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EAE587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A46729">
        <w:rPr>
          <w:rFonts w:cs="Arial"/>
          <w:noProof w:val="0"/>
          <w:sz w:val="24"/>
          <w:szCs w:val="24"/>
        </w:rPr>
        <w:t>-bis</w:t>
      </w:r>
      <w:r>
        <w:rPr>
          <w:rFonts w:cs="Arial"/>
          <w:bCs/>
          <w:noProof w:val="0"/>
          <w:sz w:val="24"/>
        </w:rPr>
        <w:tab/>
      </w:r>
      <w:r w:rsidR="00AC5C06" w:rsidRPr="00AC5C06">
        <w:rPr>
          <w:rFonts w:cs="Arial"/>
          <w:bCs/>
          <w:noProof w:val="0"/>
          <w:sz w:val="24"/>
        </w:rPr>
        <w:t>R3-25</w:t>
      </w:r>
      <w:r w:rsidR="004F47B1">
        <w:rPr>
          <w:rFonts w:cs="Arial"/>
          <w:bCs/>
          <w:noProof w:val="0"/>
          <w:sz w:val="24"/>
          <w:lang w:eastAsia="zh-CN"/>
        </w:rPr>
        <w:t>1605</w:t>
      </w:r>
    </w:p>
    <w:p w14:paraId="33EDC931" w14:textId="4B10B10D" w:rsidR="00EE0733" w:rsidRDefault="00CA4644" w:rsidP="002A37C8">
      <w:pPr>
        <w:pStyle w:val="CRCoverPage"/>
        <w:rPr>
          <w:b/>
          <w:noProof/>
          <w:sz w:val="24"/>
        </w:rPr>
      </w:pPr>
      <w:bookmarkStart w:id="2" w:name="_Hlk19781143"/>
      <w:r w:rsidRPr="00CA4644">
        <w:rPr>
          <w:b/>
          <w:noProof/>
          <w:sz w:val="24"/>
        </w:rPr>
        <w:t>Wuhan, China,</w:t>
      </w:r>
      <w:r w:rsidR="005908FA" w:rsidRPr="005908FA">
        <w:rPr>
          <w:b/>
          <w:noProof/>
          <w:sz w:val="24"/>
        </w:rPr>
        <w:t xml:space="preserve"> 7-</w:t>
      </w:r>
      <w:r w:rsidR="003C1A01">
        <w:rPr>
          <w:b/>
          <w:noProof/>
          <w:sz w:val="24"/>
        </w:rPr>
        <w:t>11</w:t>
      </w:r>
      <w:r w:rsidR="005908FA" w:rsidRPr="005908FA">
        <w:rPr>
          <w:b/>
          <w:noProof/>
          <w:sz w:val="24"/>
        </w:rPr>
        <w:t xml:space="preserve"> </w:t>
      </w:r>
      <w:r w:rsidR="00873465" w:rsidRPr="00873465">
        <w:rPr>
          <w:b/>
          <w:noProof/>
          <w:sz w:val="24"/>
        </w:rPr>
        <w:t>April</w:t>
      </w:r>
      <w:r w:rsidR="005908FA" w:rsidRPr="005908FA">
        <w:rPr>
          <w:b/>
          <w:noProof/>
          <w:sz w:val="24"/>
        </w:rPr>
        <w:t>,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062F579" w:rsidR="00C76DDA" w:rsidRPr="00B50379" w:rsidRDefault="00C76DDA" w:rsidP="00C76DDA">
      <w:pPr>
        <w:pStyle w:val="a"/>
        <w:ind w:left="1985" w:hanging="1985"/>
        <w:rPr>
          <w:lang w:eastAsia="ja-JP"/>
        </w:rPr>
      </w:pPr>
      <w:r>
        <w:t>T</w:t>
      </w:r>
      <w:r w:rsidRPr="00B50379">
        <w:t>itle:</w:t>
      </w:r>
      <w:r w:rsidRPr="00B50379">
        <w:tab/>
      </w:r>
      <w:r w:rsidR="00DF0432" w:rsidRPr="00DF0432">
        <w:t xml:space="preserve">(TPs to TS 38.413 38.410 BL CRs) </w:t>
      </w:r>
      <w:r w:rsidR="00D84F28">
        <w:t xml:space="preserve">Support of </w:t>
      </w:r>
      <w:r w:rsidR="00315CFE">
        <w:t>Command</w:t>
      </w:r>
    </w:p>
    <w:p w14:paraId="1703601B" w14:textId="344A8370" w:rsidR="005F436C" w:rsidRDefault="005F436C" w:rsidP="005F436C">
      <w:pPr>
        <w:pStyle w:val="a"/>
        <w:rPr>
          <w:lang w:eastAsia="ja-JP"/>
        </w:rPr>
      </w:pPr>
      <w:r>
        <w:t>Agenda Item:</w:t>
      </w:r>
      <w:r>
        <w:tab/>
      </w:r>
      <w:r w:rsidR="002931CC" w:rsidRPr="002931CC">
        <w:rPr>
          <w:lang w:eastAsia="zh-CN"/>
        </w:rPr>
        <w:t>16.2</w:t>
      </w:r>
    </w:p>
    <w:p w14:paraId="778AB5AF" w14:textId="22F42BF2" w:rsidR="005F436C" w:rsidRDefault="005F436C" w:rsidP="005F436C">
      <w:pPr>
        <w:pStyle w:val="a"/>
        <w:rPr>
          <w:lang w:eastAsia="ja-JP"/>
        </w:rPr>
      </w:pPr>
      <w:r>
        <w:t>Source:</w:t>
      </w:r>
      <w:r>
        <w:tab/>
      </w:r>
      <w:r w:rsidR="006137D5">
        <w:t>Huawei</w:t>
      </w:r>
    </w:p>
    <w:p w14:paraId="19F92F93" w14:textId="1EB3E9EC" w:rsidR="005F436C" w:rsidRDefault="005F436C" w:rsidP="005F436C">
      <w:pPr>
        <w:pStyle w:val="a"/>
        <w:rPr>
          <w:lang w:eastAsia="ja-JP"/>
        </w:rPr>
      </w:pPr>
      <w:r>
        <w:t>Document for:</w:t>
      </w:r>
      <w:r>
        <w:tab/>
      </w:r>
      <w:r w:rsidR="00631F9C" w:rsidRPr="00631F9C">
        <w:t>other</w:t>
      </w:r>
    </w:p>
    <w:p w14:paraId="07A2EC87" w14:textId="4E950DD1" w:rsidR="00EE0733" w:rsidRDefault="00EE0733" w:rsidP="0066379C">
      <w:pPr>
        <w:pStyle w:val="Heading1"/>
        <w:numPr>
          <w:ilvl w:val="0"/>
          <w:numId w:val="21"/>
        </w:numPr>
        <w:rPr>
          <w:rFonts w:cs="Arial"/>
        </w:rPr>
      </w:pPr>
      <w:r>
        <w:rPr>
          <w:rFonts w:cs="Arial"/>
        </w:rPr>
        <w:t>Introduction</w:t>
      </w:r>
    </w:p>
    <w:p w14:paraId="552BD4AB" w14:textId="2740CFAA" w:rsidR="00A81A20" w:rsidRDefault="00977AB0" w:rsidP="00053022">
      <w:r w:rsidRPr="00977AB0">
        <w:t xml:space="preserve">In this contribution, we </w:t>
      </w:r>
      <w:r w:rsidR="002F0A42">
        <w:t xml:space="preserve">futher </w:t>
      </w:r>
      <w:r w:rsidRPr="00977AB0">
        <w:t xml:space="preserve">discuss the </w:t>
      </w:r>
      <w:r w:rsidR="006D7AF8" w:rsidRPr="006D7AF8">
        <w:t xml:space="preserve">support of </w:t>
      </w:r>
      <w:r w:rsidR="006471DC">
        <w:t>Command</w:t>
      </w:r>
      <w:r w:rsidR="00A81A20" w:rsidRPr="00A81A20">
        <w:t>, and provide the corresponding TPs</w:t>
      </w:r>
      <w:r w:rsidR="005E0365">
        <w:t xml:space="preserve"> </w:t>
      </w:r>
      <w:r w:rsidR="005E0365" w:rsidRPr="00977AB0">
        <w:t>to baseline CRs</w:t>
      </w:r>
      <w:r w:rsidR="00A81A20" w:rsidRPr="00A81A20">
        <w:t>.</w:t>
      </w:r>
    </w:p>
    <w:p w14:paraId="6A959978" w14:textId="77777777" w:rsidR="00FD3B1E" w:rsidRDefault="00FD3B1E" w:rsidP="00FD3B1E">
      <w:pPr>
        <w:pStyle w:val="Heading1"/>
      </w:pPr>
      <w:r>
        <w:t>2</w:t>
      </w:r>
      <w:r>
        <w:tab/>
        <w:t>Discussion</w:t>
      </w:r>
    </w:p>
    <w:p w14:paraId="46DAC15B" w14:textId="51388E39" w:rsidR="0072072D" w:rsidRDefault="008B018B" w:rsidP="008B018B">
      <w:pPr>
        <w:pStyle w:val="Heading2"/>
      </w:pPr>
      <w:r>
        <w:t>2.1</w:t>
      </w:r>
      <w:r>
        <w:tab/>
      </w:r>
      <w:r w:rsidR="0072072D" w:rsidRPr="0072072D">
        <w:t>Command procedure after inventory procedure</w:t>
      </w:r>
    </w:p>
    <w:p w14:paraId="3D39E7F5" w14:textId="1E6798ED" w:rsidR="0024453E" w:rsidRDefault="0009000A" w:rsidP="001B403E">
      <w:pPr>
        <w:rPr>
          <w:lang w:eastAsia="zh-CN"/>
        </w:rPr>
      </w:pPr>
      <w:r w:rsidRPr="0009000A">
        <w:rPr>
          <w:lang w:eastAsia="zh-CN"/>
        </w:rPr>
        <w:t>In last meeting</w:t>
      </w:r>
      <w:r w:rsidR="00C616E0">
        <w:rPr>
          <w:rFonts w:hint="eastAsia"/>
          <w:lang w:eastAsia="zh-CN"/>
        </w:rPr>
        <w:t>,</w:t>
      </w:r>
      <w:r w:rsidR="00C616E0">
        <w:rPr>
          <w:lang w:eastAsia="zh-CN"/>
        </w:rPr>
        <w:t xml:space="preserve"> t</w:t>
      </w:r>
      <w:r w:rsidR="00C616E0" w:rsidRPr="00C616E0">
        <w:rPr>
          <w:lang w:eastAsia="zh-CN"/>
        </w:rPr>
        <w:t xml:space="preserve">he following agreements were </w:t>
      </w:r>
      <w:r w:rsidR="00320348" w:rsidRPr="00320348">
        <w:rPr>
          <w:lang w:eastAsia="zh-CN"/>
        </w:rPr>
        <w:t>captured in chairman notes</w:t>
      </w:r>
      <w:r w:rsidR="008A458F">
        <w:rPr>
          <w:lang w:eastAsia="zh-CN"/>
        </w:rPr>
        <w:t>:</w:t>
      </w:r>
    </w:p>
    <w:tbl>
      <w:tblPr>
        <w:tblStyle w:val="10"/>
        <w:tblW w:w="0" w:type="auto"/>
        <w:tblInd w:w="0" w:type="dxa"/>
        <w:shd w:val="pct5" w:color="auto" w:fill="auto"/>
        <w:tblLook w:val="04A0" w:firstRow="1" w:lastRow="0" w:firstColumn="1" w:lastColumn="0" w:noHBand="0" w:noVBand="1"/>
      </w:tblPr>
      <w:tblGrid>
        <w:gridCol w:w="9629"/>
      </w:tblGrid>
      <w:tr w:rsidR="006C7EC3" w:rsidRPr="008A1A3E" w14:paraId="62946118"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734DE83F" w14:textId="77777777" w:rsidR="002E5861" w:rsidRPr="00127D4C" w:rsidRDefault="002E5861" w:rsidP="002E5861">
            <w:pPr>
              <w:pStyle w:val="ListParagraph4"/>
              <w:numPr>
                <w:ilvl w:val="0"/>
                <w:numId w:val="22"/>
              </w:numPr>
              <w:autoSpaceDN/>
              <w:spacing w:before="0" w:beforeAutospacing="0" w:after="0"/>
              <w:rPr>
                <w:rFonts w:cs="Calibri"/>
                <w:b/>
                <w:color w:val="008000"/>
                <w:sz w:val="18"/>
                <w:szCs w:val="18"/>
              </w:rPr>
            </w:pPr>
            <w:r w:rsidRPr="00127D4C">
              <w:rPr>
                <w:rFonts w:cs="Calibri"/>
                <w:b/>
                <w:color w:val="008000"/>
                <w:sz w:val="18"/>
                <w:szCs w:val="18"/>
              </w:rPr>
              <w:t xml:space="preserve">WA: Introduce a NGAP Class 1 Command Request procedure </w:t>
            </w:r>
          </w:p>
          <w:p w14:paraId="0ED3BB1E" w14:textId="77777777" w:rsidR="002E5861" w:rsidRPr="00127D4C" w:rsidRDefault="002E5861" w:rsidP="002E5861">
            <w:pPr>
              <w:pStyle w:val="ListParagraph4"/>
              <w:numPr>
                <w:ilvl w:val="0"/>
                <w:numId w:val="22"/>
              </w:numPr>
              <w:autoSpaceDN/>
              <w:spacing w:before="0" w:beforeAutospacing="0" w:after="0"/>
              <w:rPr>
                <w:rFonts w:cs="Calibri"/>
                <w:b/>
                <w:color w:val="008000"/>
                <w:sz w:val="18"/>
                <w:szCs w:val="18"/>
              </w:rPr>
            </w:pPr>
            <w:r w:rsidRPr="00127D4C">
              <w:rPr>
                <w:rFonts w:cs="Calibri"/>
                <w:b/>
                <w:color w:val="008000"/>
                <w:sz w:val="18"/>
                <w:szCs w:val="18"/>
              </w:rPr>
              <w:t>Introduce COMMAND REQUEST message, which includes Command Request Transfer IE.</w:t>
            </w:r>
          </w:p>
          <w:p w14:paraId="6BBE2C9C" w14:textId="77777777" w:rsidR="002E5861" w:rsidRPr="00127D4C" w:rsidRDefault="002E5861" w:rsidP="002E5861">
            <w:pPr>
              <w:pStyle w:val="ListParagraph4"/>
              <w:numPr>
                <w:ilvl w:val="0"/>
                <w:numId w:val="22"/>
              </w:numPr>
              <w:autoSpaceDN/>
              <w:spacing w:before="0" w:beforeAutospacing="0" w:after="0"/>
              <w:rPr>
                <w:rFonts w:cs="Calibri"/>
                <w:b/>
                <w:color w:val="008000"/>
                <w:sz w:val="18"/>
                <w:szCs w:val="18"/>
              </w:rPr>
            </w:pPr>
            <w:r w:rsidRPr="00127D4C">
              <w:rPr>
                <w:rFonts w:cs="Calibri"/>
                <w:b/>
                <w:color w:val="008000"/>
                <w:sz w:val="18"/>
                <w:szCs w:val="18"/>
              </w:rPr>
              <w:t xml:space="preserve">Introduce COMMAND RESPONSE message, which includes Command Response Transfer IE. </w:t>
            </w:r>
          </w:p>
          <w:p w14:paraId="79C25E25" w14:textId="77777777" w:rsidR="002E5861" w:rsidRPr="00127D4C" w:rsidRDefault="002E5861" w:rsidP="002E5861">
            <w:pPr>
              <w:pStyle w:val="ListParagraph4"/>
              <w:numPr>
                <w:ilvl w:val="0"/>
                <w:numId w:val="22"/>
              </w:numPr>
              <w:autoSpaceDN/>
              <w:spacing w:before="0" w:beforeAutospacing="0" w:after="0"/>
              <w:rPr>
                <w:rFonts w:cs="Calibri"/>
                <w:b/>
                <w:color w:val="008000"/>
                <w:sz w:val="18"/>
                <w:szCs w:val="18"/>
              </w:rPr>
            </w:pPr>
            <w:r w:rsidRPr="00127D4C">
              <w:rPr>
                <w:rFonts w:cs="Calibri"/>
                <w:b/>
                <w:color w:val="008000"/>
                <w:sz w:val="18"/>
                <w:szCs w:val="18"/>
              </w:rPr>
              <w:t>Introduce COMMAND FAILURE messages, which includes Command Failure Transfer IE.</w:t>
            </w:r>
          </w:p>
          <w:p w14:paraId="4C4A89C6" w14:textId="5CF35ABB" w:rsidR="006C7EC3" w:rsidRPr="00615166" w:rsidRDefault="002E5861" w:rsidP="00615166">
            <w:pPr>
              <w:pStyle w:val="ListParagraph4"/>
              <w:numPr>
                <w:ilvl w:val="0"/>
                <w:numId w:val="22"/>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tc>
      </w:tr>
    </w:tbl>
    <w:p w14:paraId="7D4052FF" w14:textId="3228B5BC" w:rsidR="0083636A" w:rsidRDefault="0083636A" w:rsidP="00D679EB">
      <w:pPr>
        <w:spacing w:before="180"/>
        <w:rPr>
          <w:lang w:eastAsia="zh-CN"/>
        </w:rPr>
      </w:pPr>
      <w:r>
        <w:rPr>
          <w:rFonts w:hint="eastAsia"/>
          <w:lang w:eastAsia="zh-CN"/>
        </w:rPr>
        <w:t>A</w:t>
      </w:r>
      <w:r>
        <w:rPr>
          <w:lang w:eastAsia="zh-CN"/>
        </w:rPr>
        <w:t xml:space="preserve">nd in </w:t>
      </w:r>
      <w:r w:rsidRPr="00027162">
        <w:rPr>
          <w:lang w:eastAsia="zh-CN"/>
        </w:rPr>
        <w:t>the LS R3-2</w:t>
      </w:r>
      <w:r>
        <w:rPr>
          <w:lang w:eastAsia="zh-CN"/>
        </w:rPr>
        <w:t>5</w:t>
      </w:r>
      <w:r w:rsidRPr="00027162">
        <w:rPr>
          <w:lang w:eastAsia="zh-CN"/>
        </w:rPr>
        <w:t xml:space="preserve">0905, </w:t>
      </w:r>
      <w:r w:rsidR="009E1019" w:rsidRPr="00EF3259">
        <w:rPr>
          <w:lang w:eastAsia="zh-CN"/>
        </w:rPr>
        <w:t xml:space="preserve">the </w:t>
      </w:r>
      <w:r w:rsidR="009E1019">
        <w:rPr>
          <w:lang w:eastAsia="zh-CN"/>
        </w:rPr>
        <w:t>first</w:t>
      </w:r>
      <w:r w:rsidR="009E1019" w:rsidRPr="00EF3259">
        <w:rPr>
          <w:lang w:eastAsia="zh-CN"/>
        </w:rPr>
        <w:t xml:space="preserve"> sub bullet WA</w:t>
      </w:r>
      <w:r w:rsidR="00FC0E27">
        <w:rPr>
          <w:lang w:eastAsia="zh-CN"/>
        </w:rPr>
        <w:t xml:space="preserve"> </w:t>
      </w:r>
      <w:r w:rsidRPr="00027162">
        <w:rPr>
          <w:lang w:eastAsia="zh-CN"/>
        </w:rPr>
        <w:t>is further elaborated as:</w:t>
      </w:r>
    </w:p>
    <w:tbl>
      <w:tblPr>
        <w:tblStyle w:val="10"/>
        <w:tblW w:w="0" w:type="auto"/>
        <w:tblInd w:w="0" w:type="dxa"/>
        <w:shd w:val="pct5" w:color="auto" w:fill="auto"/>
        <w:tblLook w:val="04A0" w:firstRow="1" w:lastRow="0" w:firstColumn="1" w:lastColumn="0" w:noHBand="0" w:noVBand="1"/>
      </w:tblPr>
      <w:tblGrid>
        <w:gridCol w:w="9629"/>
      </w:tblGrid>
      <w:tr w:rsidR="00F51256" w:rsidRPr="008A1A3E" w14:paraId="3C16E3F9" w14:textId="77777777" w:rsidTr="008F016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F8AF114" w14:textId="1D9BA57C" w:rsidR="00F51256" w:rsidRPr="004644C4" w:rsidRDefault="00F51256" w:rsidP="00F51256">
            <w:pPr>
              <w:pStyle w:val="ListParagraph"/>
              <w:numPr>
                <w:ilvl w:val="0"/>
                <w:numId w:val="25"/>
              </w:numPr>
              <w:spacing w:after="180"/>
              <w:rPr>
                <w:rFonts w:ascii="Times New Roman" w:eastAsia="等线" w:hAnsi="Times New Roman" w:cs="Times New Roman"/>
                <w:b/>
                <w:sz w:val="20"/>
                <w:szCs w:val="20"/>
              </w:rPr>
            </w:pPr>
            <w:r w:rsidRPr="004644C4">
              <w:rPr>
                <w:rFonts w:ascii="Times New Roman" w:eastAsia="等线" w:hAnsi="Times New Roman" w:cs="Times New Roman"/>
                <w:b/>
                <w:sz w:val="20"/>
                <w:szCs w:val="20"/>
              </w:rPr>
              <w:t>LS R3-250905:</w:t>
            </w:r>
          </w:p>
          <w:p w14:paraId="47DE740D" w14:textId="2FD9B424" w:rsidR="00F51256" w:rsidRPr="00EB3426" w:rsidRDefault="00E0363F" w:rsidP="005A2924">
            <w:pPr>
              <w:pStyle w:val="ListParagraph"/>
              <w:overflowPunct w:val="0"/>
              <w:autoSpaceDE w:val="0"/>
              <w:autoSpaceDN w:val="0"/>
              <w:adjustRightInd w:val="0"/>
              <w:spacing w:after="180"/>
              <w:ind w:left="420" w:hanging="420"/>
              <w:rPr>
                <w:rFonts w:ascii="Times New Roman" w:eastAsia="Yu Mincho" w:hAnsi="Times New Roman" w:cs="Times New Roman"/>
                <w:lang w:eastAsia="ja-JP"/>
              </w:rPr>
            </w:pPr>
            <w:r w:rsidRPr="00EB3426">
              <w:rPr>
                <w:rFonts w:ascii="Times New Roman" w:eastAsiaTheme="minorEastAsia" w:hAnsi="Times New Roman" w:cs="Times New Roman"/>
                <w:color w:val="538135" w:themeColor="accent6" w:themeShade="BF"/>
                <w:sz w:val="20"/>
                <w:szCs w:val="20"/>
                <w:lang w:val="en-GB" w:eastAsia="zh-CN"/>
              </w:rPr>
              <w:t>-</w:t>
            </w:r>
            <w:r w:rsidRPr="00EB3426">
              <w:rPr>
                <w:rFonts w:ascii="Times New Roman" w:eastAsiaTheme="minorEastAsia" w:hAnsi="Times New Roman" w:cs="Times New Roman"/>
                <w:color w:val="538135" w:themeColor="accent6" w:themeShade="BF"/>
                <w:sz w:val="20"/>
                <w:szCs w:val="20"/>
                <w:lang w:val="en-GB" w:eastAsia="zh-CN"/>
              </w:rPr>
              <w:tab/>
              <w:t>Working assumption: Including AIOTF information containers in NGAP, rather than introducing new protocol carried by NGAP.</w:t>
            </w:r>
          </w:p>
        </w:tc>
      </w:tr>
    </w:tbl>
    <w:p w14:paraId="25486EB4" w14:textId="77777777" w:rsidR="00EF1E1B" w:rsidRDefault="00EF1E1B" w:rsidP="00EF1E1B">
      <w:pPr>
        <w:spacing w:before="180"/>
        <w:rPr>
          <w:lang w:eastAsia="zh-CN"/>
        </w:rPr>
      </w:pPr>
      <w:r>
        <w:rPr>
          <w:lang w:eastAsia="zh-CN"/>
        </w:rPr>
        <w:t>As there is no show stopper on the WAs, it is better to turn the WA into agreement in order to allow further detailed progress.</w:t>
      </w:r>
    </w:p>
    <w:p w14:paraId="19407548" w14:textId="11E7B936" w:rsidR="0017306D" w:rsidRDefault="0017306D" w:rsidP="005511D0">
      <w:pPr>
        <w:pStyle w:val="Proposal-HW"/>
        <w:spacing w:before="0" w:after="180"/>
        <w:ind w:right="0"/>
      </w:pPr>
      <w:r w:rsidRPr="004C60F2">
        <w:t>Proposal 1:</w:t>
      </w:r>
      <w:r w:rsidRPr="004C60F2">
        <w:tab/>
      </w:r>
      <w:r w:rsidRPr="00FB4B9C">
        <w:t xml:space="preserve">Turn the WA to agreement, i.e., </w:t>
      </w:r>
      <w:r w:rsidRPr="004E594F">
        <w:t xml:space="preserve">Introduce a NGAP Class 1 </w:t>
      </w:r>
      <w:r w:rsidR="00F5490C" w:rsidRPr="00F5490C">
        <w:t xml:space="preserve">Command </w:t>
      </w:r>
      <w:r w:rsidRPr="004E594F">
        <w:t>Request procedure</w:t>
      </w:r>
      <w:r>
        <w:t>.</w:t>
      </w:r>
    </w:p>
    <w:p w14:paraId="734547EA" w14:textId="27FF746B" w:rsidR="00615166" w:rsidRDefault="00615166" w:rsidP="00F06172">
      <w:pPr>
        <w:overflowPunct w:val="0"/>
        <w:autoSpaceDE w:val="0"/>
        <w:autoSpaceDN w:val="0"/>
        <w:adjustRightInd w:val="0"/>
        <w:rPr>
          <w:lang w:eastAsia="ko-KR"/>
        </w:rPr>
      </w:pPr>
      <w:r w:rsidRPr="00F06172">
        <w:rPr>
          <w:lang w:eastAsia="ko-KR"/>
        </w:rPr>
        <w:t xml:space="preserve">About </w:t>
      </w:r>
      <w:r w:rsidR="00051A68" w:rsidRPr="00F06172">
        <w:rPr>
          <w:lang w:eastAsia="ko-KR"/>
        </w:rPr>
        <w:t>Command procedure</w:t>
      </w:r>
      <w:r w:rsidRPr="00F06172">
        <w:rPr>
          <w:lang w:eastAsia="ko-KR"/>
        </w:rPr>
        <w:t>, the following FFSs were achieved last meeting:</w:t>
      </w:r>
    </w:p>
    <w:tbl>
      <w:tblPr>
        <w:tblStyle w:val="10"/>
        <w:tblW w:w="0" w:type="auto"/>
        <w:tblInd w:w="0" w:type="dxa"/>
        <w:shd w:val="pct5" w:color="auto" w:fill="auto"/>
        <w:tblLook w:val="04A0" w:firstRow="1" w:lastRow="0" w:firstColumn="1" w:lastColumn="0" w:noHBand="0" w:noVBand="1"/>
      </w:tblPr>
      <w:tblGrid>
        <w:gridCol w:w="9629"/>
      </w:tblGrid>
      <w:tr w:rsidR="00236AA1" w:rsidRPr="008A1A3E" w14:paraId="0D736FB6" w14:textId="77777777" w:rsidTr="00593DD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1467E679" w14:textId="77777777" w:rsidR="00236AA1" w:rsidRPr="00A75C4A" w:rsidRDefault="00236AA1" w:rsidP="00A75C4A">
            <w:pPr>
              <w:pStyle w:val="PropObs"/>
              <w:numPr>
                <w:ilvl w:val="0"/>
                <w:numId w:val="18"/>
              </w:numPr>
              <w:spacing w:before="0" w:beforeAutospacing="0" w:after="0"/>
              <w:contextualSpacing/>
              <w:rPr>
                <w:bCs w:val="0"/>
                <w:color w:val="0000FF"/>
                <w:sz w:val="18"/>
                <w:szCs w:val="18"/>
              </w:rPr>
            </w:pPr>
            <w:r w:rsidRPr="00A75C4A">
              <w:rPr>
                <w:bCs w:val="0"/>
                <w:color w:val="0000FF"/>
                <w:sz w:val="18"/>
                <w:szCs w:val="18"/>
              </w:rPr>
              <w:t>FFS: Command request procedure is a per device procedure or to be used for multiple devices?</w:t>
            </w:r>
          </w:p>
          <w:p w14:paraId="2177D6AD" w14:textId="0278C2EF" w:rsidR="00236AA1" w:rsidRPr="00236AA1" w:rsidRDefault="00236AA1" w:rsidP="00A75C4A">
            <w:pPr>
              <w:pStyle w:val="PropObs"/>
              <w:numPr>
                <w:ilvl w:val="0"/>
                <w:numId w:val="18"/>
              </w:numPr>
              <w:spacing w:before="0" w:beforeAutospacing="0" w:after="0"/>
              <w:contextualSpacing/>
              <w:rPr>
                <w:bCs w:val="0"/>
                <w:color w:val="008000"/>
                <w:sz w:val="18"/>
                <w:szCs w:val="18"/>
              </w:rPr>
            </w:pPr>
            <w:r w:rsidRPr="00A75C4A">
              <w:rPr>
                <w:bCs w:val="0"/>
                <w:color w:val="0000FF"/>
                <w:sz w:val="18"/>
                <w:szCs w:val="18"/>
              </w:rPr>
              <w:t>FFS: The need for a Command Report procedure?</w:t>
            </w:r>
          </w:p>
        </w:tc>
      </w:tr>
    </w:tbl>
    <w:p w14:paraId="4D7FA35B" w14:textId="22C1EAC4" w:rsidR="007F24C2" w:rsidRDefault="007F24C2" w:rsidP="007F24C2">
      <w:pPr>
        <w:spacing w:before="180"/>
        <w:rPr>
          <w:lang w:val="en-US" w:eastAsia="zh-CN"/>
        </w:rPr>
      </w:pPr>
      <w:r w:rsidRPr="00024CE8">
        <w:rPr>
          <w:lang w:val="en-US" w:eastAsia="zh-CN"/>
        </w:rPr>
        <w:t>In the up-to-date SA2 TR 23.700-13 [</w:t>
      </w:r>
      <w:r>
        <w:rPr>
          <w:lang w:val="en-US" w:eastAsia="zh-CN"/>
        </w:rPr>
        <w:t>1</w:t>
      </w:r>
      <w:r w:rsidRPr="00024CE8">
        <w:rPr>
          <w:lang w:val="en-US" w:eastAsia="zh-CN"/>
        </w:rPr>
        <w:t>], there are the following conclusions</w:t>
      </w:r>
      <w:r w:rsidR="00961AE7">
        <w:rPr>
          <w:lang w:val="en-US" w:eastAsia="zh-CN"/>
        </w:rPr>
        <w:t xml:space="preserve"> about </w:t>
      </w:r>
      <w:r w:rsidR="00195973">
        <w:rPr>
          <w:lang w:val="en-US" w:eastAsia="zh-CN"/>
        </w:rPr>
        <w:t>A-IoT services</w:t>
      </w:r>
      <w:r w:rsidRPr="00024CE8">
        <w:rPr>
          <w:lang w:val="en-US" w:eastAsia="zh-CN"/>
        </w:rPr>
        <w:t>:</w:t>
      </w:r>
    </w:p>
    <w:tbl>
      <w:tblPr>
        <w:tblStyle w:val="10"/>
        <w:tblW w:w="0" w:type="auto"/>
        <w:tblInd w:w="0" w:type="dxa"/>
        <w:shd w:val="pct5" w:color="auto" w:fill="auto"/>
        <w:tblLook w:val="04A0" w:firstRow="1" w:lastRow="0" w:firstColumn="1" w:lastColumn="0" w:noHBand="0" w:noVBand="1"/>
      </w:tblPr>
      <w:tblGrid>
        <w:gridCol w:w="9629"/>
      </w:tblGrid>
      <w:tr w:rsidR="00961AE7" w:rsidRPr="008A1A3E" w14:paraId="77F1099A"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7A4961CE" w14:textId="77777777" w:rsidR="00961AE7" w:rsidRDefault="00961AE7" w:rsidP="00164864">
            <w:pPr>
              <w:rPr>
                <w:rFonts w:eastAsia="等线"/>
                <w:b/>
              </w:rPr>
            </w:pPr>
            <w:r>
              <w:rPr>
                <w:rFonts w:eastAsia="等线" w:hint="eastAsia"/>
                <w:b/>
              </w:rPr>
              <w:t>S</w:t>
            </w:r>
            <w:r>
              <w:rPr>
                <w:rFonts w:eastAsia="等线"/>
                <w:b/>
              </w:rPr>
              <w:t>A2 TR 13.700-13:</w:t>
            </w:r>
          </w:p>
          <w:p w14:paraId="22AC455F" w14:textId="0053FDA8" w:rsidR="00701A8D" w:rsidRDefault="00701A8D" w:rsidP="0078082F">
            <w:pPr>
              <w:pStyle w:val="B1"/>
              <w:spacing w:after="120"/>
              <w:ind w:left="0" w:firstLine="0"/>
            </w:pPr>
            <w:r w:rsidRPr="00701A8D">
              <w:t>The following Ambient IoT services are agreed to be supported by the 5GC, which apply to both topology 1 and topology 2:</w:t>
            </w:r>
          </w:p>
          <w:p w14:paraId="00A30F6C" w14:textId="77777777" w:rsidR="00EA5F97" w:rsidRPr="00EA5F97" w:rsidRDefault="00EA5F97" w:rsidP="00EA5F97">
            <w:pPr>
              <w:overflowPunct w:val="0"/>
              <w:autoSpaceDE w:val="0"/>
              <w:autoSpaceDN w:val="0"/>
              <w:adjustRightInd w:val="0"/>
              <w:ind w:left="568" w:hanging="284"/>
              <w:textAlignment w:val="baseline"/>
              <w:rPr>
                <w:lang w:val="en-US" w:eastAsia="ko-KR"/>
              </w:rPr>
            </w:pPr>
            <w:r w:rsidRPr="00EA5F97">
              <w:rPr>
                <w:lang w:val="en-US" w:eastAsia="zh-CN"/>
              </w:rPr>
              <w:t>-</w:t>
            </w:r>
            <w:r w:rsidRPr="00EA5F97">
              <w:rPr>
                <w:lang w:val="en-US" w:eastAsia="zh-CN"/>
              </w:rPr>
              <w:tab/>
              <w:t>Inventory: Request to perform an inventory operation</w:t>
            </w:r>
            <w:r w:rsidRPr="00EA5F97">
              <w:rPr>
                <w:rFonts w:hint="eastAsia"/>
                <w:lang w:val="en-US" w:eastAsia="ko-KR"/>
              </w:rPr>
              <w:t>.</w:t>
            </w:r>
          </w:p>
          <w:p w14:paraId="0A9349E0" w14:textId="77777777" w:rsidR="00EA5F97" w:rsidRPr="00EA5F97" w:rsidRDefault="00EA5F97" w:rsidP="00EA5F97">
            <w:pPr>
              <w:overflowPunct w:val="0"/>
              <w:autoSpaceDE w:val="0"/>
              <w:autoSpaceDN w:val="0"/>
              <w:adjustRightInd w:val="0"/>
              <w:ind w:left="568" w:hanging="284"/>
              <w:textAlignment w:val="baseline"/>
              <w:rPr>
                <w:lang w:val="en-US" w:eastAsia="zh-CN"/>
              </w:rPr>
            </w:pPr>
            <w:r w:rsidRPr="00EA5F97">
              <w:rPr>
                <w:lang w:val="en-US" w:eastAsia="zh-CN"/>
              </w:rPr>
              <w:t>-</w:t>
            </w:r>
            <w:r w:rsidRPr="00EA5F97">
              <w:rPr>
                <w:lang w:val="en-US" w:eastAsia="zh-CN"/>
              </w:rPr>
              <w:tab/>
              <w:t xml:space="preserve">Read: Request to read information from </w:t>
            </w:r>
            <w:r w:rsidRPr="00EA5F97">
              <w:rPr>
                <w:highlight w:val="yellow"/>
                <w:lang w:val="en-US" w:eastAsia="zh-CN"/>
              </w:rPr>
              <w:t>an AIoT Device</w:t>
            </w:r>
            <w:r w:rsidRPr="00EA5F97">
              <w:rPr>
                <w:lang w:val="en-US" w:eastAsia="zh-CN"/>
              </w:rPr>
              <w:t>.</w:t>
            </w:r>
          </w:p>
          <w:p w14:paraId="4F85CD39" w14:textId="77777777" w:rsidR="00EA5F97" w:rsidRPr="00EA5F97" w:rsidRDefault="00EA5F97" w:rsidP="00EA5F97">
            <w:pPr>
              <w:overflowPunct w:val="0"/>
              <w:autoSpaceDE w:val="0"/>
              <w:autoSpaceDN w:val="0"/>
              <w:adjustRightInd w:val="0"/>
              <w:ind w:left="568" w:hanging="284"/>
              <w:textAlignment w:val="baseline"/>
              <w:rPr>
                <w:lang w:val="en-US" w:eastAsia="zh-CN"/>
              </w:rPr>
            </w:pPr>
            <w:r w:rsidRPr="00EA5F97">
              <w:rPr>
                <w:lang w:val="en-US" w:eastAsia="zh-CN"/>
              </w:rPr>
              <w:t>-</w:t>
            </w:r>
            <w:r w:rsidRPr="00EA5F97">
              <w:rPr>
                <w:lang w:val="en-US" w:eastAsia="zh-CN"/>
              </w:rPr>
              <w:tab/>
              <w:t xml:space="preserve">Write: Request to write information to </w:t>
            </w:r>
            <w:r w:rsidRPr="00EA5F97">
              <w:rPr>
                <w:highlight w:val="yellow"/>
                <w:lang w:val="en-US" w:eastAsia="zh-CN"/>
              </w:rPr>
              <w:t>an AIoT Device</w:t>
            </w:r>
            <w:r w:rsidRPr="00EA5F97">
              <w:rPr>
                <w:lang w:val="en-US" w:eastAsia="zh-CN"/>
              </w:rPr>
              <w:t>.</w:t>
            </w:r>
          </w:p>
          <w:p w14:paraId="17E644FB" w14:textId="590D3666" w:rsidR="00961AE7" w:rsidRPr="00EA5F97" w:rsidRDefault="00EA5F97" w:rsidP="00EA5F97">
            <w:pPr>
              <w:overflowPunct w:val="0"/>
              <w:autoSpaceDE w:val="0"/>
              <w:autoSpaceDN w:val="0"/>
              <w:adjustRightInd w:val="0"/>
              <w:ind w:left="568" w:hanging="284"/>
              <w:textAlignment w:val="baseline"/>
              <w:rPr>
                <w:lang w:val="en-US" w:eastAsia="zh-CN"/>
              </w:rPr>
            </w:pPr>
            <w:r w:rsidRPr="00EA5F97">
              <w:rPr>
                <w:lang w:val="en-US" w:eastAsia="zh-CN"/>
              </w:rPr>
              <w:t>-</w:t>
            </w:r>
            <w:r w:rsidRPr="00EA5F97">
              <w:rPr>
                <w:lang w:val="en-US" w:eastAsia="zh-CN"/>
              </w:rPr>
              <w:tab/>
              <w:t xml:space="preserve">Disable: Request that </w:t>
            </w:r>
            <w:r w:rsidRPr="00EA5F97">
              <w:rPr>
                <w:highlight w:val="yellow"/>
                <w:lang w:val="en-US" w:eastAsia="zh-CN"/>
              </w:rPr>
              <w:t>an AIoT Device</w:t>
            </w:r>
            <w:r w:rsidRPr="00EA5F97">
              <w:rPr>
                <w:lang w:val="en-US" w:eastAsia="zh-CN"/>
              </w:rPr>
              <w:t xml:space="preserve"> has its capability to transmit RF permanently disabled.</w:t>
            </w:r>
          </w:p>
        </w:tc>
      </w:tr>
    </w:tbl>
    <w:p w14:paraId="176DD6B0" w14:textId="03692366" w:rsidR="007F24C2" w:rsidRDefault="007936DE" w:rsidP="00C73755">
      <w:pPr>
        <w:overflowPunct w:val="0"/>
        <w:autoSpaceDE w:val="0"/>
        <w:autoSpaceDN w:val="0"/>
        <w:adjustRightInd w:val="0"/>
        <w:spacing w:before="180"/>
        <w:rPr>
          <w:lang w:val="en-US" w:eastAsia="zh-CN"/>
        </w:rPr>
      </w:pPr>
      <w:r>
        <w:rPr>
          <w:lang w:val="en-US" w:eastAsia="zh-CN"/>
        </w:rPr>
        <w:lastRenderedPageBreak/>
        <w:t xml:space="preserve">And in </w:t>
      </w:r>
      <w:r w:rsidR="00EB5E26" w:rsidRPr="00EB5E26">
        <w:rPr>
          <w:lang w:val="en-US" w:eastAsia="zh-CN"/>
        </w:rPr>
        <w:t>the up-to-date SA2 TS 23.xyz-020 [</w:t>
      </w:r>
      <w:r w:rsidR="00955CB8">
        <w:rPr>
          <w:lang w:val="en-US" w:eastAsia="zh-CN"/>
        </w:rPr>
        <w:t>2</w:t>
      </w:r>
      <w:r w:rsidR="00EB5E26" w:rsidRPr="00EB5E26">
        <w:rPr>
          <w:lang w:val="en-US" w:eastAsia="zh-CN"/>
        </w:rPr>
        <w:t xml:space="preserve">], there are also the following decriptions about </w:t>
      </w:r>
      <w:r w:rsidR="00645F48">
        <w:rPr>
          <w:lang w:val="en-US" w:eastAsia="zh-CN"/>
        </w:rPr>
        <w:t>A-IoT services:</w:t>
      </w:r>
    </w:p>
    <w:tbl>
      <w:tblPr>
        <w:tblStyle w:val="10"/>
        <w:tblW w:w="0" w:type="auto"/>
        <w:tblInd w:w="0" w:type="dxa"/>
        <w:shd w:val="pct5" w:color="auto" w:fill="auto"/>
        <w:tblLook w:val="04A0" w:firstRow="1" w:lastRow="0" w:firstColumn="1" w:lastColumn="0" w:noHBand="0" w:noVBand="1"/>
      </w:tblPr>
      <w:tblGrid>
        <w:gridCol w:w="9629"/>
      </w:tblGrid>
      <w:tr w:rsidR="002A012C" w:rsidRPr="008A1A3E" w14:paraId="5B01CB4D"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79220B8E" w14:textId="77777777" w:rsidR="002A012C" w:rsidRDefault="002A012C" w:rsidP="00164864">
            <w:pPr>
              <w:rPr>
                <w:rFonts w:eastAsia="等线"/>
                <w:b/>
              </w:rPr>
            </w:pPr>
            <w:r>
              <w:rPr>
                <w:rFonts w:eastAsia="等线" w:hint="eastAsia"/>
                <w:b/>
              </w:rPr>
              <w:t>S</w:t>
            </w:r>
            <w:r>
              <w:rPr>
                <w:rFonts w:eastAsia="等线"/>
                <w:b/>
              </w:rPr>
              <w:t xml:space="preserve">A2 TS </w:t>
            </w:r>
            <w:r w:rsidRPr="000F0544">
              <w:rPr>
                <w:rFonts w:eastAsia="等线"/>
                <w:b/>
              </w:rPr>
              <w:t>23.xyz-020</w:t>
            </w:r>
            <w:r>
              <w:rPr>
                <w:rFonts w:eastAsia="等线"/>
                <w:b/>
              </w:rPr>
              <w:t>:</w:t>
            </w:r>
          </w:p>
          <w:p w14:paraId="158B03DD" w14:textId="77777777" w:rsidR="004406E5" w:rsidRPr="004406E5" w:rsidRDefault="004406E5" w:rsidP="004406E5">
            <w:pPr>
              <w:keepNext/>
              <w:keepLines/>
              <w:overflowPunct w:val="0"/>
              <w:autoSpaceDE w:val="0"/>
              <w:autoSpaceDN w:val="0"/>
              <w:adjustRightInd w:val="0"/>
              <w:spacing w:before="120"/>
              <w:ind w:left="1134" w:hanging="1134"/>
              <w:textAlignment w:val="baseline"/>
              <w:outlineLvl w:val="2"/>
              <w:rPr>
                <w:rFonts w:ascii="Arial" w:hAnsi="Arial"/>
                <w:lang w:eastAsia="en-GB"/>
              </w:rPr>
            </w:pPr>
            <w:bookmarkStart w:id="3" w:name="_Toc191125997"/>
            <w:r w:rsidRPr="004406E5">
              <w:rPr>
                <w:rFonts w:ascii="Arial" w:hAnsi="Arial"/>
                <w:lang w:eastAsia="en-GB"/>
              </w:rPr>
              <w:t>5.2.2</w:t>
            </w:r>
            <w:r w:rsidRPr="004406E5">
              <w:rPr>
                <w:rFonts w:ascii="Arial" w:hAnsi="Arial"/>
                <w:lang w:eastAsia="en-GB"/>
              </w:rPr>
              <w:tab/>
              <w:t xml:space="preserve">AIoT </w:t>
            </w:r>
            <w:r w:rsidRPr="004406E5">
              <w:rPr>
                <w:rFonts w:ascii="Arial" w:hAnsi="Arial"/>
                <w:lang w:eastAsia="zh-CN"/>
              </w:rPr>
              <w:t>Command</w:t>
            </w:r>
            <w:r w:rsidRPr="004406E5">
              <w:rPr>
                <w:rFonts w:ascii="Arial" w:hAnsi="Arial"/>
                <w:lang w:eastAsia="en-GB"/>
              </w:rPr>
              <w:t xml:space="preserve"> service</w:t>
            </w:r>
            <w:bookmarkEnd w:id="3"/>
          </w:p>
          <w:p w14:paraId="50F7508E" w14:textId="77777777" w:rsidR="004406E5" w:rsidRPr="004406E5" w:rsidRDefault="004406E5" w:rsidP="004406E5">
            <w:pPr>
              <w:overflowPunct w:val="0"/>
              <w:autoSpaceDE w:val="0"/>
              <w:autoSpaceDN w:val="0"/>
              <w:adjustRightInd w:val="0"/>
              <w:textAlignment w:val="baseline"/>
              <w:rPr>
                <w:lang w:eastAsia="en-GB"/>
              </w:rPr>
            </w:pPr>
            <w:r w:rsidRPr="004406E5">
              <w:rPr>
                <w:lang w:eastAsia="en-GB"/>
              </w:rPr>
              <w:t>Three types of Command service operations are supported: Read, Write and Disable.</w:t>
            </w:r>
          </w:p>
          <w:p w14:paraId="3ADA3818" w14:textId="77777777" w:rsidR="004406E5" w:rsidRPr="004406E5" w:rsidRDefault="004406E5" w:rsidP="004406E5">
            <w:pPr>
              <w:overflowPunct w:val="0"/>
              <w:autoSpaceDE w:val="0"/>
              <w:autoSpaceDN w:val="0"/>
              <w:adjustRightInd w:val="0"/>
              <w:textAlignment w:val="baseline"/>
              <w:rPr>
                <w:lang w:eastAsia="zh-CN"/>
              </w:rPr>
            </w:pPr>
            <w:r w:rsidRPr="004406E5">
              <w:rPr>
                <w:lang w:eastAsia="zh-CN"/>
              </w:rPr>
              <w:t xml:space="preserve">An </w:t>
            </w:r>
            <w:r w:rsidRPr="004406E5">
              <w:rPr>
                <w:rFonts w:hint="eastAsia"/>
                <w:lang w:eastAsia="zh-CN"/>
              </w:rPr>
              <w:t>AF use</w:t>
            </w:r>
            <w:r w:rsidRPr="004406E5">
              <w:rPr>
                <w:lang w:eastAsia="zh-CN"/>
              </w:rPr>
              <w:t>s</w:t>
            </w:r>
            <w:r w:rsidRPr="004406E5">
              <w:rPr>
                <w:rFonts w:hint="eastAsia"/>
                <w:lang w:eastAsia="zh-CN"/>
              </w:rPr>
              <w:t xml:space="preserve"> </w:t>
            </w:r>
            <w:r w:rsidRPr="004406E5">
              <w:rPr>
                <w:lang w:eastAsia="zh-CN"/>
              </w:rPr>
              <w:t xml:space="preserve">the Command service </w:t>
            </w:r>
            <w:r w:rsidRPr="004406E5">
              <w:rPr>
                <w:rFonts w:hint="eastAsia"/>
                <w:lang w:eastAsia="zh-CN"/>
              </w:rPr>
              <w:t xml:space="preserve">Read </w:t>
            </w:r>
            <w:r w:rsidRPr="004406E5">
              <w:rPr>
                <w:lang w:eastAsia="zh-CN"/>
              </w:rPr>
              <w:t>operation</w:t>
            </w:r>
            <w:r w:rsidRPr="004406E5">
              <w:rPr>
                <w:rFonts w:hint="eastAsia"/>
                <w:lang w:eastAsia="zh-CN"/>
              </w:rPr>
              <w:t xml:space="preserve"> to retrieve </w:t>
            </w:r>
            <w:r w:rsidRPr="004406E5">
              <w:rPr>
                <w:lang w:eastAsia="zh-CN"/>
              </w:rPr>
              <w:t>information</w:t>
            </w:r>
            <w:r w:rsidRPr="004406E5">
              <w:rPr>
                <w:rFonts w:hint="eastAsia"/>
                <w:lang w:eastAsia="zh-CN"/>
              </w:rPr>
              <w:t xml:space="preserve"> from </w:t>
            </w:r>
            <w:r w:rsidRPr="004406E5">
              <w:rPr>
                <w:rFonts w:hint="eastAsia"/>
                <w:highlight w:val="yellow"/>
                <w:lang w:eastAsia="zh-CN"/>
              </w:rPr>
              <w:t>a specific AIoT device</w:t>
            </w:r>
            <w:r w:rsidRPr="004406E5">
              <w:rPr>
                <w:rFonts w:hint="eastAsia"/>
                <w:lang w:eastAsia="zh-CN"/>
              </w:rPr>
              <w:t xml:space="preserve">. </w:t>
            </w:r>
          </w:p>
          <w:p w14:paraId="60A6C8C2" w14:textId="77777777" w:rsidR="004406E5" w:rsidRPr="004406E5" w:rsidRDefault="004406E5" w:rsidP="004406E5">
            <w:pPr>
              <w:overflowPunct w:val="0"/>
              <w:autoSpaceDE w:val="0"/>
              <w:autoSpaceDN w:val="0"/>
              <w:adjustRightInd w:val="0"/>
              <w:textAlignment w:val="baseline"/>
              <w:rPr>
                <w:lang w:eastAsia="en-GB"/>
              </w:rPr>
            </w:pPr>
            <w:r w:rsidRPr="004406E5">
              <w:rPr>
                <w:lang w:eastAsia="zh-CN"/>
              </w:rPr>
              <w:t xml:space="preserve">An </w:t>
            </w:r>
            <w:r w:rsidRPr="004406E5">
              <w:rPr>
                <w:rFonts w:hint="eastAsia"/>
                <w:lang w:eastAsia="zh-CN"/>
              </w:rPr>
              <w:t>AF use</w:t>
            </w:r>
            <w:r w:rsidRPr="004406E5">
              <w:rPr>
                <w:lang w:eastAsia="zh-CN"/>
              </w:rPr>
              <w:t>s</w:t>
            </w:r>
            <w:r w:rsidRPr="004406E5">
              <w:rPr>
                <w:rFonts w:hint="eastAsia"/>
                <w:lang w:eastAsia="zh-CN"/>
              </w:rPr>
              <w:t xml:space="preserve"> </w:t>
            </w:r>
            <w:r w:rsidRPr="004406E5">
              <w:rPr>
                <w:lang w:eastAsia="zh-CN"/>
              </w:rPr>
              <w:t xml:space="preserve">the Command service </w:t>
            </w:r>
            <w:r w:rsidRPr="004406E5">
              <w:rPr>
                <w:rFonts w:hint="eastAsia"/>
                <w:lang w:eastAsia="zh-CN"/>
              </w:rPr>
              <w:t xml:space="preserve">Write </w:t>
            </w:r>
            <w:r w:rsidRPr="004406E5">
              <w:rPr>
                <w:lang w:eastAsia="zh-CN"/>
              </w:rPr>
              <w:t>operation</w:t>
            </w:r>
            <w:r w:rsidRPr="004406E5">
              <w:rPr>
                <w:rFonts w:hint="eastAsia"/>
                <w:lang w:eastAsia="zh-CN"/>
              </w:rPr>
              <w:t xml:space="preserve"> to </w:t>
            </w:r>
            <w:r w:rsidRPr="004406E5">
              <w:rPr>
                <w:lang w:eastAsia="zh-CN"/>
              </w:rPr>
              <w:t>configure</w:t>
            </w:r>
            <w:r w:rsidRPr="004406E5">
              <w:rPr>
                <w:rFonts w:hint="eastAsia"/>
                <w:lang w:eastAsia="zh-CN"/>
              </w:rPr>
              <w:t xml:space="preserve"> </w:t>
            </w:r>
            <w:r w:rsidRPr="004406E5">
              <w:rPr>
                <w:lang w:eastAsia="zh-CN"/>
              </w:rPr>
              <w:t>information</w:t>
            </w:r>
            <w:r w:rsidRPr="004406E5">
              <w:rPr>
                <w:rFonts w:hint="eastAsia"/>
                <w:lang w:eastAsia="zh-CN"/>
              </w:rPr>
              <w:t xml:space="preserve"> into </w:t>
            </w:r>
            <w:r w:rsidRPr="004406E5">
              <w:rPr>
                <w:rFonts w:hint="eastAsia"/>
                <w:highlight w:val="yellow"/>
                <w:lang w:eastAsia="zh-CN"/>
              </w:rPr>
              <w:t>a specific AIoT device</w:t>
            </w:r>
            <w:r w:rsidRPr="004406E5">
              <w:rPr>
                <w:rFonts w:hint="eastAsia"/>
                <w:lang w:eastAsia="zh-CN"/>
              </w:rPr>
              <w:t>.</w:t>
            </w:r>
            <w:r w:rsidRPr="004406E5">
              <w:rPr>
                <w:lang w:eastAsia="zh-CN"/>
              </w:rPr>
              <w:t xml:space="preserve"> </w:t>
            </w:r>
          </w:p>
          <w:p w14:paraId="703C792E" w14:textId="42F05CD8" w:rsidR="002A012C" w:rsidRPr="00B65A2A" w:rsidRDefault="004406E5" w:rsidP="00B65A2A">
            <w:pPr>
              <w:overflowPunct w:val="0"/>
              <w:autoSpaceDE w:val="0"/>
              <w:autoSpaceDN w:val="0"/>
              <w:adjustRightInd w:val="0"/>
              <w:textAlignment w:val="baseline"/>
              <w:rPr>
                <w:lang w:eastAsia="en-GB"/>
              </w:rPr>
            </w:pPr>
            <w:r w:rsidRPr="004406E5">
              <w:rPr>
                <w:lang w:eastAsia="zh-CN"/>
              </w:rPr>
              <w:t xml:space="preserve">An </w:t>
            </w:r>
            <w:r w:rsidRPr="004406E5">
              <w:rPr>
                <w:rFonts w:hint="eastAsia"/>
                <w:lang w:eastAsia="zh-CN"/>
              </w:rPr>
              <w:t>AF use</w:t>
            </w:r>
            <w:r w:rsidRPr="004406E5">
              <w:rPr>
                <w:lang w:eastAsia="zh-CN"/>
              </w:rPr>
              <w:t>s</w:t>
            </w:r>
            <w:r w:rsidRPr="004406E5">
              <w:rPr>
                <w:rFonts w:hint="eastAsia"/>
                <w:lang w:eastAsia="zh-CN"/>
              </w:rPr>
              <w:t xml:space="preserve"> </w:t>
            </w:r>
            <w:r w:rsidRPr="004406E5">
              <w:rPr>
                <w:lang w:eastAsia="zh-CN"/>
              </w:rPr>
              <w:t>the Command service Disable</w:t>
            </w:r>
            <w:r w:rsidRPr="004406E5">
              <w:rPr>
                <w:rFonts w:hint="eastAsia"/>
                <w:lang w:eastAsia="zh-CN"/>
              </w:rPr>
              <w:t xml:space="preserve"> </w:t>
            </w:r>
            <w:r w:rsidRPr="004406E5">
              <w:rPr>
                <w:lang w:eastAsia="zh-CN"/>
              </w:rPr>
              <w:t>operation</w:t>
            </w:r>
            <w:r w:rsidRPr="004406E5">
              <w:rPr>
                <w:rFonts w:hint="eastAsia"/>
                <w:lang w:eastAsia="zh-CN"/>
              </w:rPr>
              <w:t xml:space="preserve"> to </w:t>
            </w:r>
            <w:r w:rsidRPr="004406E5">
              <w:rPr>
                <w:lang w:eastAsia="zh-CN"/>
              </w:rPr>
              <w:t xml:space="preserve">permanently </w:t>
            </w:r>
            <w:r w:rsidRPr="004406E5">
              <w:rPr>
                <w:lang w:val="en-US" w:eastAsia="zh-CN"/>
              </w:rPr>
              <w:t>disable the capability of the AIoT device(s) to transmit RF signals</w:t>
            </w:r>
          </w:p>
        </w:tc>
      </w:tr>
    </w:tbl>
    <w:p w14:paraId="2CC9C5C5" w14:textId="1BAD8387" w:rsidR="000C031E" w:rsidRDefault="007754F7" w:rsidP="00C73755">
      <w:pPr>
        <w:overflowPunct w:val="0"/>
        <w:autoSpaceDE w:val="0"/>
        <w:autoSpaceDN w:val="0"/>
        <w:adjustRightInd w:val="0"/>
        <w:spacing w:before="180"/>
        <w:rPr>
          <w:lang w:eastAsia="ko-KR"/>
        </w:rPr>
      </w:pPr>
      <w:r>
        <w:rPr>
          <w:lang w:eastAsia="ko-KR"/>
        </w:rPr>
        <w:t xml:space="preserve">According to </w:t>
      </w:r>
      <w:r w:rsidR="00442F6C">
        <w:rPr>
          <w:lang w:eastAsia="ko-KR"/>
        </w:rPr>
        <w:t>SA2 TR conclusion</w:t>
      </w:r>
      <w:r w:rsidR="00B22700">
        <w:rPr>
          <w:lang w:eastAsia="ko-KR"/>
        </w:rPr>
        <w:t xml:space="preserve"> </w:t>
      </w:r>
      <w:r w:rsidR="00B22700">
        <w:rPr>
          <w:rFonts w:hint="eastAsia"/>
          <w:lang w:eastAsia="zh-CN"/>
        </w:rPr>
        <w:t>and</w:t>
      </w:r>
      <w:r w:rsidR="00B22700">
        <w:rPr>
          <w:lang w:eastAsia="ko-KR"/>
        </w:rPr>
        <w:t xml:space="preserve"> </w:t>
      </w:r>
      <w:r w:rsidR="00180864" w:rsidRPr="00180864">
        <w:rPr>
          <w:lang w:eastAsia="ko-KR"/>
        </w:rPr>
        <w:t>SA2 TS</w:t>
      </w:r>
      <w:r w:rsidR="00442F6C">
        <w:rPr>
          <w:lang w:eastAsia="ko-KR"/>
        </w:rPr>
        <w:t xml:space="preserve">, </w:t>
      </w:r>
      <w:r w:rsidR="00761F8E" w:rsidRPr="00761F8E">
        <w:rPr>
          <w:lang w:eastAsia="ko-KR"/>
        </w:rPr>
        <w:t>Command request procedure is a per device procedure</w:t>
      </w:r>
      <w:r w:rsidR="00EF6E6B">
        <w:rPr>
          <w:lang w:eastAsia="ko-KR"/>
        </w:rPr>
        <w:t>.</w:t>
      </w:r>
    </w:p>
    <w:p w14:paraId="10B9912B" w14:textId="686C2678" w:rsidR="00EF1E1B" w:rsidRDefault="00EF1E1B" w:rsidP="00D562F8">
      <w:pPr>
        <w:overflowPunct w:val="0"/>
        <w:autoSpaceDE w:val="0"/>
        <w:autoSpaceDN w:val="0"/>
        <w:adjustRightInd w:val="0"/>
        <w:rPr>
          <w:lang w:eastAsia="zh-CN"/>
        </w:rPr>
      </w:pPr>
      <w:r>
        <w:rPr>
          <w:lang w:eastAsia="zh-CN"/>
        </w:rPr>
        <w:t>Furthermore, in case of multiple devices Inventory, we should allow the network to perform command transmission for one device before the final completion of the Inventory operation for all devices, if the NGAP command procedure is defined as a procedure related to multiple devices, multiple command procedures are still needed, from this perspective, it is also preferred to define the command procedure as a per device procedure, and there is no need to additionally introduce a Command Report procedure.</w:t>
      </w:r>
    </w:p>
    <w:p w14:paraId="275D9F71" w14:textId="6E8FF0C5" w:rsidR="00232C5D" w:rsidRDefault="000808C8" w:rsidP="00232C5D">
      <w:pPr>
        <w:overflowPunct w:val="0"/>
        <w:autoSpaceDE w:val="0"/>
        <w:autoSpaceDN w:val="0"/>
        <w:adjustRightInd w:val="0"/>
        <w:ind w:left="1273" w:hangingChars="634" w:hanging="1273"/>
        <w:textAlignment w:val="baseline"/>
        <w:rPr>
          <w:rFonts w:eastAsia="Times New Roman"/>
          <w:b/>
          <w:lang w:eastAsia="en-GB"/>
        </w:rPr>
      </w:pPr>
      <w:bookmarkStart w:id="4" w:name="_Hlk192759685"/>
      <w:r w:rsidRPr="000808C8">
        <w:rPr>
          <w:rFonts w:eastAsia="Times New Roman"/>
          <w:b/>
          <w:lang w:eastAsia="en-GB"/>
        </w:rPr>
        <w:t xml:space="preserve">Proposal </w:t>
      </w:r>
      <w:r>
        <w:rPr>
          <w:rFonts w:eastAsia="Times New Roman"/>
          <w:b/>
          <w:lang w:eastAsia="en-GB"/>
        </w:rPr>
        <w:t>2</w:t>
      </w:r>
      <w:r w:rsidRPr="000808C8">
        <w:rPr>
          <w:rFonts w:eastAsia="Times New Roman"/>
          <w:b/>
          <w:lang w:eastAsia="en-GB"/>
        </w:rPr>
        <w:t>:</w:t>
      </w:r>
      <w:r w:rsidRPr="000808C8">
        <w:rPr>
          <w:rFonts w:eastAsia="Times New Roman"/>
          <w:b/>
          <w:lang w:eastAsia="en-GB"/>
        </w:rPr>
        <w:tab/>
      </w:r>
      <w:r w:rsidR="005F0EB1" w:rsidRPr="005F0EB1">
        <w:rPr>
          <w:rFonts w:eastAsia="Times New Roman"/>
          <w:b/>
          <w:lang w:eastAsia="en-GB"/>
        </w:rPr>
        <w:t>Command request procedure is a per device procedure</w:t>
      </w:r>
      <w:r w:rsidR="005F0EB1">
        <w:rPr>
          <w:rFonts w:eastAsia="Times New Roman"/>
          <w:b/>
          <w:lang w:eastAsia="en-GB"/>
        </w:rPr>
        <w:t>.</w:t>
      </w:r>
      <w:r w:rsidR="00341A06">
        <w:rPr>
          <w:rFonts w:eastAsia="Times New Roman"/>
          <w:b/>
          <w:lang w:eastAsia="en-GB"/>
        </w:rPr>
        <w:t xml:space="preserve"> </w:t>
      </w:r>
      <w:r w:rsidR="00BC0EC8">
        <w:rPr>
          <w:rFonts w:eastAsia="Times New Roman"/>
          <w:b/>
          <w:lang w:eastAsia="en-GB"/>
        </w:rPr>
        <w:t>T</w:t>
      </w:r>
      <w:r w:rsidR="00BC0EC8" w:rsidRPr="00BC0EC8">
        <w:rPr>
          <w:rFonts w:eastAsia="Times New Roman"/>
          <w:b/>
          <w:lang w:eastAsia="en-GB"/>
        </w:rPr>
        <w:t>here is no need to additionally introduce a Command Report procedure</w:t>
      </w:r>
      <w:r w:rsidR="00232C5D">
        <w:rPr>
          <w:rFonts w:eastAsia="Times New Roman"/>
          <w:b/>
          <w:lang w:eastAsia="en-GB"/>
        </w:rPr>
        <w:t>.</w:t>
      </w:r>
    </w:p>
    <w:bookmarkEnd w:id="4"/>
    <w:p w14:paraId="56D6BF0F" w14:textId="58929A78" w:rsidR="001E3C6E" w:rsidRDefault="001E3C6E" w:rsidP="001E3C6E">
      <w:pPr>
        <w:pStyle w:val="Heading2"/>
      </w:pPr>
      <w:r>
        <w:t>2.2</w:t>
      </w:r>
      <w:r>
        <w:tab/>
      </w:r>
      <w:r w:rsidRPr="0023644B">
        <w:t>Device association management</w:t>
      </w:r>
    </w:p>
    <w:p w14:paraId="228DF609" w14:textId="0572FD70" w:rsidR="00327EF5" w:rsidRDefault="00327EF5" w:rsidP="00327EF5">
      <w:pPr>
        <w:overflowPunct w:val="0"/>
        <w:autoSpaceDE w:val="0"/>
        <w:autoSpaceDN w:val="0"/>
        <w:adjustRightInd w:val="0"/>
        <w:rPr>
          <w:lang w:eastAsia="ko-KR"/>
        </w:rPr>
      </w:pPr>
      <w:r w:rsidRPr="00894005">
        <w:rPr>
          <w:rFonts w:hint="eastAsia"/>
          <w:lang w:eastAsia="ko-KR"/>
        </w:rPr>
        <w:t>A</w:t>
      </w:r>
      <w:r w:rsidRPr="00894005">
        <w:rPr>
          <w:lang w:eastAsia="ko-KR"/>
        </w:rPr>
        <w:t>bout</w:t>
      </w:r>
      <w:r w:rsidR="00555124">
        <w:rPr>
          <w:lang w:eastAsia="ko-KR"/>
        </w:rPr>
        <w:t xml:space="preserve"> </w:t>
      </w:r>
      <w:r w:rsidR="00555124" w:rsidRPr="00555124">
        <w:rPr>
          <w:lang w:eastAsia="ko-KR"/>
        </w:rPr>
        <w:t>Device association between gNB and AIOTF</w:t>
      </w:r>
      <w:r w:rsidR="00A663CF" w:rsidRPr="00A663CF">
        <w:t xml:space="preserve"> </w:t>
      </w:r>
      <w:r w:rsidR="00A663CF" w:rsidRPr="00A663CF">
        <w:rPr>
          <w:lang w:eastAsia="ko-KR"/>
        </w:rPr>
        <w:t>in Command procedur</w:t>
      </w:r>
      <w:r w:rsidR="00543164">
        <w:rPr>
          <w:lang w:eastAsia="ko-KR"/>
        </w:rPr>
        <w:t>e</w:t>
      </w:r>
      <w:r w:rsidR="008C31BA">
        <w:rPr>
          <w:lang w:eastAsia="ko-KR"/>
        </w:rPr>
        <w:t xml:space="preserve">, </w:t>
      </w:r>
      <w:r w:rsidR="00594E35" w:rsidRPr="00894005">
        <w:rPr>
          <w:lang w:eastAsia="ko-KR"/>
        </w:rPr>
        <w:t xml:space="preserve">the following FFS </w:t>
      </w:r>
      <w:r w:rsidR="00594E35">
        <w:rPr>
          <w:lang w:eastAsia="ko-KR"/>
        </w:rPr>
        <w:t>was</w:t>
      </w:r>
      <w:r w:rsidR="00594E35" w:rsidRPr="00894005">
        <w:rPr>
          <w:lang w:eastAsia="ko-KR"/>
        </w:rPr>
        <w:t xml:space="preserve"> made:</w:t>
      </w:r>
    </w:p>
    <w:tbl>
      <w:tblPr>
        <w:tblStyle w:val="10"/>
        <w:tblW w:w="0" w:type="auto"/>
        <w:tblInd w:w="0" w:type="dxa"/>
        <w:shd w:val="pct5" w:color="auto" w:fill="auto"/>
        <w:tblLook w:val="04A0" w:firstRow="1" w:lastRow="0" w:firstColumn="1" w:lastColumn="0" w:noHBand="0" w:noVBand="1"/>
      </w:tblPr>
      <w:tblGrid>
        <w:gridCol w:w="9629"/>
      </w:tblGrid>
      <w:tr w:rsidR="002A47BB" w:rsidRPr="008A1A3E" w14:paraId="0A5A9B62"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172F3D98" w14:textId="2BB32F10" w:rsidR="002A47BB" w:rsidRPr="002A47BB" w:rsidRDefault="002A47BB" w:rsidP="00871544">
            <w:pPr>
              <w:pStyle w:val="PropObs"/>
              <w:numPr>
                <w:ilvl w:val="0"/>
                <w:numId w:val="18"/>
              </w:numPr>
              <w:spacing w:before="0" w:beforeAutospacing="0" w:after="0"/>
              <w:contextualSpacing/>
              <w:rPr>
                <w:bCs w:val="0"/>
                <w:color w:val="0000FF"/>
                <w:sz w:val="18"/>
                <w:szCs w:val="18"/>
              </w:rPr>
            </w:pPr>
            <w:r w:rsidRPr="00871544">
              <w:rPr>
                <w:bCs w:val="0"/>
                <w:color w:val="0000FF"/>
                <w:sz w:val="18"/>
                <w:szCs w:val="18"/>
              </w:rPr>
              <w:t>FFS: Device association between gNB and AIOTF is used in Command procedure.</w:t>
            </w:r>
          </w:p>
        </w:tc>
      </w:tr>
    </w:tbl>
    <w:p w14:paraId="1E4DEE76" w14:textId="77777777" w:rsidR="00E421C3" w:rsidRPr="00E421C3" w:rsidRDefault="00E421C3" w:rsidP="00E421C3">
      <w:pPr>
        <w:spacing w:before="180"/>
        <w:jc w:val="both"/>
        <w:rPr>
          <w:lang w:eastAsia="zh-CN"/>
        </w:rPr>
      </w:pPr>
      <w:r w:rsidRPr="00E421C3">
        <w:rPr>
          <w:lang w:eastAsia="zh-CN"/>
        </w:rPr>
        <w:t xml:space="preserve">In case of multiple devices inventory (group of devices or all devices), if there is command transmission afterwards, we should allow parallel transactions between the gNB and AIOTF for the command transmissions for different devices. </w:t>
      </w:r>
    </w:p>
    <w:p w14:paraId="229C5E33" w14:textId="592B2A62" w:rsidR="009C5D5A" w:rsidRPr="00341A06" w:rsidRDefault="00341A06" w:rsidP="009C5D5A">
      <w:pPr>
        <w:pStyle w:val="Proposal-HW"/>
        <w:spacing w:before="0" w:after="180"/>
        <w:ind w:right="0"/>
        <w:rPr>
          <w:b w:val="0"/>
          <w:bCs/>
          <w:u w:val="single"/>
        </w:rPr>
      </w:pPr>
      <w:r w:rsidRPr="00341A06">
        <w:rPr>
          <w:u w:val="single"/>
        </w:rPr>
        <w:t>Observation:</w:t>
      </w:r>
      <w:r w:rsidR="009C5D5A" w:rsidRPr="00341A06">
        <w:rPr>
          <w:b w:val="0"/>
          <w:bCs/>
          <w:u w:val="single"/>
        </w:rPr>
        <w:tab/>
        <w:t>Parallel transactions between the gNB and AIOTF for the command transmissions for different devices should be supported.</w:t>
      </w:r>
    </w:p>
    <w:p w14:paraId="012CABBD" w14:textId="2826D46E" w:rsidR="0095731A" w:rsidRDefault="001D06EE" w:rsidP="000E32C5">
      <w:pPr>
        <w:jc w:val="both"/>
        <w:rPr>
          <w:lang w:eastAsia="zh-CN"/>
        </w:rPr>
      </w:pPr>
      <w:r w:rsidRPr="001D06EE">
        <w:rPr>
          <w:lang w:eastAsia="zh-CN"/>
        </w:rPr>
        <w:t xml:space="preserve">To enable parallel transactions, we either introduce transaction ID per device, or </w:t>
      </w:r>
      <w:r w:rsidR="00EF1E1B">
        <w:rPr>
          <w:lang w:eastAsia="zh-CN"/>
        </w:rPr>
        <w:t xml:space="preserve">introduce device association (similar </w:t>
      </w:r>
      <w:r w:rsidRPr="001D06EE">
        <w:rPr>
          <w:lang w:eastAsia="zh-CN"/>
        </w:rPr>
        <w:t>as legacy UE association</w:t>
      </w:r>
      <w:r w:rsidR="00EF1E1B">
        <w:rPr>
          <w:lang w:eastAsia="zh-CN"/>
        </w:rPr>
        <w:t>)</w:t>
      </w:r>
      <w:r w:rsidRPr="001D06EE">
        <w:rPr>
          <w:lang w:eastAsia="zh-CN"/>
        </w:rPr>
        <w:t>, and maybe we can choose the latter one as it follows the tranditional handling.</w:t>
      </w:r>
    </w:p>
    <w:p w14:paraId="153DD564" w14:textId="1E68355A" w:rsidR="008677CC" w:rsidRDefault="008677CC" w:rsidP="00081BD7">
      <w:pPr>
        <w:pStyle w:val="Proposal-HW"/>
        <w:spacing w:before="0" w:after="180"/>
        <w:ind w:right="0"/>
      </w:pPr>
      <w:r w:rsidRPr="004C60F2">
        <w:t xml:space="preserve">Proposal </w:t>
      </w:r>
      <w:r w:rsidR="00341A06">
        <w:t>3</w:t>
      </w:r>
      <w:r w:rsidRPr="004C60F2">
        <w:t>:</w:t>
      </w:r>
      <w:r w:rsidRPr="004C60F2">
        <w:tab/>
      </w:r>
      <w:r w:rsidR="00FF15CE" w:rsidRPr="00FF15CE">
        <w:t>Device association between gNB and AIOTF is used in Command procedure.</w:t>
      </w:r>
      <w:r w:rsidR="007D5F37">
        <w:t xml:space="preserve"> </w:t>
      </w:r>
    </w:p>
    <w:p w14:paraId="6BF4F69E" w14:textId="2890E9E6" w:rsidR="006D29C4" w:rsidRDefault="006D29C4" w:rsidP="006D29C4">
      <w:pPr>
        <w:jc w:val="both"/>
        <w:rPr>
          <w:lang w:val="en-US" w:eastAsia="zh-CN"/>
        </w:rPr>
      </w:pPr>
      <w:r>
        <w:rPr>
          <w:lang w:eastAsia="zh-CN"/>
        </w:rPr>
        <w:t xml:space="preserve">More specifically, </w:t>
      </w:r>
      <w:r>
        <w:rPr>
          <w:rFonts w:hint="eastAsia"/>
          <w:lang w:eastAsia="zh-CN"/>
        </w:rPr>
        <w:t>as</w:t>
      </w:r>
      <w:r>
        <w:rPr>
          <w:lang w:eastAsia="zh-CN"/>
        </w:rPr>
        <w:t xml:space="preserve"> shown in Figure 1 below, the </w:t>
      </w:r>
      <w:r>
        <w:rPr>
          <w:lang w:val="en-US" w:eastAsia="zh-CN"/>
        </w:rPr>
        <w:t>AIOTF can</w:t>
      </w:r>
      <w:r w:rsidRPr="006C6B2F">
        <w:rPr>
          <w:lang w:val="en-US" w:eastAsia="zh-CN"/>
        </w:rPr>
        <w:t xml:space="preserve"> </w:t>
      </w:r>
      <w:r>
        <w:rPr>
          <w:lang w:val="en-US" w:eastAsia="zh-CN"/>
        </w:rPr>
        <w:t xml:space="preserve">include a </w:t>
      </w:r>
      <w:r w:rsidRPr="0019619A">
        <w:rPr>
          <w:i/>
          <w:lang w:val="en-US" w:eastAsia="zh-CN"/>
        </w:rPr>
        <w:t>Command indication</w:t>
      </w:r>
      <w:r w:rsidRPr="0019619A">
        <w:rPr>
          <w:lang w:val="en-US" w:eastAsia="zh-CN"/>
        </w:rPr>
        <w:t xml:space="preserve"> IE</w:t>
      </w:r>
      <w:r>
        <w:rPr>
          <w:lang w:val="en-US" w:eastAsia="zh-CN"/>
        </w:rPr>
        <w:t xml:space="preserve"> in the </w:t>
      </w:r>
      <w:r w:rsidRPr="0057669B">
        <w:rPr>
          <w:i/>
          <w:iCs/>
          <w:lang w:val="en-US" w:eastAsia="zh-CN"/>
        </w:rPr>
        <w:t xml:space="preserve">Inventory Request Transfer </w:t>
      </w:r>
      <w:r>
        <w:rPr>
          <w:lang w:val="en-US" w:eastAsia="zh-CN"/>
        </w:rPr>
        <w:t xml:space="preserve">IE in </w:t>
      </w:r>
      <w:r w:rsidRPr="00EE5730">
        <w:rPr>
          <w:lang w:val="en-US" w:eastAsia="zh-CN"/>
        </w:rPr>
        <w:t>INVENTORY REQUEST message</w:t>
      </w:r>
      <w:r>
        <w:rPr>
          <w:lang w:val="en-US" w:eastAsia="zh-CN"/>
        </w:rPr>
        <w:t xml:space="preserve"> to </w:t>
      </w:r>
      <w:r w:rsidRPr="006C6B2F">
        <w:rPr>
          <w:lang w:val="en-US" w:eastAsia="zh-CN"/>
        </w:rPr>
        <w:t>indicates</w:t>
      </w:r>
      <w:r>
        <w:rPr>
          <w:lang w:val="en-US" w:eastAsia="zh-CN"/>
        </w:rPr>
        <w:t xml:space="preserve"> </w:t>
      </w:r>
      <w:r w:rsidRPr="00E87022">
        <w:rPr>
          <w:lang w:val="en-US" w:eastAsia="zh-CN"/>
        </w:rPr>
        <w:t xml:space="preserve">there is subsequent command. Upon receiving the </w:t>
      </w:r>
      <w:r w:rsidRPr="00E87022">
        <w:rPr>
          <w:i/>
          <w:lang w:val="en-US" w:eastAsia="zh-CN"/>
        </w:rPr>
        <w:t>Command indication</w:t>
      </w:r>
      <w:r w:rsidRPr="00E87022">
        <w:rPr>
          <w:lang w:val="en-US" w:eastAsia="zh-CN"/>
        </w:rPr>
        <w:t xml:space="preserve"> IE, </w:t>
      </w:r>
      <w:r>
        <w:rPr>
          <w:lang w:val="en-US" w:eastAsia="zh-CN"/>
        </w:rPr>
        <w:t>the gNB</w:t>
      </w:r>
      <w:r w:rsidRPr="00E87022">
        <w:rPr>
          <w:lang w:val="en-US" w:eastAsia="zh-CN"/>
        </w:rPr>
        <w:t xml:space="preserve"> allocates RAN Device ID and includes it in </w:t>
      </w:r>
      <w:r w:rsidRPr="00F804C2">
        <w:rPr>
          <w:lang w:eastAsia="zh-CN"/>
        </w:rPr>
        <w:t>INVENTORY REPORT</w:t>
      </w:r>
      <w:r w:rsidRPr="00E87022">
        <w:rPr>
          <w:lang w:val="en-US" w:eastAsia="zh-CN"/>
        </w:rPr>
        <w:t xml:space="preserve"> message together with the NAS PDU (Device Identifier) received from the device. Then, AIOTF allocates CN Device ID and includes the </w:t>
      </w:r>
      <w:r w:rsidRPr="00B023D7">
        <w:rPr>
          <w:lang w:eastAsia="zh-CN"/>
        </w:rPr>
        <w:t xml:space="preserve">RAN/CN device ID pair </w:t>
      </w:r>
      <w:r w:rsidRPr="00E87022">
        <w:rPr>
          <w:lang w:val="en-US" w:eastAsia="zh-CN"/>
        </w:rPr>
        <w:t xml:space="preserve">in the </w:t>
      </w:r>
      <w:r>
        <w:rPr>
          <w:lang w:val="en-US" w:eastAsia="zh-CN"/>
        </w:rPr>
        <w:t>COMMAND REQ</w:t>
      </w:r>
      <w:r>
        <w:rPr>
          <w:rFonts w:hint="eastAsia"/>
          <w:lang w:val="en-US" w:eastAsia="zh-CN"/>
        </w:rPr>
        <w:t>UEST</w:t>
      </w:r>
      <w:r w:rsidRPr="00E87022">
        <w:rPr>
          <w:lang w:val="en-US" w:eastAsia="zh-CN"/>
        </w:rPr>
        <w:t xml:space="preserve"> message for this device.</w:t>
      </w:r>
      <w:r>
        <w:rPr>
          <w:lang w:val="en-US" w:eastAsia="zh-CN"/>
        </w:rPr>
        <w:t xml:space="preserve"> </w:t>
      </w:r>
    </w:p>
    <w:p w14:paraId="7F74430E" w14:textId="77777777" w:rsidR="000308E4" w:rsidRDefault="000308E4" w:rsidP="000308E4">
      <w:pPr>
        <w:jc w:val="both"/>
      </w:pPr>
      <w:r>
        <w:object w:dxaOrig="12684" w:dyaOrig="5892" w14:anchorId="2389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30.5pt" o:ole="">
            <v:imagedata r:id="rId9" o:title=""/>
          </v:shape>
          <o:OLEObject Type="Embed" ProgID="Mscgen.Chart" ShapeID="_x0000_i1025" DrawAspect="Content" ObjectID="_1804660220" r:id="rId10"/>
        </w:object>
      </w:r>
    </w:p>
    <w:p w14:paraId="2A3D6C05" w14:textId="77777777" w:rsidR="000308E4" w:rsidRPr="002C72EF" w:rsidRDefault="000308E4" w:rsidP="000308E4">
      <w:pPr>
        <w:jc w:val="center"/>
        <w:rPr>
          <w:b/>
          <w:bCs/>
          <w:lang w:val="en-US" w:eastAsia="zh-CN"/>
        </w:rPr>
      </w:pPr>
      <w:r w:rsidRPr="002C72EF">
        <w:rPr>
          <w:b/>
          <w:bCs/>
          <w:lang w:eastAsia="zh-CN"/>
        </w:rPr>
        <w:t>Figure 1: Device association in Command operation</w:t>
      </w:r>
    </w:p>
    <w:p w14:paraId="05DEE0EA" w14:textId="0DB72612" w:rsidR="003D1B0A" w:rsidRDefault="003D1B0A" w:rsidP="003D1B0A">
      <w:pPr>
        <w:pStyle w:val="Proposal-HW"/>
        <w:spacing w:before="0" w:after="180"/>
        <w:ind w:right="0"/>
      </w:pPr>
      <w:r w:rsidRPr="004C60F2">
        <w:t xml:space="preserve">Proposal </w:t>
      </w:r>
      <w:r w:rsidR="00341A06">
        <w:t>4</w:t>
      </w:r>
      <w:r w:rsidRPr="004C60F2">
        <w:t>:</w:t>
      </w:r>
      <w:r w:rsidRPr="004C60F2">
        <w:tab/>
      </w:r>
      <w:r w:rsidRPr="00DA6EB0">
        <w:rPr>
          <w:bCs/>
        </w:rPr>
        <w:t>AIOTF indicates whether there is subsequent command in the INVENTORY REQUEST message.</w:t>
      </w:r>
    </w:p>
    <w:p w14:paraId="110571AD" w14:textId="77777777" w:rsidR="00341A06" w:rsidRPr="00341A06" w:rsidRDefault="00341A06" w:rsidP="00341A06">
      <w:pPr>
        <w:pStyle w:val="Proposal-HW"/>
        <w:spacing w:before="0" w:after="180"/>
        <w:ind w:right="0"/>
        <w:rPr>
          <w:bCs/>
        </w:rPr>
      </w:pPr>
      <w:r w:rsidRPr="00341A06">
        <w:rPr>
          <w:bCs/>
        </w:rPr>
        <w:t>Proposal 5:</w:t>
      </w:r>
      <w:r w:rsidRPr="00341A06">
        <w:rPr>
          <w:bCs/>
        </w:rPr>
        <w:tab/>
        <w:t>When there is command, the gNB allocates RAN Device ID and includes it in INVENTORY REPORT message. And then the AIOTF allocates CN Device ID, and includes the RAN/CN Device ID pair in the COMMAND REQUEST message.</w:t>
      </w:r>
    </w:p>
    <w:p w14:paraId="5C7A574A" w14:textId="77777777" w:rsidR="00DA6EB0" w:rsidRPr="00DA6EB0" w:rsidRDefault="00DA6EB0" w:rsidP="00DA6EB0">
      <w:pPr>
        <w:rPr>
          <w:lang w:eastAsia="zh-CN"/>
        </w:rPr>
      </w:pPr>
      <w:r w:rsidRPr="00DA6EB0">
        <w:rPr>
          <w:lang w:val="en-US" w:eastAsia="zh-CN"/>
        </w:rPr>
        <w:t>In case of indirect communication, in our understanding there is no need for the AMF to be aware of the device association, the command indication and the RAN</w:t>
      </w:r>
      <w:r w:rsidRPr="00DA6EB0">
        <w:rPr>
          <w:rFonts w:hint="eastAsia"/>
          <w:lang w:val="en-US" w:eastAsia="zh-CN"/>
        </w:rPr>
        <w:t>/</w:t>
      </w:r>
      <w:r w:rsidRPr="00DA6EB0">
        <w:rPr>
          <w:lang w:val="en-US" w:eastAsia="zh-CN"/>
        </w:rPr>
        <w:t>CN device ID pair should be included in the Transfer IEs which are transparent to the AMF.</w:t>
      </w:r>
      <w:r w:rsidRPr="00DA6EB0">
        <w:rPr>
          <w:lang w:eastAsia="zh-CN"/>
        </w:rPr>
        <w:t xml:space="preserve"> But we should allow parallel transactions for the commands to different devices between the gNB and the AMF, therefore, an additional </w:t>
      </w:r>
      <w:r w:rsidRPr="00DA6EB0">
        <w:rPr>
          <w:i/>
          <w:lang w:eastAsia="zh-CN"/>
        </w:rPr>
        <w:t>transaction ID</w:t>
      </w:r>
      <w:r w:rsidRPr="00DA6EB0">
        <w:rPr>
          <w:lang w:eastAsia="zh-CN"/>
        </w:rPr>
        <w:t xml:space="preserve"> should be included outside of the AIOTF </w:t>
      </w:r>
      <w:r w:rsidRPr="00DA6EB0">
        <w:rPr>
          <w:lang w:val="en-US" w:eastAsia="zh-CN"/>
        </w:rPr>
        <w:t>Transfer IEs</w:t>
      </w:r>
      <w:r w:rsidRPr="00DA6EB0">
        <w:rPr>
          <w:lang w:eastAsia="zh-CN"/>
        </w:rPr>
        <w:t>.</w:t>
      </w:r>
    </w:p>
    <w:p w14:paraId="362CBA95" w14:textId="16BA8464" w:rsidR="00F34DF3" w:rsidRDefault="00F34DF3" w:rsidP="00F34DF3">
      <w:pPr>
        <w:pStyle w:val="Proposal-HW"/>
        <w:spacing w:before="0" w:after="180"/>
        <w:ind w:right="0"/>
      </w:pPr>
      <w:r w:rsidRPr="004C60F2">
        <w:t xml:space="preserve">Proposal </w:t>
      </w:r>
      <w:r w:rsidR="00341A06">
        <w:t>6</w:t>
      </w:r>
      <w:r w:rsidRPr="004C60F2">
        <w:t>:</w:t>
      </w:r>
      <w:r w:rsidRPr="004C60F2">
        <w:tab/>
      </w:r>
      <w:r w:rsidRPr="00DA6EB0">
        <w:rPr>
          <w:bCs/>
        </w:rPr>
        <w:t xml:space="preserve">In indirect communication, introduce </w:t>
      </w:r>
      <w:r w:rsidRPr="00DA6EB0">
        <w:rPr>
          <w:bCs/>
          <w:i/>
        </w:rPr>
        <w:t>Transaction ID</w:t>
      </w:r>
      <w:r w:rsidRPr="00DA6EB0">
        <w:rPr>
          <w:bCs/>
        </w:rPr>
        <w:t xml:space="preserve"> outside of the Transfer IEs in all NGAP command messages, to allow parallel transactions between gNB and AMF for the commands of different devices after the same </w:t>
      </w:r>
      <w:r w:rsidRPr="00DA6EB0">
        <w:rPr>
          <w:rFonts w:hint="eastAsia"/>
          <w:bCs/>
          <w:lang w:eastAsia="zh-CN"/>
        </w:rPr>
        <w:t>inventory</w:t>
      </w:r>
      <w:r w:rsidRPr="00DA6EB0">
        <w:rPr>
          <w:bCs/>
        </w:rPr>
        <w:t xml:space="preserve"> </w:t>
      </w:r>
      <w:r w:rsidRPr="00DA6EB0">
        <w:rPr>
          <w:rFonts w:hint="eastAsia"/>
          <w:bCs/>
          <w:lang w:eastAsia="zh-CN"/>
        </w:rPr>
        <w:t>operation</w:t>
      </w:r>
      <w:r w:rsidRPr="00DA6EB0">
        <w:rPr>
          <w:bCs/>
        </w:rPr>
        <w:t>.</w:t>
      </w:r>
    </w:p>
    <w:p w14:paraId="672A1FB0" w14:textId="677E9956" w:rsidR="004E02B1" w:rsidRPr="004E02B1" w:rsidRDefault="004E02B1" w:rsidP="004E02B1">
      <w:pPr>
        <w:keepNext/>
        <w:keepLines/>
        <w:spacing w:before="180"/>
        <w:ind w:left="1134" w:hanging="1134"/>
        <w:outlineLvl w:val="1"/>
        <w:rPr>
          <w:rFonts w:ascii="Arial" w:hAnsi="Arial"/>
          <w:sz w:val="32"/>
        </w:rPr>
      </w:pPr>
      <w:r w:rsidRPr="004E02B1">
        <w:rPr>
          <w:rFonts w:ascii="Arial" w:hAnsi="Arial"/>
          <w:sz w:val="32"/>
        </w:rPr>
        <w:t>2.</w:t>
      </w:r>
      <w:r w:rsidR="001E3C6E">
        <w:rPr>
          <w:rFonts w:ascii="Arial" w:hAnsi="Arial"/>
          <w:sz w:val="32"/>
        </w:rPr>
        <w:t>3</w:t>
      </w:r>
      <w:r w:rsidRPr="004E02B1">
        <w:rPr>
          <w:rFonts w:ascii="Arial" w:hAnsi="Arial"/>
          <w:sz w:val="32"/>
        </w:rPr>
        <w:tab/>
      </w:r>
      <w:r w:rsidR="002947D5" w:rsidRPr="002947D5">
        <w:rPr>
          <w:rFonts w:ascii="Arial" w:hAnsi="Arial"/>
          <w:sz w:val="32"/>
        </w:rPr>
        <w:t>Other Information</w:t>
      </w:r>
      <w:r w:rsidR="00B633AF">
        <w:rPr>
          <w:rFonts w:ascii="Arial" w:hAnsi="Arial"/>
          <w:sz w:val="32"/>
        </w:rPr>
        <w:t xml:space="preserve"> in</w:t>
      </w:r>
      <w:r w:rsidR="002947D5" w:rsidRPr="002947D5">
        <w:rPr>
          <w:rFonts w:ascii="Arial" w:hAnsi="Arial"/>
          <w:sz w:val="32"/>
        </w:rPr>
        <w:t xml:space="preserve"> </w:t>
      </w:r>
      <w:r w:rsidR="009B461D">
        <w:rPr>
          <w:rFonts w:ascii="Arial" w:hAnsi="Arial"/>
          <w:sz w:val="32"/>
        </w:rPr>
        <w:t>Command</w:t>
      </w:r>
      <w:r w:rsidRPr="004E02B1">
        <w:rPr>
          <w:rFonts w:ascii="Arial" w:hAnsi="Arial"/>
          <w:sz w:val="32"/>
        </w:rPr>
        <w:t xml:space="preserve"> related messages</w:t>
      </w:r>
    </w:p>
    <w:p w14:paraId="0DECD50C" w14:textId="1EEDEEC6" w:rsidR="0026138D" w:rsidRDefault="002F2C20" w:rsidP="0026138D">
      <w:pPr>
        <w:rPr>
          <w:highlight w:val="lightGray"/>
          <w:u w:val="single"/>
          <w:lang w:eastAsia="zh-CN"/>
        </w:rPr>
      </w:pPr>
      <w:r>
        <w:rPr>
          <w:highlight w:val="lightGray"/>
          <w:u w:val="single"/>
          <w:lang w:eastAsia="zh-CN"/>
        </w:rPr>
        <w:t xml:space="preserve">About </w:t>
      </w:r>
      <w:r w:rsidR="0026138D" w:rsidRPr="00A139EE">
        <w:rPr>
          <w:i/>
          <w:highlight w:val="lightGray"/>
          <w:u w:val="single"/>
          <w:lang w:eastAsia="zh-CN"/>
        </w:rPr>
        <w:t>Correlation Identifier</w:t>
      </w:r>
      <w:r w:rsidR="0026138D" w:rsidRPr="0026138D">
        <w:rPr>
          <w:highlight w:val="lightGray"/>
          <w:u w:val="single"/>
          <w:lang w:eastAsia="zh-CN"/>
        </w:rPr>
        <w:t xml:space="preserve"> and </w:t>
      </w:r>
      <w:r w:rsidR="0026138D" w:rsidRPr="00A139EE">
        <w:rPr>
          <w:i/>
          <w:highlight w:val="lightGray"/>
          <w:u w:val="single"/>
          <w:lang w:eastAsia="zh-CN"/>
        </w:rPr>
        <w:t>AIOTF Identifier</w:t>
      </w:r>
    </w:p>
    <w:p w14:paraId="0A1D9BDD" w14:textId="03B4BEFB" w:rsidR="00894005" w:rsidRDefault="00894005" w:rsidP="00894005">
      <w:pPr>
        <w:overflowPunct w:val="0"/>
        <w:autoSpaceDE w:val="0"/>
        <w:autoSpaceDN w:val="0"/>
        <w:adjustRightInd w:val="0"/>
        <w:rPr>
          <w:lang w:eastAsia="ko-KR"/>
        </w:rPr>
      </w:pPr>
      <w:r w:rsidRPr="00894005">
        <w:rPr>
          <w:rFonts w:hint="eastAsia"/>
          <w:lang w:eastAsia="ko-KR"/>
        </w:rPr>
        <w:t>A</w:t>
      </w:r>
      <w:r w:rsidRPr="00894005">
        <w:rPr>
          <w:lang w:eastAsia="ko-KR"/>
        </w:rPr>
        <w:t xml:space="preserve">bout </w:t>
      </w:r>
      <w:r w:rsidR="00622301" w:rsidRPr="00622301">
        <w:rPr>
          <w:lang w:eastAsia="ko-KR"/>
        </w:rPr>
        <w:t>Correlation Identifier</w:t>
      </w:r>
      <w:r w:rsidR="00622301">
        <w:rPr>
          <w:lang w:eastAsia="ko-KR"/>
        </w:rPr>
        <w:t xml:space="preserve"> and </w:t>
      </w:r>
      <w:r w:rsidR="00CF0922" w:rsidRPr="00CF0922">
        <w:rPr>
          <w:lang w:eastAsia="ko-KR"/>
        </w:rPr>
        <w:t>AIOTF Identifier</w:t>
      </w:r>
      <w:r w:rsidR="002B3E0B">
        <w:rPr>
          <w:lang w:eastAsia="ko-KR"/>
        </w:rPr>
        <w:t xml:space="preserve">, </w:t>
      </w:r>
      <w:r w:rsidRPr="00894005">
        <w:rPr>
          <w:lang w:eastAsia="ko-KR"/>
        </w:rPr>
        <w:t>the following FFS</w:t>
      </w:r>
      <w:r w:rsidR="00BD06F4">
        <w:rPr>
          <w:lang w:eastAsia="ko-KR"/>
        </w:rPr>
        <w:t>s</w:t>
      </w:r>
      <w:r w:rsidRPr="00894005">
        <w:rPr>
          <w:lang w:eastAsia="ko-KR"/>
        </w:rPr>
        <w:t xml:space="preserve"> </w:t>
      </w:r>
      <w:r w:rsidR="00BD06F4">
        <w:rPr>
          <w:lang w:eastAsia="ko-KR"/>
        </w:rPr>
        <w:t>were</w:t>
      </w:r>
      <w:r w:rsidRPr="00894005">
        <w:rPr>
          <w:lang w:eastAsia="ko-KR"/>
        </w:rPr>
        <w:t xml:space="preserve"> made:</w:t>
      </w:r>
    </w:p>
    <w:tbl>
      <w:tblPr>
        <w:tblStyle w:val="10"/>
        <w:tblW w:w="0" w:type="auto"/>
        <w:tblInd w:w="0" w:type="dxa"/>
        <w:shd w:val="pct5" w:color="auto" w:fill="auto"/>
        <w:tblLook w:val="04A0" w:firstRow="1" w:lastRow="0" w:firstColumn="1" w:lastColumn="0" w:noHBand="0" w:noVBand="1"/>
      </w:tblPr>
      <w:tblGrid>
        <w:gridCol w:w="9629"/>
      </w:tblGrid>
      <w:tr w:rsidR="004A1B5E" w:rsidRPr="008A1A3E" w14:paraId="12BDF87C"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3029D291" w14:textId="77777777" w:rsidR="004A1B5E" w:rsidRPr="004A1B5E" w:rsidRDefault="004A1B5E" w:rsidP="004A1B5E">
            <w:pPr>
              <w:pStyle w:val="PropObs"/>
              <w:numPr>
                <w:ilvl w:val="0"/>
                <w:numId w:val="18"/>
              </w:numPr>
              <w:spacing w:before="0" w:beforeAutospacing="0" w:after="0"/>
              <w:contextualSpacing/>
              <w:rPr>
                <w:bCs w:val="0"/>
                <w:color w:val="0000FF"/>
                <w:sz w:val="18"/>
                <w:szCs w:val="18"/>
              </w:rPr>
            </w:pPr>
            <w:r w:rsidRPr="004A1B5E">
              <w:rPr>
                <w:bCs w:val="0"/>
                <w:color w:val="0000FF"/>
                <w:sz w:val="18"/>
                <w:szCs w:val="18"/>
              </w:rPr>
              <w:t>FFS: For Command related messages, the inclusion of Correlation Identifier and AIOTF Identifier.</w:t>
            </w:r>
          </w:p>
          <w:p w14:paraId="192099EE" w14:textId="59799615" w:rsidR="004A1B5E" w:rsidRPr="004A1B5E" w:rsidRDefault="004A1B5E" w:rsidP="004A1B5E">
            <w:pPr>
              <w:pStyle w:val="PropObs"/>
              <w:numPr>
                <w:ilvl w:val="0"/>
                <w:numId w:val="18"/>
              </w:numPr>
              <w:spacing w:before="0" w:beforeAutospacing="0" w:after="0"/>
              <w:contextualSpacing/>
              <w:rPr>
                <w:bCs w:val="0"/>
                <w:color w:val="0000FF"/>
                <w:sz w:val="18"/>
                <w:szCs w:val="18"/>
              </w:rPr>
            </w:pPr>
            <w:r w:rsidRPr="004A1B5E">
              <w:rPr>
                <w:bCs w:val="0"/>
                <w:color w:val="0000FF"/>
                <w:sz w:val="18"/>
                <w:szCs w:val="18"/>
              </w:rPr>
              <w:t>FFS: For command related messages, whether the Correlation Identifie IE if included is the same one as in the related Inventory procedure?</w:t>
            </w:r>
          </w:p>
        </w:tc>
      </w:tr>
    </w:tbl>
    <w:p w14:paraId="0B36C0EE" w14:textId="084831BD" w:rsidR="00ED6EBF" w:rsidRDefault="00024CE8" w:rsidP="00CC1853">
      <w:pPr>
        <w:spacing w:before="180"/>
        <w:rPr>
          <w:lang w:val="en-US" w:eastAsia="zh-CN"/>
        </w:rPr>
      </w:pPr>
      <w:r w:rsidRPr="00024CE8">
        <w:rPr>
          <w:lang w:val="en-US" w:eastAsia="zh-CN"/>
        </w:rPr>
        <w:t>In the up-to-date SA2 TR 23.700-13 [</w:t>
      </w:r>
      <w:r w:rsidR="00AD57E2">
        <w:rPr>
          <w:lang w:val="en-US" w:eastAsia="zh-CN"/>
        </w:rPr>
        <w:t>1</w:t>
      </w:r>
      <w:r w:rsidRPr="00024CE8">
        <w:rPr>
          <w:lang w:val="en-US" w:eastAsia="zh-CN"/>
        </w:rPr>
        <w:t>], there are the following conclusions about A-IoT Command Procedures:</w:t>
      </w:r>
    </w:p>
    <w:tbl>
      <w:tblPr>
        <w:tblStyle w:val="10"/>
        <w:tblW w:w="0" w:type="auto"/>
        <w:tblInd w:w="0" w:type="dxa"/>
        <w:shd w:val="pct5" w:color="auto" w:fill="auto"/>
        <w:tblLook w:val="04A0" w:firstRow="1" w:lastRow="0" w:firstColumn="1" w:lastColumn="0" w:noHBand="0" w:noVBand="1"/>
      </w:tblPr>
      <w:tblGrid>
        <w:gridCol w:w="9629"/>
      </w:tblGrid>
      <w:tr w:rsidR="001022A8" w:rsidRPr="008A1A3E" w14:paraId="1D8CE12B"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303FFED6" w14:textId="77777777" w:rsidR="001022A8" w:rsidRDefault="001022A8" w:rsidP="00164864">
            <w:pPr>
              <w:rPr>
                <w:rFonts w:eastAsia="等线"/>
                <w:b/>
              </w:rPr>
            </w:pPr>
            <w:r>
              <w:rPr>
                <w:rFonts w:eastAsia="等线" w:hint="eastAsia"/>
                <w:b/>
              </w:rPr>
              <w:t>S</w:t>
            </w:r>
            <w:r>
              <w:rPr>
                <w:rFonts w:eastAsia="等线"/>
                <w:b/>
              </w:rPr>
              <w:t>A2 TR 13.700-13:</w:t>
            </w:r>
          </w:p>
          <w:p w14:paraId="222021A0" w14:textId="77777777" w:rsidR="001022A8" w:rsidRPr="000F0500" w:rsidRDefault="001022A8" w:rsidP="00164864">
            <w:pPr>
              <w:pStyle w:val="B1"/>
              <w:spacing w:after="120"/>
              <w:ind w:left="284"/>
            </w:pPr>
            <w:r w:rsidRPr="000F0500">
              <w:t>All the procedures follow have the following steps:</w:t>
            </w:r>
          </w:p>
          <w:p w14:paraId="45B6AE59" w14:textId="77777777" w:rsidR="001022A8" w:rsidRPr="003B3A51" w:rsidRDefault="001022A8" w:rsidP="00164864">
            <w:pPr>
              <w:pStyle w:val="B1"/>
              <w:spacing w:after="120"/>
              <w:ind w:left="284"/>
              <w:rPr>
                <w:rFonts w:eastAsiaTheme="minorEastAsia"/>
                <w:lang w:eastAsia="zh-CN"/>
              </w:rPr>
            </w:pPr>
            <w:r w:rsidRPr="000F0500">
              <w:t>1.</w:t>
            </w:r>
            <w:r w:rsidRPr="000F0500">
              <w:tab/>
              <w:t xml:space="preserve">The AF makes a service request to the NEF, </w:t>
            </w:r>
            <w:r w:rsidRPr="00880D45">
              <w:t>including parameters as defined in clause 8.3.5</w:t>
            </w:r>
            <w:r>
              <w:rPr>
                <w:rFonts w:eastAsiaTheme="minorEastAsia" w:hint="eastAsia"/>
                <w:lang w:eastAsia="zh-CN"/>
              </w:rPr>
              <w:t>.</w:t>
            </w:r>
          </w:p>
          <w:p w14:paraId="0C4B6128" w14:textId="77777777" w:rsidR="001022A8" w:rsidRPr="000F0500" w:rsidRDefault="001022A8" w:rsidP="00164864">
            <w:pPr>
              <w:pStyle w:val="B1"/>
              <w:spacing w:after="120"/>
              <w:ind w:left="284"/>
            </w:pPr>
            <w:r w:rsidRPr="000F0500">
              <w:t>2.</w:t>
            </w:r>
            <w:r w:rsidRPr="000F0500">
              <w:tab/>
              <w:t>The NEF determines an AIOTF for the requested operation, and invokes a new service operation on the AIOTF.</w:t>
            </w:r>
          </w:p>
          <w:p w14:paraId="42DAE052" w14:textId="77777777" w:rsidR="001022A8" w:rsidRPr="000F0500" w:rsidRDefault="001022A8" w:rsidP="00164864">
            <w:pPr>
              <w:pStyle w:val="B1"/>
              <w:spacing w:after="120"/>
              <w:ind w:left="284"/>
            </w:pPr>
            <w:r w:rsidRPr="000F0500">
              <w:t>3.</w:t>
            </w:r>
            <w:r w:rsidRPr="000F0500">
              <w:tab/>
              <w:t>For the requested operation the AIOTF:</w:t>
            </w:r>
          </w:p>
          <w:p w14:paraId="61DC8ABF" w14:textId="34F3C920" w:rsidR="001022A8" w:rsidRDefault="001022A8" w:rsidP="00164864">
            <w:pPr>
              <w:pStyle w:val="B2"/>
              <w:spacing w:after="120"/>
              <w:ind w:leftChars="100" w:left="484"/>
              <w:rPr>
                <w:rFonts w:eastAsiaTheme="minorEastAsia"/>
                <w:lang w:eastAsia="zh-CN"/>
              </w:rPr>
            </w:pPr>
            <w:r w:rsidRPr="000F0500">
              <w:rPr>
                <w:rFonts w:eastAsiaTheme="minorEastAsia"/>
                <w:lang w:eastAsia="zh-CN"/>
              </w:rPr>
              <w:t>…</w:t>
            </w:r>
          </w:p>
          <w:p w14:paraId="3B6C8580" w14:textId="77777777" w:rsidR="002242E6" w:rsidRPr="002242E6" w:rsidRDefault="002242E6" w:rsidP="002242E6">
            <w:pPr>
              <w:pStyle w:val="B2"/>
              <w:spacing w:after="120"/>
              <w:ind w:leftChars="100" w:left="484"/>
              <w:rPr>
                <w:lang w:eastAsia="en-GB"/>
              </w:rPr>
            </w:pPr>
            <w:r w:rsidRPr="002242E6">
              <w:rPr>
                <w:lang w:eastAsia="en-GB"/>
              </w:rPr>
              <w:t>8).</w:t>
            </w:r>
            <w:r w:rsidRPr="002242E6">
              <w:rPr>
                <w:lang w:eastAsia="en-GB"/>
              </w:rPr>
              <w:tab/>
              <w:t xml:space="preserve">If the operation is a command operation, the AIOT generates a request, including an AIoT specific NAS message for the command, along with any additional information required by the Reader to execute the command, and </w:t>
            </w:r>
            <w:r w:rsidRPr="002242E6">
              <w:rPr>
                <w:highlight w:val="yellow"/>
                <w:lang w:eastAsia="en-GB"/>
              </w:rPr>
              <w:t>a correlation identifier to determine the destination of command responses</w:t>
            </w:r>
            <w:r w:rsidRPr="002242E6">
              <w:rPr>
                <w:lang w:eastAsia="en-GB"/>
              </w:rPr>
              <w:t>. The request is then routed to the Reader. The Reader executes the command, passing the AIoTF specific NAS message to the AIoT Device and collecting any AIoT specific NAS responses. The AIoT specific NAS responses are then routed back to the AIOTF.</w:t>
            </w:r>
          </w:p>
          <w:p w14:paraId="49565902" w14:textId="77777777" w:rsidR="001022A8" w:rsidRPr="000F0500" w:rsidRDefault="001022A8" w:rsidP="00164864">
            <w:pPr>
              <w:pStyle w:val="B2"/>
              <w:spacing w:after="120"/>
              <w:ind w:leftChars="100" w:left="484"/>
              <w:rPr>
                <w:rFonts w:eastAsiaTheme="minorEastAsia"/>
                <w:lang w:eastAsia="zh-CN"/>
              </w:rPr>
            </w:pPr>
            <w:r w:rsidRPr="000F0500">
              <w:rPr>
                <w:rFonts w:eastAsiaTheme="minorEastAsia"/>
                <w:lang w:eastAsia="zh-CN"/>
              </w:rPr>
              <w:t>…</w:t>
            </w:r>
          </w:p>
          <w:p w14:paraId="10A17832" w14:textId="77777777" w:rsidR="001022A8" w:rsidRPr="004F456B" w:rsidRDefault="001022A8" w:rsidP="00164864">
            <w:pPr>
              <w:tabs>
                <w:tab w:val="left" w:pos="1622"/>
              </w:tabs>
              <w:adjustRightInd w:val="0"/>
              <w:snapToGrid w:val="0"/>
              <w:spacing w:after="0"/>
              <w:ind w:leftChars="150" w:left="300"/>
              <w:rPr>
                <w:rFonts w:ascii="Calibri" w:eastAsiaTheme="minorEastAsia" w:hAnsi="Calibri" w:cs="Calibri"/>
                <w:sz w:val="18"/>
                <w:szCs w:val="24"/>
                <w:lang w:eastAsia="zh-CN"/>
              </w:rPr>
            </w:pPr>
          </w:p>
        </w:tc>
      </w:tr>
    </w:tbl>
    <w:p w14:paraId="1E05C650" w14:textId="689A82FB" w:rsidR="0064097B" w:rsidRDefault="006475F2" w:rsidP="0064097B">
      <w:pPr>
        <w:spacing w:before="180"/>
        <w:rPr>
          <w:lang w:val="en-US" w:eastAsia="zh-CN"/>
        </w:rPr>
      </w:pPr>
      <w:r>
        <w:rPr>
          <w:lang w:val="en-US" w:eastAsia="zh-CN"/>
        </w:rPr>
        <w:t>We follow</w:t>
      </w:r>
      <w:r w:rsidR="007A2E76">
        <w:rPr>
          <w:lang w:val="en-US" w:eastAsia="zh-CN"/>
        </w:rPr>
        <w:t xml:space="preserve"> </w:t>
      </w:r>
      <w:r w:rsidR="009430E2">
        <w:rPr>
          <w:lang w:val="en-US" w:eastAsia="zh-CN"/>
        </w:rPr>
        <w:t>SA2 TR</w:t>
      </w:r>
      <w:r w:rsidR="00C47DF7">
        <w:rPr>
          <w:lang w:val="en-US" w:eastAsia="zh-CN"/>
        </w:rPr>
        <w:t xml:space="preserve"> </w:t>
      </w:r>
      <w:r w:rsidR="00C47DF7" w:rsidRPr="00C47DF7">
        <w:rPr>
          <w:lang w:val="en-US" w:eastAsia="zh-CN"/>
        </w:rPr>
        <w:t>conclusion</w:t>
      </w:r>
      <w:r w:rsidR="00373DA2">
        <w:rPr>
          <w:lang w:val="en-US" w:eastAsia="zh-CN"/>
        </w:rPr>
        <w:t xml:space="preserve"> to</w:t>
      </w:r>
      <w:r w:rsidR="00BA3805">
        <w:rPr>
          <w:lang w:val="en-US" w:eastAsia="zh-CN"/>
        </w:rPr>
        <w:t xml:space="preserve"> include</w:t>
      </w:r>
      <w:r w:rsidR="00C47DF7">
        <w:rPr>
          <w:lang w:val="en-US" w:eastAsia="zh-CN"/>
        </w:rPr>
        <w:t xml:space="preserve"> </w:t>
      </w:r>
      <w:r w:rsidR="009D007C" w:rsidRPr="009D007C">
        <w:rPr>
          <w:lang w:val="en-US" w:eastAsia="zh-CN"/>
        </w:rPr>
        <w:t>a correlation identifier</w:t>
      </w:r>
      <w:r w:rsidR="00F36151">
        <w:rPr>
          <w:lang w:val="en-US" w:eastAsia="zh-CN"/>
        </w:rPr>
        <w:t xml:space="preserve"> </w:t>
      </w:r>
      <w:r w:rsidR="002967F7" w:rsidRPr="002967F7">
        <w:rPr>
          <w:lang w:val="en-US" w:eastAsia="zh-CN"/>
        </w:rPr>
        <w:t xml:space="preserve">provided by the AIOTF </w:t>
      </w:r>
      <w:r w:rsidR="00486445">
        <w:rPr>
          <w:lang w:val="en-US" w:eastAsia="zh-CN"/>
        </w:rPr>
        <w:t xml:space="preserve">in </w:t>
      </w:r>
      <w:r w:rsidR="004E5F2A">
        <w:rPr>
          <w:lang w:val="en-US" w:eastAsia="zh-CN"/>
        </w:rPr>
        <w:t xml:space="preserve">all </w:t>
      </w:r>
      <w:r w:rsidR="006C4B28">
        <w:rPr>
          <w:lang w:val="en-US" w:eastAsia="zh-CN"/>
        </w:rPr>
        <w:t xml:space="preserve">command </w:t>
      </w:r>
      <w:r w:rsidR="0042030D">
        <w:rPr>
          <w:lang w:val="en-US" w:eastAsia="zh-CN"/>
        </w:rPr>
        <w:t xml:space="preserve">related messages. </w:t>
      </w:r>
      <w:r w:rsidR="005F79F5">
        <w:rPr>
          <w:lang w:val="en-US" w:eastAsia="zh-CN"/>
        </w:rPr>
        <w:t>I</w:t>
      </w:r>
      <w:r w:rsidR="00B02A07">
        <w:rPr>
          <w:lang w:val="en-US" w:eastAsia="zh-CN"/>
        </w:rPr>
        <w:t xml:space="preserve">n our </w:t>
      </w:r>
      <w:r w:rsidR="000B5EEA">
        <w:rPr>
          <w:lang w:val="en-US" w:eastAsia="zh-CN"/>
        </w:rPr>
        <w:t>understanding</w:t>
      </w:r>
      <w:r w:rsidR="00B02A07">
        <w:rPr>
          <w:lang w:val="en-US" w:eastAsia="zh-CN"/>
        </w:rPr>
        <w:t xml:space="preserve">, </w:t>
      </w:r>
      <w:r w:rsidR="006C1CDA">
        <w:rPr>
          <w:lang w:val="en-US" w:eastAsia="zh-CN"/>
        </w:rPr>
        <w:t xml:space="preserve">for </w:t>
      </w:r>
      <w:r w:rsidR="00B35DE3" w:rsidRPr="00B35DE3">
        <w:rPr>
          <w:lang w:val="en-US" w:eastAsia="zh-CN"/>
        </w:rPr>
        <w:t>Command procedure after inventory procedure</w:t>
      </w:r>
      <w:r w:rsidR="00B35DE3">
        <w:rPr>
          <w:lang w:val="en-US" w:eastAsia="zh-CN"/>
        </w:rPr>
        <w:t xml:space="preserve">, </w:t>
      </w:r>
      <w:r w:rsidR="00863FAD">
        <w:rPr>
          <w:lang w:val="en-US" w:eastAsia="zh-CN"/>
        </w:rPr>
        <w:t>t</w:t>
      </w:r>
      <w:r w:rsidR="0064097B" w:rsidRPr="00624C4F">
        <w:rPr>
          <w:lang w:val="en-US" w:eastAsia="zh-CN"/>
        </w:rPr>
        <w:t xml:space="preserve">he same </w:t>
      </w:r>
      <w:r w:rsidR="0064097B" w:rsidRPr="00C15954">
        <w:rPr>
          <w:i/>
          <w:lang w:val="en-US" w:eastAsia="zh-CN"/>
        </w:rPr>
        <w:t>Correlation Identifier</w:t>
      </w:r>
      <w:r w:rsidR="0064097B" w:rsidRPr="00624C4F">
        <w:rPr>
          <w:lang w:val="en-US" w:eastAsia="zh-CN"/>
        </w:rPr>
        <w:t xml:space="preserve"> </w:t>
      </w:r>
      <w:r w:rsidR="00042BA4">
        <w:rPr>
          <w:lang w:val="en-US" w:eastAsia="zh-CN"/>
        </w:rPr>
        <w:t>should be</w:t>
      </w:r>
      <w:r w:rsidR="0064097B" w:rsidRPr="00624C4F">
        <w:rPr>
          <w:lang w:val="en-US" w:eastAsia="zh-CN"/>
        </w:rPr>
        <w:t xml:space="preserve"> included in inventory and command messages</w:t>
      </w:r>
      <w:r w:rsidR="00BF6D46">
        <w:rPr>
          <w:lang w:val="en-US" w:eastAsia="zh-CN"/>
        </w:rPr>
        <w:t xml:space="preserve"> </w:t>
      </w:r>
      <w:r w:rsidR="00BF6D46" w:rsidRPr="00624C4F">
        <w:rPr>
          <w:lang w:val="en-US" w:eastAsia="zh-CN"/>
        </w:rPr>
        <w:t>during the same A-IoT service</w:t>
      </w:r>
      <w:r w:rsidR="00BF6D46">
        <w:rPr>
          <w:lang w:val="en-US" w:eastAsia="zh-CN"/>
        </w:rPr>
        <w:t>.</w:t>
      </w:r>
    </w:p>
    <w:p w14:paraId="2D50DF3F" w14:textId="1A83EBB5" w:rsidR="00F7182E" w:rsidRDefault="00CD06CC" w:rsidP="0018656B">
      <w:pPr>
        <w:pStyle w:val="Proposal-HW"/>
      </w:pPr>
      <w:r w:rsidRPr="004C60F2">
        <w:t xml:space="preserve">Proposal </w:t>
      </w:r>
      <w:r w:rsidR="00341A06">
        <w:t>7</w:t>
      </w:r>
      <w:r w:rsidRPr="004C60F2">
        <w:t>:</w:t>
      </w:r>
      <w:r w:rsidRPr="004C60F2">
        <w:tab/>
      </w:r>
      <w:r>
        <w:t>T</w:t>
      </w:r>
      <w:r w:rsidRPr="00CD06CC">
        <w:t xml:space="preserve">he same </w:t>
      </w:r>
      <w:r w:rsidRPr="004D358C">
        <w:rPr>
          <w:i/>
        </w:rPr>
        <w:t>Correlation Identifier</w:t>
      </w:r>
      <w:r w:rsidRPr="00CD06CC">
        <w:t xml:space="preserve"> should be included in inventory and command messages during the same A-IoT service</w:t>
      </w:r>
      <w:r w:rsidR="000D743D">
        <w:t>.</w:t>
      </w:r>
    </w:p>
    <w:p w14:paraId="60128FCE" w14:textId="7D14A763" w:rsidR="00FC134F" w:rsidRPr="008205E0" w:rsidRDefault="00714046" w:rsidP="008205E0">
      <w:pPr>
        <w:rPr>
          <w:lang w:val="en-US" w:eastAsia="zh-CN"/>
        </w:rPr>
      </w:pPr>
      <w:r>
        <w:rPr>
          <w:lang w:val="en-US" w:eastAsia="zh-CN"/>
        </w:rPr>
        <w:t>in order to support routing by the AMF and allow paralle transations between gNB and AMF, i</w:t>
      </w:r>
      <w:r w:rsidR="00F64CE8" w:rsidRPr="00F64CE8">
        <w:rPr>
          <w:lang w:val="en-US" w:eastAsia="zh-CN"/>
        </w:rPr>
        <w:t xml:space="preserve">n indirect communication, besides the </w:t>
      </w:r>
      <w:r w:rsidR="00F64CE8" w:rsidRPr="00FE6ABC">
        <w:rPr>
          <w:i/>
          <w:lang w:val="en-US" w:eastAsia="zh-CN"/>
        </w:rPr>
        <w:t>Correlation Identifier</w:t>
      </w:r>
      <w:r w:rsidR="00F64CE8" w:rsidRPr="00F64CE8">
        <w:rPr>
          <w:lang w:val="en-US" w:eastAsia="zh-CN"/>
        </w:rPr>
        <w:t xml:space="preserve"> IE, the </w:t>
      </w:r>
      <w:r w:rsidR="00F64CE8" w:rsidRPr="00FE6ABC">
        <w:rPr>
          <w:i/>
          <w:lang w:val="en-US" w:eastAsia="zh-CN"/>
        </w:rPr>
        <w:t>AIOTF Identifier</w:t>
      </w:r>
      <w:r w:rsidR="00F64CE8" w:rsidRPr="00F64CE8">
        <w:rPr>
          <w:lang w:val="en-US" w:eastAsia="zh-CN"/>
        </w:rPr>
        <w:t xml:space="preserve"> IE should </w:t>
      </w:r>
      <w:r w:rsidR="00FE6ABC">
        <w:rPr>
          <w:lang w:val="en-US" w:eastAsia="zh-CN"/>
        </w:rPr>
        <w:t xml:space="preserve">also </w:t>
      </w:r>
      <w:r w:rsidR="00F64CE8" w:rsidRPr="00F64CE8">
        <w:rPr>
          <w:lang w:val="en-US" w:eastAsia="zh-CN"/>
        </w:rPr>
        <w:t>be included in the all NGAP Inventory/Command related messages.</w:t>
      </w:r>
    </w:p>
    <w:p w14:paraId="5CA44D8D" w14:textId="290201CC" w:rsidR="0000533E" w:rsidRDefault="00DE41F5" w:rsidP="00400DB3">
      <w:pPr>
        <w:pStyle w:val="Proposal-HW"/>
        <w:jc w:val="both"/>
      </w:pPr>
      <w:r w:rsidRPr="004C60F2">
        <w:t xml:space="preserve">Proposal </w:t>
      </w:r>
      <w:r w:rsidR="00341A06">
        <w:t>8</w:t>
      </w:r>
      <w:r w:rsidRPr="004C60F2">
        <w:t>:</w:t>
      </w:r>
      <w:r w:rsidRPr="004C60F2">
        <w:tab/>
      </w:r>
      <w:r w:rsidR="00606FED" w:rsidRPr="00606FED">
        <w:t xml:space="preserve">In indirect communication, include the </w:t>
      </w:r>
      <w:r w:rsidR="00606FED" w:rsidRPr="008955A8">
        <w:rPr>
          <w:i/>
        </w:rPr>
        <w:t>AIOTF Identifier</w:t>
      </w:r>
      <w:r w:rsidR="00606FED" w:rsidRPr="00606FED">
        <w:t xml:space="preserve"> IE in the all </w:t>
      </w:r>
      <w:r w:rsidR="0000533E" w:rsidRPr="0000533E">
        <w:t>NGAP</w:t>
      </w:r>
      <w:r w:rsidR="009C1F2D">
        <w:t xml:space="preserve"> </w:t>
      </w:r>
      <w:r w:rsidR="0000533E" w:rsidRPr="0000533E">
        <w:t>Inventory/Command related messages</w:t>
      </w:r>
      <w:r w:rsidR="00341A06">
        <w:t>.</w:t>
      </w:r>
    </w:p>
    <w:p w14:paraId="5640C9C7" w14:textId="73C68E94" w:rsidR="008B129A" w:rsidRDefault="0033797D" w:rsidP="00A332AE">
      <w:pPr>
        <w:rPr>
          <w:highlight w:val="lightGray"/>
          <w:u w:val="single"/>
          <w:lang w:eastAsia="zh-CN"/>
        </w:rPr>
      </w:pPr>
      <w:r>
        <w:rPr>
          <w:highlight w:val="lightGray"/>
          <w:u w:val="single"/>
          <w:lang w:eastAsia="zh-CN"/>
        </w:rPr>
        <w:t xml:space="preserve">About </w:t>
      </w:r>
      <w:r w:rsidR="00A332AE" w:rsidRPr="00A332AE">
        <w:rPr>
          <w:highlight w:val="lightGray"/>
          <w:u w:val="single"/>
          <w:lang w:eastAsia="zh-CN"/>
        </w:rPr>
        <w:t xml:space="preserve">Other Information in </w:t>
      </w:r>
      <w:r w:rsidR="00A332AE" w:rsidRPr="009869B7">
        <w:rPr>
          <w:i/>
          <w:highlight w:val="lightGray"/>
          <w:u w:val="single"/>
          <w:lang w:eastAsia="zh-CN"/>
        </w:rPr>
        <w:t>Command Request Transfer</w:t>
      </w:r>
      <w:r w:rsidR="00A332AE" w:rsidRPr="00A332AE">
        <w:rPr>
          <w:highlight w:val="lightGray"/>
          <w:u w:val="single"/>
          <w:lang w:eastAsia="zh-CN"/>
        </w:rPr>
        <w:t xml:space="preserve"> IE</w:t>
      </w:r>
    </w:p>
    <w:p w14:paraId="350F0878" w14:textId="79C90EF6" w:rsidR="00FA61EA" w:rsidRDefault="009D44ED" w:rsidP="00A332AE">
      <w:pPr>
        <w:rPr>
          <w:lang w:val="en-US" w:eastAsia="zh-CN"/>
        </w:rPr>
      </w:pPr>
      <w:r>
        <w:rPr>
          <w:lang w:val="en-US" w:eastAsia="zh-CN"/>
        </w:rPr>
        <w:t>C</w:t>
      </w:r>
      <w:r w:rsidR="008C6D2B" w:rsidRPr="008C6D2B">
        <w:rPr>
          <w:lang w:val="en-US" w:eastAsia="zh-CN"/>
        </w:rPr>
        <w:t>urrent RAN TR 38.769</w:t>
      </w:r>
      <w:r w:rsidR="008C6D2B">
        <w:rPr>
          <w:lang w:val="en-US" w:eastAsia="zh-CN"/>
        </w:rPr>
        <w:t xml:space="preserve"> has </w:t>
      </w:r>
      <w:r w:rsidR="008C6D2B" w:rsidRPr="008C6D2B">
        <w:rPr>
          <w:lang w:val="en-US" w:eastAsia="zh-CN"/>
        </w:rPr>
        <w:t>captured</w:t>
      </w:r>
      <w:r w:rsidR="008C6D2B">
        <w:rPr>
          <w:lang w:val="en-US" w:eastAsia="zh-CN"/>
        </w:rPr>
        <w:t xml:space="preserve"> that the </w:t>
      </w:r>
      <w:r w:rsidR="00673EE6" w:rsidRPr="00673EE6">
        <w:rPr>
          <w:lang w:val="en-US" w:eastAsia="zh-CN"/>
        </w:rPr>
        <w:t>gNB can differentiate between command and inventory</w:t>
      </w:r>
      <w:r w:rsidR="00673EE6">
        <w:rPr>
          <w:lang w:val="en-US" w:eastAsia="zh-CN"/>
        </w:rPr>
        <w:t xml:space="preserve">. In </w:t>
      </w:r>
      <w:r w:rsidR="0097248F" w:rsidRPr="0097248F">
        <w:rPr>
          <w:lang w:val="en-US" w:eastAsia="zh-CN"/>
        </w:rPr>
        <w:t>RAN2#12</w:t>
      </w:r>
      <w:r w:rsidR="0097248F">
        <w:rPr>
          <w:lang w:val="en-US" w:eastAsia="zh-CN"/>
        </w:rPr>
        <w:t>9</w:t>
      </w:r>
      <w:r w:rsidR="0097248F" w:rsidRPr="0097248F">
        <w:rPr>
          <w:lang w:val="en-US" w:eastAsia="zh-CN"/>
        </w:rPr>
        <w:t xml:space="preserve"> meeting, there are the following agreements about service type/command type:</w:t>
      </w:r>
    </w:p>
    <w:tbl>
      <w:tblPr>
        <w:tblStyle w:val="10"/>
        <w:tblW w:w="0" w:type="auto"/>
        <w:tblInd w:w="0" w:type="dxa"/>
        <w:shd w:val="pct5" w:color="auto" w:fill="auto"/>
        <w:tblLook w:val="04A0" w:firstRow="1" w:lastRow="0" w:firstColumn="1" w:lastColumn="0" w:noHBand="0" w:noVBand="1"/>
      </w:tblPr>
      <w:tblGrid>
        <w:gridCol w:w="9629"/>
      </w:tblGrid>
      <w:tr w:rsidR="001B1C3F" w:rsidRPr="008A1A3E" w14:paraId="3AEF4F8F"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476EF42" w14:textId="00D451C6" w:rsidR="001B1C3F" w:rsidRPr="001B1C3F" w:rsidRDefault="001B1C3F" w:rsidP="001B1C3F">
            <w:pPr>
              <w:pStyle w:val="ListParagraph"/>
              <w:numPr>
                <w:ilvl w:val="0"/>
                <w:numId w:val="25"/>
              </w:numPr>
              <w:spacing w:after="180"/>
              <w:rPr>
                <w:rFonts w:ascii="Times New Roman" w:eastAsia="等线" w:hAnsi="Times New Roman" w:cs="Times New Roman"/>
                <w:b/>
                <w:sz w:val="20"/>
                <w:szCs w:val="20"/>
              </w:rPr>
            </w:pPr>
            <w:r w:rsidRPr="001B1C3F">
              <w:rPr>
                <w:rFonts w:ascii="Times New Roman" w:eastAsia="等线" w:hAnsi="Times New Roman" w:cs="Times New Roman"/>
                <w:b/>
                <w:sz w:val="20"/>
                <w:szCs w:val="20"/>
              </w:rPr>
              <w:t>RAN2#12</w:t>
            </w:r>
            <w:r w:rsidR="00122484">
              <w:rPr>
                <w:rFonts w:ascii="Times New Roman" w:eastAsia="等线" w:hAnsi="Times New Roman" w:cs="Times New Roman"/>
                <w:b/>
                <w:sz w:val="20"/>
                <w:szCs w:val="20"/>
              </w:rPr>
              <w:t>9</w:t>
            </w:r>
            <w:r w:rsidRPr="001B1C3F">
              <w:rPr>
                <w:rFonts w:ascii="Times New Roman" w:eastAsia="等线" w:hAnsi="Times New Roman" w:cs="Times New Roman"/>
                <w:b/>
                <w:sz w:val="20"/>
                <w:szCs w:val="20"/>
              </w:rPr>
              <w:t xml:space="preserve"> agreements </w:t>
            </w:r>
          </w:p>
          <w:p w14:paraId="465B1B59" w14:textId="77777777" w:rsidR="00AD4AA1" w:rsidRPr="007C7F19" w:rsidRDefault="00AD4AA1" w:rsidP="000A08ED">
            <w:pPr>
              <w:pStyle w:val="ListParagraph"/>
              <w:overflowPunct w:val="0"/>
              <w:autoSpaceDE w:val="0"/>
              <w:autoSpaceDN w:val="0"/>
              <w:adjustRightInd w:val="0"/>
              <w:spacing w:after="100"/>
              <w:ind w:left="420"/>
              <w:textAlignment w:val="baseline"/>
              <w:rPr>
                <w:rFonts w:ascii="Times New Roman" w:hAnsi="Times New Roman" w:cs="Times New Roman"/>
                <w:sz w:val="20"/>
                <w:szCs w:val="20"/>
                <w:lang w:eastAsia="en-GB"/>
              </w:rPr>
            </w:pPr>
            <w:r w:rsidRPr="007C7F19">
              <w:rPr>
                <w:rFonts w:ascii="Times New Roman" w:hAnsi="Times New Roman" w:cs="Times New Roman"/>
                <w:sz w:val="20"/>
                <w:szCs w:val="20"/>
                <w:lang w:eastAsia="en-GB"/>
              </w:rPr>
              <w:t xml:space="preserve">RAN2 understands that the </w:t>
            </w:r>
            <w:r w:rsidRPr="0014419F">
              <w:rPr>
                <w:rFonts w:ascii="Times New Roman" w:hAnsi="Times New Roman" w:cs="Times New Roman"/>
                <w:sz w:val="20"/>
                <w:szCs w:val="20"/>
                <w:highlight w:val="yellow"/>
                <w:lang w:eastAsia="en-GB"/>
              </w:rPr>
              <w:t>service type of A-IoT (e.g. inventory, command)</w:t>
            </w:r>
            <w:r w:rsidRPr="007C7F19">
              <w:rPr>
                <w:rFonts w:ascii="Times New Roman" w:hAnsi="Times New Roman" w:cs="Times New Roman"/>
                <w:sz w:val="20"/>
                <w:szCs w:val="20"/>
                <w:lang w:eastAsia="en-GB"/>
              </w:rPr>
              <w:t xml:space="preserve"> and whether the service is targeted for a single or multiple devices can always be provided. The approximate number of target devices can be provided if available.  </w:t>
            </w:r>
          </w:p>
          <w:p w14:paraId="54C1630B" w14:textId="38540DB3" w:rsidR="001B1C3F" w:rsidRPr="001B1C3F" w:rsidRDefault="001B1C3F" w:rsidP="001B1C3F">
            <w:pPr>
              <w:pStyle w:val="ListParagraph"/>
              <w:numPr>
                <w:ilvl w:val="0"/>
                <w:numId w:val="25"/>
              </w:numPr>
              <w:spacing w:after="180"/>
              <w:rPr>
                <w:rFonts w:ascii="Times New Roman" w:eastAsia="等线" w:hAnsi="Times New Roman" w:cs="Times New Roman"/>
                <w:b/>
                <w:sz w:val="20"/>
                <w:szCs w:val="20"/>
              </w:rPr>
            </w:pPr>
            <w:r w:rsidRPr="001B1C3F">
              <w:rPr>
                <w:rFonts w:ascii="Times New Roman" w:eastAsia="等线" w:hAnsi="Times New Roman" w:cs="Times New Roman"/>
                <w:b/>
                <w:sz w:val="20"/>
                <w:szCs w:val="20"/>
              </w:rPr>
              <w:t>RAN2#12</w:t>
            </w:r>
            <w:r w:rsidR="00797B35">
              <w:rPr>
                <w:rFonts w:ascii="Times New Roman" w:eastAsia="等线" w:hAnsi="Times New Roman" w:cs="Times New Roman"/>
                <w:b/>
                <w:sz w:val="20"/>
                <w:szCs w:val="20"/>
              </w:rPr>
              <w:t>9</w:t>
            </w:r>
            <w:r w:rsidRPr="001B1C3F">
              <w:rPr>
                <w:rFonts w:ascii="Times New Roman" w:eastAsia="等线" w:hAnsi="Times New Roman" w:cs="Times New Roman"/>
                <w:b/>
                <w:sz w:val="20"/>
                <w:szCs w:val="20"/>
              </w:rPr>
              <w:t xml:space="preserve"> agreements on </w:t>
            </w:r>
            <w:r w:rsidR="00BD08FA" w:rsidRPr="00BD08FA">
              <w:rPr>
                <w:rFonts w:ascii="Times New Roman" w:eastAsia="等线" w:hAnsi="Times New Roman" w:cs="Times New Roman"/>
                <w:b/>
                <w:sz w:val="20"/>
                <w:szCs w:val="20"/>
              </w:rPr>
              <w:t>Service Type Indication</w:t>
            </w:r>
          </w:p>
          <w:p w14:paraId="326005F7" w14:textId="77777777" w:rsidR="00F9373A" w:rsidRPr="00F9373A" w:rsidRDefault="00F9373A" w:rsidP="000A08ED">
            <w:pPr>
              <w:pStyle w:val="Agreement"/>
              <w:numPr>
                <w:ilvl w:val="0"/>
                <w:numId w:val="39"/>
              </w:numPr>
              <w:spacing w:before="0"/>
              <w:ind w:leftChars="100" w:left="557" w:hanging="357"/>
              <w:rPr>
                <w:rFonts w:ascii="Times New Roman" w:hAnsi="Times New Roman"/>
                <w:b w:val="0"/>
                <w:bCs/>
                <w:lang w:eastAsia="ko-KR"/>
              </w:rPr>
            </w:pPr>
            <w:r w:rsidRPr="00F9373A">
              <w:rPr>
                <w:rFonts w:ascii="Times New Roman" w:hAnsi="Times New Roman"/>
                <w:b w:val="0"/>
                <w:bCs/>
              </w:rPr>
              <w:t>The A-IoT paging message can include a number of msg1 resources</w:t>
            </w:r>
          </w:p>
          <w:p w14:paraId="28D1A774" w14:textId="77777777" w:rsidR="00F9373A" w:rsidRPr="00F9373A" w:rsidRDefault="00F9373A" w:rsidP="00332678">
            <w:pPr>
              <w:pStyle w:val="Agreement"/>
              <w:numPr>
                <w:ilvl w:val="0"/>
                <w:numId w:val="39"/>
              </w:numPr>
              <w:ind w:leftChars="100" w:left="560"/>
              <w:rPr>
                <w:rFonts w:ascii="Times New Roman" w:hAnsi="Times New Roman"/>
                <w:b w:val="0"/>
                <w:bCs/>
              </w:rPr>
            </w:pPr>
            <w:r w:rsidRPr="00F9373A">
              <w:rPr>
                <w:rFonts w:ascii="Times New Roman" w:hAnsi="Times New Roman"/>
                <w:b w:val="0"/>
                <w:bCs/>
              </w:rPr>
              <w:t>From RAN2 perspective, after initial paging message, the R2D transmission which determines the Msg1 resource(s), can be achieved by one of the below two ways, unless RAN1 concludes to use L1 signaling later:</w:t>
            </w:r>
          </w:p>
          <w:p w14:paraId="0E11D500" w14:textId="77777777" w:rsidR="00F9373A" w:rsidRPr="00F9373A" w:rsidRDefault="00F9373A" w:rsidP="00B54A5D">
            <w:pPr>
              <w:pStyle w:val="Agreement"/>
              <w:ind w:leftChars="300" w:left="600"/>
              <w:rPr>
                <w:rFonts w:ascii="Times New Roman" w:hAnsi="Times New Roman"/>
                <w:b w:val="0"/>
                <w:bCs/>
              </w:rPr>
            </w:pPr>
            <w:r w:rsidRPr="00F9373A">
              <w:rPr>
                <w:rFonts w:ascii="Times New Roman" w:hAnsi="Times New Roman"/>
              </w:rPr>
              <w:t>Way-1</w:t>
            </w:r>
            <w:r w:rsidRPr="00F9373A">
              <w:rPr>
                <w:rFonts w:ascii="Times New Roman" w:hAnsi="Times New Roman"/>
                <w:b w:val="0"/>
                <w:bCs/>
              </w:rPr>
              <w:t>: introducing new R2D message other than the paging message, e.g., QueryRep-like; or</w:t>
            </w:r>
          </w:p>
          <w:p w14:paraId="5D251BE4" w14:textId="77777777" w:rsidR="00F9373A" w:rsidRPr="00F9373A" w:rsidRDefault="00F9373A" w:rsidP="00B54A5D">
            <w:pPr>
              <w:pStyle w:val="Agreement"/>
              <w:ind w:leftChars="300" w:left="600"/>
              <w:rPr>
                <w:rFonts w:ascii="Times New Roman" w:hAnsi="Times New Roman"/>
                <w:b w:val="0"/>
                <w:bCs/>
              </w:rPr>
            </w:pPr>
            <w:r w:rsidRPr="00F9373A">
              <w:rPr>
                <w:rFonts w:ascii="Times New Roman" w:hAnsi="Times New Roman"/>
              </w:rPr>
              <w:t>Way-2</w:t>
            </w:r>
            <w:r w:rsidRPr="00F9373A">
              <w:rPr>
                <w:rFonts w:ascii="Times New Roman" w:hAnsi="Times New Roman"/>
                <w:b w:val="0"/>
                <w:bCs/>
                <w:i/>
                <w:iCs/>
              </w:rPr>
              <w:t xml:space="preserve">: </w:t>
            </w:r>
            <w:r w:rsidRPr="00F9373A">
              <w:rPr>
                <w:rFonts w:ascii="Times New Roman" w:hAnsi="Times New Roman"/>
                <w:b w:val="0"/>
                <w:bCs/>
              </w:rPr>
              <w:t>reusing the same paging message, using field(s) to indicate it is only to determine the Msg1 resource(s) and omitting the paging identifier (device ID/group ID) field</w:t>
            </w:r>
          </w:p>
          <w:p w14:paraId="469771A3" w14:textId="3D2CBC1D" w:rsidR="001B1C3F" w:rsidRPr="00723879" w:rsidRDefault="00F9373A" w:rsidP="00723879">
            <w:pPr>
              <w:overflowPunct w:val="0"/>
              <w:autoSpaceDE w:val="0"/>
              <w:autoSpaceDN w:val="0"/>
              <w:adjustRightInd w:val="0"/>
              <w:spacing w:after="100"/>
              <w:ind w:leftChars="100" w:left="200"/>
              <w:textAlignment w:val="baseline"/>
            </w:pPr>
            <w:r w:rsidRPr="00F9373A">
              <w:t xml:space="preserve">3.  The </w:t>
            </w:r>
            <w:r w:rsidRPr="00CB76E1">
              <w:rPr>
                <w:highlight w:val="yellow"/>
              </w:rPr>
              <w:t>service type of A-IoT (e.g., inventory only, inventory + command)</w:t>
            </w:r>
            <w:r w:rsidRPr="00F9373A">
              <w:t xml:space="preserve"> is not included in paging message.</w:t>
            </w:r>
          </w:p>
        </w:tc>
      </w:tr>
    </w:tbl>
    <w:p w14:paraId="1B5C2867" w14:textId="77777777" w:rsidR="00461C1A" w:rsidRPr="000C4E4E" w:rsidRDefault="00461C1A" w:rsidP="00461C1A">
      <w:pPr>
        <w:spacing w:before="180"/>
        <w:jc w:val="both"/>
        <w:rPr>
          <w:lang w:eastAsia="zh-CN"/>
        </w:rPr>
      </w:pPr>
      <w:r w:rsidRPr="000C4E4E">
        <w:rPr>
          <w:lang w:eastAsia="zh-CN"/>
        </w:rPr>
        <w:t xml:space="preserve">And </w:t>
      </w:r>
      <w:r>
        <w:rPr>
          <w:lang w:eastAsia="zh-CN"/>
        </w:rPr>
        <w:t xml:space="preserve">the </w:t>
      </w:r>
      <w:r w:rsidRPr="00AC211B">
        <w:rPr>
          <w:lang w:eastAsia="zh-CN"/>
        </w:rPr>
        <w:t xml:space="preserve">up-to-date </w:t>
      </w:r>
      <w:r w:rsidRPr="000C4E4E">
        <w:rPr>
          <w:lang w:eastAsia="zh-CN"/>
        </w:rPr>
        <w:t xml:space="preserve">SA2 TR 13.700-13 </w:t>
      </w:r>
      <w:r>
        <w:rPr>
          <w:lang w:eastAsia="zh-CN"/>
        </w:rPr>
        <w:t xml:space="preserve">also </w:t>
      </w:r>
      <w:r w:rsidRPr="000C4E4E">
        <w:rPr>
          <w:lang w:eastAsia="zh-CN"/>
        </w:rPr>
        <w:t xml:space="preserve">captured the following </w:t>
      </w:r>
      <w:r>
        <w:rPr>
          <w:lang w:eastAsia="zh-CN"/>
        </w:rPr>
        <w:t xml:space="preserve">related </w:t>
      </w:r>
      <w:r w:rsidRPr="000C4E4E">
        <w:rPr>
          <w:lang w:eastAsia="zh-CN"/>
        </w:rPr>
        <w:t>conclution:</w:t>
      </w:r>
    </w:p>
    <w:tbl>
      <w:tblPr>
        <w:tblStyle w:val="10"/>
        <w:tblW w:w="0" w:type="auto"/>
        <w:tblInd w:w="0" w:type="dxa"/>
        <w:shd w:val="pct5" w:color="auto" w:fill="auto"/>
        <w:tblLook w:val="04A0" w:firstRow="1" w:lastRow="0" w:firstColumn="1" w:lastColumn="0" w:noHBand="0" w:noVBand="1"/>
      </w:tblPr>
      <w:tblGrid>
        <w:gridCol w:w="9629"/>
      </w:tblGrid>
      <w:tr w:rsidR="006E7592" w:rsidRPr="008A1A3E" w14:paraId="04CED7DE"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39B85EBA" w14:textId="77777777" w:rsidR="006E7592" w:rsidRPr="00D4201A" w:rsidRDefault="006E7592" w:rsidP="006E7592">
            <w:pPr>
              <w:pStyle w:val="ListParagraph"/>
              <w:numPr>
                <w:ilvl w:val="0"/>
                <w:numId w:val="25"/>
              </w:numPr>
              <w:spacing w:after="180"/>
              <w:rPr>
                <w:rFonts w:ascii="Times New Roman" w:eastAsia="等线" w:hAnsi="Times New Roman" w:cs="Times New Roman"/>
                <w:b/>
                <w:sz w:val="20"/>
              </w:rPr>
            </w:pPr>
            <w:r w:rsidRPr="00D4201A">
              <w:rPr>
                <w:rFonts w:ascii="Times New Roman" w:eastAsia="等线" w:hAnsi="Times New Roman" w:cs="Times New Roman"/>
                <w:b/>
                <w:sz w:val="20"/>
              </w:rPr>
              <w:t>SA2 TR 13.700-13:</w:t>
            </w:r>
          </w:p>
          <w:p w14:paraId="7116D43E" w14:textId="77777777" w:rsidR="006E7592" w:rsidRPr="00277E78" w:rsidRDefault="006E7592" w:rsidP="006E7592">
            <w:pPr>
              <w:pStyle w:val="ListParagraph"/>
              <w:numPr>
                <w:ilvl w:val="0"/>
                <w:numId w:val="25"/>
              </w:numPr>
              <w:spacing w:after="120"/>
              <w:rPr>
                <w:rFonts w:ascii="Times New Roman" w:eastAsia="等线" w:hAnsi="Times New Roman" w:cs="Times New Roman"/>
                <w:b/>
                <w:sz w:val="20"/>
              </w:rPr>
            </w:pPr>
            <w:r w:rsidRPr="00277E78">
              <w:rPr>
                <w:rFonts w:ascii="Times New Roman" w:hAnsi="Times New Roman" w:cs="Times New Roman"/>
                <w:sz w:val="20"/>
              </w:rPr>
              <w:t>2.</w:t>
            </w:r>
            <w:r w:rsidRPr="00277E78">
              <w:rPr>
                <w:rFonts w:ascii="Times New Roman" w:eastAsiaTheme="minorEastAsia" w:hAnsi="Times New Roman" w:cs="Times New Roman"/>
                <w:sz w:val="20"/>
              </w:rPr>
              <w:t xml:space="preserve"> </w:t>
            </w:r>
            <w:r w:rsidRPr="00277E78">
              <w:rPr>
                <w:rFonts w:ascii="Times New Roman" w:hAnsi="Times New Roman" w:cs="Times New Roman"/>
                <w:sz w:val="20"/>
              </w:rPr>
              <w:t>The AIo</w:t>
            </w:r>
            <w:r w:rsidRPr="00277E78">
              <w:rPr>
                <w:rFonts w:ascii="Times New Roman" w:eastAsiaTheme="minorEastAsia" w:hAnsi="Times New Roman" w:cs="Times New Roman"/>
                <w:sz w:val="20"/>
              </w:rPr>
              <w:t>T</w:t>
            </w:r>
            <w:r w:rsidRPr="00277E78">
              <w:rPr>
                <w:rFonts w:ascii="Times New Roman" w:hAnsi="Times New Roman" w:cs="Times New Roman"/>
                <w:sz w:val="20"/>
              </w:rPr>
              <w:t>F performs the following functionality</w:t>
            </w:r>
            <w:r w:rsidRPr="00277E78">
              <w:rPr>
                <w:rFonts w:ascii="Times New Roman" w:eastAsiaTheme="minorEastAsia" w:hAnsi="Times New Roman" w:cs="Times New Roman"/>
                <w:sz w:val="20"/>
              </w:rPr>
              <w:t>.</w:t>
            </w:r>
          </w:p>
          <w:p w14:paraId="13D94417" w14:textId="77777777" w:rsidR="006E7592" w:rsidRPr="006E7592" w:rsidRDefault="006E7592" w:rsidP="00164864">
            <w:pPr>
              <w:pStyle w:val="B2"/>
              <w:spacing w:after="120"/>
              <w:rPr>
                <w:lang w:eastAsia="zh-CN"/>
              </w:rPr>
            </w:pPr>
            <w:r w:rsidRPr="006E7592">
              <w:rPr>
                <w:lang w:eastAsia="zh-CN"/>
              </w:rPr>
              <w:t>e.</w:t>
            </w:r>
            <w:r w:rsidRPr="006E7592">
              <w:rPr>
                <w:lang w:eastAsia="zh-CN"/>
              </w:rPr>
              <w:tab/>
              <w:t>The AI</w:t>
            </w:r>
            <w:r w:rsidRPr="006E7592">
              <w:rPr>
                <w:lang w:val="en-US" w:eastAsia="zh-CN"/>
              </w:rPr>
              <w:t>O</w:t>
            </w:r>
            <w:r w:rsidRPr="006E7592">
              <w:rPr>
                <w:lang w:eastAsia="zh-CN"/>
              </w:rPr>
              <w:t>TF may provide the following assistance information to RAN/UE Reader:</w:t>
            </w:r>
          </w:p>
          <w:p w14:paraId="1115D9AF" w14:textId="77777777" w:rsidR="006E7592" w:rsidRPr="006E7592" w:rsidRDefault="006E7592" w:rsidP="00164864">
            <w:pPr>
              <w:pStyle w:val="B3"/>
              <w:spacing w:after="120"/>
              <w:rPr>
                <w:lang w:eastAsia="zh-CN"/>
              </w:rPr>
            </w:pPr>
            <w:r w:rsidRPr="006E7592">
              <w:rPr>
                <w:lang w:eastAsia="zh-CN"/>
              </w:rPr>
              <w:t>-</w:t>
            </w:r>
            <w:r w:rsidRPr="006E7592">
              <w:rPr>
                <w:lang w:eastAsia="zh-CN"/>
              </w:rPr>
              <w:tab/>
            </w:r>
            <w:r w:rsidRPr="006E7592">
              <w:rPr>
                <w:highlight w:val="yellow"/>
                <w:lang w:eastAsia="zh-CN"/>
              </w:rPr>
              <w:t>AIoT service type (e.</w:t>
            </w:r>
            <w:r w:rsidRPr="006E7592">
              <w:rPr>
                <w:highlight w:val="yellow"/>
                <w:lang w:val="en-US" w:eastAsia="zh-CN"/>
              </w:rPr>
              <w:t>g.</w:t>
            </w:r>
            <w:r w:rsidRPr="006E7592">
              <w:rPr>
                <w:highlight w:val="yellow"/>
                <w:lang w:eastAsia="zh-CN"/>
              </w:rPr>
              <w:t xml:space="preserve"> Inventory</w:t>
            </w:r>
            <w:r w:rsidRPr="006E7592">
              <w:rPr>
                <w:highlight w:val="yellow"/>
                <w:lang w:val="en-US" w:eastAsia="zh-CN"/>
              </w:rPr>
              <w:t>,</w:t>
            </w:r>
            <w:r w:rsidRPr="006E7592">
              <w:rPr>
                <w:highlight w:val="yellow"/>
                <w:lang w:eastAsia="zh-CN"/>
              </w:rPr>
              <w:t xml:space="preserve"> Command)</w:t>
            </w:r>
          </w:p>
          <w:p w14:paraId="0E4CD250" w14:textId="77777777" w:rsidR="006E7592" w:rsidRPr="006E7592" w:rsidRDefault="006E7592" w:rsidP="00164864">
            <w:pPr>
              <w:pStyle w:val="B3"/>
              <w:spacing w:after="120"/>
              <w:rPr>
                <w:lang w:val="en-US" w:eastAsia="zh-CN"/>
              </w:rPr>
            </w:pPr>
            <w:r w:rsidRPr="006E7592">
              <w:rPr>
                <w:lang w:eastAsia="zh-CN"/>
              </w:rPr>
              <w:t>-</w:t>
            </w:r>
            <w:r w:rsidRPr="006E7592">
              <w:rPr>
                <w:lang w:eastAsia="zh-CN"/>
              </w:rPr>
              <w:tab/>
            </w:r>
            <w:r w:rsidRPr="006E7592">
              <w:t>approximate</w:t>
            </w:r>
            <w:r w:rsidRPr="006E7592">
              <w:rPr>
                <w:lang w:val="en-US" w:eastAsia="zh-CN"/>
              </w:rPr>
              <w:t xml:space="preserve"> </w:t>
            </w:r>
            <w:r w:rsidRPr="006E7592">
              <w:rPr>
                <w:lang w:eastAsia="zh-CN"/>
              </w:rPr>
              <w:t>number of AIoT devices</w:t>
            </w:r>
            <w:r w:rsidRPr="006E7592">
              <w:rPr>
                <w:lang w:val="en-US" w:eastAsia="zh-CN"/>
              </w:rPr>
              <w:t xml:space="preserve"> based on AF request</w:t>
            </w:r>
          </w:p>
          <w:p w14:paraId="342D0255" w14:textId="77777777" w:rsidR="006E7592" w:rsidRPr="006E7592" w:rsidRDefault="006E7592" w:rsidP="00164864">
            <w:pPr>
              <w:pStyle w:val="B3"/>
              <w:spacing w:after="120"/>
              <w:rPr>
                <w:lang w:val="en-US" w:eastAsia="zh-CN"/>
              </w:rPr>
            </w:pPr>
            <w:r w:rsidRPr="006E7592">
              <w:rPr>
                <w:lang w:val="en-US" w:eastAsia="zh-CN"/>
              </w:rPr>
              <w:t>-</w:t>
            </w:r>
            <w:r w:rsidRPr="006E7592">
              <w:rPr>
                <w:lang w:eastAsia="en-GB"/>
              </w:rPr>
              <w:tab/>
            </w:r>
            <w:r w:rsidRPr="006E7592">
              <w:t>approximate</w:t>
            </w:r>
            <w:r w:rsidRPr="006E7592">
              <w:rPr>
                <w:lang w:val="en-US" w:eastAsia="zh-CN"/>
              </w:rPr>
              <w:t xml:space="preserve"> </w:t>
            </w:r>
            <w:r w:rsidRPr="006E7592">
              <w:t>D2R message size</w:t>
            </w:r>
            <w:r w:rsidRPr="006E7592">
              <w:rPr>
                <w:lang w:val="en-US" w:eastAsia="zh-CN"/>
              </w:rPr>
              <w:t xml:space="preserve"> based on AF request</w:t>
            </w:r>
          </w:p>
          <w:p w14:paraId="3DBF445B" w14:textId="77777777" w:rsidR="006E7592" w:rsidRPr="006E7592" w:rsidRDefault="006E7592" w:rsidP="00164864">
            <w:pPr>
              <w:spacing w:after="120"/>
              <w:rPr>
                <w:rFonts w:eastAsiaTheme="minorEastAsia"/>
                <w:lang w:eastAsia="ko-KR"/>
              </w:rPr>
            </w:pPr>
            <w:r w:rsidRPr="006E7592">
              <w:rPr>
                <w:rFonts w:eastAsiaTheme="minorEastAsia"/>
                <w:lang w:eastAsia="ko-KR"/>
              </w:rPr>
              <w:t xml:space="preserve">The AF provides one or some of the following information: </w:t>
            </w:r>
          </w:p>
          <w:p w14:paraId="6DAE29DA" w14:textId="77777777" w:rsidR="006E7592" w:rsidRPr="006E7592" w:rsidRDefault="006E7592" w:rsidP="00164864">
            <w:pPr>
              <w:pStyle w:val="B1"/>
              <w:spacing w:after="120"/>
              <w:rPr>
                <w:rFonts w:eastAsiaTheme="minorEastAsia"/>
                <w:noProof/>
                <w:lang w:eastAsia="ko-KR"/>
              </w:rPr>
            </w:pPr>
            <w:r w:rsidRPr="006E7592">
              <w:t>-</w:t>
            </w:r>
            <w:r w:rsidRPr="006E7592">
              <w:tab/>
            </w:r>
            <w:r w:rsidRPr="006E7592">
              <w:rPr>
                <w:rFonts w:eastAsiaTheme="minorEastAsia"/>
                <w:noProof/>
                <w:lang w:eastAsia="ko-KR"/>
              </w:rPr>
              <w:t xml:space="preserve">Information about AIoT services </w:t>
            </w:r>
          </w:p>
          <w:p w14:paraId="4D888562" w14:textId="77777777" w:rsidR="006E7592" w:rsidRPr="006E7592" w:rsidRDefault="006E7592" w:rsidP="00164864">
            <w:pPr>
              <w:pStyle w:val="B2"/>
              <w:spacing w:after="120"/>
              <w:rPr>
                <w:rFonts w:eastAsiaTheme="minorEastAsia"/>
                <w:noProof/>
                <w:highlight w:val="yellow"/>
                <w:lang w:eastAsia="ko-KR"/>
              </w:rPr>
            </w:pPr>
            <w:r w:rsidRPr="006E7592">
              <w:t>-</w:t>
            </w:r>
            <w:r w:rsidRPr="006E7592">
              <w:tab/>
            </w:r>
            <w:r w:rsidRPr="006E7592">
              <w:rPr>
                <w:rFonts w:eastAsiaTheme="minorEastAsia"/>
                <w:noProof/>
                <w:highlight w:val="yellow"/>
                <w:lang w:eastAsia="ko-KR"/>
              </w:rPr>
              <w:t>Service type indicating e.g., inventory or command (e.g. read or write)</w:t>
            </w:r>
          </w:p>
          <w:p w14:paraId="0971DDBE" w14:textId="77777777" w:rsidR="006E7592" w:rsidRPr="006E7592" w:rsidRDefault="006E7592" w:rsidP="00164864">
            <w:pPr>
              <w:overflowPunct w:val="0"/>
              <w:autoSpaceDE w:val="0"/>
              <w:autoSpaceDN w:val="0"/>
              <w:adjustRightInd w:val="0"/>
              <w:ind w:left="568" w:hanging="284"/>
              <w:textAlignment w:val="baseline"/>
              <w:rPr>
                <w:rFonts w:eastAsia="等线"/>
                <w:noProof/>
                <w:lang w:eastAsia="ko-KR"/>
              </w:rPr>
            </w:pPr>
            <w:r w:rsidRPr="006E7592">
              <w:rPr>
                <w:lang w:eastAsia="en-GB"/>
              </w:rPr>
              <w:t>-</w:t>
            </w:r>
            <w:r w:rsidRPr="006E7592">
              <w:rPr>
                <w:lang w:eastAsia="en-GB"/>
              </w:rPr>
              <w:tab/>
            </w:r>
            <w:r w:rsidRPr="006E7592">
              <w:rPr>
                <w:rFonts w:eastAsia="等线"/>
                <w:noProof/>
                <w:lang w:eastAsia="ko-KR"/>
              </w:rPr>
              <w:t xml:space="preserve">Information to be used for AIoT reader selection </w:t>
            </w:r>
          </w:p>
          <w:p w14:paraId="70546D08" w14:textId="77777777" w:rsidR="006E7592" w:rsidRPr="006E7592" w:rsidRDefault="006E7592" w:rsidP="00164864">
            <w:pPr>
              <w:overflowPunct w:val="0"/>
              <w:autoSpaceDE w:val="0"/>
              <w:autoSpaceDN w:val="0"/>
              <w:adjustRightInd w:val="0"/>
              <w:ind w:left="851" w:hanging="284"/>
              <w:textAlignment w:val="baseline"/>
              <w:rPr>
                <w:rFonts w:eastAsia="等线"/>
                <w:noProof/>
                <w:lang w:eastAsia="ko-KR"/>
              </w:rPr>
            </w:pPr>
            <w:r w:rsidRPr="006E7592">
              <w:rPr>
                <w:lang w:eastAsia="en-GB"/>
              </w:rPr>
              <w:t>-</w:t>
            </w:r>
            <w:r w:rsidRPr="006E7592">
              <w:rPr>
                <w:lang w:eastAsia="en-GB"/>
              </w:rPr>
              <w:tab/>
            </w:r>
            <w:r w:rsidRPr="006E7592">
              <w:rPr>
                <w:rFonts w:eastAsia="等线"/>
                <w:noProof/>
                <w:lang w:eastAsia="ko-KR"/>
              </w:rPr>
              <w:t>At least one of the UE reader ID or the target area information</w:t>
            </w:r>
          </w:p>
          <w:p w14:paraId="71E7AFC8" w14:textId="77777777" w:rsidR="006E7592" w:rsidRPr="006E7592" w:rsidRDefault="006E7592" w:rsidP="00164864">
            <w:pPr>
              <w:overflowPunct w:val="0"/>
              <w:autoSpaceDE w:val="0"/>
              <w:autoSpaceDN w:val="0"/>
              <w:adjustRightInd w:val="0"/>
              <w:ind w:left="568" w:hanging="284"/>
              <w:textAlignment w:val="baseline"/>
              <w:rPr>
                <w:rFonts w:eastAsia="等线"/>
                <w:noProof/>
                <w:lang w:eastAsia="ko-KR"/>
              </w:rPr>
            </w:pPr>
            <w:r w:rsidRPr="006E7592">
              <w:rPr>
                <w:lang w:eastAsia="en-GB"/>
              </w:rPr>
              <w:t>-</w:t>
            </w:r>
            <w:r w:rsidRPr="006E7592">
              <w:rPr>
                <w:lang w:eastAsia="en-GB"/>
              </w:rPr>
              <w:tab/>
            </w:r>
            <w:r w:rsidRPr="006E7592">
              <w:rPr>
                <w:rFonts w:eastAsia="等线"/>
                <w:noProof/>
                <w:lang w:eastAsia="ko-KR"/>
              </w:rPr>
              <w:t xml:space="preserve">Optionally, Information about the target AIoT device(s) </w:t>
            </w:r>
          </w:p>
          <w:p w14:paraId="604F90CD" w14:textId="77777777" w:rsidR="006E7592" w:rsidRPr="006E7592" w:rsidRDefault="006E7592" w:rsidP="00164864">
            <w:pPr>
              <w:overflowPunct w:val="0"/>
              <w:autoSpaceDE w:val="0"/>
              <w:autoSpaceDN w:val="0"/>
              <w:adjustRightInd w:val="0"/>
              <w:ind w:left="851" w:hanging="284"/>
              <w:textAlignment w:val="baseline"/>
              <w:rPr>
                <w:rFonts w:eastAsia="等线"/>
                <w:noProof/>
                <w:lang w:eastAsia="ko-KR"/>
              </w:rPr>
            </w:pPr>
            <w:r w:rsidRPr="006E7592">
              <w:rPr>
                <w:lang w:eastAsia="en-GB"/>
              </w:rPr>
              <w:t>-</w:t>
            </w:r>
            <w:r w:rsidRPr="006E7592">
              <w:rPr>
                <w:lang w:eastAsia="en-GB"/>
              </w:rPr>
              <w:tab/>
            </w:r>
            <w:r w:rsidRPr="006E7592">
              <w:rPr>
                <w:rFonts w:eastAsia="等线"/>
                <w:noProof/>
                <w:lang w:eastAsia="ko-KR"/>
              </w:rPr>
              <w:t>At least one of the AIoT device ID(s) or the filtering information which can be used to associate with multiple AIoT devices.</w:t>
            </w:r>
          </w:p>
          <w:p w14:paraId="67730022" w14:textId="77777777" w:rsidR="006E7592" w:rsidRPr="006E7592" w:rsidRDefault="006E7592" w:rsidP="00164864">
            <w:pPr>
              <w:overflowPunct w:val="0"/>
              <w:autoSpaceDE w:val="0"/>
              <w:autoSpaceDN w:val="0"/>
              <w:adjustRightInd w:val="0"/>
              <w:ind w:left="568" w:hanging="284"/>
              <w:textAlignment w:val="baseline"/>
              <w:rPr>
                <w:rFonts w:eastAsia="等线"/>
                <w:noProof/>
                <w:lang w:eastAsia="ko-KR"/>
              </w:rPr>
            </w:pPr>
            <w:r w:rsidRPr="006E7592">
              <w:rPr>
                <w:lang w:eastAsia="en-GB"/>
              </w:rPr>
              <w:t>-</w:t>
            </w:r>
            <w:r w:rsidRPr="006E7592">
              <w:rPr>
                <w:lang w:eastAsia="en-GB"/>
              </w:rPr>
              <w:tab/>
            </w:r>
            <w:r w:rsidRPr="006E7592">
              <w:rPr>
                <w:rFonts w:eastAsia="等线"/>
                <w:noProof/>
                <w:lang w:eastAsia="ko-KR"/>
              </w:rPr>
              <w:t>Optionally, Information to be used for resource allocation that is detailed in TR 38.769 [8]</w:t>
            </w:r>
          </w:p>
          <w:p w14:paraId="41D8F543" w14:textId="77777777" w:rsidR="006E7592" w:rsidRPr="006E7592" w:rsidRDefault="006E7592" w:rsidP="00164864">
            <w:pPr>
              <w:overflowPunct w:val="0"/>
              <w:autoSpaceDE w:val="0"/>
              <w:autoSpaceDN w:val="0"/>
              <w:adjustRightInd w:val="0"/>
              <w:ind w:left="851" w:hanging="284"/>
              <w:textAlignment w:val="baseline"/>
              <w:rPr>
                <w:rFonts w:eastAsia="等线"/>
                <w:noProof/>
                <w:lang w:eastAsia="ko-KR"/>
              </w:rPr>
            </w:pPr>
            <w:r w:rsidRPr="006E7592">
              <w:rPr>
                <w:lang w:eastAsia="en-GB"/>
              </w:rPr>
              <w:t>-</w:t>
            </w:r>
            <w:r w:rsidRPr="006E7592">
              <w:rPr>
                <w:lang w:eastAsia="en-GB"/>
              </w:rPr>
              <w:tab/>
            </w:r>
            <w:r w:rsidRPr="006E7592">
              <w:rPr>
                <w:rFonts w:eastAsia="等线"/>
                <w:lang w:val="en-US" w:eastAsia="ko-KR"/>
              </w:rPr>
              <w:t>Approximate</w:t>
            </w:r>
            <w:r w:rsidRPr="006E7592">
              <w:rPr>
                <w:lang w:val="en-US" w:eastAsia="zh-CN"/>
              </w:rPr>
              <w:t xml:space="preserve"> </w:t>
            </w:r>
            <w:r w:rsidRPr="006E7592">
              <w:rPr>
                <w:lang w:eastAsia="zh-CN"/>
              </w:rPr>
              <w:t>number of AIoT devices</w:t>
            </w:r>
            <w:r w:rsidRPr="006E7592">
              <w:rPr>
                <w:rFonts w:eastAsia="等线"/>
                <w:noProof/>
                <w:lang w:eastAsia="ko-KR"/>
              </w:rPr>
              <w:t xml:space="preserve"> </w:t>
            </w:r>
          </w:p>
          <w:p w14:paraId="3B45EE2C" w14:textId="77777777" w:rsidR="006E7592" w:rsidRPr="00A93E09" w:rsidRDefault="006E7592" w:rsidP="00164864">
            <w:pPr>
              <w:overflowPunct w:val="0"/>
              <w:autoSpaceDE w:val="0"/>
              <w:autoSpaceDN w:val="0"/>
              <w:adjustRightInd w:val="0"/>
              <w:ind w:left="851" w:hanging="284"/>
              <w:textAlignment w:val="baseline"/>
              <w:rPr>
                <w:rFonts w:asciiTheme="minorHAnsi" w:eastAsiaTheme="minorEastAsia" w:hAnsiTheme="minorHAnsi" w:cstheme="minorHAnsi"/>
                <w:lang w:eastAsia="zh-CN"/>
              </w:rPr>
            </w:pPr>
            <w:r w:rsidRPr="006E7592">
              <w:rPr>
                <w:lang w:eastAsia="en-GB"/>
              </w:rPr>
              <w:t>-</w:t>
            </w:r>
            <w:r w:rsidRPr="006E7592">
              <w:rPr>
                <w:lang w:eastAsia="en-GB"/>
              </w:rPr>
              <w:tab/>
              <w:t>Approximate D2R message size</w:t>
            </w:r>
          </w:p>
        </w:tc>
      </w:tr>
    </w:tbl>
    <w:p w14:paraId="04E2F646" w14:textId="77777777" w:rsidR="00373AAB" w:rsidRPr="00373AAB" w:rsidRDefault="00373AAB" w:rsidP="00373AAB">
      <w:pPr>
        <w:spacing w:before="180"/>
        <w:jc w:val="both"/>
        <w:rPr>
          <w:lang w:eastAsia="zh-CN"/>
        </w:rPr>
      </w:pPr>
      <w:r w:rsidRPr="00373AAB">
        <w:rPr>
          <w:lang w:eastAsia="zh-CN"/>
        </w:rPr>
        <w:t>Based on SA2 TR conclution, when AF provides command type (e.g. read or write) to AI</w:t>
      </w:r>
      <w:r w:rsidRPr="00373AAB">
        <w:rPr>
          <w:rFonts w:hint="eastAsia"/>
          <w:lang w:eastAsia="zh-CN"/>
        </w:rPr>
        <w:t>O</w:t>
      </w:r>
      <w:r w:rsidRPr="00373AAB">
        <w:rPr>
          <w:lang w:eastAsia="zh-CN"/>
        </w:rPr>
        <w:t xml:space="preserve">TF, </w:t>
      </w:r>
      <w:r w:rsidRPr="00373AAB">
        <w:rPr>
          <w:rFonts w:hint="eastAsia"/>
          <w:lang w:eastAsia="zh-CN"/>
        </w:rPr>
        <w:t>the</w:t>
      </w:r>
      <w:r w:rsidRPr="00373AAB">
        <w:rPr>
          <w:lang w:eastAsia="zh-CN"/>
        </w:rPr>
        <w:t xml:space="preserve"> AI</w:t>
      </w:r>
      <w:r w:rsidRPr="00373AAB">
        <w:rPr>
          <w:rFonts w:hint="eastAsia"/>
          <w:lang w:eastAsia="zh-CN"/>
        </w:rPr>
        <w:t>O</w:t>
      </w:r>
      <w:r w:rsidRPr="00373AAB">
        <w:rPr>
          <w:lang w:eastAsia="zh-CN"/>
        </w:rPr>
        <w:t xml:space="preserve">TF can indicate the information to the gNB in COMMAND REQUEST message. Then, the gNB can </w:t>
      </w:r>
      <w:r w:rsidRPr="00373AAB">
        <w:rPr>
          <w:bCs/>
          <w:lang w:eastAsia="zh-CN"/>
        </w:rPr>
        <w:t xml:space="preserve">differentiate </w:t>
      </w:r>
      <w:r w:rsidRPr="00373AAB">
        <w:rPr>
          <w:lang w:eastAsia="zh-CN"/>
        </w:rPr>
        <w:t>command type and take it into account for scheduling.</w:t>
      </w:r>
    </w:p>
    <w:p w14:paraId="78F562BE" w14:textId="27D638E4" w:rsidR="003D2622" w:rsidRPr="003D2622" w:rsidRDefault="00957979" w:rsidP="003D2622">
      <w:pPr>
        <w:jc w:val="both"/>
        <w:rPr>
          <w:lang w:eastAsia="zh-CN"/>
        </w:rPr>
      </w:pPr>
      <w:r>
        <w:rPr>
          <w:rFonts w:hint="eastAsia"/>
          <w:lang w:eastAsia="zh-CN"/>
        </w:rPr>
        <w:t>A</w:t>
      </w:r>
      <w:r>
        <w:rPr>
          <w:lang w:eastAsia="zh-CN"/>
        </w:rPr>
        <w:t>b</w:t>
      </w:r>
      <w:r w:rsidR="00DA4C91">
        <w:rPr>
          <w:lang w:eastAsia="zh-CN"/>
        </w:rPr>
        <w:t xml:space="preserve">out </w:t>
      </w:r>
      <w:r w:rsidR="00F7438C" w:rsidRPr="00F7438C">
        <w:rPr>
          <w:lang w:eastAsia="zh-CN"/>
        </w:rPr>
        <w:t>D2R message size</w:t>
      </w:r>
      <w:r w:rsidR="00F7438C">
        <w:rPr>
          <w:lang w:eastAsia="zh-CN"/>
        </w:rPr>
        <w:t xml:space="preserve">, </w:t>
      </w:r>
      <w:r w:rsidR="003D2622" w:rsidRPr="003D2622">
        <w:rPr>
          <w:lang w:eastAsia="zh-CN"/>
        </w:rPr>
        <w:t>RAN2 has sent LS to SA2 in R2-2409412, to ask whether CN can provide D2R message size to the reader. As described in SA2 LS reply S2-2413035 and conclusions captured in the</w:t>
      </w:r>
      <w:bookmarkStart w:id="5" w:name="_Hlk188459304"/>
      <w:r w:rsidR="003D2622" w:rsidRPr="003D2622">
        <w:rPr>
          <w:lang w:eastAsia="zh-CN"/>
        </w:rPr>
        <w:t xml:space="preserve"> up-to-date</w:t>
      </w:r>
      <w:bookmarkEnd w:id="5"/>
      <w:r w:rsidR="003D2622" w:rsidRPr="003D2622">
        <w:rPr>
          <w:lang w:eastAsia="zh-CN"/>
        </w:rPr>
        <w:t xml:space="preserve"> SA2 TR 23.700-13, there is no final conclusion on whether AIOTF can provide D2R message size if AF does not</w:t>
      </w:r>
      <w:bookmarkStart w:id="6" w:name="_Hlk188458834"/>
      <w:r w:rsidR="003D2622" w:rsidRPr="003D2622">
        <w:rPr>
          <w:lang w:eastAsia="zh-CN"/>
        </w:rPr>
        <w:t xml:space="preserve"> provide it</w:t>
      </w:r>
      <w:bookmarkEnd w:id="6"/>
      <w:r w:rsidR="003D2622" w:rsidRPr="003D2622">
        <w:rPr>
          <w:lang w:eastAsia="zh-CN"/>
        </w:rPr>
        <w:t>.</w:t>
      </w:r>
    </w:p>
    <w:tbl>
      <w:tblPr>
        <w:tblStyle w:val="12"/>
        <w:tblW w:w="0" w:type="auto"/>
        <w:tblInd w:w="0" w:type="dxa"/>
        <w:shd w:val="pct5" w:color="auto" w:fill="auto"/>
        <w:tblLook w:val="04A0" w:firstRow="1" w:lastRow="0" w:firstColumn="1" w:lastColumn="0" w:noHBand="0" w:noVBand="1"/>
      </w:tblPr>
      <w:tblGrid>
        <w:gridCol w:w="9629"/>
      </w:tblGrid>
      <w:tr w:rsidR="003D2622" w:rsidRPr="003D2622" w14:paraId="0C9FAD63"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78DA103A" w14:textId="77777777" w:rsidR="003D2622" w:rsidRPr="003D2622" w:rsidRDefault="003D2622" w:rsidP="003D2622">
            <w:pPr>
              <w:overflowPunct w:val="0"/>
              <w:autoSpaceDE w:val="0"/>
              <w:autoSpaceDN w:val="0"/>
              <w:adjustRightInd w:val="0"/>
              <w:spacing w:before="80" w:after="100"/>
              <w:textAlignment w:val="baseline"/>
              <w:rPr>
                <w:rFonts w:eastAsia="等线"/>
                <w:b/>
                <w:lang w:val="en-US" w:eastAsia="zh-CN"/>
              </w:rPr>
            </w:pPr>
            <w:r w:rsidRPr="003D2622">
              <w:rPr>
                <w:rFonts w:eastAsia="等线"/>
                <w:b/>
                <w:lang w:val="en-US" w:eastAsia="zh-CN"/>
              </w:rPr>
              <w:t>SA2 LS reply S2-2413035:</w:t>
            </w:r>
          </w:p>
          <w:p w14:paraId="60AD6EFD" w14:textId="77777777" w:rsidR="003D2622" w:rsidRPr="003D2622" w:rsidRDefault="003D2622" w:rsidP="003D2622">
            <w:pPr>
              <w:overflowPunct w:val="0"/>
              <w:autoSpaceDE w:val="0"/>
              <w:autoSpaceDN w:val="0"/>
              <w:adjustRightInd w:val="0"/>
              <w:spacing w:before="80" w:after="100"/>
              <w:textAlignment w:val="baseline"/>
              <w:rPr>
                <w:rFonts w:eastAsia="等线"/>
                <w:lang w:val="en-US" w:eastAsia="zh-CN"/>
              </w:rPr>
            </w:pPr>
            <w:r w:rsidRPr="003D2622">
              <w:rPr>
                <w:rFonts w:eastAsia="等线"/>
                <w:lang w:val="en-US" w:eastAsia="zh-CN"/>
              </w:rPr>
              <w:t>Q1: Can the CN provide, to the reader, an estimate of the expected size of the following D2R message(s) in response to the service request?</w:t>
            </w:r>
          </w:p>
          <w:p w14:paraId="7887CBBB" w14:textId="77777777" w:rsidR="003D2622" w:rsidRPr="003D2622" w:rsidRDefault="003D2622" w:rsidP="003D2622">
            <w:pPr>
              <w:overflowPunct w:val="0"/>
              <w:autoSpaceDE w:val="0"/>
              <w:autoSpaceDN w:val="0"/>
              <w:adjustRightInd w:val="0"/>
              <w:spacing w:after="100"/>
              <w:textAlignment w:val="baseline"/>
              <w:rPr>
                <w:rFonts w:ascii="Calibri" w:eastAsiaTheme="minorEastAsia" w:hAnsi="Calibri" w:cs="Calibri"/>
                <w:sz w:val="18"/>
                <w:szCs w:val="24"/>
                <w:lang w:eastAsia="zh-CN"/>
              </w:rPr>
            </w:pPr>
            <w:r w:rsidRPr="003D2622">
              <w:rPr>
                <w:rFonts w:eastAsia="等线"/>
                <w:lang w:val="en-US" w:eastAsia="zh-CN"/>
              </w:rPr>
              <w:t xml:space="preserve">SA2 answer: </w:t>
            </w:r>
            <w:r w:rsidRPr="003D2622">
              <w:rPr>
                <w:rFonts w:eastAsia="等线"/>
                <w:highlight w:val="yellow"/>
                <w:lang w:val="en-US" w:eastAsia="zh-CN"/>
              </w:rPr>
              <w:t>If provided by AF, AIOTF provides</w:t>
            </w:r>
            <w:r w:rsidRPr="003D2622">
              <w:rPr>
                <w:rFonts w:eastAsia="等线"/>
                <w:lang w:val="en-US" w:eastAsia="zh-CN"/>
              </w:rPr>
              <w:t xml:space="preserve"> the reader with the approximate D2R message size based on AF request. </w:t>
            </w:r>
            <w:r w:rsidRPr="003D2622">
              <w:rPr>
                <w:rFonts w:eastAsia="等线"/>
                <w:highlight w:val="yellow"/>
                <w:lang w:val="en-US" w:eastAsia="zh-CN"/>
              </w:rPr>
              <w:t>Whether the CN can determine the approximate D2R message size if not provided by AF is under discussion in SA2.</w:t>
            </w:r>
          </w:p>
        </w:tc>
      </w:tr>
      <w:tr w:rsidR="003D2622" w:rsidRPr="003D2622" w14:paraId="1C7CF7A9"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tcPr>
          <w:p w14:paraId="64CB6A88" w14:textId="77777777" w:rsidR="003D2622" w:rsidRPr="003D2622" w:rsidRDefault="003D2622" w:rsidP="003D2622">
            <w:pPr>
              <w:overflowPunct w:val="0"/>
              <w:autoSpaceDE w:val="0"/>
              <w:autoSpaceDN w:val="0"/>
              <w:adjustRightInd w:val="0"/>
              <w:spacing w:before="80" w:after="100"/>
              <w:textAlignment w:val="baseline"/>
              <w:rPr>
                <w:rFonts w:eastAsia="等线"/>
                <w:b/>
                <w:lang w:val="en-US" w:eastAsia="zh-CN"/>
              </w:rPr>
            </w:pPr>
            <w:r w:rsidRPr="003D2622">
              <w:rPr>
                <w:rFonts w:eastAsia="等线" w:hint="eastAsia"/>
                <w:b/>
                <w:lang w:val="en-US" w:eastAsia="zh-CN"/>
              </w:rPr>
              <w:t>S</w:t>
            </w:r>
            <w:r w:rsidRPr="003D2622">
              <w:rPr>
                <w:rFonts w:eastAsia="等线"/>
                <w:b/>
                <w:lang w:val="en-US" w:eastAsia="zh-CN"/>
              </w:rPr>
              <w:t>A2 TR 13.700-13:</w:t>
            </w:r>
          </w:p>
          <w:p w14:paraId="6AC2CCC1" w14:textId="77777777" w:rsidR="003D2622" w:rsidRPr="003D2622" w:rsidRDefault="003D2622" w:rsidP="003D2622">
            <w:pPr>
              <w:overflowPunct w:val="0"/>
              <w:autoSpaceDE w:val="0"/>
              <w:autoSpaceDN w:val="0"/>
              <w:adjustRightInd w:val="0"/>
              <w:spacing w:after="120"/>
              <w:textAlignment w:val="baseline"/>
              <w:rPr>
                <w:rFonts w:eastAsia="等线"/>
                <w:lang w:val="en-US" w:eastAsia="zh-CN"/>
              </w:rPr>
            </w:pPr>
            <w:r w:rsidRPr="003D2622">
              <w:rPr>
                <w:rFonts w:eastAsia="等线"/>
                <w:lang w:val="en-US" w:eastAsia="zh-CN"/>
              </w:rPr>
              <w:t>The following aspects common for Topology 1 and Topology 2 are concluded as principles for normative work</w:t>
            </w:r>
            <w:r w:rsidRPr="003D2622">
              <w:rPr>
                <w:lang w:val="en-US" w:eastAsia="zh-CN"/>
              </w:rPr>
              <w:t>:</w:t>
            </w:r>
          </w:p>
          <w:p w14:paraId="4E35F0CA" w14:textId="77777777" w:rsidR="003D2622" w:rsidRPr="003D2622" w:rsidRDefault="003D2622" w:rsidP="003D2622">
            <w:pPr>
              <w:overflowPunct w:val="0"/>
              <w:autoSpaceDE w:val="0"/>
              <w:autoSpaceDN w:val="0"/>
              <w:adjustRightInd w:val="0"/>
              <w:spacing w:after="120"/>
              <w:ind w:left="1559" w:hanging="1276"/>
              <w:textAlignment w:val="baseline"/>
              <w:rPr>
                <w:rFonts w:eastAsia="等线"/>
                <w:lang w:val="en-US" w:eastAsia="en-GB"/>
              </w:rPr>
            </w:pPr>
            <w:r w:rsidRPr="003D2622">
              <w:rPr>
                <w:rFonts w:eastAsia="等线"/>
                <w:lang w:val="en-US" w:eastAsia="en-GB"/>
              </w:rPr>
              <w:t>Editor's note:</w:t>
            </w:r>
            <w:r w:rsidRPr="003D2622">
              <w:rPr>
                <w:rFonts w:eastAsia="等线"/>
                <w:lang w:val="en-US" w:eastAsia="en-GB"/>
              </w:rPr>
              <w:tab/>
              <w:t>Final conclusions are assumed to be taken in coordination with RAN WGs.</w:t>
            </w:r>
          </w:p>
          <w:p w14:paraId="066345B6" w14:textId="77777777" w:rsidR="003D2622" w:rsidRPr="003D2622" w:rsidRDefault="003D2622" w:rsidP="003D2622">
            <w:pPr>
              <w:overflowPunct w:val="0"/>
              <w:autoSpaceDE w:val="0"/>
              <w:autoSpaceDN w:val="0"/>
              <w:adjustRightInd w:val="0"/>
              <w:spacing w:after="120"/>
              <w:ind w:left="568" w:hanging="284"/>
              <w:textAlignment w:val="baseline"/>
              <w:rPr>
                <w:rFonts w:eastAsia="等线"/>
                <w:lang w:val="en-US" w:eastAsia="en-GB"/>
              </w:rPr>
            </w:pPr>
            <w:r w:rsidRPr="003D2622">
              <w:rPr>
                <w:lang w:val="en-US" w:eastAsia="en-GB"/>
              </w:rPr>
              <w:t>1.</w:t>
            </w:r>
            <w:r w:rsidRPr="003D2622">
              <w:rPr>
                <w:lang w:val="en-US" w:eastAsia="en-GB"/>
              </w:rPr>
              <w:tab/>
            </w:r>
            <w:r w:rsidRPr="003D2622">
              <w:rPr>
                <w:rFonts w:eastAsia="等线"/>
                <w:lang w:val="en-US" w:eastAsia="en-GB"/>
              </w:rPr>
              <w:t xml:space="preserve">A new core network function is introduced to support Ambient IoT </w:t>
            </w:r>
            <w:r w:rsidRPr="003D2622">
              <w:rPr>
                <w:lang w:val="en-US" w:eastAsia="en-GB"/>
              </w:rPr>
              <w:t>(e.g. AIoTF) service for both the topology 1 and topology 2.</w:t>
            </w:r>
            <w:r w:rsidRPr="003D2622">
              <w:rPr>
                <w:rFonts w:eastAsia="等线" w:hint="eastAsia"/>
                <w:lang w:val="en-US" w:eastAsia="en-GB"/>
              </w:rPr>
              <w:t xml:space="preserve"> </w:t>
            </w:r>
            <w:r w:rsidRPr="003D2622">
              <w:rPr>
                <w:lang w:val="en-US" w:eastAsia="en-GB"/>
              </w:rPr>
              <w:t>The AIo</w:t>
            </w:r>
            <w:r w:rsidRPr="003D2622">
              <w:rPr>
                <w:rFonts w:eastAsia="等线" w:hint="eastAsia"/>
                <w:lang w:val="en-US" w:eastAsia="en-GB"/>
              </w:rPr>
              <w:t>T</w:t>
            </w:r>
            <w:r w:rsidRPr="003D2622">
              <w:rPr>
                <w:lang w:val="en-US" w:eastAsia="en-GB"/>
              </w:rPr>
              <w:t>F performs the following functionality</w:t>
            </w:r>
            <w:r w:rsidRPr="003D2622">
              <w:rPr>
                <w:rFonts w:eastAsia="等线"/>
                <w:lang w:val="en-US" w:eastAsia="en-GB"/>
              </w:rPr>
              <w:t>.</w:t>
            </w:r>
          </w:p>
          <w:p w14:paraId="2975FFCE" w14:textId="77777777" w:rsidR="003D2622" w:rsidRPr="003D2622" w:rsidRDefault="003D2622" w:rsidP="003D2622">
            <w:pPr>
              <w:overflowPunct w:val="0"/>
              <w:autoSpaceDE w:val="0"/>
              <w:autoSpaceDN w:val="0"/>
              <w:adjustRightInd w:val="0"/>
              <w:spacing w:after="120"/>
              <w:ind w:left="851" w:hanging="284"/>
              <w:textAlignment w:val="baseline"/>
              <w:rPr>
                <w:lang w:val="en-US" w:eastAsia="zh-CN"/>
              </w:rPr>
            </w:pPr>
            <w:r w:rsidRPr="003D2622">
              <w:rPr>
                <w:rFonts w:hint="eastAsia"/>
                <w:lang w:val="en-US" w:eastAsia="zh-CN"/>
              </w:rPr>
              <w:t>e.</w:t>
            </w:r>
            <w:r w:rsidRPr="003D2622">
              <w:rPr>
                <w:rFonts w:hint="eastAsia"/>
                <w:lang w:val="en-US" w:eastAsia="zh-CN"/>
              </w:rPr>
              <w:tab/>
              <w:t xml:space="preserve">The AIOTF </w:t>
            </w:r>
            <w:r w:rsidRPr="003D2622">
              <w:rPr>
                <w:rFonts w:hint="eastAsia"/>
                <w:highlight w:val="yellow"/>
                <w:lang w:val="en-US" w:eastAsia="zh-CN"/>
              </w:rPr>
              <w:t>may provide</w:t>
            </w:r>
            <w:r w:rsidRPr="003D2622">
              <w:rPr>
                <w:rFonts w:hint="eastAsia"/>
                <w:lang w:val="en-US" w:eastAsia="zh-CN"/>
              </w:rPr>
              <w:t xml:space="preserve"> the following assistance information to RAN/UE Reader:</w:t>
            </w:r>
          </w:p>
          <w:p w14:paraId="2EE34D84" w14:textId="77777777" w:rsidR="003D2622" w:rsidRPr="003D2622" w:rsidRDefault="003D2622" w:rsidP="003D2622">
            <w:pPr>
              <w:overflowPunct w:val="0"/>
              <w:autoSpaceDE w:val="0"/>
              <w:autoSpaceDN w:val="0"/>
              <w:adjustRightInd w:val="0"/>
              <w:spacing w:after="120"/>
              <w:ind w:left="1135" w:hanging="284"/>
              <w:textAlignment w:val="baseline"/>
              <w:rPr>
                <w:lang w:val="en-US" w:eastAsia="zh-CN"/>
              </w:rPr>
            </w:pPr>
            <w:r w:rsidRPr="003D2622">
              <w:rPr>
                <w:rFonts w:hint="eastAsia"/>
                <w:lang w:val="en-US" w:eastAsia="zh-CN"/>
              </w:rPr>
              <w:t>-</w:t>
            </w:r>
            <w:r w:rsidRPr="003D2622">
              <w:rPr>
                <w:rFonts w:hint="eastAsia"/>
                <w:lang w:val="en-US" w:eastAsia="zh-CN"/>
              </w:rPr>
              <w:tab/>
            </w:r>
            <w:r w:rsidRPr="003D2622">
              <w:rPr>
                <w:lang w:val="en-US" w:eastAsia="zh-CN"/>
              </w:rPr>
              <w:t>AIoT service type (e.</w:t>
            </w:r>
            <w:r w:rsidRPr="003D2622">
              <w:rPr>
                <w:rFonts w:hint="eastAsia"/>
                <w:lang w:val="en-US" w:eastAsia="zh-CN"/>
              </w:rPr>
              <w:t>g.</w:t>
            </w:r>
            <w:r w:rsidRPr="003D2622">
              <w:rPr>
                <w:lang w:val="en-US" w:eastAsia="zh-CN"/>
              </w:rPr>
              <w:t xml:space="preserve"> Inventory</w:t>
            </w:r>
            <w:r w:rsidRPr="003D2622">
              <w:rPr>
                <w:rFonts w:hint="eastAsia"/>
                <w:lang w:val="en-US" w:eastAsia="zh-CN"/>
              </w:rPr>
              <w:t>,</w:t>
            </w:r>
            <w:r w:rsidRPr="003D2622">
              <w:rPr>
                <w:lang w:val="en-US" w:eastAsia="zh-CN"/>
              </w:rPr>
              <w:t xml:space="preserve"> Command);</w:t>
            </w:r>
          </w:p>
          <w:p w14:paraId="612185F6" w14:textId="77777777" w:rsidR="003D2622" w:rsidRPr="003D2622" w:rsidRDefault="003D2622" w:rsidP="003D2622">
            <w:pPr>
              <w:overflowPunct w:val="0"/>
              <w:autoSpaceDE w:val="0"/>
              <w:autoSpaceDN w:val="0"/>
              <w:adjustRightInd w:val="0"/>
              <w:spacing w:after="120"/>
              <w:ind w:left="1135" w:hanging="284"/>
              <w:textAlignment w:val="baseline"/>
              <w:rPr>
                <w:lang w:val="en-US" w:eastAsia="zh-CN"/>
              </w:rPr>
            </w:pPr>
            <w:r w:rsidRPr="003D2622">
              <w:rPr>
                <w:rFonts w:hint="eastAsia"/>
                <w:lang w:val="en-US" w:eastAsia="zh-CN"/>
              </w:rPr>
              <w:t>-</w:t>
            </w:r>
            <w:r w:rsidRPr="003D2622">
              <w:rPr>
                <w:rFonts w:hint="eastAsia"/>
                <w:lang w:val="en-US" w:eastAsia="zh-CN"/>
              </w:rPr>
              <w:tab/>
            </w:r>
            <w:r w:rsidRPr="003D2622">
              <w:rPr>
                <w:lang w:val="en-US" w:eastAsia="zh-CN"/>
              </w:rPr>
              <w:t>approximate</w:t>
            </w:r>
            <w:r w:rsidRPr="003D2622">
              <w:rPr>
                <w:rFonts w:hint="eastAsia"/>
                <w:lang w:val="en-US" w:eastAsia="zh-CN"/>
              </w:rPr>
              <w:t xml:space="preserve"> </w:t>
            </w:r>
            <w:r w:rsidRPr="003D2622">
              <w:rPr>
                <w:lang w:val="en-US" w:eastAsia="zh-CN"/>
              </w:rPr>
              <w:t>number of AIoT devices</w:t>
            </w:r>
            <w:r w:rsidRPr="003D2622">
              <w:rPr>
                <w:rFonts w:hint="eastAsia"/>
                <w:lang w:val="en-US" w:eastAsia="zh-CN"/>
              </w:rPr>
              <w:t xml:space="preserve"> based on AF request</w:t>
            </w:r>
            <w:r w:rsidRPr="003D2622">
              <w:rPr>
                <w:lang w:val="en-US" w:eastAsia="zh-CN"/>
              </w:rPr>
              <w:t>;</w:t>
            </w:r>
          </w:p>
          <w:p w14:paraId="5E1D135E" w14:textId="77777777" w:rsidR="003D2622" w:rsidRPr="003D2622" w:rsidRDefault="003D2622" w:rsidP="003D2622">
            <w:pPr>
              <w:overflowPunct w:val="0"/>
              <w:autoSpaceDE w:val="0"/>
              <w:autoSpaceDN w:val="0"/>
              <w:adjustRightInd w:val="0"/>
              <w:spacing w:after="120"/>
              <w:ind w:left="1135" w:hanging="284"/>
              <w:textAlignment w:val="baseline"/>
              <w:rPr>
                <w:rFonts w:eastAsia="等线"/>
                <w:lang w:val="en-US" w:eastAsia="zh-CN"/>
              </w:rPr>
            </w:pPr>
            <w:r w:rsidRPr="003D2622">
              <w:rPr>
                <w:rFonts w:hint="eastAsia"/>
                <w:lang w:val="en-US" w:eastAsia="zh-CN"/>
              </w:rPr>
              <w:t>-</w:t>
            </w:r>
            <w:r w:rsidRPr="003D2622">
              <w:rPr>
                <w:lang w:val="en-US" w:eastAsia="zh-CN"/>
              </w:rPr>
              <w:tab/>
            </w:r>
            <w:r w:rsidRPr="003D2622">
              <w:rPr>
                <w:highlight w:val="yellow"/>
                <w:lang w:val="en-US" w:eastAsia="zh-CN"/>
              </w:rPr>
              <w:t>approximate</w:t>
            </w:r>
            <w:r w:rsidRPr="003D2622">
              <w:rPr>
                <w:rFonts w:hint="eastAsia"/>
                <w:highlight w:val="yellow"/>
                <w:lang w:val="en-US" w:eastAsia="zh-CN"/>
              </w:rPr>
              <w:t xml:space="preserve"> </w:t>
            </w:r>
            <w:r w:rsidRPr="003D2622">
              <w:rPr>
                <w:highlight w:val="yellow"/>
                <w:lang w:val="en-US" w:eastAsia="zh-CN"/>
              </w:rPr>
              <w:t>D2R message size</w:t>
            </w:r>
            <w:r w:rsidRPr="003D2622">
              <w:rPr>
                <w:rFonts w:hint="eastAsia"/>
                <w:highlight w:val="yellow"/>
                <w:lang w:val="en-US" w:eastAsia="zh-CN"/>
              </w:rPr>
              <w:t xml:space="preserve"> based on AF request</w:t>
            </w:r>
            <w:r w:rsidRPr="003D2622">
              <w:rPr>
                <w:lang w:val="en-US" w:eastAsia="zh-CN"/>
              </w:rPr>
              <w:t>.</w:t>
            </w:r>
          </w:p>
        </w:tc>
      </w:tr>
      <w:tr w:rsidR="003D2622" w:rsidRPr="003D2622" w14:paraId="0204F12A"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tcPr>
          <w:p w14:paraId="0135C133" w14:textId="77777777" w:rsidR="003D2622" w:rsidRPr="003D2622" w:rsidRDefault="003D2622" w:rsidP="003D2622">
            <w:pPr>
              <w:overflowPunct w:val="0"/>
              <w:autoSpaceDE w:val="0"/>
              <w:autoSpaceDN w:val="0"/>
              <w:adjustRightInd w:val="0"/>
              <w:spacing w:before="80" w:after="0"/>
              <w:textAlignment w:val="baseline"/>
              <w:rPr>
                <w:rFonts w:eastAsia="等线"/>
                <w:b/>
                <w:lang w:val="en-US" w:eastAsia="zh-CN"/>
              </w:rPr>
            </w:pPr>
            <w:r w:rsidRPr="003D2622">
              <w:rPr>
                <w:rFonts w:eastAsia="等线"/>
                <w:b/>
                <w:lang w:val="en-US" w:eastAsia="zh-CN"/>
              </w:rPr>
              <w:t>SA2 LS S2-2501241:</w:t>
            </w:r>
          </w:p>
          <w:p w14:paraId="06417ADA" w14:textId="77777777" w:rsidR="003D2622" w:rsidRPr="003D2622" w:rsidRDefault="003D2622" w:rsidP="003D2622">
            <w:pPr>
              <w:snapToGrid w:val="0"/>
              <w:spacing w:after="0"/>
              <w:ind w:leftChars="242" w:left="484" w:firstLine="284"/>
              <w:jc w:val="both"/>
              <w:rPr>
                <w:rFonts w:eastAsia="等线"/>
                <w:bCs/>
                <w:lang w:val="en-US"/>
              </w:rPr>
            </w:pPr>
            <w:r w:rsidRPr="003D2622">
              <w:rPr>
                <w:rFonts w:eastAsia="等线"/>
                <w:bCs/>
                <w:lang w:val="en-US"/>
              </w:rPr>
              <w:t>Q1: Is it feasible for CN to provide the following information to the reader?</w:t>
            </w:r>
          </w:p>
          <w:p w14:paraId="1912AEF4" w14:textId="77777777" w:rsidR="003D2622" w:rsidRPr="003D2622" w:rsidRDefault="003D2622" w:rsidP="003D2622">
            <w:pPr>
              <w:numPr>
                <w:ilvl w:val="0"/>
                <w:numId w:val="31"/>
              </w:numPr>
              <w:autoSpaceDE w:val="0"/>
              <w:autoSpaceDN w:val="0"/>
              <w:adjustRightInd w:val="0"/>
              <w:snapToGrid w:val="0"/>
              <w:spacing w:after="0"/>
              <w:ind w:leftChars="384" w:left="1128"/>
              <w:jc w:val="both"/>
              <w:rPr>
                <w:rFonts w:eastAsia="等线"/>
                <w:bCs/>
              </w:rPr>
            </w:pPr>
            <w:r w:rsidRPr="003D2622">
              <w:rPr>
                <w:rFonts w:eastAsia="等线"/>
                <w:bCs/>
              </w:rPr>
              <w:t>the service type of A-IoT (e.g. inventory, command)</w:t>
            </w:r>
          </w:p>
          <w:p w14:paraId="7CCE76A0" w14:textId="77777777" w:rsidR="003D2622" w:rsidRPr="003D2622" w:rsidRDefault="003D2622" w:rsidP="003D2622">
            <w:pPr>
              <w:numPr>
                <w:ilvl w:val="0"/>
                <w:numId w:val="31"/>
              </w:numPr>
              <w:autoSpaceDE w:val="0"/>
              <w:autoSpaceDN w:val="0"/>
              <w:adjustRightInd w:val="0"/>
              <w:snapToGrid w:val="0"/>
              <w:spacing w:after="0"/>
              <w:ind w:leftChars="384" w:left="1128"/>
              <w:jc w:val="both"/>
              <w:rPr>
                <w:rFonts w:eastAsia="等线"/>
                <w:bCs/>
              </w:rPr>
            </w:pPr>
            <w:r w:rsidRPr="003D2622">
              <w:rPr>
                <w:rFonts w:eastAsia="等线"/>
                <w:bCs/>
              </w:rPr>
              <w:t>whether the service is targeted for a single or multiple devices;</w:t>
            </w:r>
          </w:p>
          <w:p w14:paraId="17A9CA99" w14:textId="77777777" w:rsidR="003D2622" w:rsidRPr="003D2622" w:rsidRDefault="003D2622" w:rsidP="003D2622">
            <w:pPr>
              <w:numPr>
                <w:ilvl w:val="0"/>
                <w:numId w:val="31"/>
              </w:numPr>
              <w:autoSpaceDE w:val="0"/>
              <w:autoSpaceDN w:val="0"/>
              <w:adjustRightInd w:val="0"/>
              <w:snapToGrid w:val="0"/>
              <w:spacing w:after="0"/>
              <w:ind w:leftChars="384" w:left="1128"/>
              <w:jc w:val="both"/>
              <w:rPr>
                <w:rFonts w:eastAsia="等线"/>
                <w:bCs/>
              </w:rPr>
            </w:pPr>
            <w:r w:rsidRPr="003D2622">
              <w:rPr>
                <w:rFonts w:eastAsia="等线"/>
                <w:bCs/>
              </w:rPr>
              <w:t xml:space="preserve">the approximate number of target devices (if available).  </w:t>
            </w:r>
          </w:p>
          <w:p w14:paraId="67CE1FFA" w14:textId="77777777" w:rsidR="003D2622" w:rsidRPr="003D2622" w:rsidRDefault="003D2622" w:rsidP="003D2622">
            <w:pPr>
              <w:spacing w:after="0"/>
              <w:ind w:left="720"/>
            </w:pPr>
            <w:r w:rsidRPr="003D2622">
              <w:t xml:space="preserve">SA2 answer: </w:t>
            </w:r>
            <w:r w:rsidRPr="003D2622">
              <w:rPr>
                <w:rFonts w:eastAsia="等线"/>
                <w:lang w:val="en-US"/>
              </w:rPr>
              <w:t>CN can provide the information listed above to the reader if available.</w:t>
            </w:r>
          </w:p>
          <w:p w14:paraId="69ADB633" w14:textId="77777777" w:rsidR="003D2622" w:rsidRPr="003D2622" w:rsidRDefault="003D2622" w:rsidP="003D2622">
            <w:pPr>
              <w:spacing w:after="0"/>
              <w:ind w:left="720"/>
            </w:pPr>
            <w:r w:rsidRPr="003D2622">
              <w:t xml:space="preserve">Q2: </w:t>
            </w:r>
            <w:r w:rsidRPr="003D2622">
              <w:rPr>
                <w:rFonts w:eastAsia="等线"/>
                <w:bCs/>
              </w:rPr>
              <w:t>Can there be a case where a D2R response is not expected for a R2D message for command service type? If so, can</w:t>
            </w:r>
            <w:r w:rsidRPr="003D2622">
              <w:rPr>
                <w:rFonts w:eastAsia="等线"/>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4833B072" w14:textId="77777777" w:rsidR="003D2622" w:rsidRPr="003D2622" w:rsidRDefault="003D2622" w:rsidP="003D2622">
            <w:pPr>
              <w:overflowPunct w:val="0"/>
              <w:autoSpaceDE w:val="0"/>
              <w:autoSpaceDN w:val="0"/>
              <w:adjustRightInd w:val="0"/>
              <w:spacing w:before="80" w:after="100"/>
              <w:textAlignment w:val="baseline"/>
              <w:rPr>
                <w:rFonts w:eastAsia="等线"/>
                <w:lang w:val="en-US" w:eastAsia="zh-CN"/>
              </w:rPr>
            </w:pPr>
            <w:r w:rsidRPr="003D2622">
              <w:t xml:space="preserve">SA2 answer: No, </w:t>
            </w:r>
            <w:r w:rsidRPr="003D2622">
              <w:rPr>
                <w:highlight w:val="yellow"/>
              </w:rPr>
              <w:t>a D2R response is always expected for a R2D message for command service type</w:t>
            </w:r>
            <w:r w:rsidRPr="003D2622">
              <w:t xml:space="preserve"> </w:t>
            </w:r>
            <w:r w:rsidRPr="003D2622">
              <w:rPr>
                <w:rFonts w:eastAsia="等线"/>
                <w:bCs/>
                <w:lang w:val="en-US"/>
              </w:rPr>
              <w:t>(e.g., the service data response for 'Read' service operation, and the operation result indication response for 'Write' or 'Disable' service operation)</w:t>
            </w:r>
            <w:r w:rsidRPr="003D2622">
              <w:t>.</w:t>
            </w:r>
          </w:p>
        </w:tc>
      </w:tr>
      <w:tr w:rsidR="00A576F4" w:rsidRPr="003D2622" w14:paraId="447DB4EC" w14:textId="77777777" w:rsidTr="00164864">
        <w:tc>
          <w:tcPr>
            <w:tcW w:w="9629" w:type="dxa"/>
            <w:tcBorders>
              <w:top w:val="single" w:sz="4" w:space="0" w:color="auto"/>
              <w:left w:val="single" w:sz="4" w:space="0" w:color="auto"/>
              <w:bottom w:val="single" w:sz="4" w:space="0" w:color="auto"/>
              <w:right w:val="single" w:sz="4" w:space="0" w:color="auto"/>
            </w:tcBorders>
            <w:shd w:val="pct5" w:color="auto" w:fill="auto"/>
          </w:tcPr>
          <w:p w14:paraId="61250D67" w14:textId="77777777" w:rsidR="00A576F4" w:rsidRPr="00A576F4" w:rsidRDefault="00A576F4" w:rsidP="00A576F4">
            <w:pPr>
              <w:overflowPunct w:val="0"/>
              <w:autoSpaceDE w:val="0"/>
              <w:autoSpaceDN w:val="0"/>
              <w:adjustRightInd w:val="0"/>
              <w:spacing w:before="80" w:after="0"/>
              <w:textAlignment w:val="baseline"/>
              <w:rPr>
                <w:rFonts w:eastAsia="等线"/>
                <w:b/>
                <w:lang w:val="en-US" w:eastAsia="zh-CN"/>
              </w:rPr>
            </w:pPr>
            <w:r w:rsidRPr="00A576F4">
              <w:rPr>
                <w:rFonts w:eastAsia="等线"/>
                <w:b/>
                <w:lang w:val="en-US" w:eastAsia="zh-CN"/>
              </w:rPr>
              <w:t>RAN2#129 agreements on segmentation</w:t>
            </w:r>
          </w:p>
          <w:p w14:paraId="5252907C" w14:textId="65800361" w:rsidR="00A576F4" w:rsidRPr="003D2622" w:rsidRDefault="00A576F4" w:rsidP="00A576F4">
            <w:pPr>
              <w:pStyle w:val="Agreement"/>
              <w:spacing w:before="0"/>
              <w:ind w:leftChars="100" w:left="557" w:hanging="357"/>
              <w:rPr>
                <w:rFonts w:eastAsia="等线"/>
                <w:b w:val="0"/>
                <w:lang w:val="en-US" w:eastAsia="zh-CN"/>
              </w:rPr>
            </w:pPr>
            <w:r w:rsidRPr="00A576F4">
              <w:rPr>
                <w:rFonts w:ascii="Times New Roman" w:hAnsi="Times New Roman"/>
                <w:b w:val="0"/>
                <w:bCs/>
              </w:rPr>
              <w:t>1.</w:t>
            </w:r>
            <w:r w:rsidRPr="00A576F4">
              <w:rPr>
                <w:rFonts w:ascii="Times New Roman" w:hAnsi="Times New Roman"/>
                <w:b w:val="0"/>
                <w:bCs/>
              </w:rPr>
              <w:tab/>
              <w:t xml:space="preserve">To support segmentation, a 1 bit indication is introduced to indicate whether there is more data or not, if SA2 indicates that CN can provide an </w:t>
            </w:r>
            <w:r w:rsidRPr="00013EB0">
              <w:rPr>
                <w:rFonts w:ascii="Times New Roman" w:hAnsi="Times New Roman"/>
                <w:b w:val="0"/>
                <w:bCs/>
                <w:highlight w:val="yellow"/>
              </w:rPr>
              <w:t>estimated expected D2R message size</w:t>
            </w:r>
            <w:r w:rsidRPr="00A576F4">
              <w:rPr>
                <w:rFonts w:ascii="Times New Roman" w:hAnsi="Times New Roman"/>
                <w:b w:val="0"/>
                <w:bCs/>
              </w:rPr>
              <w:t xml:space="preserve">.   If not possible, FFS if the 1 bit is sufficient.   </w:t>
            </w:r>
          </w:p>
        </w:tc>
      </w:tr>
    </w:tbl>
    <w:p w14:paraId="4B212C9F" w14:textId="4D33AB66" w:rsidR="00A9185D" w:rsidRPr="00AC508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AC5086">
        <w:rPr>
          <w:rFonts w:eastAsia="Times New Roman"/>
          <w:b/>
          <w:lang w:eastAsia="en-GB"/>
        </w:rPr>
        <w:t xml:space="preserve">Proposal </w:t>
      </w:r>
      <w:r>
        <w:rPr>
          <w:rFonts w:eastAsia="Times New Roman"/>
          <w:b/>
          <w:lang w:eastAsia="en-GB"/>
        </w:rPr>
        <w:t>9</w:t>
      </w:r>
      <w:r w:rsidRPr="00AC5086">
        <w:rPr>
          <w:rFonts w:eastAsia="Times New Roman"/>
          <w:b/>
          <w:lang w:eastAsia="en-GB"/>
        </w:rPr>
        <w:t>:</w:t>
      </w:r>
      <w:r w:rsidRPr="00AC5086">
        <w:rPr>
          <w:rFonts w:eastAsia="Times New Roman"/>
          <w:b/>
          <w:lang w:eastAsia="en-GB"/>
        </w:rPr>
        <w:tab/>
      </w:r>
      <w:r w:rsidRPr="00573DCF">
        <w:rPr>
          <w:rFonts w:eastAsia="Times New Roman"/>
          <w:b/>
          <w:lang w:eastAsia="en-GB"/>
        </w:rPr>
        <w:t xml:space="preserve">Introduce </w:t>
      </w:r>
      <w:r w:rsidRPr="00341A06">
        <w:rPr>
          <w:rFonts w:eastAsia="Times New Roman"/>
          <w:b/>
          <w:i/>
          <w:iCs/>
          <w:lang w:eastAsia="en-GB"/>
        </w:rPr>
        <w:t>Command Assistance Information</w:t>
      </w:r>
      <w:r>
        <w:rPr>
          <w:rFonts w:eastAsia="Times New Roman"/>
          <w:b/>
          <w:lang w:eastAsia="en-GB"/>
        </w:rPr>
        <w:t xml:space="preserve"> IE in the </w:t>
      </w:r>
      <w:r w:rsidRPr="009869B7">
        <w:rPr>
          <w:rFonts w:eastAsia="Times New Roman"/>
          <w:b/>
          <w:i/>
          <w:lang w:eastAsia="en-GB"/>
        </w:rPr>
        <w:t>Command Request Transfer</w:t>
      </w:r>
      <w:r w:rsidRPr="00573DCF">
        <w:rPr>
          <w:rFonts w:eastAsia="Times New Roman"/>
          <w:b/>
          <w:lang w:eastAsia="en-GB"/>
        </w:rPr>
        <w:t xml:space="preserve"> IE</w:t>
      </w:r>
      <w:r>
        <w:rPr>
          <w:rFonts w:eastAsia="Times New Roman"/>
          <w:b/>
          <w:lang w:eastAsia="en-GB"/>
        </w:rPr>
        <w:t xml:space="preserve">, which includes the </w:t>
      </w:r>
      <w:r w:rsidRPr="00573DCF">
        <w:rPr>
          <w:rFonts w:eastAsia="Times New Roman"/>
          <w:b/>
          <w:lang w:eastAsia="en-GB"/>
        </w:rPr>
        <w:t>Command Type (i.e., read/write/disable)</w:t>
      </w:r>
      <w:r>
        <w:rPr>
          <w:rFonts w:eastAsia="Times New Roman"/>
          <w:b/>
          <w:lang w:eastAsia="en-GB"/>
        </w:rPr>
        <w:t xml:space="preserve"> and the </w:t>
      </w:r>
      <w:r w:rsidR="00A9185D" w:rsidRPr="00A9185D">
        <w:rPr>
          <w:rFonts w:eastAsia="Times New Roman"/>
          <w:b/>
          <w:lang w:eastAsia="en-GB"/>
        </w:rPr>
        <w:t>expected D2R message size.</w:t>
      </w:r>
    </w:p>
    <w:p w14:paraId="0240E1FD" w14:textId="16AFBE9C" w:rsidR="005C0A63" w:rsidRDefault="005C0A63" w:rsidP="005C0A63">
      <w:pPr>
        <w:pStyle w:val="Heading1"/>
      </w:pPr>
      <w:bookmarkStart w:id="7" w:name="_Hlk192665767"/>
      <w:r>
        <w:t>3</w:t>
      </w:r>
      <w:r>
        <w:tab/>
        <w:t>Conclusion</w:t>
      </w:r>
    </w:p>
    <w:bookmarkEnd w:id="7"/>
    <w:p w14:paraId="3A07CF1F" w14:textId="3AAB7E09" w:rsidR="00B24BF5" w:rsidRDefault="00B24BF5" w:rsidP="00B24BF5">
      <w:r w:rsidRPr="00BB7DEB">
        <w:t>In this contribution, we further discussed the A-IoT Inventory procedure over NG interface, and got the following proposals:</w:t>
      </w:r>
    </w:p>
    <w:p w14:paraId="0234E00E" w14:textId="19C019A0" w:rsidR="00341A06" w:rsidRPr="00341A06" w:rsidRDefault="00341A06" w:rsidP="00341A06">
      <w:pPr>
        <w:overflowPunct w:val="0"/>
        <w:autoSpaceDE w:val="0"/>
        <w:autoSpaceDN w:val="0"/>
        <w:adjustRightInd w:val="0"/>
        <w:spacing w:before="80" w:after="100"/>
        <w:ind w:left="1268" w:right="2" w:hangingChars="634" w:hanging="1268"/>
        <w:jc w:val="both"/>
        <w:textAlignment w:val="baseline"/>
        <w:rPr>
          <w:b/>
          <w:u w:val="single"/>
          <w:lang w:eastAsia="zh-CN"/>
        </w:rPr>
      </w:pPr>
      <w:r w:rsidRPr="00341A06">
        <w:rPr>
          <w:rFonts w:hint="eastAsia"/>
          <w:b/>
          <w:highlight w:val="lightGray"/>
          <w:u w:val="single"/>
          <w:lang w:eastAsia="zh-CN"/>
        </w:rPr>
        <w:t>A</w:t>
      </w:r>
      <w:r w:rsidRPr="00341A06">
        <w:rPr>
          <w:b/>
          <w:highlight w:val="lightGray"/>
          <w:u w:val="single"/>
          <w:lang w:eastAsia="zh-CN"/>
        </w:rPr>
        <w:t>bout Command Procedure</w:t>
      </w:r>
    </w:p>
    <w:p w14:paraId="04244990" w14:textId="492742A7" w:rsidR="00341A06" w:rsidRP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341A06">
        <w:rPr>
          <w:rFonts w:eastAsia="Times New Roman"/>
          <w:b/>
          <w:lang w:eastAsia="en-GB"/>
        </w:rPr>
        <w:t>Proposal 1:</w:t>
      </w:r>
      <w:r w:rsidRPr="00341A06">
        <w:rPr>
          <w:rFonts w:eastAsia="Times New Roman"/>
          <w:b/>
          <w:lang w:eastAsia="en-GB"/>
        </w:rPr>
        <w:tab/>
        <w:t>Turn the WA to agreement, i.e., Introduce a NGAP Class 1 Command Request procedure.</w:t>
      </w:r>
    </w:p>
    <w:p w14:paraId="7F26DDCB" w14:textId="77777777" w:rsidR="00341A06" w:rsidRP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341A06">
        <w:rPr>
          <w:rFonts w:eastAsia="Times New Roman"/>
          <w:b/>
          <w:lang w:eastAsia="en-GB"/>
        </w:rPr>
        <w:t>Proposal 2:</w:t>
      </w:r>
      <w:r w:rsidRPr="00341A06">
        <w:rPr>
          <w:rFonts w:eastAsia="Times New Roman"/>
          <w:b/>
          <w:lang w:eastAsia="en-GB"/>
        </w:rPr>
        <w:tab/>
        <w:t>Command request procedure is a per device procedure. There is no need to additionally introduce a Command Report procedure.</w:t>
      </w:r>
    </w:p>
    <w:p w14:paraId="0B973FAD" w14:textId="1019A446" w:rsidR="00341A06" w:rsidRPr="00341A06" w:rsidRDefault="00341A06" w:rsidP="00341A06">
      <w:pPr>
        <w:overflowPunct w:val="0"/>
        <w:autoSpaceDE w:val="0"/>
        <w:autoSpaceDN w:val="0"/>
        <w:adjustRightInd w:val="0"/>
        <w:spacing w:before="80" w:after="100"/>
        <w:ind w:left="1268" w:right="2" w:hangingChars="634" w:hanging="1268"/>
        <w:jc w:val="both"/>
        <w:textAlignment w:val="baseline"/>
        <w:rPr>
          <w:b/>
          <w:u w:val="single"/>
          <w:lang w:eastAsia="zh-CN"/>
        </w:rPr>
      </w:pPr>
      <w:r w:rsidRPr="00341A06">
        <w:rPr>
          <w:rFonts w:hint="eastAsia"/>
          <w:b/>
          <w:highlight w:val="lightGray"/>
          <w:u w:val="single"/>
          <w:lang w:eastAsia="zh-CN"/>
        </w:rPr>
        <w:t>A</w:t>
      </w:r>
      <w:r w:rsidRPr="00341A06">
        <w:rPr>
          <w:b/>
          <w:highlight w:val="lightGray"/>
          <w:u w:val="single"/>
          <w:lang w:eastAsia="zh-CN"/>
        </w:rPr>
        <w:t>bout Device Association</w:t>
      </w:r>
    </w:p>
    <w:p w14:paraId="1117B5B3" w14:textId="5F60472C" w:rsidR="00341A06" w:rsidRP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341A06">
        <w:rPr>
          <w:rFonts w:eastAsia="Times New Roman"/>
          <w:b/>
          <w:lang w:eastAsia="en-GB"/>
        </w:rPr>
        <w:t>Proposal 3:</w:t>
      </w:r>
      <w:r w:rsidRPr="00341A06">
        <w:rPr>
          <w:rFonts w:eastAsia="Times New Roman"/>
          <w:b/>
          <w:lang w:eastAsia="en-GB"/>
        </w:rPr>
        <w:tab/>
        <w:t xml:space="preserve">Device association between gNB and AIOTF is used in Command procedure. </w:t>
      </w:r>
    </w:p>
    <w:p w14:paraId="55A25EBB" w14:textId="77777777" w:rsidR="00341A06" w:rsidRP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341A06">
        <w:rPr>
          <w:rFonts w:eastAsia="Times New Roman"/>
          <w:b/>
          <w:lang w:eastAsia="en-GB"/>
        </w:rPr>
        <w:t>Proposal 4:</w:t>
      </w:r>
      <w:r w:rsidRPr="00341A06">
        <w:rPr>
          <w:rFonts w:eastAsia="Times New Roman"/>
          <w:b/>
          <w:lang w:eastAsia="en-GB"/>
        </w:rPr>
        <w:tab/>
        <w:t>AIOTF indicates whether there is subsequent command in the INVENTORY REQUEST message.</w:t>
      </w:r>
    </w:p>
    <w:p w14:paraId="51190972" w14:textId="53CD9620" w:rsidR="00341A06" w:rsidRP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341A06">
        <w:rPr>
          <w:rFonts w:eastAsia="Times New Roman"/>
          <w:b/>
          <w:lang w:eastAsia="en-GB"/>
        </w:rPr>
        <w:t>Proposal 5:</w:t>
      </w:r>
      <w:r w:rsidRPr="00341A06">
        <w:rPr>
          <w:rFonts w:eastAsia="Times New Roman"/>
          <w:b/>
          <w:lang w:eastAsia="en-GB"/>
        </w:rPr>
        <w:tab/>
        <w:t>When there is command, the gNB allocates RAN Device ID and includes it in INVENTORY REPORT message. And then the AIOTF allocates CN Device ID, and includes the RAN/CN Device ID pair in the COMMAND REQUEST message.</w:t>
      </w:r>
    </w:p>
    <w:p w14:paraId="488C2844" w14:textId="77777777" w:rsidR="00341A06" w:rsidRP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341A06">
        <w:rPr>
          <w:rFonts w:eastAsia="Times New Roman"/>
          <w:b/>
          <w:lang w:eastAsia="en-GB"/>
        </w:rPr>
        <w:t>Proposal 6:</w:t>
      </w:r>
      <w:r w:rsidRPr="00341A06">
        <w:rPr>
          <w:rFonts w:eastAsia="Times New Roman"/>
          <w:b/>
          <w:lang w:eastAsia="en-GB"/>
        </w:rPr>
        <w:tab/>
        <w:t>In indirect communication, introduce Transaction ID outside of the Transfer IEs in all NGAP command messages, to allow parallel transactions between gNB and AMF for the commands of different devices after the same inventory operation.</w:t>
      </w:r>
    </w:p>
    <w:p w14:paraId="51762F83" w14:textId="412CDE33" w:rsidR="00341A06" w:rsidRPr="00181202" w:rsidRDefault="00181202" w:rsidP="00341A06">
      <w:pPr>
        <w:overflowPunct w:val="0"/>
        <w:autoSpaceDE w:val="0"/>
        <w:autoSpaceDN w:val="0"/>
        <w:adjustRightInd w:val="0"/>
        <w:spacing w:before="80" w:after="100"/>
        <w:ind w:left="1268" w:right="2" w:hangingChars="634" w:hanging="1268"/>
        <w:jc w:val="both"/>
        <w:textAlignment w:val="baseline"/>
        <w:rPr>
          <w:b/>
          <w:highlight w:val="lightGray"/>
          <w:u w:val="single"/>
          <w:lang w:eastAsia="zh-CN"/>
        </w:rPr>
      </w:pPr>
      <w:r w:rsidRPr="00181202">
        <w:rPr>
          <w:rFonts w:hint="eastAsia"/>
          <w:b/>
          <w:highlight w:val="lightGray"/>
          <w:u w:val="single"/>
          <w:lang w:eastAsia="zh-CN"/>
        </w:rPr>
        <w:t>A</w:t>
      </w:r>
      <w:r w:rsidRPr="00181202">
        <w:rPr>
          <w:b/>
          <w:highlight w:val="lightGray"/>
          <w:u w:val="single"/>
          <w:lang w:eastAsia="zh-CN"/>
        </w:rPr>
        <w:t>bout Others</w:t>
      </w:r>
    </w:p>
    <w:p w14:paraId="43F187FA" w14:textId="42BFC1AF" w:rsidR="00341A06" w:rsidRP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341A06">
        <w:rPr>
          <w:rFonts w:eastAsia="Times New Roman"/>
          <w:b/>
          <w:lang w:eastAsia="en-GB"/>
        </w:rPr>
        <w:t>Proposal 7:</w:t>
      </w:r>
      <w:r w:rsidRPr="00341A06">
        <w:rPr>
          <w:rFonts w:eastAsia="Times New Roman"/>
          <w:b/>
          <w:lang w:eastAsia="en-GB"/>
        </w:rPr>
        <w:tab/>
        <w:t>The same Correlation Identifier should be included in inventory and command messages during the same A-IoT service.</w:t>
      </w:r>
    </w:p>
    <w:p w14:paraId="23FA6268" w14:textId="24C94D2A" w:rsid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341A06">
        <w:rPr>
          <w:rFonts w:eastAsia="Times New Roman"/>
          <w:b/>
          <w:lang w:eastAsia="en-GB"/>
        </w:rPr>
        <w:t>Proposal 8:</w:t>
      </w:r>
      <w:r w:rsidRPr="00341A06">
        <w:rPr>
          <w:rFonts w:eastAsia="Times New Roman"/>
          <w:b/>
          <w:lang w:eastAsia="en-GB"/>
        </w:rPr>
        <w:tab/>
        <w:t>In indirect communication, include the AIOTF Identifier IE in the all NGAP Inventory/Command related messages</w:t>
      </w:r>
      <w:r>
        <w:rPr>
          <w:rFonts w:eastAsia="Times New Roman"/>
          <w:b/>
          <w:lang w:eastAsia="en-GB"/>
        </w:rPr>
        <w:t>.</w:t>
      </w:r>
    </w:p>
    <w:p w14:paraId="59A212EE" w14:textId="4E7368F6" w:rsidR="00341A06" w:rsidRDefault="00341A06" w:rsidP="00341A06">
      <w:pPr>
        <w:overflowPunct w:val="0"/>
        <w:autoSpaceDE w:val="0"/>
        <w:autoSpaceDN w:val="0"/>
        <w:adjustRightInd w:val="0"/>
        <w:spacing w:before="80" w:after="100"/>
        <w:ind w:left="1273" w:right="2" w:hangingChars="634" w:hanging="1273"/>
        <w:jc w:val="both"/>
        <w:textAlignment w:val="baseline"/>
        <w:rPr>
          <w:rFonts w:eastAsia="Times New Roman"/>
          <w:b/>
          <w:lang w:eastAsia="en-GB"/>
        </w:rPr>
      </w:pPr>
      <w:r w:rsidRPr="00AC5086">
        <w:rPr>
          <w:rFonts w:eastAsia="Times New Roman"/>
          <w:b/>
          <w:lang w:eastAsia="en-GB"/>
        </w:rPr>
        <w:t xml:space="preserve">Proposal </w:t>
      </w:r>
      <w:r>
        <w:rPr>
          <w:rFonts w:eastAsia="Times New Roman"/>
          <w:b/>
          <w:lang w:eastAsia="en-GB"/>
        </w:rPr>
        <w:t>9</w:t>
      </w:r>
      <w:r w:rsidRPr="00AC5086">
        <w:rPr>
          <w:rFonts w:eastAsia="Times New Roman"/>
          <w:b/>
          <w:lang w:eastAsia="en-GB"/>
        </w:rPr>
        <w:t>:</w:t>
      </w:r>
      <w:r w:rsidRPr="00AC5086">
        <w:rPr>
          <w:rFonts w:eastAsia="Times New Roman"/>
          <w:b/>
          <w:lang w:eastAsia="en-GB"/>
        </w:rPr>
        <w:tab/>
      </w:r>
      <w:r w:rsidRPr="00573DCF">
        <w:rPr>
          <w:rFonts w:eastAsia="Times New Roman"/>
          <w:b/>
          <w:lang w:eastAsia="en-GB"/>
        </w:rPr>
        <w:t xml:space="preserve">Introduce </w:t>
      </w:r>
      <w:r w:rsidRPr="00341A06">
        <w:rPr>
          <w:rFonts w:eastAsia="Times New Roman"/>
          <w:b/>
          <w:i/>
          <w:iCs/>
          <w:lang w:eastAsia="en-GB"/>
        </w:rPr>
        <w:t>Command Assistance Information</w:t>
      </w:r>
      <w:r>
        <w:rPr>
          <w:rFonts w:eastAsia="Times New Roman"/>
          <w:b/>
          <w:lang w:eastAsia="en-GB"/>
        </w:rPr>
        <w:t xml:space="preserve"> IE in the </w:t>
      </w:r>
      <w:r w:rsidRPr="009869B7">
        <w:rPr>
          <w:rFonts w:eastAsia="Times New Roman"/>
          <w:b/>
          <w:i/>
          <w:lang w:eastAsia="en-GB"/>
        </w:rPr>
        <w:t>Command Request Transfer</w:t>
      </w:r>
      <w:r w:rsidRPr="00573DCF">
        <w:rPr>
          <w:rFonts w:eastAsia="Times New Roman"/>
          <w:b/>
          <w:lang w:eastAsia="en-GB"/>
        </w:rPr>
        <w:t xml:space="preserve"> IE</w:t>
      </w:r>
      <w:r>
        <w:rPr>
          <w:rFonts w:eastAsia="Times New Roman"/>
          <w:b/>
          <w:lang w:eastAsia="en-GB"/>
        </w:rPr>
        <w:t xml:space="preserve">, which includes the </w:t>
      </w:r>
      <w:r w:rsidRPr="00573DCF">
        <w:rPr>
          <w:rFonts w:eastAsia="Times New Roman"/>
          <w:b/>
          <w:lang w:eastAsia="en-GB"/>
        </w:rPr>
        <w:t>Command Type (i.e., read/write/disable)</w:t>
      </w:r>
      <w:r>
        <w:rPr>
          <w:rFonts w:eastAsia="Times New Roman"/>
          <w:b/>
          <w:lang w:eastAsia="en-GB"/>
        </w:rPr>
        <w:t xml:space="preserve"> and the </w:t>
      </w:r>
      <w:r w:rsidRPr="00A9185D">
        <w:rPr>
          <w:rFonts w:eastAsia="Times New Roman"/>
          <w:b/>
          <w:lang w:eastAsia="en-GB"/>
        </w:rPr>
        <w:t>expected D2R message size.</w:t>
      </w:r>
    </w:p>
    <w:p w14:paraId="3C8E9263" w14:textId="4F0F637A" w:rsidR="00181202" w:rsidRPr="00181202" w:rsidRDefault="00181202" w:rsidP="00341A06">
      <w:pPr>
        <w:overflowPunct w:val="0"/>
        <w:autoSpaceDE w:val="0"/>
        <w:autoSpaceDN w:val="0"/>
        <w:adjustRightInd w:val="0"/>
        <w:spacing w:before="80" w:after="100"/>
        <w:ind w:left="1268" w:right="2" w:hangingChars="634" w:hanging="1268"/>
        <w:jc w:val="both"/>
        <w:textAlignment w:val="baseline"/>
        <w:rPr>
          <w:b/>
          <w:lang w:eastAsia="zh-CN"/>
        </w:rPr>
      </w:pPr>
      <w:r>
        <w:rPr>
          <w:rFonts w:hint="eastAsia"/>
          <w:b/>
          <w:lang w:eastAsia="zh-CN"/>
        </w:rPr>
        <w:t>T</w:t>
      </w:r>
      <w:r>
        <w:rPr>
          <w:b/>
          <w:lang w:eastAsia="zh-CN"/>
        </w:rPr>
        <w:t>he corresponding TPs to BL CRs are provided in Section 5 and 6.</w:t>
      </w:r>
    </w:p>
    <w:p w14:paraId="409EB967" w14:textId="17F1709B" w:rsidR="00B7460F" w:rsidRDefault="00546D8E" w:rsidP="00341A06">
      <w:pPr>
        <w:pStyle w:val="Heading1"/>
        <w:numPr>
          <w:ilvl w:val="0"/>
          <w:numId w:val="36"/>
        </w:numPr>
      </w:pPr>
      <w:r>
        <w:fldChar w:fldCharType="begin"/>
      </w:r>
      <w:r>
        <w:instrText xml:space="preserve"> TOC \n \p " " \t "Proposal,1" </w:instrText>
      </w:r>
      <w:r>
        <w:fldChar w:fldCharType="end"/>
      </w:r>
      <w:r w:rsidR="00B7460F" w:rsidRPr="00B7460F">
        <w:t>Reference</w:t>
      </w:r>
    </w:p>
    <w:p w14:paraId="14541BF6" w14:textId="0ABD5C30" w:rsidR="00D94626" w:rsidRDefault="00D94626" w:rsidP="00D94626">
      <w:pPr>
        <w:numPr>
          <w:ilvl w:val="0"/>
          <w:numId w:val="25"/>
        </w:numPr>
        <w:tabs>
          <w:tab w:val="clear" w:pos="0"/>
        </w:tabs>
        <w:spacing w:before="80" w:after="100"/>
        <w:rPr>
          <w:bCs/>
          <w:lang w:eastAsia="zh-CN"/>
        </w:rPr>
      </w:pPr>
      <w:r w:rsidRPr="00DF2C52">
        <w:rPr>
          <w:rFonts w:hint="eastAsia"/>
          <w:bCs/>
          <w:lang w:eastAsia="zh-CN"/>
        </w:rPr>
        <w:t>[</w:t>
      </w:r>
      <w:r>
        <w:rPr>
          <w:bCs/>
          <w:lang w:eastAsia="zh-CN"/>
        </w:rPr>
        <w:t>1</w:t>
      </w:r>
      <w:r w:rsidRPr="00DF2C52">
        <w:rPr>
          <w:bCs/>
          <w:lang w:eastAsia="zh-CN"/>
        </w:rPr>
        <w:t>] 3GPP TR 23.700-13, Study on Architecture support of Ambient power-enabled Internet of Things (Release 19)</w:t>
      </w:r>
    </w:p>
    <w:p w14:paraId="72AEA43A" w14:textId="46C39CB2" w:rsidR="0023798A" w:rsidRPr="0092000C" w:rsidRDefault="0023798A" w:rsidP="007D7BDC">
      <w:pPr>
        <w:numPr>
          <w:ilvl w:val="0"/>
          <w:numId w:val="25"/>
        </w:numPr>
        <w:tabs>
          <w:tab w:val="clear" w:pos="0"/>
        </w:tabs>
        <w:spacing w:before="80" w:after="100"/>
        <w:rPr>
          <w:bCs/>
          <w:lang w:eastAsia="zh-CN"/>
        </w:rPr>
      </w:pPr>
      <w:r>
        <w:rPr>
          <w:rFonts w:hint="eastAsia"/>
          <w:bCs/>
          <w:lang w:eastAsia="zh-CN"/>
        </w:rPr>
        <w:t>[</w:t>
      </w:r>
      <w:r w:rsidR="00D94626">
        <w:rPr>
          <w:bCs/>
          <w:lang w:eastAsia="zh-CN"/>
        </w:rPr>
        <w:t>2</w:t>
      </w:r>
      <w:r>
        <w:rPr>
          <w:bCs/>
          <w:lang w:eastAsia="zh-CN"/>
        </w:rPr>
        <w:t>]</w:t>
      </w:r>
      <w:r w:rsidR="00832E97">
        <w:rPr>
          <w:bCs/>
          <w:lang w:eastAsia="zh-CN"/>
        </w:rPr>
        <w:t xml:space="preserve"> </w:t>
      </w:r>
      <w:r w:rsidR="00781B5F" w:rsidRPr="00781B5F">
        <w:rPr>
          <w:bCs/>
          <w:lang w:eastAsia="zh-CN"/>
        </w:rPr>
        <w:t>3GPP TS 23.xyz</w:t>
      </w:r>
      <w:r w:rsidR="00FF28FA">
        <w:rPr>
          <w:bCs/>
          <w:lang w:eastAsia="zh-CN"/>
        </w:rPr>
        <w:t xml:space="preserve">, </w:t>
      </w:r>
      <w:r w:rsidR="0092000C" w:rsidRPr="0092000C">
        <w:rPr>
          <w:bCs/>
          <w:lang w:eastAsia="zh-CN"/>
        </w:rPr>
        <w:t>Architecture support for</w:t>
      </w:r>
      <w:r w:rsidR="0092000C">
        <w:rPr>
          <w:bCs/>
          <w:lang w:eastAsia="zh-CN"/>
        </w:rPr>
        <w:t xml:space="preserve"> </w:t>
      </w:r>
      <w:r w:rsidR="0092000C" w:rsidRPr="0092000C">
        <w:rPr>
          <w:bCs/>
          <w:lang w:eastAsia="zh-CN"/>
        </w:rPr>
        <w:t>Ambient power-enabled Internet of Things</w:t>
      </w:r>
      <w:r w:rsidR="00777BF4">
        <w:rPr>
          <w:bCs/>
          <w:lang w:eastAsia="zh-CN"/>
        </w:rPr>
        <w:t xml:space="preserve"> </w:t>
      </w:r>
      <w:r w:rsidR="00777BF4" w:rsidRPr="00777BF4">
        <w:rPr>
          <w:bCs/>
          <w:lang w:eastAsia="zh-CN"/>
        </w:rPr>
        <w:t>(Release 19)</w:t>
      </w:r>
    </w:p>
    <w:p w14:paraId="2E922BED" w14:textId="647ADBA0" w:rsidR="00EE0733" w:rsidRPr="00EE0733" w:rsidRDefault="00FF7A5A" w:rsidP="00FF7A5A">
      <w:pPr>
        <w:pStyle w:val="Heading1"/>
        <w:numPr>
          <w:ilvl w:val="0"/>
          <w:numId w:val="36"/>
        </w:numPr>
      </w:pPr>
      <w:r w:rsidRPr="00FF7A5A">
        <w:t>TP for TS 38.</w:t>
      </w:r>
      <w:r w:rsidR="00714046">
        <w:t>300</w:t>
      </w:r>
      <w:r w:rsidR="00714046" w:rsidRPr="00FF7A5A">
        <w:t xml:space="preserve"> </w:t>
      </w:r>
      <w:r w:rsidRPr="00FF7A5A">
        <w:t>BL CR</w:t>
      </w:r>
    </w:p>
    <w:p w14:paraId="38AC004F" w14:textId="65361927" w:rsidR="00477891" w:rsidRDefault="00477891" w:rsidP="00477891">
      <w:pPr>
        <w:pStyle w:val="FirstChange"/>
      </w:pPr>
      <w:bookmarkStart w:id="8" w:name="_Toc367182965"/>
      <w:r w:rsidRPr="00CE63E2">
        <w:t xml:space="preserve">&lt;&lt;&lt;&lt;&lt;&lt;&lt;&lt;&lt;&lt;&lt;&lt;&lt;&lt;&lt;&lt;&lt;&lt;&lt;&lt; </w:t>
      </w:r>
      <w:r w:rsidR="00714046">
        <w:t>Start of the</w:t>
      </w:r>
      <w:r w:rsidRPr="00CE63E2">
        <w:t xml:space="preserve"> Change</w:t>
      </w:r>
      <w:r>
        <w:t xml:space="preserve"> </w:t>
      </w:r>
      <w:r w:rsidRPr="00CE63E2">
        <w:t>&gt;&gt;&gt;&gt;&gt;&gt;&gt;&gt;&gt;&gt;&gt;&gt;&gt;&gt;&gt;&gt;&gt;&gt;&gt;&gt;</w:t>
      </w:r>
    </w:p>
    <w:bookmarkEnd w:id="8"/>
    <w:p w14:paraId="35CCA140" w14:textId="77777777" w:rsidR="00523D44" w:rsidRDefault="00523D44" w:rsidP="00523D44">
      <w:pPr>
        <w:pStyle w:val="Heading2"/>
        <w:rPr>
          <w:ins w:id="9" w:author="Author" w:date="2025-03-07T18:07:00Z"/>
        </w:rPr>
      </w:pPr>
      <w:ins w:id="10" w:author="Author" w:date="2025-03-07T18:07:00Z">
        <w:r>
          <w:t>16.xx</w:t>
        </w:r>
        <w:r>
          <w:tab/>
          <w:t>Support of Ambient IoT</w:t>
        </w:r>
      </w:ins>
    </w:p>
    <w:p w14:paraId="0652F210" w14:textId="77777777" w:rsidR="00523D44" w:rsidRDefault="00523D44" w:rsidP="00523D44">
      <w:pPr>
        <w:pStyle w:val="Heading3"/>
        <w:rPr>
          <w:ins w:id="11" w:author="Author" w:date="2025-03-07T18:07:00Z"/>
        </w:rPr>
      </w:pPr>
      <w:ins w:id="12" w:author="Author" w:date="2025-03-07T18:07:00Z">
        <w:r>
          <w:t>16.xx.x1</w:t>
        </w:r>
        <w:r>
          <w:tab/>
          <w:t>Introduction</w:t>
        </w:r>
      </w:ins>
    </w:p>
    <w:p w14:paraId="371D132D" w14:textId="77777777" w:rsidR="00523D44" w:rsidRDefault="00523D44" w:rsidP="00523D44">
      <w:pPr>
        <w:pStyle w:val="Heading3"/>
        <w:rPr>
          <w:ins w:id="13" w:author="Author" w:date="2025-03-07T18:07:00Z"/>
        </w:rPr>
      </w:pPr>
      <w:ins w:id="14" w:author="Author" w:date="2025-03-07T18:07:00Z">
        <w:r>
          <w:t>16.xx.x2</w:t>
        </w:r>
        <w:r>
          <w:tab/>
          <w:t>Architecture</w:t>
        </w:r>
      </w:ins>
    </w:p>
    <w:p w14:paraId="71756423" w14:textId="77777777" w:rsidR="00523D44" w:rsidRDefault="00523D44" w:rsidP="00523D44">
      <w:pPr>
        <w:rPr>
          <w:ins w:id="15" w:author="Author" w:date="2025-03-07T18:07:00Z"/>
        </w:rPr>
      </w:pPr>
      <w:ins w:id="16" w:author="Author" w:date="2025-03-07T18:07:00Z">
        <w:r>
          <w:t>The NG-RAN overall architecture as depicted in section 4.1 is applicable for Ambient IoT along the following adaptations and additions:</w:t>
        </w:r>
      </w:ins>
    </w:p>
    <w:p w14:paraId="3F8F74CC" w14:textId="77777777" w:rsidR="00523D44" w:rsidRDefault="00523D44" w:rsidP="00523D44">
      <w:pPr>
        <w:pStyle w:val="B1"/>
        <w:rPr>
          <w:ins w:id="17" w:author="Author" w:date="2025-03-07T18:07:00Z"/>
          <w:lang w:eastAsia="zh-CN"/>
        </w:rPr>
      </w:pPr>
      <w:ins w:id="18" w:author="Author" w:date="2025-03-07T18:07:00Z">
        <w:r>
          <w:t>-</w:t>
        </w:r>
        <w:r>
          <w:tab/>
          <w:t>For the sake of supporting the provision of A-IoT services, the involved gNBs are enabled to support A-IoT, specifically, the gNB supports communication with A-IoT devices by means of A-IoT radio.</w:t>
        </w:r>
      </w:ins>
    </w:p>
    <w:p w14:paraId="7D80871A" w14:textId="77777777" w:rsidR="00523D44" w:rsidRDefault="00523D44" w:rsidP="00523D44">
      <w:pPr>
        <w:pStyle w:val="B1"/>
        <w:rPr>
          <w:ins w:id="19" w:author="Author" w:date="2025-03-07T18:07:00Z"/>
        </w:rPr>
      </w:pPr>
      <w:ins w:id="20" w:author="Author" w:date="2025-03-07T18:07:00Z">
        <w:r>
          <w:t>-</w:t>
        </w:r>
        <w:r>
          <w:tab/>
          <w:t>A gNB may or may not only support communication with A-IoT devices by means of A-IoT radio.</w:t>
        </w:r>
      </w:ins>
    </w:p>
    <w:p w14:paraId="46CBFE36" w14:textId="77777777" w:rsidR="00523D44" w:rsidRDefault="00523D44" w:rsidP="00523D44">
      <w:pPr>
        <w:pStyle w:val="B1"/>
        <w:rPr>
          <w:ins w:id="21" w:author="Author" w:date="2025-03-07T18:07:00Z"/>
        </w:rPr>
      </w:pPr>
      <w:ins w:id="22" w:author="Author" w:date="2025-03-07T18:07:00Z">
        <w:r>
          <w:t>-</w:t>
        </w:r>
        <w:r>
          <w:tab/>
          <w:t>A gNB serves one or more readers.</w:t>
        </w:r>
      </w:ins>
    </w:p>
    <w:p w14:paraId="1AE42A92" w14:textId="77777777" w:rsidR="00523D44" w:rsidRDefault="00523D44" w:rsidP="00523D44">
      <w:pPr>
        <w:pStyle w:val="B1"/>
        <w:rPr>
          <w:ins w:id="23" w:author="Author" w:date="2025-03-07T18:07:00Z"/>
          <w:lang w:eastAsia="zh-CN"/>
        </w:rPr>
      </w:pPr>
      <w:ins w:id="24" w:author="Author" w:date="2025-03-07T18:07:00Z">
        <w:r>
          <w:t>-</w:t>
        </w:r>
        <w:r>
          <w:tab/>
          <w:t>As specified in &lt;reference to SA2 TS to be added&gt; the A-IoT CN node which the gNB connects to is either the AIOTF (in case of direct communication to AIOTF) or the AMF (in case of indirect communication to AIOTF).</w:t>
        </w:r>
      </w:ins>
    </w:p>
    <w:p w14:paraId="3E41EB6C" w14:textId="77777777" w:rsidR="00523D44" w:rsidRDefault="00523D44" w:rsidP="00523D44">
      <w:pPr>
        <w:pStyle w:val="NO"/>
        <w:rPr>
          <w:ins w:id="25" w:author="Author" w:date="2025-03-07T18:07:00Z"/>
        </w:rPr>
      </w:pPr>
      <w:ins w:id="26" w:author="Author" w:date="2025-03-07T18:07:00Z">
        <w:r>
          <w:rPr>
            <w:lang w:eastAsia="zh-CN"/>
          </w:rPr>
          <w:t>NOTE 1</w:t>
        </w:r>
        <w:r>
          <w:t>:</w:t>
        </w:r>
        <w:r>
          <w:tab/>
          <w:t xml:space="preserve">It is not expected a deployment will deploy both direct communication and indirect communication. </w:t>
        </w:r>
      </w:ins>
    </w:p>
    <w:p w14:paraId="01F1538C" w14:textId="77777777" w:rsidR="00523D44" w:rsidRDefault="00523D44" w:rsidP="00523D44">
      <w:pPr>
        <w:pStyle w:val="B1"/>
        <w:rPr>
          <w:ins w:id="27" w:author="Author" w:date="2025-03-07T18:07:00Z"/>
        </w:rPr>
      </w:pPr>
      <w:ins w:id="28" w:author="Author" w:date="2025-03-07T18:07:00Z">
        <w:r>
          <w:t>-</w:t>
        </w:r>
        <w:r>
          <w:tab/>
          <w:t>In this version of the specification A-IoT specific data is transported between the gNB and the A-IoT CN node takes place via the NG-C interface.</w:t>
        </w:r>
      </w:ins>
    </w:p>
    <w:p w14:paraId="221ED603" w14:textId="77777777" w:rsidR="00523D44" w:rsidRDefault="00523D44" w:rsidP="00523D44">
      <w:pPr>
        <w:pStyle w:val="B1"/>
        <w:rPr>
          <w:ins w:id="29" w:author="Author" w:date="2025-03-07T18:07:00Z"/>
        </w:rPr>
      </w:pPr>
      <w:ins w:id="30" w:author="Author" w:date="2025-03-07T18:07:00Z">
        <w:r>
          <w:t>-</w:t>
        </w:r>
        <w:r>
          <w:tab/>
          <w:t>In this version of the specification, no A-IoT specific communication takes place between gNBs.</w:t>
        </w:r>
      </w:ins>
    </w:p>
    <w:p w14:paraId="1404F4C1" w14:textId="77777777" w:rsidR="00523D44" w:rsidRDefault="00523D44" w:rsidP="00523D44">
      <w:pPr>
        <w:pStyle w:val="B1"/>
        <w:rPr>
          <w:ins w:id="31" w:author="Author" w:date="2025-03-07T18:07:00Z"/>
          <w:lang w:eastAsia="zh-CN"/>
        </w:rPr>
      </w:pPr>
      <w:ins w:id="32" w:author="Author" w:date="2025-03-07T18:07:00Z">
        <w:r>
          <w:t>-</w:t>
        </w:r>
        <w:r>
          <w:tab/>
          <w:t>In this version of the specification, split gNB architecture is not supported.</w:t>
        </w:r>
      </w:ins>
    </w:p>
    <w:p w14:paraId="1D2E5B6B" w14:textId="77777777" w:rsidR="00523D44" w:rsidRDefault="00523D44" w:rsidP="00523D44">
      <w:pPr>
        <w:pStyle w:val="EditorsNote"/>
      </w:pPr>
      <w:ins w:id="33" w:author="Author" w:date="2025-03-07T18:07:00Z">
        <w:r>
          <w:t>Editor’s Note 2:</w:t>
        </w:r>
        <w:r>
          <w:tab/>
          <w:t>WA: Including AIoTF information in NGAP.</w:t>
        </w:r>
      </w:ins>
    </w:p>
    <w:p w14:paraId="1675E068" w14:textId="77777777" w:rsidR="00523D44" w:rsidRDefault="00523D44" w:rsidP="00523D44">
      <w:pPr>
        <w:jc w:val="center"/>
        <w:rPr>
          <w:color w:val="FF0000"/>
          <w:lang w:eastAsia="zh-CN" w:bidi="ar"/>
        </w:rPr>
      </w:pPr>
      <w:r>
        <w:rPr>
          <w:rFonts w:eastAsia="Times New Roman"/>
          <w:color w:val="FF0000"/>
          <w:lang w:bidi="ar"/>
        </w:rPr>
        <w:t>&lt;&lt;&lt;&lt;&lt;&lt;&lt;&lt;&lt;&lt;&lt;&lt;&lt;&lt;&lt;&lt;&lt;&lt;&lt;&lt; Next Change &gt;&gt;&gt;&gt;&gt;&gt;&gt;&gt;&gt;&gt;&gt;&gt;&gt;&gt;&gt;&gt;&gt;&gt;&gt;&gt;</w:t>
      </w:r>
    </w:p>
    <w:p w14:paraId="432EA2AA" w14:textId="77777777" w:rsidR="00523D44" w:rsidRDefault="00523D44" w:rsidP="00523D44">
      <w:pPr>
        <w:pStyle w:val="Heading3"/>
        <w:rPr>
          <w:ins w:id="34" w:author="Author" w:date="2025-03-07T18:10:00Z"/>
        </w:rPr>
      </w:pPr>
      <w:ins w:id="35" w:author="Author" w:date="2025-03-07T18:10:00Z">
        <w:r>
          <w:t>16.xx.x3</w:t>
        </w:r>
        <w:r>
          <w:tab/>
          <w:t>Inventory procedure</w:t>
        </w:r>
      </w:ins>
    </w:p>
    <w:p w14:paraId="6F232607" w14:textId="77777777" w:rsidR="00523D44" w:rsidRDefault="00523D44" w:rsidP="00523D44">
      <w:pPr>
        <w:rPr>
          <w:ins w:id="36" w:author="Author" w:date="2025-03-07T18:10:00Z"/>
        </w:rPr>
      </w:pPr>
      <w:ins w:id="37" w:author="Author" w:date="2025-03-07T18:10:00Z">
        <w:r>
          <w:t>Figure 16.xx.x3-1 depicts the basic communication between the gNB and the A-IoT CN node for the Inventory procedure.</w:t>
        </w:r>
      </w:ins>
    </w:p>
    <w:p w14:paraId="3276C551" w14:textId="77777777" w:rsidR="00523D44" w:rsidRDefault="00523D44" w:rsidP="00523D44">
      <w:pPr>
        <w:pStyle w:val="EditorsNote"/>
        <w:rPr>
          <w:ins w:id="38" w:author="Author" w:date="2025-03-07T18:10:00Z"/>
          <w:lang w:eastAsia="zh-CN"/>
        </w:rPr>
      </w:pPr>
      <w:ins w:id="39" w:author="Author" w:date="2025-03-07T18:10:00Z">
        <w:r>
          <w:t xml:space="preserve">Editor’s Note </w:t>
        </w:r>
        <w:r>
          <w:rPr>
            <w:lang w:eastAsia="zh-CN"/>
          </w:rPr>
          <w:t>3</w:t>
        </w:r>
        <w:r>
          <w:t>:</w:t>
        </w:r>
        <w:r>
          <w:tab/>
          <w:t>Entity names, message names and question whether to depict direct and indirect connectivity somehow in a different way are subject to further discussions.</w:t>
        </w:r>
      </w:ins>
    </w:p>
    <w:p w14:paraId="117C8820" w14:textId="77777777" w:rsidR="00523D44" w:rsidRDefault="00523D44" w:rsidP="00523D44">
      <w:pPr>
        <w:pStyle w:val="TH"/>
        <w:rPr>
          <w:ins w:id="40" w:author="Author" w:date="2025-03-07T18:10:00Z"/>
        </w:rPr>
      </w:pPr>
      <w:ins w:id="41" w:author="Author" w:date="2025-03-07T18:10:00Z">
        <w:r>
          <w:rPr>
            <w:rFonts w:eastAsia="宋体"/>
          </w:rPr>
          <w:object w:dxaOrig="7164" w:dyaOrig="3348" w14:anchorId="11AD1172">
            <v:shape id="_x0000_i1026" type="#_x0000_t75" style="width:358pt;height:167.5pt" o:ole="">
              <v:imagedata r:id="rId11" o:title=""/>
            </v:shape>
            <o:OLEObject Type="Embed" ProgID="Visio.Drawing.15" ShapeID="_x0000_i1026" DrawAspect="Content" ObjectID="_1804660221" r:id="rId12"/>
          </w:object>
        </w:r>
      </w:ins>
    </w:p>
    <w:p w14:paraId="717EE2FA" w14:textId="77777777" w:rsidR="00523D44" w:rsidRDefault="00523D44" w:rsidP="00523D44">
      <w:pPr>
        <w:pStyle w:val="TF"/>
        <w:rPr>
          <w:ins w:id="42" w:author="Author" w:date="2025-03-07T18:10:00Z"/>
        </w:rPr>
      </w:pPr>
      <w:ins w:id="43" w:author="Author" w:date="2025-03-07T18:10:00Z">
        <w:r>
          <w:t>Figure 16.xx.x3-1: Inventory procedure</w:t>
        </w:r>
      </w:ins>
    </w:p>
    <w:p w14:paraId="2BD6893B" w14:textId="77777777" w:rsidR="00523D44" w:rsidRDefault="00523D44" w:rsidP="00523D44">
      <w:pPr>
        <w:pStyle w:val="B1"/>
        <w:rPr>
          <w:ins w:id="44" w:author="Author" w:date="2025-03-07T18:10:00Z"/>
        </w:rPr>
      </w:pPr>
      <w:ins w:id="45" w:author="Author" w:date="2025-03-07T18:10:00Z">
        <w:r>
          <w:t>1.</w:t>
        </w:r>
        <w:r>
          <w:tab/>
          <w:t>The A-IoT CN node initiates the Inventory procedure over NG-C by sending the Inventory Request message to the gNB. The Inventory Request may include information concerning one or multiple A-IoT devices.</w:t>
        </w:r>
      </w:ins>
    </w:p>
    <w:p w14:paraId="605B7260" w14:textId="77777777" w:rsidR="00523D44" w:rsidRDefault="00523D44" w:rsidP="00523D44">
      <w:pPr>
        <w:pStyle w:val="EditorsNote"/>
        <w:rPr>
          <w:ins w:id="46" w:author="Author" w:date="2025-03-07T18:10:00Z"/>
        </w:rPr>
      </w:pPr>
      <w:ins w:id="47" w:author="Author" w:date="2025-03-07T18:10:00Z">
        <w:r>
          <w:t xml:space="preserve">Editor’s Note </w:t>
        </w:r>
        <w:r>
          <w:rPr>
            <w:lang w:eastAsia="zh-CN"/>
          </w:rPr>
          <w:t>4</w:t>
        </w:r>
        <w:r>
          <w:t>:</w:t>
        </w:r>
        <w:r>
          <w:tab/>
          <w:t>Specification of further parameterisation of the Inventory Request message (</w:t>
        </w:r>
        <w:r>
          <w:rPr>
            <w:lang w:eastAsia="zh-CN"/>
          </w:rPr>
          <w:t xml:space="preserve">e.g., </w:t>
        </w:r>
        <w:r>
          <w:t>assistance information from 5GC) needs further work.</w:t>
        </w:r>
      </w:ins>
    </w:p>
    <w:p w14:paraId="2F3FB3D4" w14:textId="77777777" w:rsidR="00523D44" w:rsidRDefault="00523D44" w:rsidP="00523D44">
      <w:pPr>
        <w:pStyle w:val="B1"/>
        <w:rPr>
          <w:ins w:id="48" w:author="Author" w:date="2025-03-07T18:10:00Z"/>
        </w:rPr>
      </w:pPr>
      <w:ins w:id="49" w:author="Author" w:date="2025-03-07T18:10:00Z">
        <w:r>
          <w:t>2.</w:t>
        </w:r>
        <w:r>
          <w:tab/>
          <w:t>The gNB allocates and co-ordinates the usage of A-IoT radio resources.</w:t>
        </w:r>
      </w:ins>
    </w:p>
    <w:p w14:paraId="39E29585" w14:textId="77777777" w:rsidR="00523D44" w:rsidRDefault="00523D44" w:rsidP="00523D44">
      <w:pPr>
        <w:pStyle w:val="B1"/>
        <w:rPr>
          <w:ins w:id="50" w:author="Author" w:date="2025-03-07T18:10:00Z"/>
        </w:rPr>
      </w:pPr>
      <w:ins w:id="51" w:author="Author" w:date="2025-03-07T18:10:00Z">
        <w:r>
          <w:t>3.</w:t>
        </w:r>
        <w:r>
          <w:tab/>
          <w:t>The gNB confirms the request from the A-IoT CN node by replying with the Inventory Response message.</w:t>
        </w:r>
      </w:ins>
    </w:p>
    <w:p w14:paraId="448EF06C" w14:textId="77777777" w:rsidR="00523D44" w:rsidRDefault="00523D44" w:rsidP="00523D44">
      <w:pPr>
        <w:pStyle w:val="NO"/>
        <w:rPr>
          <w:ins w:id="52" w:author="Author" w:date="2025-03-07T18:10:00Z"/>
        </w:rPr>
      </w:pPr>
      <w:ins w:id="53" w:author="Author" w:date="2025-03-07T18:10:00Z">
        <w:r>
          <w:t xml:space="preserve">NOTE </w:t>
        </w:r>
        <w:r>
          <w:rPr>
            <w:lang w:eastAsia="zh-CN"/>
          </w:rPr>
          <w:t>2</w:t>
        </w:r>
        <w:r>
          <w:t>:</w:t>
        </w:r>
        <w:r>
          <w:tab/>
          <w:t>If the gNB is not able to perform the Inventory procedure, it rejects the request and sends an Inventory Failure message to the A-IoT CN node.</w:t>
        </w:r>
      </w:ins>
    </w:p>
    <w:p w14:paraId="3AAA48A9" w14:textId="77777777" w:rsidR="00523D44" w:rsidRDefault="00523D44" w:rsidP="00523D44">
      <w:pPr>
        <w:pStyle w:val="B1"/>
        <w:rPr>
          <w:ins w:id="54" w:author="Author" w:date="2025-03-07T18:10:00Z"/>
        </w:rPr>
      </w:pPr>
      <w:ins w:id="55" w:author="Author" w:date="2025-03-07T18:10:00Z">
        <w:r>
          <w:t>4.</w:t>
        </w:r>
        <w:r>
          <w:tab/>
        </w:r>
        <w:r>
          <w:rPr>
            <w:lang w:eastAsia="zh-CN"/>
          </w:rPr>
          <w:t>The gNB performs the Inventory procedure towards the A-IoT device(s) over the A-IoT radio interface</w:t>
        </w:r>
        <w:r>
          <w:t>.</w:t>
        </w:r>
      </w:ins>
    </w:p>
    <w:p w14:paraId="31B244AD" w14:textId="77777777" w:rsidR="00523D44" w:rsidRDefault="00523D44" w:rsidP="00523D44">
      <w:pPr>
        <w:pStyle w:val="B1"/>
        <w:rPr>
          <w:ins w:id="56" w:author="Author" w:date="2025-03-07T18:10:00Z"/>
        </w:rPr>
      </w:pPr>
      <w:ins w:id="57" w:author="Author" w:date="2025-03-07T18:10:00Z">
        <w:r>
          <w:t>5./6.</w:t>
        </w:r>
        <w:r>
          <w:tab/>
          <w:t>Upon receiving the inventory result from the A-IoT device(s), the gNB sends the Inventory Report message to the A-IoT CN node. If the Inventory procedure concerns multiple A-IoT devices, multiple Inventory Reports may be sent to the A-IoT CN node.</w:t>
        </w:r>
      </w:ins>
    </w:p>
    <w:p w14:paraId="1F016D0D" w14:textId="77777777" w:rsidR="00523D44" w:rsidRDefault="00523D44" w:rsidP="00523D44">
      <w:pPr>
        <w:pStyle w:val="NO"/>
        <w:rPr>
          <w:ins w:id="58" w:author="Author" w:date="2025-03-07T18:10:00Z"/>
        </w:rPr>
      </w:pPr>
      <w:ins w:id="59" w:author="Author" w:date="2025-03-07T18:10:00Z">
        <w:r>
          <w:t xml:space="preserve">NOTE </w:t>
        </w:r>
        <w:r>
          <w:rPr>
            <w:lang w:eastAsia="zh-CN"/>
          </w:rPr>
          <w:t>3</w:t>
        </w:r>
        <w:r>
          <w:t>:</w:t>
        </w:r>
        <w:r>
          <w:tab/>
          <w:t xml:space="preserve">If the Inventory procedure concerns multiple A-IoT devices, an Inventory Report may include reports from multiple A-IoT devices, </w:t>
        </w:r>
      </w:ins>
    </w:p>
    <w:p w14:paraId="14C15B26" w14:textId="77777777" w:rsidR="00523D44" w:rsidRDefault="00523D44" w:rsidP="00523D44">
      <w:pPr>
        <w:pStyle w:val="Heading3"/>
        <w:rPr>
          <w:ins w:id="60" w:author="Author" w:date="2025-03-07T18:10:00Z"/>
        </w:rPr>
      </w:pPr>
      <w:ins w:id="61" w:author="Author" w:date="2025-03-07T18:10:00Z">
        <w:r>
          <w:t>16.xx.x4</w:t>
        </w:r>
        <w:r>
          <w:tab/>
          <w:t>Command procedure</w:t>
        </w:r>
      </w:ins>
    </w:p>
    <w:p w14:paraId="58D288F6" w14:textId="77777777" w:rsidR="00523D44" w:rsidRDefault="00523D44" w:rsidP="00523D44">
      <w:pPr>
        <w:rPr>
          <w:ins w:id="62" w:author="Author" w:date="2025-03-07T18:10:00Z"/>
          <w:rFonts w:eastAsia="等线"/>
        </w:rPr>
      </w:pPr>
      <w:ins w:id="63" w:author="Author" w:date="2025-03-07T18:10:00Z">
        <w:r>
          <w:rPr>
            <w:rFonts w:eastAsia="等线"/>
          </w:rPr>
          <w:t>Figure 16.xx.x4-1 depicts the basic communication between the gNB and the A-IoT CN node for the Command procedure.</w:t>
        </w:r>
      </w:ins>
    </w:p>
    <w:p w14:paraId="1FDD1C23" w14:textId="5F527570" w:rsidR="00523D44" w:rsidDel="00031823" w:rsidRDefault="00523D44" w:rsidP="00523D44">
      <w:pPr>
        <w:pStyle w:val="EditorsNote"/>
        <w:rPr>
          <w:ins w:id="64" w:author="Author" w:date="2025-03-07T18:10:00Z"/>
          <w:del w:id="65" w:author="Huawei" w:date="2025-03-20T15:13:00Z"/>
          <w:rFonts w:eastAsia="宋体"/>
        </w:rPr>
      </w:pPr>
      <w:ins w:id="66" w:author="Author" w:date="2025-03-07T18:10:00Z">
        <w:del w:id="67" w:author="Huawei" w:date="2025-03-20T15:13:00Z">
          <w:r w:rsidDel="00031823">
            <w:delText xml:space="preserve">Editor’s Note </w:delText>
          </w:r>
          <w:r w:rsidDel="00031823">
            <w:rPr>
              <w:lang w:eastAsia="zh-CN"/>
            </w:rPr>
            <w:delText>5</w:delText>
          </w:r>
          <w:r w:rsidDel="00031823">
            <w:delText>:</w:delText>
          </w:r>
          <w:r w:rsidDel="00031823">
            <w:tab/>
            <w:delText>Entity names, message names and question whether to depict direct and indirect connectivity somehow in a different way are subject to further discussions.</w:delText>
          </w:r>
        </w:del>
      </w:ins>
    </w:p>
    <w:p w14:paraId="008D2B3B" w14:textId="77777777" w:rsidR="00523D44" w:rsidRDefault="00523D44" w:rsidP="00523D44">
      <w:pPr>
        <w:pStyle w:val="TH"/>
        <w:rPr>
          <w:ins w:id="68" w:author="Author" w:date="2025-03-07T18:10:00Z"/>
          <w:rFonts w:eastAsia="等线"/>
          <w:lang w:eastAsia="zh-CN"/>
        </w:rPr>
      </w:pPr>
      <w:ins w:id="69" w:author="Author" w:date="2025-03-07T18:10:00Z">
        <w:r>
          <w:rPr>
            <w:rFonts w:eastAsia="宋体"/>
          </w:rPr>
          <w:object w:dxaOrig="7188" w:dyaOrig="2424" w14:anchorId="3782F3B8">
            <v:shape id="_x0000_i1027" type="#_x0000_t75" style="width:359.5pt;height:121pt" o:ole="">
              <v:imagedata r:id="rId13" o:title=""/>
            </v:shape>
            <o:OLEObject Type="Embed" ProgID="Visio.Drawing.15" ShapeID="_x0000_i1027" DrawAspect="Content" ObjectID="_1804660222" r:id="rId14"/>
          </w:object>
        </w:r>
      </w:ins>
    </w:p>
    <w:p w14:paraId="42C038F8" w14:textId="77777777" w:rsidR="00523D44" w:rsidRDefault="00523D44" w:rsidP="00523D44">
      <w:pPr>
        <w:pStyle w:val="TF"/>
        <w:rPr>
          <w:ins w:id="70" w:author="Author" w:date="2025-03-07T18:10:00Z"/>
          <w:rFonts w:eastAsia="宋体"/>
        </w:rPr>
      </w:pPr>
      <w:ins w:id="71" w:author="Author" w:date="2025-03-07T18:10:00Z">
        <w:r>
          <w:t>Figure 16.xx.x4-1: Command procedure</w:t>
        </w:r>
      </w:ins>
    </w:p>
    <w:p w14:paraId="63566752" w14:textId="6A20EF39" w:rsidR="00523D44" w:rsidRDefault="00523D44" w:rsidP="00523D44">
      <w:pPr>
        <w:pStyle w:val="B1"/>
        <w:rPr>
          <w:ins w:id="72" w:author="Huawei" w:date="2025-03-20T15:09:00Z"/>
        </w:rPr>
      </w:pPr>
      <w:ins w:id="73" w:author="Author" w:date="2025-03-07T18:10:00Z">
        <w:r>
          <w:t>1.</w:t>
        </w:r>
        <w:r>
          <w:tab/>
          <w:t xml:space="preserve">Prior to the Command procedure, the Inventory procedure is performed for the concerned devices. </w:t>
        </w:r>
      </w:ins>
    </w:p>
    <w:p w14:paraId="0C864E2E" w14:textId="57FB1B5A" w:rsidR="00031823" w:rsidRDefault="00031823" w:rsidP="00523D44">
      <w:pPr>
        <w:pStyle w:val="B1"/>
        <w:rPr>
          <w:ins w:id="74" w:author="Huawei" w:date="2025-03-20T15:33:00Z"/>
        </w:rPr>
      </w:pPr>
      <w:ins w:id="75" w:author="Huawei" w:date="2025-03-20T15:09:00Z">
        <w:r>
          <w:tab/>
        </w:r>
      </w:ins>
      <w:ins w:id="76" w:author="Huawei" w:date="2025-03-20T15:10:00Z">
        <w:r>
          <w:t>In step 1 of the Inventory procedure</w:t>
        </w:r>
      </w:ins>
      <w:ins w:id="77" w:author="Huawei" w:date="2025-03-20T15:13:00Z">
        <w:r>
          <w:t xml:space="preserve"> defined in </w:t>
        </w:r>
      </w:ins>
      <w:ins w:id="78" w:author="Huawei" w:date="2025-03-20T15:14:00Z">
        <w:r>
          <w:t xml:space="preserve">Figure </w:t>
        </w:r>
      </w:ins>
      <w:ins w:id="79" w:author="Huawei" w:date="2025-03-20T15:13:00Z">
        <w:r>
          <w:t>16.xx.x3-1</w:t>
        </w:r>
      </w:ins>
      <w:ins w:id="80" w:author="Huawei" w:date="2025-03-20T15:10:00Z">
        <w:r>
          <w:t xml:space="preserve">, the AIOTF indicates </w:t>
        </w:r>
      </w:ins>
      <w:ins w:id="81" w:author="Huawei" w:date="2025-03-20T15:12:00Z">
        <w:r>
          <w:t xml:space="preserve">in </w:t>
        </w:r>
      </w:ins>
      <w:ins w:id="82" w:author="Huawei" w:date="2025-03-20T15:24:00Z">
        <w:r w:rsidR="002F4502">
          <w:t xml:space="preserve">the </w:t>
        </w:r>
        <w:bookmarkStart w:id="83" w:name="_Hlk193376889"/>
        <w:r w:rsidR="002F4502">
          <w:rPr>
            <w:rFonts w:hint="eastAsia"/>
            <w:lang w:eastAsia="zh-CN"/>
          </w:rPr>
          <w:t>AIOTF</w:t>
        </w:r>
        <w:r w:rsidR="002F4502">
          <w:t xml:space="preserve"> container within </w:t>
        </w:r>
      </w:ins>
      <w:ins w:id="84" w:author="Huawei" w:date="2025-03-20T15:12:00Z">
        <w:r>
          <w:t>the</w:t>
        </w:r>
        <w:bookmarkEnd w:id="83"/>
        <w:r>
          <w:t xml:space="preserve"> Inventory Request message </w:t>
        </w:r>
      </w:ins>
      <w:ins w:id="85" w:author="Huawei" w:date="2025-03-20T15:10:00Z">
        <w:r>
          <w:t>that there will be command to be transmitted to the r</w:t>
        </w:r>
      </w:ins>
      <w:ins w:id="86" w:author="Huawei" w:date="2025-03-20T15:11:00Z">
        <w:r>
          <w:t xml:space="preserve">elated device(s), and in such case, in step 5/6, </w:t>
        </w:r>
      </w:ins>
      <w:ins w:id="87" w:author="Huawei" w:date="2025-03-20T15:12:00Z">
        <w:r>
          <w:t xml:space="preserve">the gNB allocates and provides the RAN Device ID </w:t>
        </w:r>
      </w:ins>
      <w:ins w:id="88" w:author="Huawei" w:date="2025-03-20T15:15:00Z">
        <w:r>
          <w:t xml:space="preserve">for each device </w:t>
        </w:r>
      </w:ins>
      <w:ins w:id="89" w:author="Huawei" w:date="2025-03-20T15:14:00Z">
        <w:r>
          <w:t>in the</w:t>
        </w:r>
      </w:ins>
      <w:ins w:id="90" w:author="Huawei" w:date="2025-03-20T15:20:00Z">
        <w:r w:rsidR="00351C36">
          <w:t xml:space="preserve"> </w:t>
        </w:r>
      </w:ins>
      <w:ins w:id="91" w:author="Huawei" w:date="2025-03-20T15:21:00Z">
        <w:r w:rsidR="00351C36">
          <w:rPr>
            <w:rFonts w:hint="eastAsia"/>
            <w:lang w:eastAsia="zh-CN"/>
          </w:rPr>
          <w:t>AIOTF</w:t>
        </w:r>
        <w:r w:rsidR="00351C36">
          <w:t xml:space="preserve"> container within</w:t>
        </w:r>
      </w:ins>
      <w:ins w:id="92" w:author="Huawei" w:date="2025-03-20T15:14:00Z">
        <w:r>
          <w:t xml:space="preserve"> </w:t>
        </w:r>
      </w:ins>
      <w:ins w:id="93" w:author="Huawei" w:date="2025-03-20T15:21:00Z">
        <w:r w:rsidR="00351C36">
          <w:rPr>
            <w:rFonts w:hint="eastAsia"/>
            <w:lang w:eastAsia="zh-CN"/>
          </w:rPr>
          <w:t>the</w:t>
        </w:r>
        <w:r w:rsidR="00351C36">
          <w:t xml:space="preserve"> </w:t>
        </w:r>
      </w:ins>
      <w:ins w:id="94" w:author="Huawei" w:date="2025-03-20T15:14:00Z">
        <w:r>
          <w:t>Inventory Report message</w:t>
        </w:r>
      </w:ins>
      <w:ins w:id="95" w:author="Huawei" w:date="2025-03-20T15:12:00Z">
        <w:r>
          <w:t>.</w:t>
        </w:r>
      </w:ins>
      <w:ins w:id="96" w:author="Huawei" w:date="2025-03-20T15:11:00Z">
        <w:r>
          <w:t xml:space="preserve"> </w:t>
        </w:r>
      </w:ins>
      <w:ins w:id="97" w:author="Huawei" w:date="2025-03-20T15:10:00Z">
        <w:r>
          <w:t xml:space="preserve"> </w:t>
        </w:r>
      </w:ins>
    </w:p>
    <w:p w14:paraId="148C45E1" w14:textId="55017870" w:rsidR="00894B76" w:rsidRDefault="00894B76" w:rsidP="00894B76">
      <w:pPr>
        <w:pStyle w:val="NO"/>
        <w:rPr>
          <w:ins w:id="98" w:author="Huawei" w:date="2025-03-20T15:35:00Z"/>
          <w:lang w:eastAsia="zh-CN"/>
        </w:rPr>
      </w:pPr>
      <w:ins w:id="99" w:author="Huawei" w:date="2025-03-20T15:35:00Z">
        <w:r>
          <w:rPr>
            <w:rFonts w:hint="eastAsia"/>
            <w:lang w:eastAsia="zh-CN"/>
          </w:rPr>
          <w:t>N</w:t>
        </w:r>
        <w:r>
          <w:rPr>
            <w:lang w:eastAsia="zh-CN"/>
          </w:rPr>
          <w:t>OTE x:</w:t>
        </w:r>
      </w:ins>
      <w:ins w:id="100" w:author="Huawei" w:date="2025-03-20T15:39:00Z">
        <w:r>
          <w:rPr>
            <w:lang w:eastAsia="zh-CN"/>
          </w:rPr>
          <w:tab/>
        </w:r>
      </w:ins>
      <w:ins w:id="101" w:author="Huawei" w:date="2025-03-20T15:36:00Z">
        <w:r>
          <w:rPr>
            <w:lang w:eastAsia="zh-CN"/>
          </w:rPr>
          <w:t>In case there are command messages to be transmistted towards multiple devices, the A-</w:t>
        </w:r>
        <w:r>
          <w:rPr>
            <w:rFonts w:hint="eastAsia"/>
            <w:lang w:eastAsia="zh-CN"/>
          </w:rPr>
          <w:t>IoT</w:t>
        </w:r>
        <w:r>
          <w:rPr>
            <w:lang w:eastAsia="zh-CN"/>
          </w:rPr>
          <w:t xml:space="preserve"> </w:t>
        </w:r>
        <w:r>
          <w:rPr>
            <w:rFonts w:hint="eastAsia"/>
            <w:lang w:eastAsia="zh-CN"/>
          </w:rPr>
          <w:t>CN</w:t>
        </w:r>
        <w:r>
          <w:rPr>
            <w:lang w:eastAsia="zh-CN"/>
          </w:rPr>
          <w:t xml:space="preserve"> </w:t>
        </w:r>
        <w:r>
          <w:rPr>
            <w:rFonts w:hint="eastAsia"/>
            <w:lang w:eastAsia="zh-CN"/>
          </w:rPr>
          <w:t>node</w:t>
        </w:r>
        <w:r>
          <w:rPr>
            <w:lang w:eastAsia="zh-CN"/>
          </w:rPr>
          <w:t xml:space="preserve"> triggers the </w:t>
        </w:r>
      </w:ins>
      <w:ins w:id="102" w:author="Huawei" w:date="2025-03-20T15:37:00Z">
        <w:r>
          <w:rPr>
            <w:lang w:eastAsia="zh-CN"/>
          </w:rPr>
          <w:t xml:space="preserve">following </w:t>
        </w:r>
      </w:ins>
      <w:ins w:id="103" w:author="Huawei" w:date="2025-03-20T15:36:00Z">
        <w:r>
          <w:rPr>
            <w:lang w:eastAsia="zh-CN"/>
          </w:rPr>
          <w:t xml:space="preserve">step 2, 3, 4 </w:t>
        </w:r>
      </w:ins>
      <w:ins w:id="104" w:author="Huawei" w:date="2025-03-20T15:37:00Z">
        <w:r>
          <w:rPr>
            <w:lang w:eastAsia="zh-CN"/>
          </w:rPr>
          <w:t xml:space="preserve">per device, and different transaction IDs are used for different devices in the </w:t>
        </w:r>
      </w:ins>
      <w:ins w:id="105" w:author="Huawei" w:date="2025-03-20T15:38:00Z">
        <w:r>
          <w:rPr>
            <w:lang w:eastAsia="zh-CN"/>
          </w:rPr>
          <w:t>NGAP messages</w:t>
        </w:r>
      </w:ins>
      <w:ins w:id="106" w:author="Huawei" w:date="2025-03-20T15:37:00Z">
        <w:r>
          <w:rPr>
            <w:lang w:eastAsia="zh-CN"/>
          </w:rPr>
          <w:t>.</w:t>
        </w:r>
      </w:ins>
    </w:p>
    <w:p w14:paraId="57553019" w14:textId="123473E2" w:rsidR="00894B76" w:rsidRPr="00894B76" w:rsidRDefault="00894B76">
      <w:pPr>
        <w:pStyle w:val="NO"/>
        <w:rPr>
          <w:ins w:id="107" w:author="Author" w:date="2025-03-07T18:10:00Z"/>
        </w:rPr>
        <w:pPrChange w:id="108" w:author="Huawei" w:date="2025-03-20T15:35:00Z">
          <w:pPr>
            <w:pStyle w:val="B1"/>
          </w:pPr>
        </w:pPrChange>
      </w:pPr>
      <w:ins w:id="109" w:author="Huawei" w:date="2025-03-20T15:35:00Z">
        <w:r>
          <w:t>NOTE y:</w:t>
        </w:r>
        <w:r>
          <w:tab/>
        </w:r>
      </w:ins>
      <w:ins w:id="110" w:author="Huawei" w:date="2025-03-20T15:38:00Z">
        <w:r>
          <w:t>The</w:t>
        </w:r>
      </w:ins>
      <w:ins w:id="111" w:author="Huawei" w:date="2025-03-20T15:33:00Z">
        <w:r>
          <w:rPr>
            <w:iCs/>
            <w:lang w:eastAsia="zh-CN"/>
          </w:rPr>
          <w:t xml:space="preserve"> </w:t>
        </w:r>
      </w:ins>
      <w:ins w:id="112" w:author="Huawei" w:date="2025-03-20T15:38:00Z">
        <w:r>
          <w:rPr>
            <w:iCs/>
            <w:lang w:eastAsia="zh-CN"/>
          </w:rPr>
          <w:t>c</w:t>
        </w:r>
      </w:ins>
      <w:ins w:id="113" w:author="Huawei" w:date="2025-03-20T15:33:00Z">
        <w:r w:rsidRPr="00894B76">
          <w:rPr>
            <w:iCs/>
            <w:lang w:eastAsia="zh-CN"/>
          </w:rPr>
          <w:t xml:space="preserve">orrelation </w:t>
        </w:r>
      </w:ins>
      <w:ins w:id="114" w:author="Huawei" w:date="2025-03-20T15:38:00Z">
        <w:r>
          <w:rPr>
            <w:iCs/>
            <w:lang w:eastAsia="zh-CN"/>
          </w:rPr>
          <w:t>i</w:t>
        </w:r>
      </w:ins>
      <w:ins w:id="115" w:author="Huawei" w:date="2025-03-20T15:33:00Z">
        <w:r w:rsidRPr="00894B76">
          <w:rPr>
            <w:iCs/>
            <w:lang w:eastAsia="zh-CN"/>
          </w:rPr>
          <w:t>dentifier</w:t>
        </w:r>
      </w:ins>
      <w:ins w:id="116" w:author="Huawei" w:date="2025-03-20T15:38:00Z">
        <w:r>
          <w:rPr>
            <w:iCs/>
            <w:lang w:eastAsia="zh-CN"/>
          </w:rPr>
          <w:t xml:space="preserve"> used in the Inventory procedure</w:t>
        </w:r>
      </w:ins>
      <w:ins w:id="117" w:author="Huawei" w:date="2025-03-20T15:33:00Z">
        <w:r>
          <w:rPr>
            <w:iCs/>
            <w:lang w:eastAsia="zh-CN"/>
          </w:rPr>
          <w:t xml:space="preserve"> is used in the</w:t>
        </w:r>
      </w:ins>
      <w:ins w:id="118" w:author="Huawei" w:date="2025-03-20T15:40:00Z">
        <w:r w:rsidR="00C67AC0">
          <w:rPr>
            <w:iCs/>
            <w:lang w:eastAsia="zh-CN"/>
          </w:rPr>
          <w:t xml:space="preserve"> command</w:t>
        </w:r>
      </w:ins>
      <w:ins w:id="119" w:author="Huawei" w:date="2025-03-20T15:41:00Z">
        <w:r w:rsidR="00C67AC0">
          <w:rPr>
            <w:iCs/>
            <w:lang w:eastAsia="zh-CN"/>
          </w:rPr>
          <w:t xml:space="preserve"> procedure</w:t>
        </w:r>
        <w:r w:rsidR="00E32031">
          <w:rPr>
            <w:iCs/>
            <w:lang w:eastAsia="zh-CN"/>
          </w:rPr>
          <w:t>(s)</w:t>
        </w:r>
      </w:ins>
      <w:ins w:id="120" w:author="Huawei" w:date="2025-03-20T15:33:00Z">
        <w:r>
          <w:rPr>
            <w:iCs/>
            <w:lang w:eastAsia="zh-CN"/>
          </w:rPr>
          <w:t>.</w:t>
        </w:r>
      </w:ins>
    </w:p>
    <w:p w14:paraId="04C6A94E" w14:textId="54849C2B" w:rsidR="00523D44" w:rsidDel="00031823" w:rsidRDefault="00523D44" w:rsidP="00523D44">
      <w:pPr>
        <w:pStyle w:val="EditorsNote"/>
        <w:rPr>
          <w:ins w:id="121" w:author="Author" w:date="2025-03-07T18:10:00Z"/>
          <w:del w:id="122" w:author="Huawei" w:date="2025-03-20T15:13:00Z"/>
        </w:rPr>
      </w:pPr>
      <w:ins w:id="123" w:author="Author" w:date="2025-03-07T18:10:00Z">
        <w:del w:id="124" w:author="Huawei" w:date="2025-03-20T15:13:00Z">
          <w:r w:rsidDel="00031823">
            <w:delText xml:space="preserve">Editor’s Note </w:delText>
          </w:r>
          <w:r w:rsidDel="00031823">
            <w:rPr>
              <w:lang w:eastAsia="zh-CN"/>
            </w:rPr>
            <w:delText>6</w:delText>
          </w:r>
          <w:r w:rsidDel="00031823">
            <w:delText>:</w:delText>
          </w:r>
          <w:r w:rsidDel="00031823">
            <w:tab/>
            <w:delText>Further details on the relation and correlation between the Inventory procedure and the Command procedure needs further discussion may need input from SA2/SA3/RAN2.</w:delText>
          </w:r>
        </w:del>
      </w:ins>
    </w:p>
    <w:p w14:paraId="418F1B67" w14:textId="1AB06C61" w:rsidR="00351C36" w:rsidRDefault="00523D44" w:rsidP="00523D44">
      <w:pPr>
        <w:pStyle w:val="B1"/>
        <w:rPr>
          <w:ins w:id="125" w:author="Huawei" w:date="2025-03-20T15:22:00Z"/>
        </w:rPr>
      </w:pPr>
      <w:ins w:id="126" w:author="Author" w:date="2025-03-07T18:10:00Z">
        <w:r>
          <w:t>2.</w:t>
        </w:r>
        <w:r>
          <w:tab/>
          <w:t xml:space="preserve">The A-IoT CN node initiates the Command procedure over NG-C by sending the Command Request message to the gNB. </w:t>
        </w:r>
      </w:ins>
    </w:p>
    <w:p w14:paraId="5459DA1F" w14:textId="4DDF32CD" w:rsidR="00523D44" w:rsidRDefault="00351C36">
      <w:pPr>
        <w:pStyle w:val="B1"/>
        <w:ind w:firstLine="0"/>
        <w:rPr>
          <w:ins w:id="127" w:author="Author" w:date="2025-03-07T18:10:00Z"/>
        </w:rPr>
        <w:pPrChange w:id="128" w:author="Huawei" w:date="2025-03-20T15:22:00Z">
          <w:pPr>
            <w:pStyle w:val="B1"/>
          </w:pPr>
        </w:pPrChange>
      </w:pPr>
      <w:ins w:id="129" w:author="Huawei" w:date="2025-03-20T15:22:00Z">
        <w:r>
          <w:t xml:space="preserve">In the </w:t>
        </w:r>
      </w:ins>
      <w:ins w:id="130" w:author="Huawei" w:date="2025-03-20T15:23:00Z">
        <w:r>
          <w:rPr>
            <w:rFonts w:hint="eastAsia"/>
            <w:lang w:eastAsia="zh-CN"/>
          </w:rPr>
          <w:t>AIOTF</w:t>
        </w:r>
        <w:r>
          <w:t xml:space="preserve"> container within </w:t>
        </w:r>
      </w:ins>
      <w:ins w:id="131" w:author="Huawei" w:date="2025-03-20T15:22:00Z">
        <w:r>
          <w:t xml:space="preserve">the Command Request message, the AIOTF allocates the CN Device ID and includes it together with the </w:t>
        </w:r>
      </w:ins>
      <w:ins w:id="132" w:author="Huawei" w:date="2025-03-20T15:30:00Z">
        <w:r w:rsidR="00894B76">
          <w:t xml:space="preserve">received </w:t>
        </w:r>
      </w:ins>
      <w:ins w:id="133" w:author="Huawei" w:date="2025-03-20T15:22:00Z">
        <w:r>
          <w:t xml:space="preserve">RAN Device ID, and </w:t>
        </w:r>
      </w:ins>
      <w:ins w:id="134" w:author="Huawei" w:date="2025-03-20T15:23:00Z">
        <w:r>
          <w:t xml:space="preserve">may </w:t>
        </w:r>
      </w:ins>
      <w:ins w:id="135" w:author="Huawei" w:date="2025-03-20T15:19:00Z">
        <w:r w:rsidR="00031823">
          <w:t xml:space="preserve">also </w:t>
        </w:r>
        <w:r>
          <w:t xml:space="preserve">include assistance information e.g., the </w:t>
        </w:r>
      </w:ins>
      <w:ins w:id="136" w:author="Huawei" w:date="2025-03-20T15:20:00Z">
        <w:r>
          <w:rPr>
            <w:bCs/>
          </w:rPr>
          <w:t>command type</w:t>
        </w:r>
      </w:ins>
      <w:ins w:id="137" w:author="Huawei" w:date="2025-03-20T15:19:00Z">
        <w:r>
          <w:rPr>
            <w:bCs/>
          </w:rPr>
          <w:t xml:space="preserve"> </w:t>
        </w:r>
        <w:r>
          <w:rPr>
            <w:iCs/>
            <w:lang w:eastAsia="zh-CN"/>
          </w:rPr>
          <w:t xml:space="preserve">and </w:t>
        </w:r>
        <w:r w:rsidRPr="00CA4223">
          <w:rPr>
            <w:iCs/>
            <w:lang w:eastAsia="zh-CN"/>
          </w:rPr>
          <w:t>expected D2R message size</w:t>
        </w:r>
        <w:r>
          <w:rPr>
            <w:iCs/>
            <w:lang w:eastAsia="zh-CN"/>
          </w:rPr>
          <w:t>.</w:t>
        </w:r>
      </w:ins>
    </w:p>
    <w:p w14:paraId="1611A75D" w14:textId="77777777" w:rsidR="00523D44" w:rsidRDefault="00523D44" w:rsidP="00523D44">
      <w:pPr>
        <w:pStyle w:val="B1"/>
        <w:rPr>
          <w:ins w:id="138" w:author="Author" w:date="2025-03-07T18:10:00Z"/>
        </w:rPr>
      </w:pPr>
      <w:ins w:id="139" w:author="Author" w:date="2025-03-07T18:10:00Z">
        <w:r>
          <w:t>3.</w:t>
        </w:r>
        <w:r>
          <w:tab/>
          <w:t>The gNB allocates and co-ordinates the usage of A-IoT radio resources and performs the command procedure over the A-IoT radio interface.</w:t>
        </w:r>
      </w:ins>
    </w:p>
    <w:p w14:paraId="3E4E54EE" w14:textId="77777777" w:rsidR="00523D44" w:rsidRDefault="00523D44" w:rsidP="00523D44">
      <w:pPr>
        <w:pStyle w:val="B1"/>
        <w:rPr>
          <w:ins w:id="140" w:author="Author" w:date="2025-03-07T18:10:00Z"/>
        </w:rPr>
      </w:pPr>
      <w:ins w:id="141" w:author="Author" w:date="2025-03-07T18:10:00Z">
        <w:r>
          <w:t>4.</w:t>
        </w:r>
        <w:r>
          <w:tab/>
          <w:t>The gNB replies to the Command Request with the Command Response message.</w:t>
        </w:r>
      </w:ins>
    </w:p>
    <w:p w14:paraId="060CB456" w14:textId="1C25BFC8" w:rsidR="00894B76" w:rsidDel="00894B76" w:rsidRDefault="00523D44" w:rsidP="00523D44">
      <w:pPr>
        <w:pStyle w:val="NO"/>
        <w:rPr>
          <w:ins w:id="142" w:author="Author" w:date="2025-03-07T18:10:00Z"/>
          <w:del w:id="143" w:author="Huawei" w:date="2025-03-20T15:35:00Z"/>
          <w:lang w:eastAsia="zh-CN"/>
        </w:rPr>
      </w:pPr>
      <w:bookmarkStart w:id="144" w:name="_Hlk193377446"/>
      <w:ins w:id="145" w:author="Author" w:date="2025-03-07T18:10:00Z">
        <w:r>
          <w:t xml:space="preserve">NOTE </w:t>
        </w:r>
        <w:r>
          <w:rPr>
            <w:lang w:eastAsia="zh-CN"/>
          </w:rPr>
          <w:t>4</w:t>
        </w:r>
        <w:r>
          <w:t>:</w:t>
        </w:r>
        <w:r>
          <w:tab/>
        </w:r>
        <w:bookmarkEnd w:id="144"/>
        <w:r>
          <w:t>If the gNB is not able to perform the Command procedure, it rejects the request and sends a Command Failure message to the A-IoT CN node.</w:t>
        </w:r>
      </w:ins>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039940E" w14:textId="639768CF" w:rsidR="007041AF" w:rsidRPr="00EE0733" w:rsidRDefault="007041AF" w:rsidP="007041AF">
      <w:pPr>
        <w:pStyle w:val="Heading1"/>
        <w:numPr>
          <w:ilvl w:val="0"/>
          <w:numId w:val="36"/>
        </w:numPr>
      </w:pPr>
      <w:r w:rsidRPr="00FF7A5A">
        <w:t>TP for TS 38.41</w:t>
      </w:r>
      <w:r>
        <w:t>3</w:t>
      </w:r>
      <w:r w:rsidRPr="00FF7A5A">
        <w:t xml:space="preserve"> BL CR</w:t>
      </w:r>
    </w:p>
    <w:p w14:paraId="69DC1EEB" w14:textId="77777777" w:rsidR="00714046" w:rsidRDefault="00714046" w:rsidP="00714046">
      <w:pPr>
        <w:pStyle w:val="FirstChange"/>
        <w:rPr>
          <w:noProof/>
        </w:rPr>
      </w:pPr>
      <w:r>
        <w:rPr>
          <w:noProof/>
        </w:rPr>
        <w:t>&lt;&lt;&lt;&lt;&lt;&lt;&lt;&lt;&lt;&lt;&lt;&lt;&lt;&lt;&lt;&lt;&lt;&lt;&lt;&lt; Start of the Change &gt;&gt;&gt;&gt;&gt;&gt;&gt;&gt;&gt;&gt;&gt;&gt;&gt;&gt;&gt;&gt;&gt;&gt;&gt;&gt;</w:t>
      </w:r>
    </w:p>
    <w:p w14:paraId="7AC0D470" w14:textId="77777777" w:rsidR="00523D44" w:rsidRPr="00C91148" w:rsidRDefault="00523D44" w:rsidP="00523D44">
      <w:pPr>
        <w:keepNext/>
        <w:keepLines/>
        <w:overflowPunct w:val="0"/>
        <w:autoSpaceDE w:val="0"/>
        <w:autoSpaceDN w:val="0"/>
        <w:adjustRightInd w:val="0"/>
        <w:spacing w:before="120"/>
        <w:ind w:left="1134" w:hanging="1134"/>
        <w:textAlignment w:val="baseline"/>
        <w:outlineLvl w:val="2"/>
        <w:rPr>
          <w:ins w:id="146" w:author="Author"/>
          <w:rFonts w:ascii="Arial" w:hAnsi="Arial"/>
          <w:sz w:val="28"/>
          <w:lang w:eastAsia="zh-CN"/>
        </w:rPr>
      </w:pPr>
      <w:ins w:id="147" w:author="Author">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52A2D14F" w14:textId="77777777" w:rsidR="00523D44" w:rsidRPr="00C91148" w:rsidRDefault="00523D44" w:rsidP="00523D44">
      <w:pPr>
        <w:keepNext/>
        <w:keepLines/>
        <w:overflowPunct w:val="0"/>
        <w:autoSpaceDE w:val="0"/>
        <w:autoSpaceDN w:val="0"/>
        <w:adjustRightInd w:val="0"/>
        <w:spacing w:before="120"/>
        <w:ind w:left="1418" w:hanging="1418"/>
        <w:textAlignment w:val="baseline"/>
        <w:outlineLvl w:val="3"/>
        <w:rPr>
          <w:ins w:id="148" w:author="Author"/>
          <w:rFonts w:ascii="Arial" w:hAnsi="Arial"/>
          <w:sz w:val="24"/>
          <w:lang w:eastAsia="ko-KR"/>
        </w:rPr>
      </w:pPr>
      <w:ins w:id="149"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4B44B105" w14:textId="77777777" w:rsidR="00523D44" w:rsidRPr="00C91148" w:rsidRDefault="00523D44" w:rsidP="00523D44">
      <w:pPr>
        <w:overflowPunct w:val="0"/>
        <w:autoSpaceDE w:val="0"/>
        <w:autoSpaceDN w:val="0"/>
        <w:adjustRightInd w:val="0"/>
        <w:textAlignment w:val="baseline"/>
        <w:rPr>
          <w:ins w:id="150" w:author="Author"/>
          <w:noProof/>
          <w:lang w:eastAsia="zh-CN"/>
        </w:rPr>
      </w:pPr>
      <w:ins w:id="151"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2547E72F" w14:textId="77777777" w:rsidR="00523D44" w:rsidRPr="00C91148" w:rsidRDefault="00523D44" w:rsidP="00523D44">
      <w:pPr>
        <w:keepNext/>
        <w:keepLines/>
        <w:overflowPunct w:val="0"/>
        <w:autoSpaceDE w:val="0"/>
        <w:autoSpaceDN w:val="0"/>
        <w:adjustRightInd w:val="0"/>
        <w:spacing w:before="120"/>
        <w:ind w:left="1418" w:hanging="1418"/>
        <w:textAlignment w:val="baseline"/>
        <w:outlineLvl w:val="3"/>
        <w:rPr>
          <w:ins w:id="152" w:author="Author"/>
          <w:rFonts w:ascii="Arial" w:hAnsi="Arial"/>
          <w:sz w:val="24"/>
          <w:lang w:eastAsia="ko-KR"/>
        </w:rPr>
      </w:pPr>
      <w:ins w:id="153" w:author="Author">
        <w:r w:rsidRPr="00C91148">
          <w:rPr>
            <w:rFonts w:ascii="Arial" w:hAnsi="Arial"/>
            <w:sz w:val="24"/>
            <w:lang w:eastAsia="ko-KR"/>
          </w:rPr>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154" w:name="_MON_1801566128"/>
    <w:bookmarkEnd w:id="154"/>
    <w:p w14:paraId="527CABCC" w14:textId="77777777" w:rsidR="00523D44" w:rsidRPr="00C91148" w:rsidRDefault="00523D44" w:rsidP="00523D44">
      <w:pPr>
        <w:keepNext/>
        <w:keepLines/>
        <w:overflowPunct w:val="0"/>
        <w:autoSpaceDE w:val="0"/>
        <w:autoSpaceDN w:val="0"/>
        <w:adjustRightInd w:val="0"/>
        <w:spacing w:before="60"/>
        <w:jc w:val="center"/>
        <w:textAlignment w:val="baseline"/>
        <w:rPr>
          <w:ins w:id="155" w:author="Author"/>
          <w:rFonts w:ascii="Arial" w:hAnsi="Arial"/>
          <w:b/>
          <w:lang w:val="x-none" w:eastAsia="zh-CN"/>
        </w:rPr>
      </w:pPr>
      <w:ins w:id="156" w:author="Author">
        <w:r w:rsidRPr="001F5312">
          <w:object w:dxaOrig="6539" w:dyaOrig="3015" w14:anchorId="60880FA0">
            <v:shape id="_x0000_i1028" type="#_x0000_t75" style="width:341pt;height:168pt" o:ole="">
              <v:imagedata r:id="rId15" o:title="" croptop="-9216f" cropleft="-4551f" cropright="1660f"/>
            </v:shape>
            <o:OLEObject Type="Embed" ProgID="Word.Picture.8" ShapeID="_x0000_i1028" DrawAspect="Content" ObjectID="_1804660223" r:id="rId16"/>
          </w:object>
        </w:r>
      </w:ins>
    </w:p>
    <w:p w14:paraId="13D79405" w14:textId="77777777" w:rsidR="00523D44" w:rsidRPr="00C91148" w:rsidRDefault="00523D44" w:rsidP="00523D44">
      <w:pPr>
        <w:keepLines/>
        <w:overflowPunct w:val="0"/>
        <w:autoSpaceDE w:val="0"/>
        <w:autoSpaceDN w:val="0"/>
        <w:adjustRightInd w:val="0"/>
        <w:spacing w:after="240"/>
        <w:jc w:val="center"/>
        <w:textAlignment w:val="baseline"/>
        <w:rPr>
          <w:ins w:id="157" w:author="Author"/>
          <w:rFonts w:ascii="Arial" w:hAnsi="Arial"/>
          <w:b/>
          <w:noProof/>
          <w:lang w:eastAsia="en-GB"/>
        </w:rPr>
      </w:pPr>
      <w:ins w:id="158" w:author="Author">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r>
          <w:rPr>
            <w:rFonts w:ascii="Arial" w:hAnsi="Arial"/>
            <w:b/>
            <w:noProof/>
            <w:lang w:eastAsia="en-GB"/>
          </w:rPr>
          <w:t>-1</w:t>
        </w:r>
        <w:r w:rsidRPr="00C91148">
          <w:rPr>
            <w:rFonts w:ascii="Arial" w:hAnsi="Arial"/>
            <w:b/>
            <w:noProof/>
            <w:lang w:eastAsia="en-GB"/>
          </w:rPr>
          <w:t>: Inventory Request, successful operation.</w:t>
        </w:r>
      </w:ins>
    </w:p>
    <w:p w14:paraId="50562E4D" w14:textId="40DF8921" w:rsidR="00523D44" w:rsidRDefault="00523D44" w:rsidP="00523D44">
      <w:pPr>
        <w:overflowPunct w:val="0"/>
        <w:autoSpaceDE w:val="0"/>
        <w:autoSpaceDN w:val="0"/>
        <w:adjustRightInd w:val="0"/>
        <w:textAlignment w:val="baseline"/>
        <w:rPr>
          <w:ins w:id="159" w:author="Huawei" w:date="2025-03-20T14:49:00Z"/>
          <w:noProof/>
          <w:lang w:eastAsia="zh-CN"/>
        </w:rPr>
      </w:pPr>
      <w:ins w:id="160"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749258C0" w14:textId="73E615AE" w:rsidR="00B26587" w:rsidRDefault="00B26587" w:rsidP="00B26587">
      <w:pPr>
        <w:rPr>
          <w:ins w:id="161" w:author="Huawei" w:date="2025-03-20T14:50:00Z"/>
          <w:b/>
          <w:lang w:eastAsia="ko-KR"/>
        </w:rPr>
      </w:pPr>
      <w:ins w:id="162" w:author="Huawei" w:date="2025-03-20T14:50:00Z">
        <w:r>
          <w:rPr>
            <w:b/>
          </w:rPr>
          <w:t>Interaction with Command</w:t>
        </w:r>
        <w:r w:rsidRPr="005E3E06">
          <w:rPr>
            <w:b/>
          </w:rPr>
          <w:t xml:space="preserve"> Re</w:t>
        </w:r>
        <w:r>
          <w:rPr>
            <w:b/>
          </w:rPr>
          <w:t>quest procedure</w:t>
        </w:r>
      </w:ins>
      <w:ins w:id="163" w:author="Huawei" w:date="2025-03-20T14:54:00Z">
        <w:r>
          <w:rPr>
            <w:b/>
          </w:rPr>
          <w:t xml:space="preserve"> and Inventory Report procedure</w:t>
        </w:r>
      </w:ins>
    </w:p>
    <w:p w14:paraId="5A9C97F2" w14:textId="3B5CBD85" w:rsidR="00B26587" w:rsidRPr="00C91148" w:rsidDel="00B26587" w:rsidRDefault="00B26587" w:rsidP="00523D44">
      <w:pPr>
        <w:overflowPunct w:val="0"/>
        <w:autoSpaceDE w:val="0"/>
        <w:autoSpaceDN w:val="0"/>
        <w:adjustRightInd w:val="0"/>
        <w:textAlignment w:val="baseline"/>
        <w:rPr>
          <w:ins w:id="164" w:author="Author"/>
          <w:del w:id="165" w:author="Huawei" w:date="2025-03-20T14:56:00Z"/>
          <w:noProof/>
          <w:lang w:eastAsia="zh-CN"/>
        </w:rPr>
      </w:pPr>
      <w:ins w:id="166" w:author="Huawei" w:date="2025-03-20T14:50:00Z">
        <w:r>
          <w:rPr>
            <w:rFonts w:hint="eastAsia"/>
            <w:noProof/>
            <w:lang w:eastAsia="zh-CN"/>
          </w:rPr>
          <w:t>I</w:t>
        </w:r>
        <w:r>
          <w:rPr>
            <w:noProof/>
            <w:lang w:eastAsia="zh-CN"/>
          </w:rPr>
          <w:t xml:space="preserve">f the </w:t>
        </w:r>
        <w:r w:rsidRPr="00B26587">
          <w:rPr>
            <w:rFonts w:hint="eastAsia"/>
            <w:i/>
            <w:iCs/>
            <w:noProof/>
            <w:lang w:eastAsia="zh-CN"/>
          </w:rPr>
          <w:t>Command</w:t>
        </w:r>
        <w:r w:rsidRPr="00B26587">
          <w:rPr>
            <w:i/>
            <w:iCs/>
            <w:noProof/>
            <w:lang w:eastAsia="zh-CN"/>
          </w:rPr>
          <w:t xml:space="preserve"> </w:t>
        </w:r>
        <w:r w:rsidRPr="00B26587">
          <w:rPr>
            <w:rFonts w:hint="eastAsia"/>
            <w:i/>
            <w:iCs/>
            <w:noProof/>
            <w:lang w:eastAsia="zh-CN"/>
          </w:rPr>
          <w:t>Indication</w:t>
        </w:r>
        <w:r>
          <w:rPr>
            <w:noProof/>
            <w:lang w:eastAsia="zh-CN"/>
          </w:rPr>
          <w:t xml:space="preserve"> IE is </w:t>
        </w:r>
      </w:ins>
      <w:ins w:id="167" w:author="Huawei" w:date="2025-03-20T14:51:00Z">
        <w:r>
          <w:rPr>
            <w:noProof/>
            <w:lang w:eastAsia="zh-CN"/>
          </w:rPr>
          <w:t xml:space="preserve">included in the </w:t>
        </w:r>
        <w:r w:rsidRPr="00B26587">
          <w:rPr>
            <w:i/>
            <w:iCs/>
          </w:rPr>
          <w:t>Inventory Request Transfer</w:t>
        </w:r>
        <w:r>
          <w:t xml:space="preserve"> IE in the INVENTORY REQUEST message, the NG-RAN node shall consider that there will be comman</w:t>
        </w:r>
      </w:ins>
      <w:ins w:id="168" w:author="Huawei" w:date="2025-03-20T14:52:00Z">
        <w:r>
          <w:t xml:space="preserve">d to be transmitted </w:t>
        </w:r>
      </w:ins>
      <w:ins w:id="169" w:author="Huawei" w:date="2025-03-20T14:54:00Z">
        <w:r>
          <w:t>to</w:t>
        </w:r>
      </w:ins>
      <w:ins w:id="170" w:author="Huawei" w:date="2025-03-20T14:52:00Z">
        <w:r>
          <w:t xml:space="preserve"> the device(s), </w:t>
        </w:r>
      </w:ins>
      <w:ins w:id="171" w:author="Huawei" w:date="2025-03-20T14:54:00Z">
        <w:r>
          <w:t>the NG-RAN no</w:t>
        </w:r>
      </w:ins>
      <w:ins w:id="172" w:author="Huawei" w:date="2025-03-20T14:55:00Z">
        <w:r>
          <w:t xml:space="preserve">de shall </w:t>
        </w:r>
      </w:ins>
      <w:ins w:id="173" w:author="Huawei" w:date="2025-03-20T14:52:00Z">
        <w:r>
          <w:t xml:space="preserve">allocate and include </w:t>
        </w:r>
      </w:ins>
      <w:ins w:id="174" w:author="Huawei" w:date="2025-03-20T14:56:00Z">
        <w:r>
          <w:t>a</w:t>
        </w:r>
      </w:ins>
      <w:ins w:id="175" w:author="Huawei" w:date="2025-03-20T14:52:00Z">
        <w:r>
          <w:t xml:space="preserve"> </w:t>
        </w:r>
        <w:r w:rsidRPr="00B26587">
          <w:rPr>
            <w:rFonts w:eastAsia="Batang"/>
            <w:bCs/>
            <w:i/>
            <w:iCs/>
            <w:lang w:eastAsia="ja-JP"/>
          </w:rPr>
          <w:t>RAN</w:t>
        </w:r>
        <w:r w:rsidRPr="00B26587">
          <w:rPr>
            <w:bCs/>
            <w:i/>
            <w:iCs/>
            <w:lang w:eastAsia="ja-JP"/>
          </w:rPr>
          <w:t xml:space="preserve"> Device ID</w:t>
        </w:r>
        <w:r>
          <w:rPr>
            <w:bCs/>
            <w:lang w:eastAsia="ja-JP"/>
          </w:rPr>
          <w:t xml:space="preserve"> </w:t>
        </w:r>
      </w:ins>
      <w:ins w:id="176" w:author="Huawei" w:date="2025-03-20T14:53:00Z">
        <w:r>
          <w:rPr>
            <w:bCs/>
            <w:lang w:eastAsia="ja-JP"/>
          </w:rPr>
          <w:t xml:space="preserve">IE in </w:t>
        </w:r>
      </w:ins>
      <w:ins w:id="177" w:author="Huawei" w:date="2025-03-20T14:56:00Z">
        <w:r>
          <w:rPr>
            <w:bCs/>
            <w:lang w:eastAsia="ja-JP"/>
          </w:rPr>
          <w:t xml:space="preserve">every </w:t>
        </w:r>
        <w:r w:rsidRPr="00B26587">
          <w:rPr>
            <w:bCs/>
            <w:i/>
            <w:iCs/>
            <w:lang w:eastAsia="ja-JP"/>
          </w:rPr>
          <w:t>Device Report Item</w:t>
        </w:r>
        <w:r w:rsidRPr="00B26587">
          <w:rPr>
            <w:bCs/>
            <w:lang w:eastAsia="ja-JP"/>
          </w:rPr>
          <w:t xml:space="preserve"> </w:t>
        </w:r>
        <w:r>
          <w:rPr>
            <w:bCs/>
            <w:lang w:eastAsia="ja-JP"/>
          </w:rPr>
          <w:t xml:space="preserve">IE within </w:t>
        </w:r>
      </w:ins>
      <w:ins w:id="178" w:author="Huawei" w:date="2025-03-20T14:53:00Z">
        <w:r>
          <w:rPr>
            <w:bCs/>
            <w:lang w:eastAsia="ja-JP"/>
          </w:rPr>
          <w:t xml:space="preserve">the </w:t>
        </w:r>
      </w:ins>
      <w:ins w:id="179" w:author="Huawei" w:date="2025-03-20T14:55:00Z">
        <w:r w:rsidRPr="00B26587">
          <w:rPr>
            <w:i/>
            <w:iCs/>
          </w:rPr>
          <w:t>Inventory Report Transfer</w:t>
        </w:r>
        <w:r>
          <w:t xml:space="preserve"> IE</w:t>
        </w:r>
        <w:r>
          <w:rPr>
            <w:bCs/>
            <w:lang w:eastAsia="ja-JP"/>
          </w:rPr>
          <w:t xml:space="preserve"> </w:t>
        </w:r>
      </w:ins>
      <w:ins w:id="180" w:author="Huawei" w:date="2025-03-20T14:56:00Z">
        <w:r>
          <w:rPr>
            <w:bCs/>
            <w:lang w:eastAsia="ja-JP"/>
          </w:rPr>
          <w:t>in the INVENTORY REPORTmessage</w:t>
        </w:r>
      </w:ins>
      <w:ins w:id="181" w:author="Huawei" w:date="2025-03-20T14:57:00Z">
        <w:r>
          <w:rPr>
            <w:bCs/>
            <w:lang w:eastAsia="ja-JP"/>
          </w:rPr>
          <w:t>(s)</w:t>
        </w:r>
      </w:ins>
      <w:ins w:id="182" w:author="Huawei" w:date="2025-03-20T14:56:00Z">
        <w:r>
          <w:rPr>
            <w:bCs/>
            <w:lang w:eastAsia="ja-JP"/>
          </w:rPr>
          <w:t>.</w:t>
        </w:r>
      </w:ins>
    </w:p>
    <w:p w14:paraId="153B1971" w14:textId="77777777" w:rsidR="00523D44" w:rsidRPr="00C91148" w:rsidRDefault="00523D44" w:rsidP="00523D44">
      <w:pPr>
        <w:keepNext/>
        <w:keepLines/>
        <w:overflowPunct w:val="0"/>
        <w:autoSpaceDE w:val="0"/>
        <w:autoSpaceDN w:val="0"/>
        <w:adjustRightInd w:val="0"/>
        <w:spacing w:before="120"/>
        <w:ind w:left="1418" w:hanging="1418"/>
        <w:textAlignment w:val="baseline"/>
        <w:outlineLvl w:val="3"/>
        <w:rPr>
          <w:ins w:id="183" w:author="Author"/>
          <w:rFonts w:ascii="Arial" w:hAnsi="Arial"/>
          <w:sz w:val="24"/>
          <w:lang w:eastAsia="ko-KR"/>
        </w:rPr>
      </w:pPr>
      <w:ins w:id="184" w:author="Author">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bookmarkStart w:id="185" w:name="_MON_1801566249"/>
    <w:bookmarkEnd w:id="185"/>
    <w:p w14:paraId="174BB2E2" w14:textId="77777777" w:rsidR="00523D44" w:rsidRPr="00C91148" w:rsidRDefault="00523D44" w:rsidP="00523D44">
      <w:pPr>
        <w:keepNext/>
        <w:keepLines/>
        <w:overflowPunct w:val="0"/>
        <w:autoSpaceDE w:val="0"/>
        <w:autoSpaceDN w:val="0"/>
        <w:adjustRightInd w:val="0"/>
        <w:spacing w:before="60"/>
        <w:jc w:val="center"/>
        <w:textAlignment w:val="baseline"/>
        <w:rPr>
          <w:ins w:id="186" w:author="Author"/>
          <w:rFonts w:ascii="Arial" w:hAnsi="Arial"/>
          <w:b/>
          <w:lang w:eastAsia="ko-KR"/>
        </w:rPr>
      </w:pPr>
      <w:ins w:id="187" w:author="Author">
        <w:r w:rsidRPr="001F5312">
          <w:object w:dxaOrig="6539" w:dyaOrig="3015" w14:anchorId="5ECC4C0F">
            <v:shape id="_x0000_i1029" type="#_x0000_t75" style="width:341pt;height:168pt" o:ole="">
              <v:imagedata r:id="rId17" o:title="" croptop="-9216f" cropleft="-4551f" cropright="1660f"/>
            </v:shape>
            <o:OLEObject Type="Embed" ProgID="Word.Picture.8" ShapeID="_x0000_i1029" DrawAspect="Content" ObjectID="_1804660224" r:id="rId18"/>
          </w:object>
        </w:r>
      </w:ins>
    </w:p>
    <w:p w14:paraId="4E1A4FBC" w14:textId="77777777" w:rsidR="00523D44" w:rsidRDefault="00523D44" w:rsidP="00523D44">
      <w:pPr>
        <w:keepLines/>
        <w:overflowPunct w:val="0"/>
        <w:autoSpaceDE w:val="0"/>
        <w:autoSpaceDN w:val="0"/>
        <w:adjustRightInd w:val="0"/>
        <w:spacing w:after="240"/>
        <w:jc w:val="center"/>
        <w:textAlignment w:val="baseline"/>
        <w:rPr>
          <w:ins w:id="188" w:author="Author"/>
          <w:rFonts w:ascii="Arial" w:hAnsi="Arial"/>
          <w:b/>
          <w:noProof/>
          <w:lang w:eastAsia="en-GB"/>
        </w:rPr>
      </w:pPr>
      <w:ins w:id="189" w:author="Author">
        <w:r w:rsidRPr="00C91148">
          <w:rPr>
            <w:rFonts w:ascii="Arial" w:hAnsi="Arial"/>
            <w:b/>
            <w:noProof/>
            <w:lang w:eastAsia="en-GB"/>
          </w:rPr>
          <w:t>Figure 8.xx.</w:t>
        </w:r>
        <w:r>
          <w:rPr>
            <w:rFonts w:ascii="Arial" w:hAnsi="Arial"/>
            <w:b/>
            <w:noProof/>
            <w:lang w:eastAsia="zh-CN"/>
          </w:rPr>
          <w:t>1.3-1</w:t>
        </w:r>
        <w:r w:rsidRPr="00C91148">
          <w:rPr>
            <w:rFonts w:ascii="Arial" w:hAnsi="Arial"/>
            <w:b/>
            <w:noProof/>
            <w:lang w:eastAsia="en-GB"/>
          </w:rPr>
          <w:t xml:space="preserve">: </w:t>
        </w:r>
        <w:r w:rsidRPr="00525FF2">
          <w:rPr>
            <w:rFonts w:ascii="Arial" w:hAnsi="Arial"/>
            <w:b/>
            <w:noProof/>
            <w:lang w:eastAsia="en-GB"/>
          </w:rPr>
          <w:t>Inventory Request</w:t>
        </w:r>
        <w:r>
          <w:rPr>
            <w:rFonts w:ascii="Arial" w:hAnsi="Arial"/>
            <w:b/>
            <w:noProof/>
            <w:lang w:eastAsia="en-GB"/>
          </w:rPr>
          <w:t>,</w:t>
        </w:r>
        <w:r w:rsidRPr="004A51A5">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6271ABA6" w14:textId="77777777" w:rsidR="00523D44" w:rsidRPr="00C91148" w:rsidRDefault="00523D44" w:rsidP="00523D44">
      <w:pPr>
        <w:overflowPunct w:val="0"/>
        <w:autoSpaceDE w:val="0"/>
        <w:autoSpaceDN w:val="0"/>
        <w:adjustRightInd w:val="0"/>
        <w:textAlignment w:val="baseline"/>
        <w:rPr>
          <w:ins w:id="190" w:author="Author"/>
          <w:noProof/>
          <w:lang w:eastAsia="zh-CN"/>
        </w:rPr>
      </w:pPr>
      <w:ins w:id="191"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DD2DCAA" w14:textId="77777777" w:rsidR="00523D44" w:rsidRPr="00C91148" w:rsidRDefault="00523D44" w:rsidP="00523D44">
      <w:pPr>
        <w:keepNext/>
        <w:keepLines/>
        <w:overflowPunct w:val="0"/>
        <w:autoSpaceDE w:val="0"/>
        <w:autoSpaceDN w:val="0"/>
        <w:adjustRightInd w:val="0"/>
        <w:spacing w:before="120"/>
        <w:ind w:left="1418" w:hanging="1418"/>
        <w:textAlignment w:val="baseline"/>
        <w:outlineLvl w:val="3"/>
        <w:rPr>
          <w:ins w:id="192" w:author="Author"/>
          <w:rFonts w:ascii="Arial" w:hAnsi="Arial"/>
          <w:noProof/>
          <w:sz w:val="24"/>
          <w:lang w:eastAsia="zh-CN"/>
        </w:rPr>
      </w:pPr>
      <w:ins w:id="193"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5D684C09" w14:textId="77777777" w:rsidR="00523D44" w:rsidRPr="00C91148" w:rsidRDefault="00523D44" w:rsidP="00523D44">
      <w:pPr>
        <w:overflowPunct w:val="0"/>
        <w:autoSpaceDE w:val="0"/>
        <w:autoSpaceDN w:val="0"/>
        <w:adjustRightInd w:val="0"/>
        <w:textAlignment w:val="baseline"/>
        <w:rPr>
          <w:ins w:id="194" w:author="Author"/>
          <w:lang w:eastAsia="zh-CN"/>
        </w:rPr>
      </w:pPr>
      <w:ins w:id="195" w:author="Author">
        <w:r w:rsidRPr="00C91148">
          <w:rPr>
            <w:lang w:eastAsia="zh-CN"/>
          </w:rPr>
          <w:t>Void.</w:t>
        </w:r>
      </w:ins>
    </w:p>
    <w:p w14:paraId="0539CCCA" w14:textId="77777777" w:rsidR="00523D44" w:rsidRPr="00D73E3E" w:rsidRDefault="00523D44" w:rsidP="00523D44">
      <w:pPr>
        <w:keepNext/>
        <w:keepLines/>
        <w:overflowPunct w:val="0"/>
        <w:autoSpaceDE w:val="0"/>
        <w:autoSpaceDN w:val="0"/>
        <w:adjustRightInd w:val="0"/>
        <w:spacing w:before="120"/>
        <w:ind w:left="1134" w:hanging="1134"/>
        <w:textAlignment w:val="baseline"/>
        <w:outlineLvl w:val="2"/>
        <w:rPr>
          <w:ins w:id="196" w:author="Author"/>
          <w:rFonts w:ascii="Arial" w:hAnsi="Arial"/>
          <w:sz w:val="28"/>
          <w:lang w:eastAsia="ko-KR"/>
        </w:rPr>
      </w:pPr>
      <w:ins w:id="197" w:author="Author">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15721ADB" w14:textId="77777777" w:rsidR="00523D44" w:rsidRPr="00D73E3E" w:rsidRDefault="00523D44" w:rsidP="00523D44">
      <w:pPr>
        <w:keepNext/>
        <w:keepLines/>
        <w:overflowPunct w:val="0"/>
        <w:autoSpaceDE w:val="0"/>
        <w:autoSpaceDN w:val="0"/>
        <w:adjustRightInd w:val="0"/>
        <w:spacing w:before="120"/>
        <w:ind w:left="1418" w:hanging="1418"/>
        <w:textAlignment w:val="baseline"/>
        <w:outlineLvl w:val="3"/>
        <w:rPr>
          <w:ins w:id="198" w:author="Author"/>
          <w:rFonts w:ascii="Arial" w:hAnsi="Arial"/>
          <w:sz w:val="24"/>
          <w:lang w:eastAsia="ko-KR"/>
        </w:rPr>
      </w:pPr>
      <w:ins w:id="199" w:author="Author">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557D033F" w14:textId="77777777" w:rsidR="00523D44" w:rsidRDefault="00523D44" w:rsidP="00523D44">
      <w:pPr>
        <w:overflowPunct w:val="0"/>
        <w:autoSpaceDE w:val="0"/>
        <w:autoSpaceDN w:val="0"/>
        <w:adjustRightInd w:val="0"/>
        <w:textAlignment w:val="baseline"/>
        <w:rPr>
          <w:ins w:id="200" w:author="Author"/>
          <w:lang w:eastAsia="ko-KR"/>
        </w:rPr>
      </w:pPr>
      <w:ins w:id="201"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37F270DD" w14:textId="77777777" w:rsidR="00523D44" w:rsidRPr="00D73E3E" w:rsidRDefault="00523D44" w:rsidP="00523D44">
      <w:pPr>
        <w:keepNext/>
        <w:keepLines/>
        <w:overflowPunct w:val="0"/>
        <w:autoSpaceDE w:val="0"/>
        <w:autoSpaceDN w:val="0"/>
        <w:adjustRightInd w:val="0"/>
        <w:spacing w:before="120"/>
        <w:ind w:left="1418" w:hanging="1418"/>
        <w:textAlignment w:val="baseline"/>
        <w:outlineLvl w:val="3"/>
        <w:rPr>
          <w:ins w:id="202" w:author="Author"/>
          <w:rFonts w:ascii="Arial" w:hAnsi="Arial"/>
          <w:sz w:val="24"/>
          <w:lang w:eastAsia="ko-KR"/>
        </w:rPr>
      </w:pPr>
      <w:ins w:id="203"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bookmarkStart w:id="204" w:name="_MON_1801566375"/>
    <w:bookmarkEnd w:id="204"/>
    <w:p w14:paraId="6AE0941E" w14:textId="77777777" w:rsidR="00523D44" w:rsidRPr="00D73E3E" w:rsidRDefault="00523D44" w:rsidP="00523D44">
      <w:pPr>
        <w:keepNext/>
        <w:keepLines/>
        <w:overflowPunct w:val="0"/>
        <w:autoSpaceDE w:val="0"/>
        <w:autoSpaceDN w:val="0"/>
        <w:adjustRightInd w:val="0"/>
        <w:spacing w:before="60"/>
        <w:jc w:val="center"/>
        <w:textAlignment w:val="baseline"/>
        <w:rPr>
          <w:ins w:id="205" w:author="Author"/>
          <w:rFonts w:ascii="Arial" w:hAnsi="Arial"/>
          <w:b/>
          <w:lang w:eastAsia="zh-CN"/>
        </w:rPr>
      </w:pPr>
      <w:ins w:id="206" w:author="Author">
        <w:r w:rsidRPr="001F5312">
          <w:object w:dxaOrig="6539" w:dyaOrig="3015" w14:anchorId="5E8EBA9B">
            <v:shape id="_x0000_i1030" type="#_x0000_t75" style="width:341pt;height:168pt" o:ole="">
              <v:imagedata r:id="rId19" o:title="" croptop="-9216f" cropleft="-4551f" cropright="1660f"/>
            </v:shape>
            <o:OLEObject Type="Embed" ProgID="Word.Picture.8" ShapeID="_x0000_i1030" DrawAspect="Content" ObjectID="_1804660225" r:id="rId20"/>
          </w:object>
        </w:r>
      </w:ins>
    </w:p>
    <w:p w14:paraId="449F27D4" w14:textId="77777777" w:rsidR="00523D44" w:rsidRPr="004E6AC6" w:rsidRDefault="00523D44" w:rsidP="00523D44">
      <w:pPr>
        <w:keepLines/>
        <w:overflowPunct w:val="0"/>
        <w:autoSpaceDE w:val="0"/>
        <w:autoSpaceDN w:val="0"/>
        <w:adjustRightInd w:val="0"/>
        <w:spacing w:after="240"/>
        <w:jc w:val="center"/>
        <w:textAlignment w:val="baseline"/>
        <w:rPr>
          <w:ins w:id="207" w:author="Author"/>
          <w:rFonts w:ascii="Arial" w:hAnsi="Arial"/>
          <w:b/>
          <w:lang w:eastAsia="ko-KR"/>
        </w:rPr>
      </w:pPr>
      <w:ins w:id="208" w:author="Author">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28C7BD45" w14:textId="77777777" w:rsidR="00523D44" w:rsidRPr="00D73E3E" w:rsidRDefault="00523D44" w:rsidP="00523D44">
      <w:pPr>
        <w:overflowPunct w:val="0"/>
        <w:autoSpaceDE w:val="0"/>
        <w:autoSpaceDN w:val="0"/>
        <w:adjustRightInd w:val="0"/>
        <w:textAlignment w:val="baseline"/>
        <w:rPr>
          <w:ins w:id="209" w:author="Author"/>
          <w:lang w:eastAsia="ko-KR"/>
        </w:rPr>
      </w:pPr>
      <w:ins w:id="210"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11B4BDF6" w14:textId="77777777" w:rsidR="00523D44" w:rsidRPr="00D73E3E" w:rsidRDefault="00523D44" w:rsidP="00523D44">
      <w:pPr>
        <w:keepNext/>
        <w:keepLines/>
        <w:overflowPunct w:val="0"/>
        <w:autoSpaceDE w:val="0"/>
        <w:autoSpaceDN w:val="0"/>
        <w:adjustRightInd w:val="0"/>
        <w:spacing w:before="120"/>
        <w:ind w:left="1418" w:hanging="1418"/>
        <w:textAlignment w:val="baseline"/>
        <w:outlineLvl w:val="3"/>
        <w:rPr>
          <w:ins w:id="211" w:author="Author"/>
          <w:rFonts w:ascii="Arial" w:hAnsi="Arial"/>
          <w:sz w:val="24"/>
          <w:lang w:eastAsia="ko-KR"/>
        </w:rPr>
      </w:pPr>
      <w:ins w:id="212"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5DE83B31" w14:textId="77777777" w:rsidR="00523D44" w:rsidRDefault="00523D44" w:rsidP="00523D44">
      <w:pPr>
        <w:overflowPunct w:val="0"/>
        <w:autoSpaceDE w:val="0"/>
        <w:autoSpaceDN w:val="0"/>
        <w:adjustRightInd w:val="0"/>
        <w:textAlignment w:val="baseline"/>
        <w:rPr>
          <w:ins w:id="213" w:author="Author"/>
          <w:lang w:eastAsia="zh-CN"/>
        </w:rPr>
      </w:pPr>
      <w:ins w:id="214" w:author="Author">
        <w:r w:rsidRPr="00D73E3E">
          <w:rPr>
            <w:lang w:eastAsia="zh-CN"/>
          </w:rPr>
          <w:t>Void.</w:t>
        </w:r>
      </w:ins>
    </w:p>
    <w:p w14:paraId="3133A2D0" w14:textId="77777777" w:rsidR="00523D44" w:rsidRPr="001F5312" w:rsidRDefault="00523D44" w:rsidP="00523D44">
      <w:pPr>
        <w:pStyle w:val="Heading3"/>
        <w:rPr>
          <w:ins w:id="215" w:author="Author"/>
          <w:lang w:eastAsia="zh-CN"/>
        </w:rPr>
      </w:pPr>
      <w:ins w:id="216" w:author="Author">
        <w:r>
          <w:t>8.xx.3</w:t>
        </w:r>
        <w:r>
          <w:tab/>
        </w:r>
        <w:r>
          <w:rPr>
            <w:lang w:eastAsia="zh-CN"/>
          </w:rPr>
          <w:t>Command Request</w:t>
        </w:r>
      </w:ins>
    </w:p>
    <w:p w14:paraId="24F9E180" w14:textId="77777777" w:rsidR="00523D44" w:rsidRPr="001F5312" w:rsidRDefault="00523D44" w:rsidP="00523D44">
      <w:pPr>
        <w:pStyle w:val="Heading4"/>
        <w:rPr>
          <w:ins w:id="217" w:author="Author"/>
        </w:rPr>
      </w:pPr>
      <w:ins w:id="218" w:author="Author">
        <w:r w:rsidRPr="001F5312">
          <w:t>8.</w:t>
        </w:r>
        <w:r>
          <w:t>xx</w:t>
        </w:r>
        <w:r w:rsidRPr="001F5312">
          <w:t>.</w:t>
        </w:r>
        <w:r>
          <w:t>3</w:t>
        </w:r>
        <w:r w:rsidRPr="001F5312">
          <w:t>.1</w:t>
        </w:r>
        <w:r w:rsidRPr="001F5312">
          <w:tab/>
          <w:t>General</w:t>
        </w:r>
      </w:ins>
    </w:p>
    <w:p w14:paraId="214CC079" w14:textId="77777777" w:rsidR="00523D44" w:rsidRDefault="00523D44" w:rsidP="00523D44">
      <w:pPr>
        <w:overflowPunct w:val="0"/>
        <w:autoSpaceDE w:val="0"/>
        <w:autoSpaceDN w:val="0"/>
        <w:adjustRightInd w:val="0"/>
        <w:textAlignment w:val="baseline"/>
        <w:rPr>
          <w:ins w:id="219" w:author="Author"/>
          <w:lang w:eastAsia="zh-CN"/>
        </w:rPr>
      </w:pPr>
      <w:ins w:id="220"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188094B0" w14:textId="77777777" w:rsidR="00523D44" w:rsidRPr="005F0C10" w:rsidRDefault="00523D44" w:rsidP="00523D44">
      <w:pPr>
        <w:keepNext/>
        <w:keepLines/>
        <w:overflowPunct w:val="0"/>
        <w:autoSpaceDE w:val="0"/>
        <w:autoSpaceDN w:val="0"/>
        <w:adjustRightInd w:val="0"/>
        <w:spacing w:before="120"/>
        <w:ind w:left="1418" w:hanging="1418"/>
        <w:textAlignment w:val="baseline"/>
        <w:outlineLvl w:val="3"/>
        <w:rPr>
          <w:ins w:id="221" w:author="Author"/>
          <w:rFonts w:ascii="Arial" w:hAnsi="Arial"/>
          <w:sz w:val="24"/>
          <w:lang w:eastAsia="zh-CN"/>
        </w:rPr>
      </w:pPr>
      <w:ins w:id="222" w:author="Author">
        <w:r w:rsidRPr="005F0C10">
          <w:rPr>
            <w:rFonts w:ascii="Arial" w:hAnsi="Arial"/>
            <w:sz w:val="24"/>
            <w:lang w:eastAsia="zh-CN"/>
          </w:rPr>
          <w:t>8.xx.3</w:t>
        </w:r>
        <w:r w:rsidRPr="005F0C10">
          <w:rPr>
            <w:rFonts w:ascii="Arial" w:hAnsi="Arial" w:hint="eastAsia"/>
            <w:sz w:val="24"/>
            <w:lang w:eastAsia="zh-CN"/>
          </w:rPr>
          <w:t>.2</w:t>
        </w:r>
        <w:r w:rsidRPr="005F0C10">
          <w:rPr>
            <w:rFonts w:ascii="Arial" w:hAnsi="Arial"/>
            <w:sz w:val="24"/>
            <w:lang w:eastAsia="zh-CN"/>
          </w:rPr>
          <w:tab/>
          <w:t>Successful Operation</w:t>
        </w:r>
      </w:ins>
    </w:p>
    <w:bookmarkStart w:id="223" w:name="_MON_1801566479"/>
    <w:bookmarkEnd w:id="223"/>
    <w:p w14:paraId="17D4D64B" w14:textId="77777777" w:rsidR="00523D44" w:rsidRPr="001F5312" w:rsidRDefault="00523D44" w:rsidP="00523D44">
      <w:pPr>
        <w:pStyle w:val="TH"/>
        <w:rPr>
          <w:ins w:id="224" w:author="Author"/>
          <w:lang w:val="x-none" w:eastAsia="zh-CN"/>
        </w:rPr>
      </w:pPr>
      <w:ins w:id="225" w:author="Author">
        <w:r w:rsidRPr="001F5312">
          <w:object w:dxaOrig="6539" w:dyaOrig="3015" w14:anchorId="2499C060">
            <v:shape id="_x0000_i1031" type="#_x0000_t75" style="width:341pt;height:168pt" o:ole="">
              <v:imagedata r:id="rId21" o:title="" croptop="-9216f" cropleft="-4551f" cropright="1660f"/>
            </v:shape>
            <o:OLEObject Type="Embed" ProgID="Word.Picture.8" ShapeID="_x0000_i1031" DrawAspect="Content" ObjectID="_1804660226" r:id="rId22"/>
          </w:object>
        </w:r>
      </w:ins>
    </w:p>
    <w:p w14:paraId="5B2DB11E" w14:textId="77777777" w:rsidR="00523D44" w:rsidRPr="001F5312" w:rsidRDefault="00523D44" w:rsidP="00523D44">
      <w:pPr>
        <w:pStyle w:val="TF"/>
        <w:rPr>
          <w:ins w:id="226" w:author="Author"/>
          <w:noProof/>
          <w:lang w:eastAsia="en-GB"/>
        </w:rPr>
      </w:pPr>
      <w:ins w:id="227"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02F0BCBF" w14:textId="30F4544E" w:rsidR="00523D44" w:rsidRDefault="00523D44" w:rsidP="00523D44">
      <w:pPr>
        <w:overflowPunct w:val="0"/>
        <w:autoSpaceDE w:val="0"/>
        <w:autoSpaceDN w:val="0"/>
        <w:adjustRightInd w:val="0"/>
        <w:textAlignment w:val="baseline"/>
        <w:rPr>
          <w:ins w:id="228" w:author="Huawei" w:date="2025-03-20T14:58:00Z"/>
          <w:noProof/>
          <w:lang w:eastAsia="zh-CN"/>
        </w:rPr>
      </w:pPr>
      <w:ins w:id="229"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72831D72" w14:textId="2A111382" w:rsidR="00B26587" w:rsidRDefault="00B26587" w:rsidP="00B26587">
      <w:pPr>
        <w:rPr>
          <w:ins w:id="230" w:author="Huawei" w:date="2025-03-20T14:58:00Z"/>
          <w:lang w:eastAsia="ko-KR"/>
        </w:rPr>
      </w:pPr>
      <w:ins w:id="231" w:author="Huawei" w:date="2025-03-20T14:58:00Z">
        <w:r>
          <w:t xml:space="preserve">If the device association is not established, the AIOTF shall allocate a unique </w:t>
        </w:r>
      </w:ins>
      <w:ins w:id="232" w:author="Huawei" w:date="2025-03-20T14:59:00Z">
        <w:r>
          <w:rPr>
            <w:rFonts w:hint="eastAsia"/>
            <w:noProof/>
            <w:lang w:eastAsia="zh-CN"/>
          </w:rPr>
          <w:t>C</w:t>
        </w:r>
        <w:r>
          <w:rPr>
            <w:noProof/>
            <w:lang w:eastAsia="zh-CN"/>
          </w:rPr>
          <w:t>N Device ID</w:t>
        </w:r>
      </w:ins>
      <w:ins w:id="233" w:author="Huawei" w:date="2025-03-20T14:58:00Z">
        <w:r>
          <w:t xml:space="preserve"> to be used for the </w:t>
        </w:r>
      </w:ins>
      <w:ins w:id="234" w:author="Huawei" w:date="2025-03-20T14:59:00Z">
        <w:r>
          <w:t>device</w:t>
        </w:r>
      </w:ins>
      <w:ins w:id="235" w:author="Huawei" w:date="2025-03-20T14:58:00Z">
        <w:r>
          <w:t xml:space="preserve"> and include that in the </w:t>
        </w:r>
      </w:ins>
      <w:ins w:id="236" w:author="Huawei" w:date="2025-03-20T14:59:00Z">
        <w:r w:rsidR="00A84159" w:rsidRPr="00A84159">
          <w:rPr>
            <w:i/>
            <w:iCs/>
          </w:rPr>
          <w:t>Command Request Transfer</w:t>
        </w:r>
        <w:r w:rsidR="00A84159">
          <w:t xml:space="preserve"> IE in the COMMAND REQUEST</w:t>
        </w:r>
      </w:ins>
      <w:ins w:id="237" w:author="Huawei" w:date="2025-03-20T14:58:00Z">
        <w:r>
          <w:t xml:space="preserve"> message; </w:t>
        </w:r>
        <w:r>
          <w:rPr>
            <w:iCs/>
          </w:rPr>
          <w:t xml:space="preserve">by receiving the </w:t>
        </w:r>
      </w:ins>
      <w:ins w:id="238" w:author="Huawei" w:date="2025-03-20T14:59:00Z">
        <w:r w:rsidR="00A84159" w:rsidRPr="00A84159">
          <w:rPr>
            <w:i/>
            <w:iCs/>
            <w:noProof/>
            <w:lang w:eastAsia="zh-CN"/>
            <w:rPrChange w:id="239" w:author="Huawei" w:date="2025-03-20T14:59:00Z">
              <w:rPr>
                <w:noProof/>
                <w:lang w:eastAsia="zh-CN"/>
              </w:rPr>
            </w:rPrChange>
          </w:rPr>
          <w:t>CN Device ID</w:t>
        </w:r>
      </w:ins>
      <w:ins w:id="240" w:author="Huawei" w:date="2025-03-20T14:58:00Z">
        <w:r>
          <w:t xml:space="preserve"> IE in the </w:t>
        </w:r>
      </w:ins>
      <w:ins w:id="241" w:author="Huawei" w:date="2025-03-20T14:59:00Z">
        <w:r w:rsidR="00A84159" w:rsidRPr="00A84159">
          <w:rPr>
            <w:i/>
            <w:iCs/>
          </w:rPr>
          <w:t>Command Request Transfer</w:t>
        </w:r>
        <w:r w:rsidR="00A84159">
          <w:t xml:space="preserve"> IE in the COMMAND REQUEST message</w:t>
        </w:r>
      </w:ins>
      <w:ins w:id="242" w:author="Huawei" w:date="2025-03-20T14:58:00Z">
        <w:r>
          <w:t xml:space="preserve">, the NG-RAN node establishes the </w:t>
        </w:r>
      </w:ins>
      <w:ins w:id="243" w:author="Huawei" w:date="2025-03-20T15:00:00Z">
        <w:r w:rsidR="00A84159">
          <w:t>device association</w:t>
        </w:r>
      </w:ins>
      <w:ins w:id="244" w:author="Huawei" w:date="2025-03-20T14:58:00Z">
        <w:r>
          <w:t>.</w:t>
        </w:r>
      </w:ins>
    </w:p>
    <w:p w14:paraId="28530004" w14:textId="3EA9D284" w:rsidR="00B26587" w:rsidRPr="00A84159" w:rsidDel="00A84159" w:rsidRDefault="00A84159" w:rsidP="00523D44">
      <w:pPr>
        <w:overflowPunct w:val="0"/>
        <w:autoSpaceDE w:val="0"/>
        <w:autoSpaceDN w:val="0"/>
        <w:adjustRightInd w:val="0"/>
        <w:textAlignment w:val="baseline"/>
        <w:rPr>
          <w:ins w:id="245" w:author="Author"/>
          <w:del w:id="246" w:author="Huawei" w:date="2025-03-20T15:00:00Z"/>
          <w:noProof/>
          <w:lang w:eastAsia="zh-CN"/>
        </w:rPr>
      </w:pPr>
      <w:ins w:id="247" w:author="Huawei" w:date="2025-03-20T15:00:00Z">
        <w:r>
          <w:rPr>
            <w:rFonts w:hint="eastAsia"/>
            <w:lang w:eastAsia="zh-CN"/>
          </w:rPr>
          <w:t>I</w:t>
        </w:r>
        <w:r>
          <w:rPr>
            <w:lang w:eastAsia="zh-CN"/>
          </w:rPr>
          <w:t xml:space="preserve">f the </w:t>
        </w:r>
      </w:ins>
      <w:ins w:id="248" w:author="Huawei" w:date="2025-03-20T15:01:00Z">
        <w:r>
          <w:rPr>
            <w:i/>
            <w:iCs/>
          </w:rPr>
          <w:t>Command</w:t>
        </w:r>
      </w:ins>
      <w:ins w:id="249" w:author="Huawei" w:date="2025-03-20T15:00:00Z">
        <w:r w:rsidRPr="008B4C30">
          <w:rPr>
            <w:i/>
            <w:iCs/>
          </w:rPr>
          <w:t xml:space="preserve"> Assistance Information</w:t>
        </w:r>
        <w:r>
          <w:t xml:space="preserve"> IE is </w:t>
        </w:r>
        <w:r>
          <w:rPr>
            <w:noProof/>
            <w:lang w:eastAsia="zh-CN"/>
          </w:rPr>
          <w:t>included in</w:t>
        </w:r>
        <w:r w:rsidRPr="008B4C30">
          <w:t xml:space="preserve"> </w:t>
        </w:r>
        <w:r>
          <w:t xml:space="preserve">the </w:t>
        </w:r>
      </w:ins>
      <w:ins w:id="250" w:author="Huawei" w:date="2025-03-20T15:01:00Z">
        <w:r>
          <w:rPr>
            <w:noProof/>
            <w:lang w:eastAsia="zh-CN"/>
          </w:rPr>
          <w:t>COMMAND</w:t>
        </w:r>
      </w:ins>
      <w:ins w:id="251" w:author="Huawei" w:date="2025-03-20T15:00:00Z">
        <w:r w:rsidRPr="00C91148">
          <w:rPr>
            <w:noProof/>
            <w:lang w:eastAsia="zh-CN"/>
          </w:rPr>
          <w:t xml:space="preserve"> REQUEST message</w:t>
        </w:r>
        <w:r>
          <w:rPr>
            <w:noProof/>
            <w:lang w:eastAsia="zh-CN"/>
          </w:rPr>
          <w:t>, the NG-RAN node, the NG-RAN node may take the information into account as defined in TS 38.300 [8].</w:t>
        </w:r>
      </w:ins>
    </w:p>
    <w:p w14:paraId="68858DA0" w14:textId="77777777" w:rsidR="00523D44" w:rsidRPr="001F5312" w:rsidRDefault="00523D44" w:rsidP="00523D44">
      <w:pPr>
        <w:pStyle w:val="Heading4"/>
        <w:rPr>
          <w:ins w:id="252" w:author="Author"/>
        </w:rPr>
      </w:pPr>
      <w:ins w:id="253"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254" w:name="_MON_1801493532"/>
    <w:bookmarkEnd w:id="254"/>
    <w:p w14:paraId="669733B4" w14:textId="77777777" w:rsidR="00523D44" w:rsidRPr="001F5312" w:rsidRDefault="00523D44" w:rsidP="00523D44">
      <w:pPr>
        <w:pStyle w:val="TH"/>
        <w:rPr>
          <w:ins w:id="255" w:author="Author"/>
        </w:rPr>
      </w:pPr>
      <w:ins w:id="256" w:author="Author">
        <w:r w:rsidRPr="001F5312">
          <w:object w:dxaOrig="6539" w:dyaOrig="3015" w14:anchorId="3975E437">
            <v:shape id="_x0000_i1032" type="#_x0000_t75" style="width:341pt;height:168pt" o:ole="">
              <v:imagedata r:id="rId23" o:title="" croptop="-9216f" cropleft="-4551f" cropright="1660f"/>
            </v:shape>
            <o:OLEObject Type="Embed" ProgID="Word.Picture.8" ShapeID="_x0000_i1032" DrawAspect="Content" ObjectID="_1804660227" r:id="rId24"/>
          </w:object>
        </w:r>
      </w:ins>
    </w:p>
    <w:p w14:paraId="51A7658B" w14:textId="77777777" w:rsidR="00523D44" w:rsidRPr="001F5312" w:rsidRDefault="00523D44" w:rsidP="00523D44">
      <w:pPr>
        <w:pStyle w:val="TF"/>
        <w:rPr>
          <w:ins w:id="257" w:author="Author"/>
          <w:noProof/>
          <w:lang w:eastAsia="en-GB"/>
        </w:rPr>
      </w:pPr>
      <w:ins w:id="258"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1DEF6794" w14:textId="77777777" w:rsidR="00523D44" w:rsidRDefault="00523D44" w:rsidP="00523D44">
      <w:pPr>
        <w:rPr>
          <w:ins w:id="259" w:author="Author"/>
          <w:noProof/>
          <w:lang w:eastAsia="zh-CN"/>
        </w:rPr>
      </w:pPr>
      <w:ins w:id="260"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046569B1" w14:textId="77777777" w:rsidR="00523D44" w:rsidRPr="001F5312" w:rsidRDefault="00523D44" w:rsidP="00523D44">
      <w:pPr>
        <w:pStyle w:val="Heading4"/>
        <w:rPr>
          <w:ins w:id="261" w:author="Author"/>
          <w:noProof/>
          <w:lang w:eastAsia="zh-CN"/>
        </w:rPr>
      </w:pPr>
      <w:ins w:id="262" w:author="Author">
        <w:r w:rsidRPr="001F5312">
          <w:t>8.</w:t>
        </w:r>
        <w:r>
          <w:t>xx</w:t>
        </w:r>
        <w:r w:rsidRPr="001F5312">
          <w:t>.</w:t>
        </w:r>
        <w:r>
          <w:t>3</w:t>
        </w:r>
        <w:r w:rsidRPr="001F5312">
          <w:t>.4</w:t>
        </w:r>
        <w:r w:rsidRPr="001F5312">
          <w:tab/>
        </w:r>
        <w:r w:rsidRPr="001F5312">
          <w:tab/>
          <w:t>Abnormal Conditions</w:t>
        </w:r>
      </w:ins>
    </w:p>
    <w:p w14:paraId="4194655F" w14:textId="77777777" w:rsidR="00523D44" w:rsidRPr="007E22F8" w:rsidRDefault="00523D44" w:rsidP="00523D44">
      <w:pPr>
        <w:rPr>
          <w:noProof/>
        </w:rPr>
      </w:pPr>
      <w:ins w:id="263" w:author="Author">
        <w:r w:rsidRPr="001F5312">
          <w:rPr>
            <w:lang w:eastAsia="zh-CN"/>
          </w:rPr>
          <w:t>Void.</w:t>
        </w:r>
      </w:ins>
    </w:p>
    <w:p w14:paraId="7501BE95" w14:textId="77777777" w:rsidR="00523D44" w:rsidRDefault="00523D44" w:rsidP="00523D44">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EF9487F" w14:textId="77777777" w:rsidR="00523D44" w:rsidRDefault="00523D44" w:rsidP="00523D44">
      <w:pPr>
        <w:keepNext/>
        <w:keepLines/>
        <w:overflowPunct w:val="0"/>
        <w:autoSpaceDE w:val="0"/>
        <w:autoSpaceDN w:val="0"/>
        <w:adjustRightInd w:val="0"/>
        <w:spacing w:before="120"/>
        <w:ind w:left="1134" w:hanging="1134"/>
        <w:textAlignment w:val="baseline"/>
        <w:outlineLvl w:val="2"/>
        <w:rPr>
          <w:ins w:id="264" w:author="Author"/>
          <w:rFonts w:ascii="Arial" w:hAnsi="Arial"/>
          <w:sz w:val="28"/>
          <w:lang w:eastAsia="ko-KR"/>
        </w:rPr>
      </w:pPr>
      <w:ins w:id="265" w:author="Author">
        <w:r w:rsidRPr="000C2D0B">
          <w:rPr>
            <w:rFonts w:ascii="Arial" w:hAnsi="Arial"/>
            <w:sz w:val="28"/>
            <w:lang w:eastAsia="ko-KR"/>
          </w:rPr>
          <w:t>9.2.</w:t>
        </w:r>
        <w:r>
          <w:rPr>
            <w:rFonts w:ascii="Arial" w:hAnsi="Arial"/>
            <w:sz w:val="28"/>
            <w:lang w:eastAsia="zh-CN"/>
          </w:rPr>
          <w:t>x</w:t>
        </w:r>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1C5F1F68" w14:textId="60632C98" w:rsidR="00523D44" w:rsidRDefault="00523D44" w:rsidP="00523D44">
      <w:pPr>
        <w:pStyle w:val="EditorsNote"/>
      </w:pPr>
      <w:ins w:id="266" w:author="Author">
        <w:del w:id="267" w:author="Huawei" w:date="2025-03-20T11:24:00Z">
          <w:r w:rsidRPr="00C6007E" w:rsidDel="006D2C54">
            <w:delText xml:space="preserve">Editor’s Note: </w:delText>
          </w:r>
          <w:r w:rsidRPr="00A51CC2" w:rsidDel="006D2C54">
            <w:delText>The A-IoT messages described in the section are FFS and the A-IoT messages are carried over NGAP based on RAN3 working assumption.</w:delText>
          </w:r>
        </w:del>
      </w:ins>
    </w:p>
    <w:p w14:paraId="57B2A05A" w14:textId="4FD8CDE4" w:rsidR="00B933BF" w:rsidRPr="00B933BF" w:rsidDel="006D2C54" w:rsidRDefault="00B933BF" w:rsidP="00B933BF">
      <w:pPr>
        <w:rPr>
          <w:ins w:id="268" w:author="Author"/>
          <w:del w:id="269" w:author="Huawei" w:date="2025-03-20T11:24:00Z"/>
        </w:rPr>
      </w:pPr>
      <w:r w:rsidRPr="007E22F8">
        <w:rPr>
          <w:b/>
          <w:bCs/>
          <w:i/>
          <w:iCs/>
          <w:noProof/>
          <w:color w:val="0070C0"/>
          <w:sz w:val="22"/>
          <w:szCs w:val="22"/>
          <w:highlight w:val="lightGray"/>
          <w:lang w:eastAsia="zh-CN"/>
        </w:rPr>
        <w:t>-----------------Start of the Next  Change-----------------</w:t>
      </w:r>
    </w:p>
    <w:p w14:paraId="545D0B33" w14:textId="77777777" w:rsidR="00523D44" w:rsidRPr="000C2D0B" w:rsidRDefault="00523D44" w:rsidP="00523D44">
      <w:pPr>
        <w:keepNext/>
        <w:keepLines/>
        <w:overflowPunct w:val="0"/>
        <w:autoSpaceDE w:val="0"/>
        <w:autoSpaceDN w:val="0"/>
        <w:adjustRightInd w:val="0"/>
        <w:spacing w:before="120"/>
        <w:ind w:left="1418" w:hanging="1418"/>
        <w:textAlignment w:val="baseline"/>
        <w:outlineLvl w:val="3"/>
        <w:rPr>
          <w:ins w:id="270" w:author="Author"/>
          <w:rFonts w:ascii="Arial" w:hAnsi="Arial"/>
          <w:sz w:val="24"/>
          <w:lang w:eastAsia="ko-KR"/>
        </w:rPr>
      </w:pPr>
      <w:ins w:id="271"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w:t>
        </w:r>
        <w:r>
          <w:rPr>
            <w:rFonts w:ascii="Arial" w:hAnsi="Arial"/>
            <w:sz w:val="24"/>
            <w:lang w:eastAsia="ko-KR"/>
          </w:rPr>
          <w:t>5</w:t>
        </w:r>
        <w:r w:rsidRPr="000C2D0B">
          <w:rPr>
            <w:rFonts w:ascii="Arial" w:hAnsi="Arial"/>
            <w:sz w:val="24"/>
            <w:lang w:eastAsia="ko-KR"/>
          </w:rPr>
          <w:tab/>
        </w:r>
        <w:r w:rsidRPr="005C5E2E">
          <w:rPr>
            <w:rFonts w:ascii="Arial" w:hAnsi="Arial"/>
            <w:sz w:val="24"/>
            <w:lang w:eastAsia="ko-KR"/>
          </w:rPr>
          <w:t>COMMAND REQUEST</w:t>
        </w:r>
      </w:ins>
    </w:p>
    <w:p w14:paraId="10838457" w14:textId="77777777" w:rsidR="00523D44" w:rsidRDefault="00523D44" w:rsidP="00523D44">
      <w:pPr>
        <w:rPr>
          <w:ins w:id="272" w:author="Author"/>
          <w:noProof/>
          <w:lang w:eastAsia="zh-CN"/>
        </w:rPr>
      </w:pPr>
      <w:ins w:id="273"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2078A4CC" w14:textId="77777777" w:rsidR="00523D44" w:rsidRPr="001F5312" w:rsidRDefault="00523D44" w:rsidP="00523D44">
      <w:pPr>
        <w:rPr>
          <w:ins w:id="274" w:author="Author"/>
          <w:noProof/>
          <w:lang w:eastAsia="zh-CN"/>
        </w:rPr>
      </w:pPr>
      <w:ins w:id="275"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23D44" w:rsidRPr="001F5312" w14:paraId="2F25A3CA" w14:textId="77777777" w:rsidTr="00B8151E">
        <w:trPr>
          <w:tblHeader/>
          <w:ins w:id="276" w:author="Author"/>
        </w:trPr>
        <w:tc>
          <w:tcPr>
            <w:tcW w:w="2267" w:type="dxa"/>
          </w:tcPr>
          <w:p w14:paraId="4F56D982" w14:textId="77777777" w:rsidR="00523D44" w:rsidRPr="001F5312" w:rsidRDefault="00523D44" w:rsidP="00B8151E">
            <w:pPr>
              <w:pStyle w:val="TAH"/>
              <w:rPr>
                <w:ins w:id="277" w:author="Author"/>
                <w:noProof/>
              </w:rPr>
            </w:pPr>
            <w:ins w:id="278" w:author="Author">
              <w:r w:rsidRPr="001F5312">
                <w:rPr>
                  <w:noProof/>
                </w:rPr>
                <w:t>IE/Group Name</w:t>
              </w:r>
            </w:ins>
          </w:p>
        </w:tc>
        <w:tc>
          <w:tcPr>
            <w:tcW w:w="1020" w:type="dxa"/>
          </w:tcPr>
          <w:p w14:paraId="51E3414B" w14:textId="77777777" w:rsidR="00523D44" w:rsidRPr="001F5312" w:rsidRDefault="00523D44" w:rsidP="00B8151E">
            <w:pPr>
              <w:pStyle w:val="TAH"/>
              <w:rPr>
                <w:ins w:id="279" w:author="Author"/>
                <w:noProof/>
              </w:rPr>
            </w:pPr>
            <w:ins w:id="280" w:author="Author">
              <w:r w:rsidRPr="001F5312">
                <w:rPr>
                  <w:noProof/>
                </w:rPr>
                <w:t>Presence</w:t>
              </w:r>
            </w:ins>
          </w:p>
        </w:tc>
        <w:tc>
          <w:tcPr>
            <w:tcW w:w="1077" w:type="dxa"/>
          </w:tcPr>
          <w:p w14:paraId="164CB7C2" w14:textId="77777777" w:rsidR="00523D44" w:rsidRPr="001F5312" w:rsidRDefault="00523D44" w:rsidP="00B8151E">
            <w:pPr>
              <w:pStyle w:val="TAH"/>
              <w:rPr>
                <w:ins w:id="281" w:author="Author"/>
                <w:noProof/>
              </w:rPr>
            </w:pPr>
            <w:ins w:id="282" w:author="Author">
              <w:r w:rsidRPr="001F5312">
                <w:rPr>
                  <w:noProof/>
                </w:rPr>
                <w:t>Range</w:t>
              </w:r>
            </w:ins>
          </w:p>
        </w:tc>
        <w:tc>
          <w:tcPr>
            <w:tcW w:w="1587" w:type="dxa"/>
          </w:tcPr>
          <w:p w14:paraId="18325B54" w14:textId="77777777" w:rsidR="00523D44" w:rsidRPr="001F5312" w:rsidRDefault="00523D44" w:rsidP="00B8151E">
            <w:pPr>
              <w:pStyle w:val="TAH"/>
              <w:rPr>
                <w:ins w:id="283" w:author="Author"/>
                <w:noProof/>
              </w:rPr>
            </w:pPr>
            <w:ins w:id="284" w:author="Author">
              <w:r w:rsidRPr="001F5312">
                <w:rPr>
                  <w:noProof/>
                </w:rPr>
                <w:t>IE type and reference</w:t>
              </w:r>
            </w:ins>
          </w:p>
        </w:tc>
        <w:tc>
          <w:tcPr>
            <w:tcW w:w="1757" w:type="dxa"/>
          </w:tcPr>
          <w:p w14:paraId="5EE674CA" w14:textId="77777777" w:rsidR="00523D44" w:rsidRPr="001F5312" w:rsidRDefault="00523D44" w:rsidP="00B8151E">
            <w:pPr>
              <w:pStyle w:val="TAH"/>
              <w:rPr>
                <w:ins w:id="285" w:author="Author"/>
                <w:noProof/>
              </w:rPr>
            </w:pPr>
            <w:ins w:id="286" w:author="Author">
              <w:r w:rsidRPr="001F5312">
                <w:rPr>
                  <w:noProof/>
                </w:rPr>
                <w:t>Semantics description</w:t>
              </w:r>
            </w:ins>
          </w:p>
        </w:tc>
        <w:tc>
          <w:tcPr>
            <w:tcW w:w="1077" w:type="dxa"/>
          </w:tcPr>
          <w:p w14:paraId="4A1B49F7" w14:textId="77777777" w:rsidR="00523D44" w:rsidRPr="001F5312" w:rsidRDefault="00523D44" w:rsidP="00B8151E">
            <w:pPr>
              <w:pStyle w:val="TAH"/>
              <w:rPr>
                <w:ins w:id="287" w:author="Author"/>
                <w:noProof/>
              </w:rPr>
            </w:pPr>
            <w:ins w:id="288" w:author="Author">
              <w:r w:rsidRPr="001F5312">
                <w:rPr>
                  <w:noProof/>
                </w:rPr>
                <w:t>Criticality</w:t>
              </w:r>
            </w:ins>
          </w:p>
        </w:tc>
        <w:tc>
          <w:tcPr>
            <w:tcW w:w="1077" w:type="dxa"/>
          </w:tcPr>
          <w:p w14:paraId="13F167BE" w14:textId="77777777" w:rsidR="00523D44" w:rsidRPr="001F5312" w:rsidRDefault="00523D44" w:rsidP="00B8151E">
            <w:pPr>
              <w:pStyle w:val="TAH"/>
              <w:rPr>
                <w:ins w:id="289" w:author="Author"/>
                <w:noProof/>
              </w:rPr>
            </w:pPr>
            <w:ins w:id="290" w:author="Author">
              <w:r w:rsidRPr="001F5312">
                <w:rPr>
                  <w:noProof/>
                </w:rPr>
                <w:t>Assigned Criticality</w:t>
              </w:r>
            </w:ins>
          </w:p>
        </w:tc>
      </w:tr>
      <w:tr w:rsidR="00523D44" w:rsidRPr="001F5312" w14:paraId="138922A4" w14:textId="77777777" w:rsidTr="00B8151E">
        <w:trPr>
          <w:ins w:id="291" w:author="Author"/>
        </w:trPr>
        <w:tc>
          <w:tcPr>
            <w:tcW w:w="2267" w:type="dxa"/>
          </w:tcPr>
          <w:p w14:paraId="520945F6" w14:textId="77777777" w:rsidR="00523D44" w:rsidRPr="001F5312" w:rsidRDefault="00523D44" w:rsidP="00B8151E">
            <w:pPr>
              <w:pStyle w:val="TAL"/>
              <w:rPr>
                <w:ins w:id="292" w:author="Author"/>
                <w:noProof/>
              </w:rPr>
            </w:pPr>
            <w:ins w:id="293" w:author="Author">
              <w:r w:rsidRPr="001F5312">
                <w:rPr>
                  <w:noProof/>
                </w:rPr>
                <w:t>Message Type</w:t>
              </w:r>
            </w:ins>
          </w:p>
        </w:tc>
        <w:tc>
          <w:tcPr>
            <w:tcW w:w="1020" w:type="dxa"/>
          </w:tcPr>
          <w:p w14:paraId="48CDD671" w14:textId="77777777" w:rsidR="00523D44" w:rsidRPr="001F5312" w:rsidRDefault="00523D44" w:rsidP="00B8151E">
            <w:pPr>
              <w:pStyle w:val="TAL"/>
              <w:rPr>
                <w:ins w:id="294" w:author="Author"/>
                <w:noProof/>
              </w:rPr>
            </w:pPr>
            <w:ins w:id="295" w:author="Author">
              <w:r w:rsidRPr="001F5312">
                <w:rPr>
                  <w:noProof/>
                </w:rPr>
                <w:t>M</w:t>
              </w:r>
            </w:ins>
          </w:p>
        </w:tc>
        <w:tc>
          <w:tcPr>
            <w:tcW w:w="1077" w:type="dxa"/>
          </w:tcPr>
          <w:p w14:paraId="1BA8925B" w14:textId="77777777" w:rsidR="00523D44" w:rsidRPr="001F5312" w:rsidRDefault="00523D44" w:rsidP="00B8151E">
            <w:pPr>
              <w:pStyle w:val="TAL"/>
              <w:rPr>
                <w:ins w:id="296" w:author="Author"/>
              </w:rPr>
            </w:pPr>
          </w:p>
        </w:tc>
        <w:tc>
          <w:tcPr>
            <w:tcW w:w="1587" w:type="dxa"/>
          </w:tcPr>
          <w:p w14:paraId="2D0376B7" w14:textId="77777777" w:rsidR="00523D44" w:rsidRPr="001F5312" w:rsidRDefault="00523D44" w:rsidP="00B8151E">
            <w:pPr>
              <w:pStyle w:val="TAL"/>
              <w:rPr>
                <w:ins w:id="297" w:author="Author"/>
                <w:noProof/>
                <w:lang w:eastAsia="zh-CN"/>
              </w:rPr>
            </w:pPr>
            <w:ins w:id="298" w:author="Author">
              <w:r w:rsidRPr="001F5312">
                <w:rPr>
                  <w:rFonts w:hint="eastAsia"/>
                  <w:noProof/>
                  <w:lang w:eastAsia="zh-CN"/>
                </w:rPr>
                <w:t>9.3.1.1</w:t>
              </w:r>
            </w:ins>
          </w:p>
        </w:tc>
        <w:tc>
          <w:tcPr>
            <w:tcW w:w="1757" w:type="dxa"/>
          </w:tcPr>
          <w:p w14:paraId="78EE1328" w14:textId="77777777" w:rsidR="00523D44" w:rsidRPr="001F5312" w:rsidRDefault="00523D44" w:rsidP="00B8151E">
            <w:pPr>
              <w:pStyle w:val="TAL"/>
              <w:rPr>
                <w:ins w:id="299" w:author="Author"/>
                <w:noProof/>
              </w:rPr>
            </w:pPr>
          </w:p>
        </w:tc>
        <w:tc>
          <w:tcPr>
            <w:tcW w:w="1077" w:type="dxa"/>
          </w:tcPr>
          <w:p w14:paraId="6061ED13" w14:textId="77777777" w:rsidR="00523D44" w:rsidRPr="001F5312" w:rsidRDefault="00523D44" w:rsidP="00B8151E">
            <w:pPr>
              <w:pStyle w:val="TAC"/>
              <w:rPr>
                <w:ins w:id="300" w:author="Author"/>
                <w:noProof/>
              </w:rPr>
            </w:pPr>
            <w:ins w:id="301" w:author="Author">
              <w:r w:rsidRPr="001F5312">
                <w:rPr>
                  <w:noProof/>
                </w:rPr>
                <w:t>YES</w:t>
              </w:r>
            </w:ins>
          </w:p>
        </w:tc>
        <w:tc>
          <w:tcPr>
            <w:tcW w:w="1077" w:type="dxa"/>
          </w:tcPr>
          <w:p w14:paraId="27D0E25F" w14:textId="77777777" w:rsidR="00523D44" w:rsidRPr="001F5312" w:rsidRDefault="00523D44" w:rsidP="00B8151E">
            <w:pPr>
              <w:pStyle w:val="TAC"/>
              <w:rPr>
                <w:ins w:id="302" w:author="Author"/>
                <w:noProof/>
              </w:rPr>
            </w:pPr>
            <w:ins w:id="303" w:author="Author">
              <w:r w:rsidRPr="001F5312">
                <w:rPr>
                  <w:noProof/>
                </w:rPr>
                <w:t>reject</w:t>
              </w:r>
            </w:ins>
          </w:p>
        </w:tc>
      </w:tr>
      <w:tr w:rsidR="00446D77" w:rsidRPr="001F5312" w14:paraId="48676F9F" w14:textId="77777777" w:rsidTr="00B8151E">
        <w:trPr>
          <w:ins w:id="304" w:author="Huawei" w:date="2025-03-20T11:31:00Z"/>
        </w:trPr>
        <w:tc>
          <w:tcPr>
            <w:tcW w:w="2267" w:type="dxa"/>
          </w:tcPr>
          <w:p w14:paraId="39389ACF" w14:textId="0EFEC2DF" w:rsidR="00446D77" w:rsidRPr="001F5312" w:rsidRDefault="00446D77" w:rsidP="00446D77">
            <w:pPr>
              <w:pStyle w:val="TAL"/>
              <w:rPr>
                <w:ins w:id="305" w:author="Huawei" w:date="2025-03-20T11:31:00Z"/>
                <w:noProof/>
              </w:rPr>
            </w:pPr>
            <w:ins w:id="306" w:author="Huawei" w:date="2025-03-20T11:31:00Z">
              <w:r w:rsidRPr="000C2D0B">
                <w:rPr>
                  <w:rFonts w:hint="eastAsia"/>
                  <w:noProof/>
                  <w:lang w:eastAsia="ko-KR"/>
                </w:rPr>
                <w:t>C</w:t>
              </w:r>
              <w:r w:rsidRPr="000C2D0B">
                <w:rPr>
                  <w:noProof/>
                  <w:lang w:eastAsia="ko-KR"/>
                </w:rPr>
                <w:t>orrelation Identifier</w:t>
              </w:r>
            </w:ins>
          </w:p>
        </w:tc>
        <w:tc>
          <w:tcPr>
            <w:tcW w:w="1020" w:type="dxa"/>
          </w:tcPr>
          <w:p w14:paraId="4B97CFD7" w14:textId="5E869809" w:rsidR="00446D77" w:rsidRPr="001F5312" w:rsidRDefault="00446D77" w:rsidP="00446D77">
            <w:pPr>
              <w:pStyle w:val="TAL"/>
              <w:rPr>
                <w:ins w:id="307" w:author="Huawei" w:date="2025-03-20T11:31:00Z"/>
                <w:noProof/>
              </w:rPr>
            </w:pPr>
            <w:ins w:id="308" w:author="Huawei" w:date="2025-03-20T11:31:00Z">
              <w:r>
                <w:rPr>
                  <w:rFonts w:hint="eastAsia"/>
                  <w:noProof/>
                  <w:lang w:eastAsia="zh-CN"/>
                </w:rPr>
                <w:t>M</w:t>
              </w:r>
            </w:ins>
          </w:p>
        </w:tc>
        <w:tc>
          <w:tcPr>
            <w:tcW w:w="1077" w:type="dxa"/>
          </w:tcPr>
          <w:p w14:paraId="1A0D4060" w14:textId="77777777" w:rsidR="00446D77" w:rsidRPr="001F5312" w:rsidRDefault="00446D77" w:rsidP="00446D77">
            <w:pPr>
              <w:pStyle w:val="TAL"/>
              <w:rPr>
                <w:ins w:id="309" w:author="Huawei" w:date="2025-03-20T11:31:00Z"/>
              </w:rPr>
            </w:pPr>
          </w:p>
        </w:tc>
        <w:tc>
          <w:tcPr>
            <w:tcW w:w="1587" w:type="dxa"/>
          </w:tcPr>
          <w:p w14:paraId="096B717A" w14:textId="6C8385DB" w:rsidR="00446D77" w:rsidRPr="001F5312" w:rsidRDefault="00446D77" w:rsidP="00446D77">
            <w:pPr>
              <w:pStyle w:val="TAL"/>
              <w:rPr>
                <w:ins w:id="310" w:author="Huawei" w:date="2025-03-20T11:31:00Z"/>
                <w:noProof/>
                <w:lang w:eastAsia="zh-CN"/>
              </w:rPr>
            </w:pPr>
            <w:ins w:id="311" w:author="Huawei" w:date="2025-03-20T11:31: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79ED1D8C" w14:textId="77777777" w:rsidR="00446D77" w:rsidRPr="001F5312" w:rsidRDefault="00446D77" w:rsidP="00446D77">
            <w:pPr>
              <w:pStyle w:val="TAL"/>
              <w:rPr>
                <w:ins w:id="312" w:author="Huawei" w:date="2025-03-20T11:31:00Z"/>
                <w:noProof/>
              </w:rPr>
            </w:pPr>
          </w:p>
        </w:tc>
        <w:tc>
          <w:tcPr>
            <w:tcW w:w="1077" w:type="dxa"/>
          </w:tcPr>
          <w:p w14:paraId="189387F6" w14:textId="0CB314AE" w:rsidR="00446D77" w:rsidRPr="001F5312" w:rsidRDefault="00446D77" w:rsidP="00446D77">
            <w:pPr>
              <w:pStyle w:val="TAC"/>
              <w:rPr>
                <w:ins w:id="313" w:author="Huawei" w:date="2025-03-20T11:31:00Z"/>
                <w:noProof/>
              </w:rPr>
            </w:pPr>
            <w:ins w:id="314" w:author="Huawei" w:date="2025-03-20T11:31:00Z">
              <w:r w:rsidRPr="000C2D0B">
                <w:rPr>
                  <w:noProof/>
                  <w:lang w:eastAsia="ko-KR"/>
                </w:rPr>
                <w:t>YES</w:t>
              </w:r>
            </w:ins>
          </w:p>
        </w:tc>
        <w:tc>
          <w:tcPr>
            <w:tcW w:w="1077" w:type="dxa"/>
          </w:tcPr>
          <w:p w14:paraId="6ED3A4D5" w14:textId="4D2CFCE6" w:rsidR="00446D77" w:rsidRPr="001F5312" w:rsidRDefault="00446D77" w:rsidP="00446D77">
            <w:pPr>
              <w:pStyle w:val="TAC"/>
              <w:rPr>
                <w:ins w:id="315" w:author="Huawei" w:date="2025-03-20T11:31:00Z"/>
                <w:noProof/>
              </w:rPr>
            </w:pPr>
            <w:ins w:id="316" w:author="Huawei" w:date="2025-03-20T11:31:00Z">
              <w:r w:rsidRPr="000C2D0B">
                <w:rPr>
                  <w:noProof/>
                  <w:lang w:eastAsia="ko-KR"/>
                </w:rPr>
                <w:t>reject</w:t>
              </w:r>
            </w:ins>
          </w:p>
        </w:tc>
      </w:tr>
      <w:tr w:rsidR="00446D77" w:rsidRPr="001F5312" w14:paraId="732E4ABF" w14:textId="77777777" w:rsidTr="00B8151E">
        <w:trPr>
          <w:ins w:id="317" w:author="Huawei" w:date="2025-03-20T11:31:00Z"/>
        </w:trPr>
        <w:tc>
          <w:tcPr>
            <w:tcW w:w="2267" w:type="dxa"/>
          </w:tcPr>
          <w:p w14:paraId="0809B790" w14:textId="51EEEB68" w:rsidR="00446D77" w:rsidRPr="001F5312" w:rsidRDefault="00446D77" w:rsidP="00446D77">
            <w:pPr>
              <w:pStyle w:val="TAL"/>
              <w:rPr>
                <w:ins w:id="318" w:author="Huawei" w:date="2025-03-20T11:31:00Z"/>
                <w:noProof/>
              </w:rPr>
            </w:pPr>
            <w:ins w:id="319" w:author="Huawei" w:date="2025-03-20T11:31:00Z">
              <w:r w:rsidRPr="00C142B3">
                <w:rPr>
                  <w:noProof/>
                  <w:lang w:eastAsia="ko-KR"/>
                </w:rPr>
                <w:t>AIOTF Identitifer</w:t>
              </w:r>
            </w:ins>
          </w:p>
        </w:tc>
        <w:tc>
          <w:tcPr>
            <w:tcW w:w="1020" w:type="dxa"/>
          </w:tcPr>
          <w:p w14:paraId="77D3C568" w14:textId="55C9C52E" w:rsidR="00446D77" w:rsidRPr="001F5312" w:rsidRDefault="00446D77" w:rsidP="00446D77">
            <w:pPr>
              <w:pStyle w:val="TAL"/>
              <w:rPr>
                <w:ins w:id="320" w:author="Huawei" w:date="2025-03-20T11:31:00Z"/>
                <w:noProof/>
              </w:rPr>
            </w:pPr>
            <w:ins w:id="321" w:author="Huawei" w:date="2025-03-20T11:31:00Z">
              <w:r>
                <w:rPr>
                  <w:noProof/>
                  <w:lang w:eastAsia="zh-CN"/>
                </w:rPr>
                <w:t>M</w:t>
              </w:r>
            </w:ins>
          </w:p>
        </w:tc>
        <w:tc>
          <w:tcPr>
            <w:tcW w:w="1077" w:type="dxa"/>
          </w:tcPr>
          <w:p w14:paraId="12492C88" w14:textId="77777777" w:rsidR="00446D77" w:rsidRPr="001F5312" w:rsidRDefault="00446D77" w:rsidP="00446D77">
            <w:pPr>
              <w:pStyle w:val="TAL"/>
              <w:rPr>
                <w:ins w:id="322" w:author="Huawei" w:date="2025-03-20T11:31:00Z"/>
              </w:rPr>
            </w:pPr>
          </w:p>
        </w:tc>
        <w:tc>
          <w:tcPr>
            <w:tcW w:w="1587" w:type="dxa"/>
          </w:tcPr>
          <w:p w14:paraId="1C3E19BA" w14:textId="389E4BBB" w:rsidR="00446D77" w:rsidRPr="001F5312" w:rsidRDefault="00446D77" w:rsidP="00446D77">
            <w:pPr>
              <w:pStyle w:val="TAL"/>
              <w:rPr>
                <w:ins w:id="323" w:author="Huawei" w:date="2025-03-20T11:31:00Z"/>
                <w:noProof/>
                <w:lang w:eastAsia="zh-CN"/>
              </w:rPr>
            </w:pPr>
            <w:ins w:id="324" w:author="Huawei" w:date="2025-03-20T11:31:00Z">
              <w:r w:rsidRPr="00C142B3">
                <w:rPr>
                  <w:noProof/>
                  <w:lang w:eastAsia="zh-CN"/>
                </w:rPr>
                <w:t>9.3.3.xx2</w:t>
              </w:r>
            </w:ins>
          </w:p>
        </w:tc>
        <w:tc>
          <w:tcPr>
            <w:tcW w:w="1757" w:type="dxa"/>
          </w:tcPr>
          <w:p w14:paraId="156DB084" w14:textId="77777777" w:rsidR="00446D77" w:rsidRPr="001F5312" w:rsidRDefault="00446D77" w:rsidP="00446D77">
            <w:pPr>
              <w:pStyle w:val="TAL"/>
              <w:rPr>
                <w:ins w:id="325" w:author="Huawei" w:date="2025-03-20T11:31:00Z"/>
                <w:noProof/>
              </w:rPr>
            </w:pPr>
          </w:p>
        </w:tc>
        <w:tc>
          <w:tcPr>
            <w:tcW w:w="1077" w:type="dxa"/>
          </w:tcPr>
          <w:p w14:paraId="2C19776B" w14:textId="2BCC0C7E" w:rsidR="00446D77" w:rsidRPr="001F5312" w:rsidRDefault="00446D77" w:rsidP="00446D77">
            <w:pPr>
              <w:pStyle w:val="TAC"/>
              <w:rPr>
                <w:ins w:id="326" w:author="Huawei" w:date="2025-03-20T11:31:00Z"/>
                <w:noProof/>
              </w:rPr>
            </w:pPr>
            <w:ins w:id="327" w:author="Huawei" w:date="2025-03-20T11:31:00Z">
              <w:r w:rsidRPr="000C2D0B">
                <w:rPr>
                  <w:noProof/>
                  <w:lang w:eastAsia="ko-KR"/>
                </w:rPr>
                <w:t>YES</w:t>
              </w:r>
            </w:ins>
          </w:p>
        </w:tc>
        <w:tc>
          <w:tcPr>
            <w:tcW w:w="1077" w:type="dxa"/>
          </w:tcPr>
          <w:p w14:paraId="680717F0" w14:textId="4E080328" w:rsidR="00446D77" w:rsidRPr="001F5312" w:rsidRDefault="00446D77" w:rsidP="00446D77">
            <w:pPr>
              <w:pStyle w:val="TAC"/>
              <w:rPr>
                <w:ins w:id="328" w:author="Huawei" w:date="2025-03-20T11:31:00Z"/>
                <w:noProof/>
              </w:rPr>
            </w:pPr>
            <w:ins w:id="329" w:author="Huawei" w:date="2025-03-20T11:31:00Z">
              <w:r w:rsidRPr="000C2D0B">
                <w:rPr>
                  <w:noProof/>
                  <w:lang w:eastAsia="ko-KR"/>
                </w:rPr>
                <w:t>reject</w:t>
              </w:r>
            </w:ins>
          </w:p>
        </w:tc>
      </w:tr>
      <w:tr w:rsidR="00B02B8B" w:rsidRPr="001F5312" w14:paraId="04E5FE5A" w14:textId="77777777" w:rsidTr="00B8151E">
        <w:trPr>
          <w:ins w:id="330" w:author="Huawei" w:date="2025-03-20T11:54:00Z"/>
        </w:trPr>
        <w:tc>
          <w:tcPr>
            <w:tcW w:w="2267" w:type="dxa"/>
          </w:tcPr>
          <w:p w14:paraId="4830CF3E" w14:textId="72EB68BB" w:rsidR="00B02B8B" w:rsidRPr="00C142B3" w:rsidRDefault="00B02B8B" w:rsidP="00B02B8B">
            <w:pPr>
              <w:pStyle w:val="TAL"/>
              <w:rPr>
                <w:ins w:id="331" w:author="Huawei" w:date="2025-03-20T11:54:00Z"/>
                <w:noProof/>
                <w:lang w:eastAsia="ko-KR"/>
              </w:rPr>
            </w:pPr>
            <w:ins w:id="332" w:author="Huawei" w:date="2025-03-20T11:54:00Z">
              <w:r w:rsidRPr="00C542EC">
                <w:rPr>
                  <w:rFonts w:eastAsia="等线" w:hint="eastAsia"/>
                  <w:noProof/>
                  <w:lang w:eastAsia="zh-CN"/>
                </w:rPr>
                <w:t>T</w:t>
              </w:r>
              <w:r w:rsidRPr="00C542EC">
                <w:rPr>
                  <w:rFonts w:eastAsia="等线"/>
                  <w:noProof/>
                  <w:lang w:eastAsia="zh-CN"/>
                </w:rPr>
                <w:t>ransaction ID</w:t>
              </w:r>
            </w:ins>
          </w:p>
        </w:tc>
        <w:tc>
          <w:tcPr>
            <w:tcW w:w="1020" w:type="dxa"/>
          </w:tcPr>
          <w:p w14:paraId="138B46E2" w14:textId="4C1DCE49" w:rsidR="00B02B8B" w:rsidRDefault="00B02B8B" w:rsidP="00B02B8B">
            <w:pPr>
              <w:pStyle w:val="TAL"/>
              <w:rPr>
                <w:ins w:id="333" w:author="Huawei" w:date="2025-03-20T11:54:00Z"/>
                <w:noProof/>
                <w:lang w:eastAsia="zh-CN"/>
              </w:rPr>
            </w:pPr>
            <w:ins w:id="334" w:author="Huawei" w:date="2025-03-20T11:54:00Z">
              <w:r>
                <w:rPr>
                  <w:rFonts w:eastAsia="等线" w:hint="eastAsia"/>
                  <w:noProof/>
                  <w:lang w:eastAsia="zh-CN"/>
                </w:rPr>
                <w:t>M</w:t>
              </w:r>
            </w:ins>
          </w:p>
        </w:tc>
        <w:tc>
          <w:tcPr>
            <w:tcW w:w="1077" w:type="dxa"/>
          </w:tcPr>
          <w:p w14:paraId="612AF8E8" w14:textId="77777777" w:rsidR="00B02B8B" w:rsidRPr="001F5312" w:rsidRDefault="00B02B8B" w:rsidP="00B02B8B">
            <w:pPr>
              <w:pStyle w:val="TAL"/>
              <w:rPr>
                <w:ins w:id="335" w:author="Huawei" w:date="2025-03-20T11:54:00Z"/>
              </w:rPr>
            </w:pPr>
          </w:p>
        </w:tc>
        <w:tc>
          <w:tcPr>
            <w:tcW w:w="1587" w:type="dxa"/>
          </w:tcPr>
          <w:p w14:paraId="489BCDF3" w14:textId="2E7FA634" w:rsidR="00B02B8B" w:rsidRPr="00C142B3" w:rsidRDefault="00B02B8B" w:rsidP="00B02B8B">
            <w:pPr>
              <w:pStyle w:val="TAL"/>
              <w:rPr>
                <w:ins w:id="336" w:author="Huawei" w:date="2025-03-20T11:54:00Z"/>
                <w:noProof/>
                <w:lang w:eastAsia="zh-CN"/>
              </w:rPr>
            </w:pPr>
            <w:ins w:id="337" w:author="Huawei" w:date="2025-03-20T11:54:00Z">
              <w:r>
                <w:rPr>
                  <w:rFonts w:eastAsia="等线" w:hint="eastAsia"/>
                  <w:noProof/>
                  <w:lang w:eastAsia="zh-CN"/>
                </w:rPr>
                <w:t>9</w:t>
              </w:r>
              <w:r>
                <w:rPr>
                  <w:rFonts w:eastAsia="等线"/>
                  <w:noProof/>
                  <w:lang w:eastAsia="zh-CN"/>
                </w:rPr>
                <w:t>.3.1.xx0</w:t>
              </w:r>
            </w:ins>
          </w:p>
        </w:tc>
        <w:tc>
          <w:tcPr>
            <w:tcW w:w="1757" w:type="dxa"/>
          </w:tcPr>
          <w:p w14:paraId="1C38ABCF" w14:textId="77777777" w:rsidR="00B02B8B" w:rsidRPr="001F5312" w:rsidRDefault="00B02B8B" w:rsidP="00B02B8B">
            <w:pPr>
              <w:pStyle w:val="TAL"/>
              <w:rPr>
                <w:ins w:id="338" w:author="Huawei" w:date="2025-03-20T11:54:00Z"/>
                <w:noProof/>
              </w:rPr>
            </w:pPr>
          </w:p>
        </w:tc>
        <w:tc>
          <w:tcPr>
            <w:tcW w:w="1077" w:type="dxa"/>
          </w:tcPr>
          <w:p w14:paraId="4523F772" w14:textId="7217F101" w:rsidR="00B02B8B" w:rsidRPr="000C2D0B" w:rsidRDefault="00B02B8B" w:rsidP="00B02B8B">
            <w:pPr>
              <w:pStyle w:val="TAC"/>
              <w:rPr>
                <w:ins w:id="339" w:author="Huawei" w:date="2025-03-20T11:54:00Z"/>
                <w:noProof/>
                <w:lang w:eastAsia="ko-KR"/>
              </w:rPr>
            </w:pPr>
            <w:ins w:id="340" w:author="Huawei" w:date="2025-03-20T11:54:00Z">
              <w:r w:rsidRPr="001F5312">
                <w:rPr>
                  <w:noProof/>
                </w:rPr>
                <w:t>YES</w:t>
              </w:r>
            </w:ins>
          </w:p>
        </w:tc>
        <w:tc>
          <w:tcPr>
            <w:tcW w:w="1077" w:type="dxa"/>
          </w:tcPr>
          <w:p w14:paraId="0FD8A2B0" w14:textId="1B85A495" w:rsidR="00B02B8B" w:rsidRPr="000C2D0B" w:rsidRDefault="00B02B8B" w:rsidP="00B02B8B">
            <w:pPr>
              <w:pStyle w:val="TAC"/>
              <w:rPr>
                <w:ins w:id="341" w:author="Huawei" w:date="2025-03-20T11:54:00Z"/>
                <w:noProof/>
                <w:lang w:eastAsia="ko-KR"/>
              </w:rPr>
            </w:pPr>
            <w:ins w:id="342" w:author="Huawei" w:date="2025-03-20T11:54:00Z">
              <w:r w:rsidRPr="001F5312">
                <w:rPr>
                  <w:noProof/>
                </w:rPr>
                <w:t>reject</w:t>
              </w:r>
            </w:ins>
          </w:p>
        </w:tc>
      </w:tr>
      <w:tr w:rsidR="00B02B8B" w:rsidRPr="001F5312" w14:paraId="49A0AF64" w14:textId="77777777" w:rsidTr="00B8151E">
        <w:trPr>
          <w:ins w:id="343" w:author="Author"/>
        </w:trPr>
        <w:tc>
          <w:tcPr>
            <w:tcW w:w="2267" w:type="dxa"/>
          </w:tcPr>
          <w:p w14:paraId="0F02B609" w14:textId="77777777" w:rsidR="00B02B8B" w:rsidRPr="001F5312" w:rsidRDefault="00B02B8B" w:rsidP="00B02B8B">
            <w:pPr>
              <w:pStyle w:val="TAL"/>
              <w:rPr>
                <w:ins w:id="344" w:author="Author"/>
                <w:noProof/>
              </w:rPr>
            </w:pPr>
            <w:ins w:id="345" w:author="Author">
              <w:r>
                <w:rPr>
                  <w:noProof/>
                </w:rPr>
                <w:t>Command</w:t>
              </w:r>
              <w:r w:rsidRPr="001F5312">
                <w:rPr>
                  <w:noProof/>
                </w:rPr>
                <w:t xml:space="preserve"> Request Transfer</w:t>
              </w:r>
            </w:ins>
          </w:p>
        </w:tc>
        <w:tc>
          <w:tcPr>
            <w:tcW w:w="1020" w:type="dxa"/>
          </w:tcPr>
          <w:p w14:paraId="760E438B" w14:textId="77777777" w:rsidR="00B02B8B" w:rsidRPr="001F5312" w:rsidRDefault="00B02B8B" w:rsidP="00B02B8B">
            <w:pPr>
              <w:pStyle w:val="TAL"/>
              <w:rPr>
                <w:ins w:id="346" w:author="Author"/>
                <w:noProof/>
                <w:lang w:eastAsia="zh-CN"/>
              </w:rPr>
            </w:pPr>
            <w:ins w:id="347" w:author="Author">
              <w:r w:rsidRPr="001F5312">
                <w:rPr>
                  <w:rFonts w:hint="eastAsia"/>
                  <w:noProof/>
                  <w:lang w:eastAsia="zh-CN"/>
                </w:rPr>
                <w:t>M</w:t>
              </w:r>
            </w:ins>
          </w:p>
        </w:tc>
        <w:tc>
          <w:tcPr>
            <w:tcW w:w="1077" w:type="dxa"/>
          </w:tcPr>
          <w:p w14:paraId="1C422841" w14:textId="77777777" w:rsidR="00B02B8B" w:rsidRPr="001F5312" w:rsidRDefault="00B02B8B" w:rsidP="00B02B8B">
            <w:pPr>
              <w:pStyle w:val="TAL"/>
              <w:rPr>
                <w:ins w:id="348" w:author="Author"/>
                <w:noProof/>
              </w:rPr>
            </w:pPr>
          </w:p>
        </w:tc>
        <w:tc>
          <w:tcPr>
            <w:tcW w:w="1587" w:type="dxa"/>
          </w:tcPr>
          <w:p w14:paraId="310F09B9" w14:textId="77777777" w:rsidR="00B02B8B" w:rsidRPr="001F5312" w:rsidRDefault="00B02B8B" w:rsidP="00B02B8B">
            <w:pPr>
              <w:pStyle w:val="TAL"/>
              <w:rPr>
                <w:ins w:id="349" w:author="Author"/>
                <w:noProof/>
                <w:lang w:eastAsia="zh-CN"/>
              </w:rPr>
            </w:pPr>
            <w:ins w:id="350" w:author="Author">
              <w:r w:rsidRPr="001F5312">
                <w:t>OCTET STRING</w:t>
              </w:r>
            </w:ins>
          </w:p>
        </w:tc>
        <w:tc>
          <w:tcPr>
            <w:tcW w:w="1757" w:type="dxa"/>
          </w:tcPr>
          <w:p w14:paraId="28F4DC52" w14:textId="77777777" w:rsidR="00B02B8B" w:rsidRPr="001F5312" w:rsidRDefault="00B02B8B" w:rsidP="00B02B8B">
            <w:pPr>
              <w:pStyle w:val="TAL"/>
              <w:rPr>
                <w:ins w:id="351" w:author="Author"/>
                <w:noProof/>
                <w:lang w:eastAsia="zh-CN"/>
              </w:rPr>
            </w:pPr>
            <w:ins w:id="352"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54B4EEA9" w14:textId="77777777" w:rsidR="00B02B8B" w:rsidRPr="001F5312" w:rsidRDefault="00B02B8B" w:rsidP="00B02B8B">
            <w:pPr>
              <w:pStyle w:val="TAC"/>
              <w:rPr>
                <w:ins w:id="353" w:author="Author"/>
                <w:noProof/>
              </w:rPr>
            </w:pPr>
            <w:ins w:id="354" w:author="Author">
              <w:r w:rsidRPr="001F5312">
                <w:rPr>
                  <w:noProof/>
                </w:rPr>
                <w:t>YES</w:t>
              </w:r>
            </w:ins>
          </w:p>
        </w:tc>
        <w:tc>
          <w:tcPr>
            <w:tcW w:w="1077" w:type="dxa"/>
          </w:tcPr>
          <w:p w14:paraId="3C349E10" w14:textId="77777777" w:rsidR="00B02B8B" w:rsidRPr="001F5312" w:rsidRDefault="00B02B8B" w:rsidP="00B02B8B">
            <w:pPr>
              <w:pStyle w:val="TAC"/>
              <w:rPr>
                <w:ins w:id="355" w:author="Author"/>
                <w:noProof/>
              </w:rPr>
            </w:pPr>
            <w:ins w:id="356" w:author="Author">
              <w:r w:rsidRPr="001F5312">
                <w:rPr>
                  <w:noProof/>
                </w:rPr>
                <w:t>reject</w:t>
              </w:r>
            </w:ins>
          </w:p>
        </w:tc>
      </w:tr>
    </w:tbl>
    <w:p w14:paraId="34757887" w14:textId="77777777" w:rsidR="00523D44" w:rsidRPr="001F5312" w:rsidRDefault="00523D44" w:rsidP="00523D44">
      <w:pPr>
        <w:pStyle w:val="Heading4"/>
        <w:rPr>
          <w:ins w:id="357" w:author="Author"/>
        </w:rPr>
      </w:pPr>
      <w:ins w:id="358" w:author="Author">
        <w:r w:rsidRPr="001F5312">
          <w:t>9.2.</w:t>
        </w:r>
        <w:r>
          <w:t>x</w:t>
        </w:r>
        <w:r w:rsidRPr="001F5312">
          <w:t>.</w:t>
        </w:r>
        <w:r>
          <w:t>6</w:t>
        </w:r>
        <w:r w:rsidRPr="001F5312">
          <w:tab/>
        </w:r>
        <w:r>
          <w:t>COMMAND RESPONSE</w:t>
        </w:r>
      </w:ins>
    </w:p>
    <w:p w14:paraId="199DADC9" w14:textId="77777777" w:rsidR="00523D44" w:rsidRDefault="00523D44" w:rsidP="00523D44">
      <w:pPr>
        <w:rPr>
          <w:ins w:id="359" w:author="Author"/>
        </w:rPr>
      </w:pPr>
      <w:ins w:id="360"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120AA39" w14:textId="77777777" w:rsidR="00523D44" w:rsidRPr="001F5312" w:rsidRDefault="00523D44" w:rsidP="00523D44">
      <w:pPr>
        <w:rPr>
          <w:ins w:id="361" w:author="Author"/>
          <w:noProof/>
          <w:lang w:eastAsia="zh-CN"/>
        </w:rPr>
      </w:pPr>
      <w:ins w:id="362"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23D44" w:rsidRPr="001F5312" w14:paraId="664584BB" w14:textId="77777777" w:rsidTr="00B8151E">
        <w:trPr>
          <w:tblHeader/>
          <w:ins w:id="363" w:author="Author"/>
        </w:trPr>
        <w:tc>
          <w:tcPr>
            <w:tcW w:w="2267" w:type="dxa"/>
          </w:tcPr>
          <w:p w14:paraId="6D2F1B01" w14:textId="77777777" w:rsidR="00523D44" w:rsidRPr="001F5312" w:rsidRDefault="00523D44" w:rsidP="00B8151E">
            <w:pPr>
              <w:pStyle w:val="TAH"/>
              <w:rPr>
                <w:ins w:id="364" w:author="Author"/>
                <w:noProof/>
              </w:rPr>
            </w:pPr>
            <w:ins w:id="365" w:author="Author">
              <w:r w:rsidRPr="001F5312">
                <w:rPr>
                  <w:noProof/>
                </w:rPr>
                <w:t>IE/Group Name</w:t>
              </w:r>
            </w:ins>
          </w:p>
        </w:tc>
        <w:tc>
          <w:tcPr>
            <w:tcW w:w="1020" w:type="dxa"/>
          </w:tcPr>
          <w:p w14:paraId="432BEE73" w14:textId="77777777" w:rsidR="00523D44" w:rsidRPr="001F5312" w:rsidRDefault="00523D44" w:rsidP="00B8151E">
            <w:pPr>
              <w:pStyle w:val="TAH"/>
              <w:rPr>
                <w:ins w:id="366" w:author="Author"/>
                <w:noProof/>
              </w:rPr>
            </w:pPr>
            <w:ins w:id="367" w:author="Author">
              <w:r w:rsidRPr="001F5312">
                <w:rPr>
                  <w:noProof/>
                </w:rPr>
                <w:t>Presence</w:t>
              </w:r>
            </w:ins>
          </w:p>
        </w:tc>
        <w:tc>
          <w:tcPr>
            <w:tcW w:w="1077" w:type="dxa"/>
          </w:tcPr>
          <w:p w14:paraId="076779A3" w14:textId="77777777" w:rsidR="00523D44" w:rsidRPr="001F5312" w:rsidRDefault="00523D44" w:rsidP="00B8151E">
            <w:pPr>
              <w:pStyle w:val="TAH"/>
              <w:rPr>
                <w:ins w:id="368" w:author="Author"/>
                <w:noProof/>
              </w:rPr>
            </w:pPr>
            <w:ins w:id="369" w:author="Author">
              <w:r w:rsidRPr="001F5312">
                <w:rPr>
                  <w:noProof/>
                </w:rPr>
                <w:t>Range</w:t>
              </w:r>
            </w:ins>
          </w:p>
        </w:tc>
        <w:tc>
          <w:tcPr>
            <w:tcW w:w="1587" w:type="dxa"/>
          </w:tcPr>
          <w:p w14:paraId="27B21D1C" w14:textId="77777777" w:rsidR="00523D44" w:rsidRPr="001F5312" w:rsidRDefault="00523D44" w:rsidP="00B8151E">
            <w:pPr>
              <w:pStyle w:val="TAH"/>
              <w:rPr>
                <w:ins w:id="370" w:author="Author"/>
                <w:noProof/>
              </w:rPr>
            </w:pPr>
            <w:ins w:id="371" w:author="Author">
              <w:r w:rsidRPr="001F5312">
                <w:rPr>
                  <w:noProof/>
                </w:rPr>
                <w:t>IE type and reference</w:t>
              </w:r>
            </w:ins>
          </w:p>
        </w:tc>
        <w:tc>
          <w:tcPr>
            <w:tcW w:w="1757" w:type="dxa"/>
          </w:tcPr>
          <w:p w14:paraId="77138C2B" w14:textId="77777777" w:rsidR="00523D44" w:rsidRPr="001F5312" w:rsidRDefault="00523D44" w:rsidP="00B8151E">
            <w:pPr>
              <w:pStyle w:val="TAH"/>
              <w:rPr>
                <w:ins w:id="372" w:author="Author"/>
                <w:noProof/>
              </w:rPr>
            </w:pPr>
            <w:ins w:id="373" w:author="Author">
              <w:r w:rsidRPr="001F5312">
                <w:rPr>
                  <w:noProof/>
                </w:rPr>
                <w:t>Semantics description</w:t>
              </w:r>
            </w:ins>
          </w:p>
        </w:tc>
        <w:tc>
          <w:tcPr>
            <w:tcW w:w="1077" w:type="dxa"/>
          </w:tcPr>
          <w:p w14:paraId="43F53506" w14:textId="77777777" w:rsidR="00523D44" w:rsidRPr="001F5312" w:rsidRDefault="00523D44" w:rsidP="00B8151E">
            <w:pPr>
              <w:pStyle w:val="TAH"/>
              <w:rPr>
                <w:ins w:id="374" w:author="Author"/>
                <w:noProof/>
              </w:rPr>
            </w:pPr>
            <w:ins w:id="375" w:author="Author">
              <w:r w:rsidRPr="001F5312">
                <w:rPr>
                  <w:noProof/>
                </w:rPr>
                <w:t>Criticality</w:t>
              </w:r>
            </w:ins>
          </w:p>
        </w:tc>
        <w:tc>
          <w:tcPr>
            <w:tcW w:w="1077" w:type="dxa"/>
          </w:tcPr>
          <w:p w14:paraId="30FFF422" w14:textId="77777777" w:rsidR="00523D44" w:rsidRPr="001F5312" w:rsidRDefault="00523D44" w:rsidP="00B8151E">
            <w:pPr>
              <w:pStyle w:val="TAH"/>
              <w:rPr>
                <w:ins w:id="376" w:author="Author"/>
                <w:noProof/>
              </w:rPr>
            </w:pPr>
            <w:ins w:id="377" w:author="Author">
              <w:r w:rsidRPr="001F5312">
                <w:rPr>
                  <w:noProof/>
                </w:rPr>
                <w:t>Assigned Criticality</w:t>
              </w:r>
            </w:ins>
          </w:p>
        </w:tc>
      </w:tr>
      <w:tr w:rsidR="00523D44" w:rsidRPr="001F5312" w14:paraId="70036A58" w14:textId="77777777" w:rsidTr="00B8151E">
        <w:trPr>
          <w:ins w:id="378" w:author="Author"/>
        </w:trPr>
        <w:tc>
          <w:tcPr>
            <w:tcW w:w="2267" w:type="dxa"/>
          </w:tcPr>
          <w:p w14:paraId="1401E59C" w14:textId="77777777" w:rsidR="00523D44" w:rsidRPr="001F5312" w:rsidRDefault="00523D44" w:rsidP="00B8151E">
            <w:pPr>
              <w:pStyle w:val="TAL"/>
              <w:rPr>
                <w:ins w:id="379" w:author="Author"/>
                <w:noProof/>
              </w:rPr>
            </w:pPr>
            <w:ins w:id="380" w:author="Author">
              <w:r w:rsidRPr="001F5312">
                <w:rPr>
                  <w:noProof/>
                </w:rPr>
                <w:t>Message Type</w:t>
              </w:r>
            </w:ins>
          </w:p>
        </w:tc>
        <w:tc>
          <w:tcPr>
            <w:tcW w:w="1020" w:type="dxa"/>
          </w:tcPr>
          <w:p w14:paraId="27D245D3" w14:textId="77777777" w:rsidR="00523D44" w:rsidRPr="001F5312" w:rsidRDefault="00523D44" w:rsidP="00B8151E">
            <w:pPr>
              <w:pStyle w:val="TAL"/>
              <w:rPr>
                <w:ins w:id="381" w:author="Author"/>
                <w:noProof/>
              </w:rPr>
            </w:pPr>
            <w:ins w:id="382" w:author="Author">
              <w:r w:rsidRPr="001F5312">
                <w:rPr>
                  <w:noProof/>
                </w:rPr>
                <w:t>M</w:t>
              </w:r>
            </w:ins>
          </w:p>
        </w:tc>
        <w:tc>
          <w:tcPr>
            <w:tcW w:w="1077" w:type="dxa"/>
          </w:tcPr>
          <w:p w14:paraId="48CD7350" w14:textId="77777777" w:rsidR="00523D44" w:rsidRPr="001F5312" w:rsidRDefault="00523D44" w:rsidP="00B8151E">
            <w:pPr>
              <w:pStyle w:val="TAL"/>
              <w:rPr>
                <w:ins w:id="383" w:author="Author"/>
              </w:rPr>
            </w:pPr>
          </w:p>
        </w:tc>
        <w:tc>
          <w:tcPr>
            <w:tcW w:w="1587" w:type="dxa"/>
          </w:tcPr>
          <w:p w14:paraId="0CCD9EBB" w14:textId="77777777" w:rsidR="00523D44" w:rsidRPr="001F5312" w:rsidRDefault="00523D44" w:rsidP="00B8151E">
            <w:pPr>
              <w:pStyle w:val="TAL"/>
              <w:rPr>
                <w:ins w:id="384" w:author="Author"/>
                <w:noProof/>
                <w:lang w:eastAsia="zh-CN"/>
              </w:rPr>
            </w:pPr>
            <w:ins w:id="385" w:author="Author">
              <w:r w:rsidRPr="001F5312">
                <w:rPr>
                  <w:rFonts w:hint="eastAsia"/>
                  <w:noProof/>
                  <w:lang w:eastAsia="zh-CN"/>
                </w:rPr>
                <w:t>9.3.1.1</w:t>
              </w:r>
            </w:ins>
          </w:p>
        </w:tc>
        <w:tc>
          <w:tcPr>
            <w:tcW w:w="1757" w:type="dxa"/>
          </w:tcPr>
          <w:p w14:paraId="474F172B" w14:textId="77777777" w:rsidR="00523D44" w:rsidRPr="001F5312" w:rsidRDefault="00523D44" w:rsidP="00B8151E">
            <w:pPr>
              <w:pStyle w:val="TAL"/>
              <w:rPr>
                <w:ins w:id="386" w:author="Author"/>
                <w:noProof/>
              </w:rPr>
            </w:pPr>
          </w:p>
        </w:tc>
        <w:tc>
          <w:tcPr>
            <w:tcW w:w="1077" w:type="dxa"/>
          </w:tcPr>
          <w:p w14:paraId="40389F0B" w14:textId="77777777" w:rsidR="00523D44" w:rsidRPr="001F5312" w:rsidRDefault="00523D44" w:rsidP="00B8151E">
            <w:pPr>
              <w:pStyle w:val="TAC"/>
              <w:rPr>
                <w:ins w:id="387" w:author="Author"/>
                <w:noProof/>
              </w:rPr>
            </w:pPr>
            <w:ins w:id="388" w:author="Author">
              <w:r w:rsidRPr="001F5312">
                <w:rPr>
                  <w:noProof/>
                </w:rPr>
                <w:t>YES</w:t>
              </w:r>
            </w:ins>
          </w:p>
        </w:tc>
        <w:tc>
          <w:tcPr>
            <w:tcW w:w="1077" w:type="dxa"/>
          </w:tcPr>
          <w:p w14:paraId="573A3B57" w14:textId="77777777" w:rsidR="00523D44" w:rsidRPr="001F5312" w:rsidRDefault="00523D44" w:rsidP="00B8151E">
            <w:pPr>
              <w:pStyle w:val="TAC"/>
              <w:rPr>
                <w:ins w:id="389" w:author="Author"/>
                <w:noProof/>
              </w:rPr>
            </w:pPr>
            <w:ins w:id="390" w:author="Author">
              <w:r w:rsidRPr="001F5312">
                <w:rPr>
                  <w:noProof/>
                </w:rPr>
                <w:t>reject</w:t>
              </w:r>
            </w:ins>
          </w:p>
        </w:tc>
      </w:tr>
      <w:tr w:rsidR="00446D77" w:rsidRPr="001F5312" w14:paraId="4E1C53D2" w14:textId="77777777" w:rsidTr="00B8151E">
        <w:trPr>
          <w:ins w:id="391" w:author="Huawei" w:date="2025-03-20T11:31:00Z"/>
        </w:trPr>
        <w:tc>
          <w:tcPr>
            <w:tcW w:w="2267" w:type="dxa"/>
          </w:tcPr>
          <w:p w14:paraId="1BA7CD41" w14:textId="52B0A9C1" w:rsidR="00446D77" w:rsidRPr="001F5312" w:rsidRDefault="00446D77" w:rsidP="00446D77">
            <w:pPr>
              <w:pStyle w:val="TAL"/>
              <w:rPr>
                <w:ins w:id="392" w:author="Huawei" w:date="2025-03-20T11:31:00Z"/>
                <w:noProof/>
              </w:rPr>
            </w:pPr>
            <w:ins w:id="393" w:author="Huawei" w:date="2025-03-20T11:31:00Z">
              <w:r w:rsidRPr="000C2D0B">
                <w:rPr>
                  <w:rFonts w:hint="eastAsia"/>
                  <w:noProof/>
                  <w:lang w:eastAsia="ko-KR"/>
                </w:rPr>
                <w:t>C</w:t>
              </w:r>
              <w:r w:rsidRPr="000C2D0B">
                <w:rPr>
                  <w:noProof/>
                  <w:lang w:eastAsia="ko-KR"/>
                </w:rPr>
                <w:t>orrelation Identifier</w:t>
              </w:r>
            </w:ins>
          </w:p>
        </w:tc>
        <w:tc>
          <w:tcPr>
            <w:tcW w:w="1020" w:type="dxa"/>
          </w:tcPr>
          <w:p w14:paraId="0F7A08D0" w14:textId="5E6D34FE" w:rsidR="00446D77" w:rsidRPr="001F5312" w:rsidRDefault="00446D77" w:rsidP="00446D77">
            <w:pPr>
              <w:pStyle w:val="TAL"/>
              <w:rPr>
                <w:ins w:id="394" w:author="Huawei" w:date="2025-03-20T11:31:00Z"/>
                <w:noProof/>
              </w:rPr>
            </w:pPr>
            <w:ins w:id="395" w:author="Huawei" w:date="2025-03-20T11:31:00Z">
              <w:r>
                <w:rPr>
                  <w:rFonts w:hint="eastAsia"/>
                  <w:noProof/>
                  <w:lang w:eastAsia="zh-CN"/>
                </w:rPr>
                <w:t>M</w:t>
              </w:r>
            </w:ins>
          </w:p>
        </w:tc>
        <w:tc>
          <w:tcPr>
            <w:tcW w:w="1077" w:type="dxa"/>
          </w:tcPr>
          <w:p w14:paraId="57B0D101" w14:textId="77777777" w:rsidR="00446D77" w:rsidRPr="001F5312" w:rsidRDefault="00446D77" w:rsidP="00446D77">
            <w:pPr>
              <w:pStyle w:val="TAL"/>
              <w:rPr>
                <w:ins w:id="396" w:author="Huawei" w:date="2025-03-20T11:31:00Z"/>
              </w:rPr>
            </w:pPr>
          </w:p>
        </w:tc>
        <w:tc>
          <w:tcPr>
            <w:tcW w:w="1587" w:type="dxa"/>
          </w:tcPr>
          <w:p w14:paraId="354EEB1B" w14:textId="1E96D2FC" w:rsidR="00446D77" w:rsidRPr="001F5312" w:rsidRDefault="00446D77" w:rsidP="00446D77">
            <w:pPr>
              <w:pStyle w:val="TAL"/>
              <w:rPr>
                <w:ins w:id="397" w:author="Huawei" w:date="2025-03-20T11:31:00Z"/>
                <w:noProof/>
                <w:lang w:eastAsia="zh-CN"/>
              </w:rPr>
            </w:pPr>
            <w:ins w:id="398" w:author="Huawei" w:date="2025-03-20T11:31: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2F9E392F" w14:textId="77777777" w:rsidR="00446D77" w:rsidRPr="001F5312" w:rsidRDefault="00446D77" w:rsidP="00446D77">
            <w:pPr>
              <w:pStyle w:val="TAL"/>
              <w:rPr>
                <w:ins w:id="399" w:author="Huawei" w:date="2025-03-20T11:31:00Z"/>
                <w:noProof/>
              </w:rPr>
            </w:pPr>
          </w:p>
        </w:tc>
        <w:tc>
          <w:tcPr>
            <w:tcW w:w="1077" w:type="dxa"/>
          </w:tcPr>
          <w:p w14:paraId="640499C3" w14:textId="1B28D7CE" w:rsidR="00446D77" w:rsidRPr="001F5312" w:rsidRDefault="00446D77" w:rsidP="00446D77">
            <w:pPr>
              <w:pStyle w:val="TAC"/>
              <w:rPr>
                <w:ins w:id="400" w:author="Huawei" w:date="2025-03-20T11:31:00Z"/>
                <w:noProof/>
              </w:rPr>
            </w:pPr>
            <w:ins w:id="401" w:author="Huawei" w:date="2025-03-20T11:31:00Z">
              <w:r w:rsidRPr="000C2D0B">
                <w:rPr>
                  <w:noProof/>
                  <w:lang w:eastAsia="ko-KR"/>
                </w:rPr>
                <w:t>YES</w:t>
              </w:r>
            </w:ins>
          </w:p>
        </w:tc>
        <w:tc>
          <w:tcPr>
            <w:tcW w:w="1077" w:type="dxa"/>
          </w:tcPr>
          <w:p w14:paraId="1F8BB7F1" w14:textId="08EBAD8A" w:rsidR="00446D77" w:rsidRPr="001F5312" w:rsidRDefault="00446D77" w:rsidP="00446D77">
            <w:pPr>
              <w:pStyle w:val="TAC"/>
              <w:rPr>
                <w:ins w:id="402" w:author="Huawei" w:date="2025-03-20T11:31:00Z"/>
                <w:noProof/>
              </w:rPr>
            </w:pPr>
            <w:ins w:id="403" w:author="Huawei" w:date="2025-03-20T11:31:00Z">
              <w:r w:rsidRPr="000C2D0B">
                <w:rPr>
                  <w:noProof/>
                  <w:lang w:eastAsia="ko-KR"/>
                </w:rPr>
                <w:t>reject</w:t>
              </w:r>
            </w:ins>
          </w:p>
        </w:tc>
      </w:tr>
      <w:tr w:rsidR="00446D77" w:rsidRPr="001F5312" w14:paraId="7977C300" w14:textId="77777777" w:rsidTr="00B8151E">
        <w:trPr>
          <w:ins w:id="404" w:author="Huawei" w:date="2025-03-20T11:31:00Z"/>
        </w:trPr>
        <w:tc>
          <w:tcPr>
            <w:tcW w:w="2267" w:type="dxa"/>
          </w:tcPr>
          <w:p w14:paraId="077111CE" w14:textId="546D4758" w:rsidR="00446D77" w:rsidRPr="001F5312" w:rsidRDefault="00446D77" w:rsidP="00446D77">
            <w:pPr>
              <w:pStyle w:val="TAL"/>
              <w:rPr>
                <w:ins w:id="405" w:author="Huawei" w:date="2025-03-20T11:31:00Z"/>
                <w:noProof/>
              </w:rPr>
            </w:pPr>
            <w:ins w:id="406" w:author="Huawei" w:date="2025-03-20T11:31:00Z">
              <w:r w:rsidRPr="00C142B3">
                <w:rPr>
                  <w:noProof/>
                  <w:lang w:eastAsia="ko-KR"/>
                </w:rPr>
                <w:t>AIOTF Identitifer</w:t>
              </w:r>
            </w:ins>
          </w:p>
        </w:tc>
        <w:tc>
          <w:tcPr>
            <w:tcW w:w="1020" w:type="dxa"/>
          </w:tcPr>
          <w:p w14:paraId="17C4C53C" w14:textId="7F56EE5B" w:rsidR="00446D77" w:rsidRPr="001F5312" w:rsidRDefault="00446D77" w:rsidP="00446D77">
            <w:pPr>
              <w:pStyle w:val="TAL"/>
              <w:rPr>
                <w:ins w:id="407" w:author="Huawei" w:date="2025-03-20T11:31:00Z"/>
                <w:noProof/>
              </w:rPr>
            </w:pPr>
            <w:ins w:id="408" w:author="Huawei" w:date="2025-03-20T11:31:00Z">
              <w:r>
                <w:rPr>
                  <w:noProof/>
                  <w:lang w:eastAsia="zh-CN"/>
                </w:rPr>
                <w:t>M</w:t>
              </w:r>
            </w:ins>
          </w:p>
        </w:tc>
        <w:tc>
          <w:tcPr>
            <w:tcW w:w="1077" w:type="dxa"/>
          </w:tcPr>
          <w:p w14:paraId="72CF4784" w14:textId="77777777" w:rsidR="00446D77" w:rsidRPr="001F5312" w:rsidRDefault="00446D77" w:rsidP="00446D77">
            <w:pPr>
              <w:pStyle w:val="TAL"/>
              <w:rPr>
                <w:ins w:id="409" w:author="Huawei" w:date="2025-03-20T11:31:00Z"/>
              </w:rPr>
            </w:pPr>
          </w:p>
        </w:tc>
        <w:tc>
          <w:tcPr>
            <w:tcW w:w="1587" w:type="dxa"/>
          </w:tcPr>
          <w:p w14:paraId="14F7800D" w14:textId="45030EC5" w:rsidR="00446D77" w:rsidRPr="001F5312" w:rsidRDefault="00446D77" w:rsidP="00446D77">
            <w:pPr>
              <w:pStyle w:val="TAL"/>
              <w:rPr>
                <w:ins w:id="410" w:author="Huawei" w:date="2025-03-20T11:31:00Z"/>
                <w:noProof/>
                <w:lang w:eastAsia="zh-CN"/>
              </w:rPr>
            </w:pPr>
            <w:ins w:id="411" w:author="Huawei" w:date="2025-03-20T11:31:00Z">
              <w:r w:rsidRPr="00C142B3">
                <w:rPr>
                  <w:noProof/>
                  <w:lang w:eastAsia="zh-CN"/>
                </w:rPr>
                <w:t>9.3.3.xx2</w:t>
              </w:r>
            </w:ins>
          </w:p>
        </w:tc>
        <w:tc>
          <w:tcPr>
            <w:tcW w:w="1757" w:type="dxa"/>
          </w:tcPr>
          <w:p w14:paraId="75F8382E" w14:textId="77777777" w:rsidR="00446D77" w:rsidRPr="001F5312" w:rsidRDefault="00446D77" w:rsidP="00446D77">
            <w:pPr>
              <w:pStyle w:val="TAL"/>
              <w:rPr>
                <w:ins w:id="412" w:author="Huawei" w:date="2025-03-20T11:31:00Z"/>
                <w:noProof/>
              </w:rPr>
            </w:pPr>
          </w:p>
        </w:tc>
        <w:tc>
          <w:tcPr>
            <w:tcW w:w="1077" w:type="dxa"/>
          </w:tcPr>
          <w:p w14:paraId="4E902529" w14:textId="215A8332" w:rsidR="00446D77" w:rsidRPr="001F5312" w:rsidRDefault="00446D77" w:rsidP="00446D77">
            <w:pPr>
              <w:pStyle w:val="TAC"/>
              <w:rPr>
                <w:ins w:id="413" w:author="Huawei" w:date="2025-03-20T11:31:00Z"/>
                <w:noProof/>
              </w:rPr>
            </w:pPr>
            <w:ins w:id="414" w:author="Huawei" w:date="2025-03-20T11:31:00Z">
              <w:r w:rsidRPr="000C2D0B">
                <w:rPr>
                  <w:noProof/>
                  <w:lang w:eastAsia="ko-KR"/>
                </w:rPr>
                <w:t>YES</w:t>
              </w:r>
            </w:ins>
          </w:p>
        </w:tc>
        <w:tc>
          <w:tcPr>
            <w:tcW w:w="1077" w:type="dxa"/>
          </w:tcPr>
          <w:p w14:paraId="0AEE77D4" w14:textId="2867D0A9" w:rsidR="00446D77" w:rsidRPr="001F5312" w:rsidRDefault="00446D77" w:rsidP="00446D77">
            <w:pPr>
              <w:pStyle w:val="TAC"/>
              <w:rPr>
                <w:ins w:id="415" w:author="Huawei" w:date="2025-03-20T11:31:00Z"/>
                <w:noProof/>
              </w:rPr>
            </w:pPr>
            <w:ins w:id="416" w:author="Huawei" w:date="2025-03-20T11:31:00Z">
              <w:r w:rsidRPr="000C2D0B">
                <w:rPr>
                  <w:noProof/>
                  <w:lang w:eastAsia="ko-KR"/>
                </w:rPr>
                <w:t>reject</w:t>
              </w:r>
            </w:ins>
          </w:p>
        </w:tc>
      </w:tr>
      <w:tr w:rsidR="00B02B8B" w:rsidRPr="001F5312" w14:paraId="26EBE7B8" w14:textId="77777777" w:rsidTr="00B8151E">
        <w:trPr>
          <w:ins w:id="417" w:author="Huawei" w:date="2025-03-20T11:54:00Z"/>
        </w:trPr>
        <w:tc>
          <w:tcPr>
            <w:tcW w:w="2267" w:type="dxa"/>
          </w:tcPr>
          <w:p w14:paraId="62ED5644" w14:textId="5298955F" w:rsidR="00B02B8B" w:rsidRPr="00C142B3" w:rsidRDefault="00B02B8B" w:rsidP="00B02B8B">
            <w:pPr>
              <w:pStyle w:val="TAL"/>
              <w:rPr>
                <w:ins w:id="418" w:author="Huawei" w:date="2025-03-20T11:54:00Z"/>
                <w:noProof/>
                <w:lang w:eastAsia="ko-KR"/>
              </w:rPr>
            </w:pPr>
            <w:ins w:id="419" w:author="Huawei" w:date="2025-03-20T11:54:00Z">
              <w:r w:rsidRPr="00C542EC">
                <w:rPr>
                  <w:rFonts w:eastAsia="等线" w:hint="eastAsia"/>
                  <w:noProof/>
                  <w:lang w:eastAsia="zh-CN"/>
                </w:rPr>
                <w:t>T</w:t>
              </w:r>
              <w:r w:rsidRPr="00C542EC">
                <w:rPr>
                  <w:rFonts w:eastAsia="等线"/>
                  <w:noProof/>
                  <w:lang w:eastAsia="zh-CN"/>
                </w:rPr>
                <w:t>ransaction ID</w:t>
              </w:r>
            </w:ins>
          </w:p>
        </w:tc>
        <w:tc>
          <w:tcPr>
            <w:tcW w:w="1020" w:type="dxa"/>
          </w:tcPr>
          <w:p w14:paraId="4613501C" w14:textId="42A74404" w:rsidR="00B02B8B" w:rsidRDefault="00B02B8B" w:rsidP="00B02B8B">
            <w:pPr>
              <w:pStyle w:val="TAL"/>
              <w:rPr>
                <w:ins w:id="420" w:author="Huawei" w:date="2025-03-20T11:54:00Z"/>
                <w:noProof/>
                <w:lang w:eastAsia="zh-CN"/>
              </w:rPr>
            </w:pPr>
            <w:ins w:id="421" w:author="Huawei" w:date="2025-03-20T11:54:00Z">
              <w:r>
                <w:rPr>
                  <w:rFonts w:eastAsia="等线" w:hint="eastAsia"/>
                  <w:noProof/>
                  <w:lang w:eastAsia="zh-CN"/>
                </w:rPr>
                <w:t>M</w:t>
              </w:r>
            </w:ins>
          </w:p>
        </w:tc>
        <w:tc>
          <w:tcPr>
            <w:tcW w:w="1077" w:type="dxa"/>
          </w:tcPr>
          <w:p w14:paraId="6DF5211B" w14:textId="77777777" w:rsidR="00B02B8B" w:rsidRPr="001F5312" w:rsidRDefault="00B02B8B" w:rsidP="00B02B8B">
            <w:pPr>
              <w:pStyle w:val="TAL"/>
              <w:rPr>
                <w:ins w:id="422" w:author="Huawei" w:date="2025-03-20T11:54:00Z"/>
              </w:rPr>
            </w:pPr>
          </w:p>
        </w:tc>
        <w:tc>
          <w:tcPr>
            <w:tcW w:w="1587" w:type="dxa"/>
          </w:tcPr>
          <w:p w14:paraId="7003E7F7" w14:textId="25E91383" w:rsidR="00B02B8B" w:rsidRPr="00C142B3" w:rsidRDefault="00B02B8B" w:rsidP="00B02B8B">
            <w:pPr>
              <w:pStyle w:val="TAL"/>
              <w:rPr>
                <w:ins w:id="423" w:author="Huawei" w:date="2025-03-20T11:54:00Z"/>
                <w:noProof/>
                <w:lang w:eastAsia="zh-CN"/>
              </w:rPr>
            </w:pPr>
            <w:ins w:id="424" w:author="Huawei" w:date="2025-03-20T11:54:00Z">
              <w:r>
                <w:rPr>
                  <w:rFonts w:eastAsia="等线" w:hint="eastAsia"/>
                  <w:noProof/>
                  <w:lang w:eastAsia="zh-CN"/>
                </w:rPr>
                <w:t>9</w:t>
              </w:r>
              <w:r>
                <w:rPr>
                  <w:rFonts w:eastAsia="等线"/>
                  <w:noProof/>
                  <w:lang w:eastAsia="zh-CN"/>
                </w:rPr>
                <w:t>.3.1.xx0</w:t>
              </w:r>
            </w:ins>
          </w:p>
        </w:tc>
        <w:tc>
          <w:tcPr>
            <w:tcW w:w="1757" w:type="dxa"/>
          </w:tcPr>
          <w:p w14:paraId="60E6E2F1" w14:textId="77777777" w:rsidR="00B02B8B" w:rsidRPr="001F5312" w:rsidRDefault="00B02B8B" w:rsidP="00B02B8B">
            <w:pPr>
              <w:pStyle w:val="TAL"/>
              <w:rPr>
                <w:ins w:id="425" w:author="Huawei" w:date="2025-03-20T11:54:00Z"/>
                <w:noProof/>
              </w:rPr>
            </w:pPr>
          </w:p>
        </w:tc>
        <w:tc>
          <w:tcPr>
            <w:tcW w:w="1077" w:type="dxa"/>
          </w:tcPr>
          <w:p w14:paraId="149D2D44" w14:textId="799E5C0F" w:rsidR="00B02B8B" w:rsidRPr="000C2D0B" w:rsidRDefault="00B02B8B" w:rsidP="00B02B8B">
            <w:pPr>
              <w:pStyle w:val="TAC"/>
              <w:rPr>
                <w:ins w:id="426" w:author="Huawei" w:date="2025-03-20T11:54:00Z"/>
                <w:noProof/>
                <w:lang w:eastAsia="ko-KR"/>
              </w:rPr>
            </w:pPr>
            <w:ins w:id="427" w:author="Huawei" w:date="2025-03-20T11:54:00Z">
              <w:r w:rsidRPr="001F5312">
                <w:rPr>
                  <w:noProof/>
                </w:rPr>
                <w:t>YES</w:t>
              </w:r>
            </w:ins>
          </w:p>
        </w:tc>
        <w:tc>
          <w:tcPr>
            <w:tcW w:w="1077" w:type="dxa"/>
          </w:tcPr>
          <w:p w14:paraId="6CDE4AE3" w14:textId="4B3E92A0" w:rsidR="00B02B8B" w:rsidRPr="000C2D0B" w:rsidRDefault="00B02B8B" w:rsidP="00B02B8B">
            <w:pPr>
              <w:pStyle w:val="TAC"/>
              <w:rPr>
                <w:ins w:id="428" w:author="Huawei" w:date="2025-03-20T11:54:00Z"/>
                <w:noProof/>
                <w:lang w:eastAsia="ko-KR"/>
              </w:rPr>
            </w:pPr>
            <w:ins w:id="429" w:author="Huawei" w:date="2025-03-20T11:54:00Z">
              <w:r w:rsidRPr="001F5312">
                <w:rPr>
                  <w:noProof/>
                </w:rPr>
                <w:t>reject</w:t>
              </w:r>
            </w:ins>
          </w:p>
        </w:tc>
      </w:tr>
      <w:tr w:rsidR="00B02B8B" w:rsidRPr="001F5312" w14:paraId="7C2AE7C7" w14:textId="77777777" w:rsidTr="00B8151E">
        <w:trPr>
          <w:ins w:id="430" w:author="Author"/>
        </w:trPr>
        <w:tc>
          <w:tcPr>
            <w:tcW w:w="2267" w:type="dxa"/>
          </w:tcPr>
          <w:p w14:paraId="4E13A7D5" w14:textId="77777777" w:rsidR="00B02B8B" w:rsidRPr="001F5312" w:rsidRDefault="00B02B8B" w:rsidP="00B02B8B">
            <w:pPr>
              <w:pStyle w:val="TAL"/>
              <w:rPr>
                <w:ins w:id="431" w:author="Author"/>
                <w:noProof/>
              </w:rPr>
            </w:pPr>
            <w:ins w:id="432"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631A6594" w14:textId="77777777" w:rsidR="00B02B8B" w:rsidRPr="001F5312" w:rsidRDefault="00B02B8B" w:rsidP="00B02B8B">
            <w:pPr>
              <w:pStyle w:val="TAL"/>
              <w:rPr>
                <w:ins w:id="433" w:author="Author"/>
                <w:noProof/>
                <w:lang w:eastAsia="zh-CN"/>
              </w:rPr>
            </w:pPr>
            <w:ins w:id="434" w:author="Author">
              <w:r w:rsidRPr="001F5312">
                <w:rPr>
                  <w:rFonts w:hint="eastAsia"/>
                  <w:noProof/>
                  <w:lang w:eastAsia="zh-CN"/>
                </w:rPr>
                <w:t>M</w:t>
              </w:r>
            </w:ins>
          </w:p>
        </w:tc>
        <w:tc>
          <w:tcPr>
            <w:tcW w:w="1077" w:type="dxa"/>
          </w:tcPr>
          <w:p w14:paraId="06B7B862" w14:textId="77777777" w:rsidR="00B02B8B" w:rsidRPr="001F5312" w:rsidRDefault="00B02B8B" w:rsidP="00B02B8B">
            <w:pPr>
              <w:pStyle w:val="TAL"/>
              <w:rPr>
                <w:ins w:id="435" w:author="Author"/>
                <w:noProof/>
              </w:rPr>
            </w:pPr>
          </w:p>
        </w:tc>
        <w:tc>
          <w:tcPr>
            <w:tcW w:w="1587" w:type="dxa"/>
          </w:tcPr>
          <w:p w14:paraId="5129445E" w14:textId="77777777" w:rsidR="00B02B8B" w:rsidRPr="001F5312" w:rsidRDefault="00B02B8B" w:rsidP="00B02B8B">
            <w:pPr>
              <w:pStyle w:val="TAL"/>
              <w:rPr>
                <w:ins w:id="436" w:author="Author"/>
                <w:noProof/>
                <w:lang w:eastAsia="zh-CN"/>
              </w:rPr>
            </w:pPr>
            <w:ins w:id="437" w:author="Author">
              <w:r w:rsidRPr="001F5312">
                <w:t>OCTET STRING</w:t>
              </w:r>
            </w:ins>
          </w:p>
        </w:tc>
        <w:tc>
          <w:tcPr>
            <w:tcW w:w="1757" w:type="dxa"/>
          </w:tcPr>
          <w:p w14:paraId="3730AFE7" w14:textId="77777777" w:rsidR="00B02B8B" w:rsidRPr="001F5312" w:rsidRDefault="00B02B8B" w:rsidP="00B02B8B">
            <w:pPr>
              <w:pStyle w:val="TAL"/>
              <w:rPr>
                <w:ins w:id="438" w:author="Author"/>
                <w:noProof/>
                <w:lang w:eastAsia="zh-CN"/>
              </w:rPr>
            </w:pPr>
            <w:ins w:id="439"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61D8FE04" w14:textId="77777777" w:rsidR="00B02B8B" w:rsidRPr="001F5312" w:rsidRDefault="00B02B8B" w:rsidP="00B02B8B">
            <w:pPr>
              <w:pStyle w:val="TAC"/>
              <w:rPr>
                <w:ins w:id="440" w:author="Author"/>
                <w:noProof/>
              </w:rPr>
            </w:pPr>
            <w:ins w:id="441" w:author="Author">
              <w:r w:rsidRPr="001F5312">
                <w:rPr>
                  <w:noProof/>
                </w:rPr>
                <w:t>YES</w:t>
              </w:r>
            </w:ins>
          </w:p>
        </w:tc>
        <w:tc>
          <w:tcPr>
            <w:tcW w:w="1077" w:type="dxa"/>
          </w:tcPr>
          <w:p w14:paraId="5C95DC22" w14:textId="77777777" w:rsidR="00B02B8B" w:rsidRPr="001F5312" w:rsidRDefault="00B02B8B" w:rsidP="00B02B8B">
            <w:pPr>
              <w:pStyle w:val="TAC"/>
              <w:rPr>
                <w:ins w:id="442" w:author="Author"/>
                <w:noProof/>
              </w:rPr>
            </w:pPr>
            <w:ins w:id="443" w:author="Author">
              <w:r w:rsidRPr="001F5312">
                <w:rPr>
                  <w:noProof/>
                </w:rPr>
                <w:t>reject</w:t>
              </w:r>
            </w:ins>
          </w:p>
        </w:tc>
      </w:tr>
      <w:tr w:rsidR="00B02B8B" w:rsidRPr="001F5312" w14:paraId="03221F8C" w14:textId="77777777" w:rsidTr="00B8151E">
        <w:trPr>
          <w:ins w:id="444" w:author="Author"/>
        </w:trPr>
        <w:tc>
          <w:tcPr>
            <w:tcW w:w="2267" w:type="dxa"/>
          </w:tcPr>
          <w:p w14:paraId="150ABEEC" w14:textId="77777777" w:rsidR="00B02B8B" w:rsidRDefault="00B02B8B" w:rsidP="00B02B8B">
            <w:pPr>
              <w:pStyle w:val="TAL"/>
              <w:rPr>
                <w:ins w:id="445" w:author="Author"/>
                <w:noProof/>
              </w:rPr>
            </w:pPr>
            <w:ins w:id="446" w:author="Author">
              <w:r w:rsidRPr="001F5312">
                <w:rPr>
                  <w:noProof/>
                </w:rPr>
                <w:t>Criticality Diagnostics</w:t>
              </w:r>
              <w:r w:rsidRPr="001F5312">
                <w:t xml:space="preserve"> </w:t>
              </w:r>
            </w:ins>
          </w:p>
        </w:tc>
        <w:tc>
          <w:tcPr>
            <w:tcW w:w="1020" w:type="dxa"/>
          </w:tcPr>
          <w:p w14:paraId="584B2080" w14:textId="77777777" w:rsidR="00B02B8B" w:rsidRPr="001F5312" w:rsidRDefault="00B02B8B" w:rsidP="00B02B8B">
            <w:pPr>
              <w:pStyle w:val="TAL"/>
              <w:rPr>
                <w:ins w:id="447" w:author="Author"/>
                <w:noProof/>
                <w:lang w:eastAsia="zh-CN"/>
              </w:rPr>
            </w:pPr>
            <w:ins w:id="448" w:author="Author">
              <w:r w:rsidRPr="001F5312">
                <w:rPr>
                  <w:noProof/>
                  <w:lang w:eastAsia="zh-CN"/>
                </w:rPr>
                <w:t>O</w:t>
              </w:r>
            </w:ins>
          </w:p>
        </w:tc>
        <w:tc>
          <w:tcPr>
            <w:tcW w:w="1077" w:type="dxa"/>
          </w:tcPr>
          <w:p w14:paraId="552AB440" w14:textId="77777777" w:rsidR="00B02B8B" w:rsidRPr="001F5312" w:rsidRDefault="00B02B8B" w:rsidP="00B02B8B">
            <w:pPr>
              <w:pStyle w:val="TAL"/>
              <w:rPr>
                <w:ins w:id="449" w:author="Author"/>
                <w:noProof/>
              </w:rPr>
            </w:pPr>
          </w:p>
        </w:tc>
        <w:tc>
          <w:tcPr>
            <w:tcW w:w="1587" w:type="dxa"/>
          </w:tcPr>
          <w:p w14:paraId="6251EEB6" w14:textId="77777777" w:rsidR="00B02B8B" w:rsidRPr="001F5312" w:rsidRDefault="00B02B8B" w:rsidP="00B02B8B">
            <w:pPr>
              <w:pStyle w:val="TAL"/>
              <w:rPr>
                <w:ins w:id="450" w:author="Author"/>
              </w:rPr>
            </w:pPr>
            <w:ins w:id="451" w:author="Author">
              <w:r w:rsidRPr="001F5312">
                <w:t>9.3.1.3</w:t>
              </w:r>
            </w:ins>
          </w:p>
        </w:tc>
        <w:tc>
          <w:tcPr>
            <w:tcW w:w="1757" w:type="dxa"/>
          </w:tcPr>
          <w:p w14:paraId="7C3FB8CB" w14:textId="77777777" w:rsidR="00B02B8B" w:rsidRPr="001F5312" w:rsidRDefault="00B02B8B" w:rsidP="00B02B8B">
            <w:pPr>
              <w:pStyle w:val="TAL"/>
              <w:rPr>
                <w:ins w:id="452" w:author="Author"/>
                <w:iCs/>
              </w:rPr>
            </w:pPr>
          </w:p>
        </w:tc>
        <w:tc>
          <w:tcPr>
            <w:tcW w:w="1077" w:type="dxa"/>
          </w:tcPr>
          <w:p w14:paraId="33A14D8A" w14:textId="77777777" w:rsidR="00B02B8B" w:rsidRPr="001F5312" w:rsidRDefault="00B02B8B" w:rsidP="00B02B8B">
            <w:pPr>
              <w:pStyle w:val="TAC"/>
              <w:rPr>
                <w:ins w:id="453" w:author="Author"/>
                <w:noProof/>
              </w:rPr>
            </w:pPr>
            <w:ins w:id="454" w:author="Author">
              <w:r w:rsidRPr="001F5312">
                <w:rPr>
                  <w:noProof/>
                </w:rPr>
                <w:t>YES</w:t>
              </w:r>
            </w:ins>
          </w:p>
        </w:tc>
        <w:tc>
          <w:tcPr>
            <w:tcW w:w="1077" w:type="dxa"/>
          </w:tcPr>
          <w:p w14:paraId="4E288278" w14:textId="77777777" w:rsidR="00B02B8B" w:rsidRPr="001F5312" w:rsidRDefault="00B02B8B" w:rsidP="00B02B8B">
            <w:pPr>
              <w:pStyle w:val="TAC"/>
              <w:rPr>
                <w:ins w:id="455" w:author="Author"/>
                <w:noProof/>
              </w:rPr>
            </w:pPr>
            <w:ins w:id="456" w:author="Author">
              <w:r w:rsidRPr="001F5312">
                <w:rPr>
                  <w:noProof/>
                </w:rPr>
                <w:t>ignore</w:t>
              </w:r>
            </w:ins>
          </w:p>
        </w:tc>
      </w:tr>
    </w:tbl>
    <w:p w14:paraId="4F20EB31" w14:textId="77777777" w:rsidR="00523D44" w:rsidRPr="001F5312" w:rsidRDefault="00523D44" w:rsidP="00523D44">
      <w:pPr>
        <w:pStyle w:val="Heading4"/>
        <w:rPr>
          <w:ins w:id="457" w:author="Author"/>
        </w:rPr>
      </w:pPr>
      <w:ins w:id="458" w:author="Author">
        <w:r w:rsidRPr="001F5312">
          <w:t>9.2.</w:t>
        </w:r>
        <w:r>
          <w:t>x</w:t>
        </w:r>
        <w:r w:rsidRPr="001F5312">
          <w:t>.</w:t>
        </w:r>
        <w:r>
          <w:t>7</w:t>
        </w:r>
        <w:r w:rsidRPr="001F5312">
          <w:tab/>
        </w:r>
        <w:r>
          <w:t>COMMAND FAILURE</w:t>
        </w:r>
      </w:ins>
    </w:p>
    <w:p w14:paraId="3CEB8C86" w14:textId="77777777" w:rsidR="00523D44" w:rsidRDefault="00523D44" w:rsidP="00523D44">
      <w:pPr>
        <w:rPr>
          <w:ins w:id="459" w:author="Author"/>
          <w:noProof/>
          <w:lang w:eastAsia="zh-CN"/>
        </w:rPr>
      </w:pPr>
      <w:ins w:id="460"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337AB35E" w14:textId="77777777" w:rsidR="00523D44" w:rsidRPr="001F5312" w:rsidRDefault="00523D44" w:rsidP="00523D44">
      <w:pPr>
        <w:rPr>
          <w:ins w:id="461" w:author="Author"/>
          <w:noProof/>
          <w:lang w:eastAsia="zh-CN"/>
        </w:rPr>
      </w:pPr>
      <w:ins w:id="462"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23D44" w:rsidRPr="001F5312" w14:paraId="0E2D221D" w14:textId="77777777" w:rsidTr="00B8151E">
        <w:trPr>
          <w:tblHeader/>
          <w:ins w:id="463" w:author="Author"/>
        </w:trPr>
        <w:tc>
          <w:tcPr>
            <w:tcW w:w="2267" w:type="dxa"/>
          </w:tcPr>
          <w:p w14:paraId="053FE9F4" w14:textId="77777777" w:rsidR="00523D44" w:rsidRPr="001F5312" w:rsidRDefault="00523D44" w:rsidP="00B8151E">
            <w:pPr>
              <w:pStyle w:val="TAH"/>
              <w:rPr>
                <w:ins w:id="464" w:author="Author"/>
                <w:noProof/>
              </w:rPr>
            </w:pPr>
            <w:ins w:id="465" w:author="Author">
              <w:r w:rsidRPr="001F5312">
                <w:rPr>
                  <w:noProof/>
                </w:rPr>
                <w:t>IE/Group Name</w:t>
              </w:r>
            </w:ins>
          </w:p>
        </w:tc>
        <w:tc>
          <w:tcPr>
            <w:tcW w:w="1020" w:type="dxa"/>
          </w:tcPr>
          <w:p w14:paraId="7FFEF015" w14:textId="77777777" w:rsidR="00523D44" w:rsidRPr="001F5312" w:rsidRDefault="00523D44" w:rsidP="00B8151E">
            <w:pPr>
              <w:pStyle w:val="TAH"/>
              <w:rPr>
                <w:ins w:id="466" w:author="Author"/>
                <w:noProof/>
              </w:rPr>
            </w:pPr>
            <w:ins w:id="467" w:author="Author">
              <w:r w:rsidRPr="001F5312">
                <w:rPr>
                  <w:noProof/>
                </w:rPr>
                <w:t>Presence</w:t>
              </w:r>
            </w:ins>
          </w:p>
        </w:tc>
        <w:tc>
          <w:tcPr>
            <w:tcW w:w="1077" w:type="dxa"/>
          </w:tcPr>
          <w:p w14:paraId="724D498A" w14:textId="77777777" w:rsidR="00523D44" w:rsidRPr="001F5312" w:rsidRDefault="00523D44" w:rsidP="00B8151E">
            <w:pPr>
              <w:pStyle w:val="TAH"/>
              <w:rPr>
                <w:ins w:id="468" w:author="Author"/>
                <w:noProof/>
              </w:rPr>
            </w:pPr>
            <w:ins w:id="469" w:author="Author">
              <w:r w:rsidRPr="001F5312">
                <w:rPr>
                  <w:noProof/>
                </w:rPr>
                <w:t>Range</w:t>
              </w:r>
            </w:ins>
          </w:p>
        </w:tc>
        <w:tc>
          <w:tcPr>
            <w:tcW w:w="1587" w:type="dxa"/>
          </w:tcPr>
          <w:p w14:paraId="1A0B3356" w14:textId="77777777" w:rsidR="00523D44" w:rsidRPr="001F5312" w:rsidRDefault="00523D44" w:rsidP="00B8151E">
            <w:pPr>
              <w:pStyle w:val="TAH"/>
              <w:rPr>
                <w:ins w:id="470" w:author="Author"/>
                <w:noProof/>
              </w:rPr>
            </w:pPr>
            <w:ins w:id="471" w:author="Author">
              <w:r w:rsidRPr="001F5312">
                <w:rPr>
                  <w:noProof/>
                </w:rPr>
                <w:t>IE type and reference</w:t>
              </w:r>
            </w:ins>
          </w:p>
        </w:tc>
        <w:tc>
          <w:tcPr>
            <w:tcW w:w="1757" w:type="dxa"/>
          </w:tcPr>
          <w:p w14:paraId="3ABD3BFD" w14:textId="77777777" w:rsidR="00523D44" w:rsidRPr="001F5312" w:rsidRDefault="00523D44" w:rsidP="00B8151E">
            <w:pPr>
              <w:pStyle w:val="TAH"/>
              <w:rPr>
                <w:ins w:id="472" w:author="Author"/>
                <w:noProof/>
              </w:rPr>
            </w:pPr>
            <w:ins w:id="473" w:author="Author">
              <w:r w:rsidRPr="001F5312">
                <w:rPr>
                  <w:noProof/>
                </w:rPr>
                <w:t>Semantics description</w:t>
              </w:r>
            </w:ins>
          </w:p>
        </w:tc>
        <w:tc>
          <w:tcPr>
            <w:tcW w:w="1077" w:type="dxa"/>
          </w:tcPr>
          <w:p w14:paraId="08B33946" w14:textId="77777777" w:rsidR="00523D44" w:rsidRPr="001F5312" w:rsidRDefault="00523D44" w:rsidP="00B8151E">
            <w:pPr>
              <w:pStyle w:val="TAH"/>
              <w:rPr>
                <w:ins w:id="474" w:author="Author"/>
                <w:noProof/>
              </w:rPr>
            </w:pPr>
            <w:ins w:id="475" w:author="Author">
              <w:r w:rsidRPr="001F5312">
                <w:rPr>
                  <w:noProof/>
                </w:rPr>
                <w:t>Criticality</w:t>
              </w:r>
            </w:ins>
          </w:p>
        </w:tc>
        <w:tc>
          <w:tcPr>
            <w:tcW w:w="1077" w:type="dxa"/>
          </w:tcPr>
          <w:p w14:paraId="5EA8D62B" w14:textId="77777777" w:rsidR="00523D44" w:rsidRPr="001F5312" w:rsidRDefault="00523D44" w:rsidP="00B8151E">
            <w:pPr>
              <w:pStyle w:val="TAH"/>
              <w:rPr>
                <w:ins w:id="476" w:author="Author"/>
                <w:noProof/>
              </w:rPr>
            </w:pPr>
            <w:ins w:id="477" w:author="Author">
              <w:r w:rsidRPr="001F5312">
                <w:rPr>
                  <w:noProof/>
                </w:rPr>
                <w:t>Assigned Criticality</w:t>
              </w:r>
            </w:ins>
          </w:p>
        </w:tc>
      </w:tr>
      <w:tr w:rsidR="00523D44" w:rsidRPr="001F5312" w14:paraId="4C8F20EF" w14:textId="77777777" w:rsidTr="00B8151E">
        <w:trPr>
          <w:ins w:id="478" w:author="Author"/>
        </w:trPr>
        <w:tc>
          <w:tcPr>
            <w:tcW w:w="2267" w:type="dxa"/>
          </w:tcPr>
          <w:p w14:paraId="74827AFD" w14:textId="77777777" w:rsidR="00523D44" w:rsidRPr="001F5312" w:rsidRDefault="00523D44" w:rsidP="00B8151E">
            <w:pPr>
              <w:pStyle w:val="TAL"/>
              <w:rPr>
                <w:ins w:id="479" w:author="Author"/>
                <w:noProof/>
              </w:rPr>
            </w:pPr>
            <w:ins w:id="480" w:author="Author">
              <w:r w:rsidRPr="001F5312">
                <w:rPr>
                  <w:noProof/>
                </w:rPr>
                <w:t>Message Type</w:t>
              </w:r>
            </w:ins>
          </w:p>
        </w:tc>
        <w:tc>
          <w:tcPr>
            <w:tcW w:w="1020" w:type="dxa"/>
          </w:tcPr>
          <w:p w14:paraId="4CB52E8D" w14:textId="77777777" w:rsidR="00523D44" w:rsidRPr="001F5312" w:rsidRDefault="00523D44" w:rsidP="00B8151E">
            <w:pPr>
              <w:pStyle w:val="TAL"/>
              <w:rPr>
                <w:ins w:id="481" w:author="Author"/>
                <w:noProof/>
              </w:rPr>
            </w:pPr>
            <w:ins w:id="482" w:author="Author">
              <w:r w:rsidRPr="001F5312">
                <w:rPr>
                  <w:noProof/>
                </w:rPr>
                <w:t>M</w:t>
              </w:r>
            </w:ins>
          </w:p>
        </w:tc>
        <w:tc>
          <w:tcPr>
            <w:tcW w:w="1077" w:type="dxa"/>
          </w:tcPr>
          <w:p w14:paraId="5DC7ADC3" w14:textId="77777777" w:rsidR="00523D44" w:rsidRPr="001F5312" w:rsidRDefault="00523D44" w:rsidP="00B8151E">
            <w:pPr>
              <w:pStyle w:val="TAL"/>
              <w:rPr>
                <w:ins w:id="483" w:author="Author"/>
              </w:rPr>
            </w:pPr>
          </w:p>
        </w:tc>
        <w:tc>
          <w:tcPr>
            <w:tcW w:w="1587" w:type="dxa"/>
          </w:tcPr>
          <w:p w14:paraId="50620A2D" w14:textId="77777777" w:rsidR="00523D44" w:rsidRPr="001F5312" w:rsidRDefault="00523D44" w:rsidP="00B8151E">
            <w:pPr>
              <w:pStyle w:val="TAL"/>
              <w:rPr>
                <w:ins w:id="484" w:author="Author"/>
                <w:noProof/>
                <w:lang w:eastAsia="zh-CN"/>
              </w:rPr>
            </w:pPr>
            <w:ins w:id="485" w:author="Author">
              <w:r w:rsidRPr="001F5312">
                <w:rPr>
                  <w:rFonts w:hint="eastAsia"/>
                  <w:noProof/>
                  <w:lang w:eastAsia="zh-CN"/>
                </w:rPr>
                <w:t>9.3.1.1</w:t>
              </w:r>
            </w:ins>
          </w:p>
        </w:tc>
        <w:tc>
          <w:tcPr>
            <w:tcW w:w="1757" w:type="dxa"/>
          </w:tcPr>
          <w:p w14:paraId="5C2D2F3F" w14:textId="77777777" w:rsidR="00523D44" w:rsidRPr="001F5312" w:rsidRDefault="00523D44" w:rsidP="00B8151E">
            <w:pPr>
              <w:pStyle w:val="TAL"/>
              <w:rPr>
                <w:ins w:id="486" w:author="Author"/>
                <w:noProof/>
              </w:rPr>
            </w:pPr>
          </w:p>
        </w:tc>
        <w:tc>
          <w:tcPr>
            <w:tcW w:w="1077" w:type="dxa"/>
          </w:tcPr>
          <w:p w14:paraId="4C7A67FE" w14:textId="77777777" w:rsidR="00523D44" w:rsidRPr="001F5312" w:rsidRDefault="00523D44" w:rsidP="00B8151E">
            <w:pPr>
              <w:pStyle w:val="TAC"/>
              <w:rPr>
                <w:ins w:id="487" w:author="Author"/>
                <w:noProof/>
              </w:rPr>
            </w:pPr>
            <w:ins w:id="488" w:author="Author">
              <w:r w:rsidRPr="001F5312">
                <w:rPr>
                  <w:noProof/>
                </w:rPr>
                <w:t>YES</w:t>
              </w:r>
            </w:ins>
          </w:p>
        </w:tc>
        <w:tc>
          <w:tcPr>
            <w:tcW w:w="1077" w:type="dxa"/>
          </w:tcPr>
          <w:p w14:paraId="0EF44887" w14:textId="77777777" w:rsidR="00523D44" w:rsidRPr="001F5312" w:rsidRDefault="00523D44" w:rsidP="00B8151E">
            <w:pPr>
              <w:pStyle w:val="TAC"/>
              <w:rPr>
                <w:ins w:id="489" w:author="Author"/>
                <w:noProof/>
              </w:rPr>
            </w:pPr>
            <w:ins w:id="490" w:author="Author">
              <w:r w:rsidRPr="001F5312">
                <w:rPr>
                  <w:noProof/>
                </w:rPr>
                <w:t>reject</w:t>
              </w:r>
            </w:ins>
          </w:p>
        </w:tc>
      </w:tr>
      <w:tr w:rsidR="00446D77" w:rsidRPr="001F5312" w14:paraId="3B59CA38" w14:textId="77777777" w:rsidTr="00B8151E">
        <w:trPr>
          <w:ins w:id="491" w:author="Huawei" w:date="2025-03-20T11:31:00Z"/>
        </w:trPr>
        <w:tc>
          <w:tcPr>
            <w:tcW w:w="2267" w:type="dxa"/>
          </w:tcPr>
          <w:p w14:paraId="508FD3E9" w14:textId="3028E623" w:rsidR="00446D77" w:rsidRPr="001F5312" w:rsidRDefault="00446D77" w:rsidP="00446D77">
            <w:pPr>
              <w:pStyle w:val="TAL"/>
              <w:rPr>
                <w:ins w:id="492" w:author="Huawei" w:date="2025-03-20T11:31:00Z"/>
                <w:noProof/>
              </w:rPr>
            </w:pPr>
            <w:ins w:id="493" w:author="Huawei" w:date="2025-03-20T11:31:00Z">
              <w:r w:rsidRPr="000C2D0B">
                <w:rPr>
                  <w:rFonts w:hint="eastAsia"/>
                  <w:noProof/>
                  <w:lang w:eastAsia="ko-KR"/>
                </w:rPr>
                <w:t>C</w:t>
              </w:r>
              <w:r w:rsidRPr="000C2D0B">
                <w:rPr>
                  <w:noProof/>
                  <w:lang w:eastAsia="ko-KR"/>
                </w:rPr>
                <w:t>orrelation Identifier</w:t>
              </w:r>
            </w:ins>
          </w:p>
        </w:tc>
        <w:tc>
          <w:tcPr>
            <w:tcW w:w="1020" w:type="dxa"/>
          </w:tcPr>
          <w:p w14:paraId="38C18410" w14:textId="2C119E3D" w:rsidR="00446D77" w:rsidRPr="001F5312" w:rsidRDefault="00446D77" w:rsidP="00446D77">
            <w:pPr>
              <w:pStyle w:val="TAL"/>
              <w:rPr>
                <w:ins w:id="494" w:author="Huawei" w:date="2025-03-20T11:31:00Z"/>
                <w:noProof/>
              </w:rPr>
            </w:pPr>
            <w:ins w:id="495" w:author="Huawei" w:date="2025-03-20T11:31:00Z">
              <w:r>
                <w:rPr>
                  <w:rFonts w:hint="eastAsia"/>
                  <w:noProof/>
                  <w:lang w:eastAsia="zh-CN"/>
                </w:rPr>
                <w:t>M</w:t>
              </w:r>
            </w:ins>
          </w:p>
        </w:tc>
        <w:tc>
          <w:tcPr>
            <w:tcW w:w="1077" w:type="dxa"/>
          </w:tcPr>
          <w:p w14:paraId="72F41B4C" w14:textId="77777777" w:rsidR="00446D77" w:rsidRPr="001F5312" w:rsidRDefault="00446D77" w:rsidP="00446D77">
            <w:pPr>
              <w:pStyle w:val="TAL"/>
              <w:rPr>
                <w:ins w:id="496" w:author="Huawei" w:date="2025-03-20T11:31:00Z"/>
              </w:rPr>
            </w:pPr>
          </w:p>
        </w:tc>
        <w:tc>
          <w:tcPr>
            <w:tcW w:w="1587" w:type="dxa"/>
          </w:tcPr>
          <w:p w14:paraId="19C82960" w14:textId="3AF0559D" w:rsidR="00446D77" w:rsidRPr="001F5312" w:rsidRDefault="00446D77" w:rsidP="00446D77">
            <w:pPr>
              <w:pStyle w:val="TAL"/>
              <w:rPr>
                <w:ins w:id="497" w:author="Huawei" w:date="2025-03-20T11:31:00Z"/>
                <w:noProof/>
                <w:lang w:eastAsia="zh-CN"/>
              </w:rPr>
            </w:pPr>
            <w:ins w:id="498" w:author="Huawei" w:date="2025-03-20T11:31: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2EE7F79B" w14:textId="77777777" w:rsidR="00446D77" w:rsidRPr="001F5312" w:rsidRDefault="00446D77" w:rsidP="00446D77">
            <w:pPr>
              <w:pStyle w:val="TAL"/>
              <w:rPr>
                <w:ins w:id="499" w:author="Huawei" w:date="2025-03-20T11:31:00Z"/>
                <w:noProof/>
              </w:rPr>
            </w:pPr>
          </w:p>
        </w:tc>
        <w:tc>
          <w:tcPr>
            <w:tcW w:w="1077" w:type="dxa"/>
          </w:tcPr>
          <w:p w14:paraId="1412C3D6" w14:textId="31113E81" w:rsidR="00446D77" w:rsidRPr="001F5312" w:rsidRDefault="00446D77" w:rsidP="00446D77">
            <w:pPr>
              <w:pStyle w:val="TAC"/>
              <w:rPr>
                <w:ins w:id="500" w:author="Huawei" w:date="2025-03-20T11:31:00Z"/>
                <w:noProof/>
              </w:rPr>
            </w:pPr>
            <w:ins w:id="501" w:author="Huawei" w:date="2025-03-20T11:31:00Z">
              <w:r w:rsidRPr="000C2D0B">
                <w:rPr>
                  <w:noProof/>
                  <w:lang w:eastAsia="ko-KR"/>
                </w:rPr>
                <w:t>YES</w:t>
              </w:r>
            </w:ins>
          </w:p>
        </w:tc>
        <w:tc>
          <w:tcPr>
            <w:tcW w:w="1077" w:type="dxa"/>
          </w:tcPr>
          <w:p w14:paraId="2EEFAA02" w14:textId="7D97A5DD" w:rsidR="00446D77" w:rsidRPr="001F5312" w:rsidRDefault="00446D77" w:rsidP="00446D77">
            <w:pPr>
              <w:pStyle w:val="TAC"/>
              <w:rPr>
                <w:ins w:id="502" w:author="Huawei" w:date="2025-03-20T11:31:00Z"/>
                <w:noProof/>
              </w:rPr>
            </w:pPr>
            <w:ins w:id="503" w:author="Huawei" w:date="2025-03-20T11:31:00Z">
              <w:r w:rsidRPr="000C2D0B">
                <w:rPr>
                  <w:noProof/>
                  <w:lang w:eastAsia="ko-KR"/>
                </w:rPr>
                <w:t>reject</w:t>
              </w:r>
            </w:ins>
          </w:p>
        </w:tc>
      </w:tr>
      <w:tr w:rsidR="00446D77" w:rsidRPr="001F5312" w14:paraId="2C6614A7" w14:textId="77777777" w:rsidTr="00B8151E">
        <w:trPr>
          <w:ins w:id="504" w:author="Huawei" w:date="2025-03-20T11:31:00Z"/>
        </w:trPr>
        <w:tc>
          <w:tcPr>
            <w:tcW w:w="2267" w:type="dxa"/>
          </w:tcPr>
          <w:p w14:paraId="34725FEF" w14:textId="3DC308AB" w:rsidR="00446D77" w:rsidRPr="001F5312" w:rsidRDefault="00446D77" w:rsidP="00446D77">
            <w:pPr>
              <w:pStyle w:val="TAL"/>
              <w:rPr>
                <w:ins w:id="505" w:author="Huawei" w:date="2025-03-20T11:31:00Z"/>
                <w:noProof/>
              </w:rPr>
            </w:pPr>
            <w:ins w:id="506" w:author="Huawei" w:date="2025-03-20T11:31:00Z">
              <w:r w:rsidRPr="00C142B3">
                <w:rPr>
                  <w:noProof/>
                  <w:lang w:eastAsia="ko-KR"/>
                </w:rPr>
                <w:t>AIOTF Identitifer</w:t>
              </w:r>
            </w:ins>
          </w:p>
        </w:tc>
        <w:tc>
          <w:tcPr>
            <w:tcW w:w="1020" w:type="dxa"/>
          </w:tcPr>
          <w:p w14:paraId="22D723A0" w14:textId="7E306BD9" w:rsidR="00446D77" w:rsidRPr="001F5312" w:rsidRDefault="00446D77" w:rsidP="00446D77">
            <w:pPr>
              <w:pStyle w:val="TAL"/>
              <w:rPr>
                <w:ins w:id="507" w:author="Huawei" w:date="2025-03-20T11:31:00Z"/>
                <w:noProof/>
              </w:rPr>
            </w:pPr>
            <w:ins w:id="508" w:author="Huawei" w:date="2025-03-20T11:31:00Z">
              <w:r>
                <w:rPr>
                  <w:noProof/>
                  <w:lang w:eastAsia="zh-CN"/>
                </w:rPr>
                <w:t>M</w:t>
              </w:r>
            </w:ins>
          </w:p>
        </w:tc>
        <w:tc>
          <w:tcPr>
            <w:tcW w:w="1077" w:type="dxa"/>
          </w:tcPr>
          <w:p w14:paraId="327E75C3" w14:textId="77777777" w:rsidR="00446D77" w:rsidRPr="001F5312" w:rsidRDefault="00446D77" w:rsidP="00446D77">
            <w:pPr>
              <w:pStyle w:val="TAL"/>
              <w:rPr>
                <w:ins w:id="509" w:author="Huawei" w:date="2025-03-20T11:31:00Z"/>
              </w:rPr>
            </w:pPr>
          </w:p>
        </w:tc>
        <w:tc>
          <w:tcPr>
            <w:tcW w:w="1587" w:type="dxa"/>
          </w:tcPr>
          <w:p w14:paraId="38787C01" w14:textId="22A65AF8" w:rsidR="00446D77" w:rsidRPr="001F5312" w:rsidRDefault="00446D77" w:rsidP="00446D77">
            <w:pPr>
              <w:pStyle w:val="TAL"/>
              <w:rPr>
                <w:ins w:id="510" w:author="Huawei" w:date="2025-03-20T11:31:00Z"/>
                <w:noProof/>
                <w:lang w:eastAsia="zh-CN"/>
              </w:rPr>
            </w:pPr>
            <w:ins w:id="511" w:author="Huawei" w:date="2025-03-20T11:31:00Z">
              <w:r w:rsidRPr="00C142B3">
                <w:rPr>
                  <w:noProof/>
                  <w:lang w:eastAsia="zh-CN"/>
                </w:rPr>
                <w:t>9.3.3.xx2</w:t>
              </w:r>
            </w:ins>
          </w:p>
        </w:tc>
        <w:tc>
          <w:tcPr>
            <w:tcW w:w="1757" w:type="dxa"/>
          </w:tcPr>
          <w:p w14:paraId="0139F4C1" w14:textId="77777777" w:rsidR="00446D77" w:rsidRPr="001F5312" w:rsidRDefault="00446D77" w:rsidP="00446D77">
            <w:pPr>
              <w:pStyle w:val="TAL"/>
              <w:rPr>
                <w:ins w:id="512" w:author="Huawei" w:date="2025-03-20T11:31:00Z"/>
                <w:noProof/>
              </w:rPr>
            </w:pPr>
          </w:p>
        </w:tc>
        <w:tc>
          <w:tcPr>
            <w:tcW w:w="1077" w:type="dxa"/>
          </w:tcPr>
          <w:p w14:paraId="276F410B" w14:textId="62FCAEBD" w:rsidR="00446D77" w:rsidRPr="001F5312" w:rsidRDefault="00446D77" w:rsidP="00446D77">
            <w:pPr>
              <w:pStyle w:val="TAC"/>
              <w:rPr>
                <w:ins w:id="513" w:author="Huawei" w:date="2025-03-20T11:31:00Z"/>
                <w:noProof/>
              </w:rPr>
            </w:pPr>
            <w:ins w:id="514" w:author="Huawei" w:date="2025-03-20T11:31:00Z">
              <w:r w:rsidRPr="000C2D0B">
                <w:rPr>
                  <w:noProof/>
                  <w:lang w:eastAsia="ko-KR"/>
                </w:rPr>
                <w:t>YES</w:t>
              </w:r>
            </w:ins>
          </w:p>
        </w:tc>
        <w:tc>
          <w:tcPr>
            <w:tcW w:w="1077" w:type="dxa"/>
          </w:tcPr>
          <w:p w14:paraId="721F0DEC" w14:textId="12C86FEA" w:rsidR="00446D77" w:rsidRPr="001F5312" w:rsidRDefault="00446D77" w:rsidP="00446D77">
            <w:pPr>
              <w:pStyle w:val="TAC"/>
              <w:rPr>
                <w:ins w:id="515" w:author="Huawei" w:date="2025-03-20T11:31:00Z"/>
                <w:noProof/>
              </w:rPr>
            </w:pPr>
            <w:ins w:id="516" w:author="Huawei" w:date="2025-03-20T11:31:00Z">
              <w:r w:rsidRPr="000C2D0B">
                <w:rPr>
                  <w:noProof/>
                  <w:lang w:eastAsia="ko-KR"/>
                </w:rPr>
                <w:t>reject</w:t>
              </w:r>
            </w:ins>
          </w:p>
        </w:tc>
      </w:tr>
      <w:tr w:rsidR="00B02B8B" w:rsidRPr="001F5312" w14:paraId="0EEA9F46" w14:textId="77777777" w:rsidTr="00B8151E">
        <w:trPr>
          <w:ins w:id="517" w:author="Huawei" w:date="2025-03-20T11:54:00Z"/>
        </w:trPr>
        <w:tc>
          <w:tcPr>
            <w:tcW w:w="2267" w:type="dxa"/>
          </w:tcPr>
          <w:p w14:paraId="09347CE7" w14:textId="799D4281" w:rsidR="00B02B8B" w:rsidRPr="00C142B3" w:rsidRDefault="00B02B8B" w:rsidP="00B02B8B">
            <w:pPr>
              <w:pStyle w:val="TAL"/>
              <w:rPr>
                <w:ins w:id="518" w:author="Huawei" w:date="2025-03-20T11:54:00Z"/>
                <w:noProof/>
                <w:lang w:eastAsia="ko-KR"/>
              </w:rPr>
            </w:pPr>
            <w:ins w:id="519" w:author="Huawei" w:date="2025-03-20T11:54:00Z">
              <w:r w:rsidRPr="00C542EC">
                <w:rPr>
                  <w:rFonts w:eastAsia="等线" w:hint="eastAsia"/>
                  <w:noProof/>
                  <w:lang w:eastAsia="zh-CN"/>
                </w:rPr>
                <w:t>T</w:t>
              </w:r>
              <w:r w:rsidRPr="00C542EC">
                <w:rPr>
                  <w:rFonts w:eastAsia="等线"/>
                  <w:noProof/>
                  <w:lang w:eastAsia="zh-CN"/>
                </w:rPr>
                <w:t>ransaction ID</w:t>
              </w:r>
            </w:ins>
          </w:p>
        </w:tc>
        <w:tc>
          <w:tcPr>
            <w:tcW w:w="1020" w:type="dxa"/>
          </w:tcPr>
          <w:p w14:paraId="3DA86C61" w14:textId="210D4BEC" w:rsidR="00B02B8B" w:rsidRDefault="00B02B8B" w:rsidP="00B02B8B">
            <w:pPr>
              <w:pStyle w:val="TAL"/>
              <w:rPr>
                <w:ins w:id="520" w:author="Huawei" w:date="2025-03-20T11:54:00Z"/>
                <w:noProof/>
                <w:lang w:eastAsia="zh-CN"/>
              </w:rPr>
            </w:pPr>
            <w:ins w:id="521" w:author="Huawei" w:date="2025-03-20T11:54:00Z">
              <w:r>
                <w:rPr>
                  <w:rFonts w:eastAsia="等线" w:hint="eastAsia"/>
                  <w:noProof/>
                  <w:lang w:eastAsia="zh-CN"/>
                </w:rPr>
                <w:t>M</w:t>
              </w:r>
            </w:ins>
          </w:p>
        </w:tc>
        <w:tc>
          <w:tcPr>
            <w:tcW w:w="1077" w:type="dxa"/>
          </w:tcPr>
          <w:p w14:paraId="0152A381" w14:textId="77777777" w:rsidR="00B02B8B" w:rsidRPr="001F5312" w:rsidRDefault="00B02B8B" w:rsidP="00B02B8B">
            <w:pPr>
              <w:pStyle w:val="TAL"/>
              <w:rPr>
                <w:ins w:id="522" w:author="Huawei" w:date="2025-03-20T11:54:00Z"/>
              </w:rPr>
            </w:pPr>
          </w:p>
        </w:tc>
        <w:tc>
          <w:tcPr>
            <w:tcW w:w="1587" w:type="dxa"/>
          </w:tcPr>
          <w:p w14:paraId="5A572C4E" w14:textId="1626565B" w:rsidR="00B02B8B" w:rsidRPr="00C142B3" w:rsidRDefault="00B02B8B" w:rsidP="00B02B8B">
            <w:pPr>
              <w:pStyle w:val="TAL"/>
              <w:rPr>
                <w:ins w:id="523" w:author="Huawei" w:date="2025-03-20T11:54:00Z"/>
                <w:noProof/>
                <w:lang w:eastAsia="zh-CN"/>
              </w:rPr>
            </w:pPr>
            <w:ins w:id="524" w:author="Huawei" w:date="2025-03-20T11:54:00Z">
              <w:r>
                <w:rPr>
                  <w:rFonts w:eastAsia="等线" w:hint="eastAsia"/>
                  <w:noProof/>
                  <w:lang w:eastAsia="zh-CN"/>
                </w:rPr>
                <w:t>9</w:t>
              </w:r>
              <w:r>
                <w:rPr>
                  <w:rFonts w:eastAsia="等线"/>
                  <w:noProof/>
                  <w:lang w:eastAsia="zh-CN"/>
                </w:rPr>
                <w:t>.3.1.xx0</w:t>
              </w:r>
            </w:ins>
          </w:p>
        </w:tc>
        <w:tc>
          <w:tcPr>
            <w:tcW w:w="1757" w:type="dxa"/>
          </w:tcPr>
          <w:p w14:paraId="5D4B9F20" w14:textId="77777777" w:rsidR="00B02B8B" w:rsidRPr="001F5312" w:rsidRDefault="00B02B8B" w:rsidP="00B02B8B">
            <w:pPr>
              <w:pStyle w:val="TAL"/>
              <w:rPr>
                <w:ins w:id="525" w:author="Huawei" w:date="2025-03-20T11:54:00Z"/>
                <w:noProof/>
              </w:rPr>
            </w:pPr>
          </w:p>
        </w:tc>
        <w:tc>
          <w:tcPr>
            <w:tcW w:w="1077" w:type="dxa"/>
          </w:tcPr>
          <w:p w14:paraId="39247E6B" w14:textId="57CBAEAF" w:rsidR="00B02B8B" w:rsidRPr="000C2D0B" w:rsidRDefault="00B02B8B" w:rsidP="00B02B8B">
            <w:pPr>
              <w:pStyle w:val="TAC"/>
              <w:rPr>
                <w:ins w:id="526" w:author="Huawei" w:date="2025-03-20T11:54:00Z"/>
                <w:noProof/>
                <w:lang w:eastAsia="ko-KR"/>
              </w:rPr>
            </w:pPr>
            <w:ins w:id="527" w:author="Huawei" w:date="2025-03-20T11:54:00Z">
              <w:r w:rsidRPr="001F5312">
                <w:rPr>
                  <w:noProof/>
                </w:rPr>
                <w:t>YES</w:t>
              </w:r>
            </w:ins>
          </w:p>
        </w:tc>
        <w:tc>
          <w:tcPr>
            <w:tcW w:w="1077" w:type="dxa"/>
          </w:tcPr>
          <w:p w14:paraId="4812A902" w14:textId="3BF9504F" w:rsidR="00B02B8B" w:rsidRPr="000C2D0B" w:rsidRDefault="00B02B8B" w:rsidP="00B02B8B">
            <w:pPr>
              <w:pStyle w:val="TAC"/>
              <w:rPr>
                <w:ins w:id="528" w:author="Huawei" w:date="2025-03-20T11:54:00Z"/>
                <w:noProof/>
                <w:lang w:eastAsia="ko-KR"/>
              </w:rPr>
            </w:pPr>
            <w:ins w:id="529" w:author="Huawei" w:date="2025-03-20T11:54:00Z">
              <w:r w:rsidRPr="001F5312">
                <w:rPr>
                  <w:noProof/>
                </w:rPr>
                <w:t>reject</w:t>
              </w:r>
            </w:ins>
          </w:p>
        </w:tc>
      </w:tr>
      <w:tr w:rsidR="00B02B8B" w:rsidRPr="001F5312" w14:paraId="78B5EC0A" w14:textId="77777777" w:rsidTr="00B8151E">
        <w:trPr>
          <w:ins w:id="530" w:author="Author"/>
        </w:trPr>
        <w:tc>
          <w:tcPr>
            <w:tcW w:w="2267" w:type="dxa"/>
          </w:tcPr>
          <w:p w14:paraId="29EF4C03" w14:textId="77777777" w:rsidR="00B02B8B" w:rsidRPr="001F5312" w:rsidRDefault="00B02B8B" w:rsidP="00B02B8B">
            <w:pPr>
              <w:pStyle w:val="TAL"/>
              <w:rPr>
                <w:ins w:id="531" w:author="Author"/>
                <w:noProof/>
              </w:rPr>
            </w:pPr>
            <w:ins w:id="532"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5C43EB1A" w14:textId="77777777" w:rsidR="00B02B8B" w:rsidRPr="001F5312" w:rsidRDefault="00B02B8B" w:rsidP="00B02B8B">
            <w:pPr>
              <w:pStyle w:val="TAL"/>
              <w:rPr>
                <w:ins w:id="533" w:author="Author"/>
                <w:noProof/>
                <w:lang w:eastAsia="zh-CN"/>
              </w:rPr>
            </w:pPr>
            <w:ins w:id="534" w:author="Author">
              <w:r w:rsidRPr="001F5312">
                <w:rPr>
                  <w:rFonts w:hint="eastAsia"/>
                  <w:noProof/>
                  <w:lang w:eastAsia="zh-CN"/>
                </w:rPr>
                <w:t>M</w:t>
              </w:r>
            </w:ins>
          </w:p>
        </w:tc>
        <w:tc>
          <w:tcPr>
            <w:tcW w:w="1077" w:type="dxa"/>
          </w:tcPr>
          <w:p w14:paraId="349F2062" w14:textId="77777777" w:rsidR="00B02B8B" w:rsidRPr="001F5312" w:rsidRDefault="00B02B8B" w:rsidP="00B02B8B">
            <w:pPr>
              <w:pStyle w:val="TAL"/>
              <w:rPr>
                <w:ins w:id="535" w:author="Author"/>
                <w:noProof/>
              </w:rPr>
            </w:pPr>
          </w:p>
        </w:tc>
        <w:tc>
          <w:tcPr>
            <w:tcW w:w="1587" w:type="dxa"/>
          </w:tcPr>
          <w:p w14:paraId="57AA2492" w14:textId="77777777" w:rsidR="00B02B8B" w:rsidRPr="001F5312" w:rsidRDefault="00B02B8B" w:rsidP="00B02B8B">
            <w:pPr>
              <w:pStyle w:val="TAL"/>
              <w:rPr>
                <w:ins w:id="536" w:author="Author"/>
                <w:noProof/>
                <w:lang w:eastAsia="zh-CN"/>
              </w:rPr>
            </w:pPr>
            <w:ins w:id="537" w:author="Author">
              <w:r w:rsidRPr="001F5312">
                <w:t>OCTET STRING</w:t>
              </w:r>
            </w:ins>
          </w:p>
        </w:tc>
        <w:tc>
          <w:tcPr>
            <w:tcW w:w="1757" w:type="dxa"/>
          </w:tcPr>
          <w:p w14:paraId="3549CE21" w14:textId="77777777" w:rsidR="00B02B8B" w:rsidRPr="001F5312" w:rsidRDefault="00B02B8B" w:rsidP="00B02B8B">
            <w:pPr>
              <w:pStyle w:val="TAL"/>
              <w:rPr>
                <w:ins w:id="538" w:author="Author"/>
                <w:noProof/>
                <w:lang w:eastAsia="zh-CN"/>
              </w:rPr>
            </w:pPr>
            <w:ins w:id="539"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6B75A0B3" w14:textId="77777777" w:rsidR="00B02B8B" w:rsidRPr="001F5312" w:rsidRDefault="00B02B8B" w:rsidP="00B02B8B">
            <w:pPr>
              <w:pStyle w:val="TAC"/>
              <w:rPr>
                <w:ins w:id="540" w:author="Author"/>
                <w:noProof/>
              </w:rPr>
            </w:pPr>
            <w:ins w:id="541" w:author="Author">
              <w:r w:rsidRPr="001F5312">
                <w:rPr>
                  <w:noProof/>
                </w:rPr>
                <w:t>YES</w:t>
              </w:r>
            </w:ins>
          </w:p>
        </w:tc>
        <w:tc>
          <w:tcPr>
            <w:tcW w:w="1077" w:type="dxa"/>
          </w:tcPr>
          <w:p w14:paraId="1AA2F5A1" w14:textId="77777777" w:rsidR="00B02B8B" w:rsidRPr="001F5312" w:rsidRDefault="00B02B8B" w:rsidP="00B02B8B">
            <w:pPr>
              <w:pStyle w:val="TAC"/>
              <w:rPr>
                <w:ins w:id="542" w:author="Author"/>
                <w:noProof/>
              </w:rPr>
            </w:pPr>
            <w:ins w:id="543" w:author="Author">
              <w:r w:rsidRPr="001F5312">
                <w:rPr>
                  <w:noProof/>
                </w:rPr>
                <w:t>reject</w:t>
              </w:r>
            </w:ins>
          </w:p>
        </w:tc>
      </w:tr>
      <w:tr w:rsidR="00B02B8B" w:rsidRPr="001F5312" w14:paraId="338FC29A" w14:textId="77777777" w:rsidTr="00B8151E">
        <w:trPr>
          <w:ins w:id="544" w:author="Author"/>
        </w:trPr>
        <w:tc>
          <w:tcPr>
            <w:tcW w:w="2267" w:type="dxa"/>
          </w:tcPr>
          <w:p w14:paraId="762D3191" w14:textId="77777777" w:rsidR="00B02B8B" w:rsidRDefault="00B02B8B" w:rsidP="00B02B8B">
            <w:pPr>
              <w:pStyle w:val="TAL"/>
              <w:rPr>
                <w:ins w:id="545" w:author="Author"/>
                <w:noProof/>
              </w:rPr>
            </w:pPr>
            <w:ins w:id="546" w:author="Author">
              <w:r w:rsidRPr="001F5312">
                <w:rPr>
                  <w:noProof/>
                </w:rPr>
                <w:t>Cause</w:t>
              </w:r>
            </w:ins>
          </w:p>
        </w:tc>
        <w:tc>
          <w:tcPr>
            <w:tcW w:w="1020" w:type="dxa"/>
          </w:tcPr>
          <w:p w14:paraId="3ED38448" w14:textId="77777777" w:rsidR="00B02B8B" w:rsidRPr="001F5312" w:rsidRDefault="00B02B8B" w:rsidP="00B02B8B">
            <w:pPr>
              <w:pStyle w:val="TAL"/>
              <w:rPr>
                <w:ins w:id="547" w:author="Author"/>
                <w:noProof/>
                <w:lang w:eastAsia="zh-CN"/>
              </w:rPr>
            </w:pPr>
            <w:ins w:id="548" w:author="Author">
              <w:r w:rsidRPr="001F5312">
                <w:rPr>
                  <w:rFonts w:cs="Arial"/>
                  <w:lang w:eastAsia="zh-CN"/>
                </w:rPr>
                <w:t>M</w:t>
              </w:r>
              <w:r>
                <w:rPr>
                  <w:rFonts w:cs="Arial"/>
                  <w:lang w:eastAsia="zh-CN"/>
                </w:rPr>
                <w:t>[FFS]</w:t>
              </w:r>
            </w:ins>
          </w:p>
        </w:tc>
        <w:tc>
          <w:tcPr>
            <w:tcW w:w="1077" w:type="dxa"/>
          </w:tcPr>
          <w:p w14:paraId="53869AB1" w14:textId="77777777" w:rsidR="00B02B8B" w:rsidRPr="001F5312" w:rsidRDefault="00B02B8B" w:rsidP="00B02B8B">
            <w:pPr>
              <w:pStyle w:val="TAL"/>
              <w:rPr>
                <w:ins w:id="549" w:author="Author"/>
                <w:noProof/>
              </w:rPr>
            </w:pPr>
          </w:p>
        </w:tc>
        <w:tc>
          <w:tcPr>
            <w:tcW w:w="1587" w:type="dxa"/>
          </w:tcPr>
          <w:p w14:paraId="6DE95EA6" w14:textId="77777777" w:rsidR="00B02B8B" w:rsidRPr="001F5312" w:rsidRDefault="00B02B8B" w:rsidP="00B02B8B">
            <w:pPr>
              <w:pStyle w:val="TAL"/>
              <w:rPr>
                <w:ins w:id="550" w:author="Author"/>
              </w:rPr>
            </w:pPr>
            <w:ins w:id="551" w:author="Author">
              <w:r w:rsidRPr="001F5312">
                <w:t>9.3.1.2</w:t>
              </w:r>
            </w:ins>
          </w:p>
        </w:tc>
        <w:tc>
          <w:tcPr>
            <w:tcW w:w="1757" w:type="dxa"/>
          </w:tcPr>
          <w:p w14:paraId="2CE10B27" w14:textId="77777777" w:rsidR="00B02B8B" w:rsidRPr="001F5312" w:rsidRDefault="00B02B8B" w:rsidP="00B02B8B">
            <w:pPr>
              <w:pStyle w:val="TAL"/>
              <w:rPr>
                <w:ins w:id="552" w:author="Author"/>
                <w:iCs/>
              </w:rPr>
            </w:pPr>
          </w:p>
        </w:tc>
        <w:tc>
          <w:tcPr>
            <w:tcW w:w="1077" w:type="dxa"/>
          </w:tcPr>
          <w:p w14:paraId="5075B2F4" w14:textId="77777777" w:rsidR="00B02B8B" w:rsidRPr="001F5312" w:rsidRDefault="00B02B8B" w:rsidP="00B02B8B">
            <w:pPr>
              <w:pStyle w:val="TAC"/>
              <w:rPr>
                <w:ins w:id="553" w:author="Author"/>
                <w:noProof/>
              </w:rPr>
            </w:pPr>
            <w:ins w:id="554" w:author="Author">
              <w:r w:rsidRPr="001F5312">
                <w:rPr>
                  <w:noProof/>
                </w:rPr>
                <w:t>YES</w:t>
              </w:r>
            </w:ins>
          </w:p>
        </w:tc>
        <w:tc>
          <w:tcPr>
            <w:tcW w:w="1077" w:type="dxa"/>
          </w:tcPr>
          <w:p w14:paraId="4E5F2809" w14:textId="77777777" w:rsidR="00B02B8B" w:rsidRPr="001F5312" w:rsidRDefault="00B02B8B" w:rsidP="00B02B8B">
            <w:pPr>
              <w:pStyle w:val="TAC"/>
              <w:rPr>
                <w:ins w:id="555" w:author="Author"/>
                <w:noProof/>
              </w:rPr>
            </w:pPr>
            <w:ins w:id="556" w:author="Author">
              <w:r w:rsidRPr="001F5312">
                <w:rPr>
                  <w:noProof/>
                </w:rPr>
                <w:t>ignore</w:t>
              </w:r>
            </w:ins>
          </w:p>
        </w:tc>
      </w:tr>
      <w:tr w:rsidR="00B02B8B" w:rsidRPr="001F5312" w14:paraId="19A12506" w14:textId="77777777" w:rsidTr="00B8151E">
        <w:trPr>
          <w:ins w:id="557" w:author="Author"/>
        </w:trPr>
        <w:tc>
          <w:tcPr>
            <w:tcW w:w="2267" w:type="dxa"/>
          </w:tcPr>
          <w:p w14:paraId="2D2965EA" w14:textId="77777777" w:rsidR="00B02B8B" w:rsidRDefault="00B02B8B" w:rsidP="00B02B8B">
            <w:pPr>
              <w:pStyle w:val="TAL"/>
              <w:rPr>
                <w:ins w:id="558" w:author="Author"/>
                <w:noProof/>
              </w:rPr>
            </w:pPr>
            <w:ins w:id="559" w:author="Author">
              <w:r w:rsidRPr="001F5312">
                <w:rPr>
                  <w:noProof/>
                </w:rPr>
                <w:t>Criticality Diagnostics</w:t>
              </w:r>
              <w:r w:rsidRPr="001F5312">
                <w:t xml:space="preserve"> </w:t>
              </w:r>
            </w:ins>
          </w:p>
        </w:tc>
        <w:tc>
          <w:tcPr>
            <w:tcW w:w="1020" w:type="dxa"/>
          </w:tcPr>
          <w:p w14:paraId="28377EED" w14:textId="77777777" w:rsidR="00B02B8B" w:rsidRPr="001F5312" w:rsidRDefault="00B02B8B" w:rsidP="00B02B8B">
            <w:pPr>
              <w:pStyle w:val="TAL"/>
              <w:rPr>
                <w:ins w:id="560" w:author="Author"/>
                <w:noProof/>
                <w:lang w:eastAsia="zh-CN"/>
              </w:rPr>
            </w:pPr>
            <w:ins w:id="561" w:author="Author">
              <w:r w:rsidRPr="001F5312">
                <w:rPr>
                  <w:noProof/>
                  <w:lang w:eastAsia="zh-CN"/>
                </w:rPr>
                <w:t>O</w:t>
              </w:r>
            </w:ins>
          </w:p>
        </w:tc>
        <w:tc>
          <w:tcPr>
            <w:tcW w:w="1077" w:type="dxa"/>
          </w:tcPr>
          <w:p w14:paraId="740D176C" w14:textId="77777777" w:rsidR="00B02B8B" w:rsidRPr="001F5312" w:rsidRDefault="00B02B8B" w:rsidP="00B02B8B">
            <w:pPr>
              <w:pStyle w:val="TAL"/>
              <w:rPr>
                <w:ins w:id="562" w:author="Author"/>
                <w:noProof/>
              </w:rPr>
            </w:pPr>
          </w:p>
        </w:tc>
        <w:tc>
          <w:tcPr>
            <w:tcW w:w="1587" w:type="dxa"/>
          </w:tcPr>
          <w:p w14:paraId="35487575" w14:textId="77777777" w:rsidR="00B02B8B" w:rsidRPr="001F5312" w:rsidRDefault="00B02B8B" w:rsidP="00B02B8B">
            <w:pPr>
              <w:pStyle w:val="TAL"/>
              <w:rPr>
                <w:ins w:id="563" w:author="Author"/>
              </w:rPr>
            </w:pPr>
            <w:ins w:id="564" w:author="Author">
              <w:r w:rsidRPr="001F5312">
                <w:t>9.3.1.3</w:t>
              </w:r>
            </w:ins>
          </w:p>
        </w:tc>
        <w:tc>
          <w:tcPr>
            <w:tcW w:w="1757" w:type="dxa"/>
          </w:tcPr>
          <w:p w14:paraId="37CEE0A5" w14:textId="77777777" w:rsidR="00B02B8B" w:rsidRPr="001F5312" w:rsidRDefault="00B02B8B" w:rsidP="00B02B8B">
            <w:pPr>
              <w:pStyle w:val="TAL"/>
              <w:rPr>
                <w:ins w:id="565" w:author="Author"/>
                <w:iCs/>
              </w:rPr>
            </w:pPr>
          </w:p>
        </w:tc>
        <w:tc>
          <w:tcPr>
            <w:tcW w:w="1077" w:type="dxa"/>
          </w:tcPr>
          <w:p w14:paraId="168CFD4D" w14:textId="77777777" w:rsidR="00B02B8B" w:rsidRPr="001F5312" w:rsidRDefault="00B02B8B" w:rsidP="00B02B8B">
            <w:pPr>
              <w:pStyle w:val="TAC"/>
              <w:rPr>
                <w:ins w:id="566" w:author="Author"/>
                <w:noProof/>
              </w:rPr>
            </w:pPr>
            <w:ins w:id="567" w:author="Author">
              <w:r w:rsidRPr="001F5312">
                <w:rPr>
                  <w:noProof/>
                </w:rPr>
                <w:t>YES</w:t>
              </w:r>
            </w:ins>
          </w:p>
        </w:tc>
        <w:tc>
          <w:tcPr>
            <w:tcW w:w="1077" w:type="dxa"/>
          </w:tcPr>
          <w:p w14:paraId="39DE20E8" w14:textId="77777777" w:rsidR="00B02B8B" w:rsidRPr="001F5312" w:rsidRDefault="00B02B8B" w:rsidP="00B02B8B">
            <w:pPr>
              <w:pStyle w:val="TAC"/>
              <w:rPr>
                <w:ins w:id="568" w:author="Author"/>
                <w:noProof/>
              </w:rPr>
            </w:pPr>
            <w:ins w:id="569" w:author="Author">
              <w:r w:rsidRPr="001F5312">
                <w:rPr>
                  <w:noProof/>
                </w:rPr>
                <w:t>ignore</w:t>
              </w:r>
            </w:ins>
          </w:p>
        </w:tc>
      </w:tr>
    </w:tbl>
    <w:p w14:paraId="56160842" w14:textId="77777777" w:rsidR="00523D44" w:rsidRDefault="00523D44" w:rsidP="00523D44">
      <w:pPr>
        <w:rPr>
          <w:ins w:id="570" w:author="Author"/>
          <w:b/>
          <w:bCs/>
          <w:i/>
          <w:iCs/>
          <w:color w:val="0070C0"/>
          <w:sz w:val="24"/>
          <w:szCs w:val="24"/>
          <w:highlight w:val="lightGray"/>
          <w:lang w:eastAsia="zh-CN"/>
        </w:rPr>
      </w:pPr>
    </w:p>
    <w:p w14:paraId="2647A4D8" w14:textId="54E41D3A" w:rsidR="00523D44" w:rsidRDefault="00523D44" w:rsidP="00523D44">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E063D2E" w14:textId="772EEAF6" w:rsidR="00645BE8" w:rsidRDefault="00645BE8" w:rsidP="00645BE8">
      <w:pPr>
        <w:pStyle w:val="Heading4"/>
        <w:keepNext w:val="0"/>
        <w:keepLines w:val="0"/>
        <w:widowControl w:val="0"/>
        <w:rPr>
          <w:ins w:id="571" w:author="Huawei" w:date="2025-03-20T11:56:00Z"/>
          <w:lang w:eastAsia="zh-CN"/>
        </w:rPr>
      </w:pPr>
      <w:bookmarkStart w:id="572" w:name="_Toc20955927"/>
      <w:bookmarkStart w:id="573" w:name="_Toc29893045"/>
      <w:bookmarkStart w:id="574" w:name="_Toc36556982"/>
      <w:bookmarkStart w:id="575" w:name="_Toc45832430"/>
      <w:bookmarkStart w:id="576" w:name="_Toc51763710"/>
      <w:bookmarkStart w:id="577" w:name="_Toc64448879"/>
      <w:bookmarkStart w:id="578" w:name="_Toc66289538"/>
      <w:bookmarkStart w:id="579" w:name="_Toc74154651"/>
      <w:bookmarkStart w:id="580" w:name="_Toc81383395"/>
      <w:bookmarkStart w:id="581" w:name="_Toc88658028"/>
      <w:bookmarkStart w:id="582" w:name="_Toc97910940"/>
      <w:bookmarkStart w:id="583" w:name="_Toc99038700"/>
      <w:bookmarkStart w:id="584" w:name="_Toc99730963"/>
      <w:bookmarkStart w:id="585" w:name="_Toc105511094"/>
      <w:bookmarkStart w:id="586" w:name="_Toc105927626"/>
      <w:bookmarkStart w:id="587" w:name="_Toc106110166"/>
      <w:bookmarkStart w:id="588" w:name="_Toc113835603"/>
      <w:bookmarkStart w:id="589" w:name="_Toc120124451"/>
      <w:bookmarkStart w:id="590" w:name="_Toc184831817"/>
      <w:ins w:id="591" w:author="Huawei" w:date="2025-03-20T11:56:00Z">
        <w:r>
          <w:rPr>
            <w:lang w:eastAsia="zh-CN"/>
          </w:rPr>
          <w:t>9.3.1.</w:t>
        </w:r>
      </w:ins>
      <w:ins w:id="592" w:author="Huawei" w:date="2025-03-20T11:59:00Z">
        <w:r w:rsidR="00451D64">
          <w:rPr>
            <w:lang w:eastAsia="zh-CN"/>
          </w:rPr>
          <w:t>xx0</w:t>
        </w:r>
      </w:ins>
      <w:ins w:id="593" w:author="Huawei" w:date="2025-03-20T11:56:00Z">
        <w:r>
          <w:rPr>
            <w:lang w:eastAsia="zh-CN"/>
          </w:rPr>
          <w:tab/>
          <w:t>Transaction ID</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ins>
    </w:p>
    <w:p w14:paraId="7065DE8E" w14:textId="77777777" w:rsidR="00645BE8" w:rsidRDefault="00645BE8" w:rsidP="00645BE8">
      <w:pPr>
        <w:widowControl w:val="0"/>
        <w:rPr>
          <w:ins w:id="594" w:author="Huawei" w:date="2025-03-20T11:56:00Z"/>
          <w:lang w:eastAsia="zh-CN"/>
        </w:rPr>
      </w:pPr>
      <w:ins w:id="595" w:author="Huawei" w:date="2025-03-20T11:56:00Z">
        <w:r>
          <w:rPr>
            <w:lang w:eastAsia="zh-CN"/>
          </w:rPr>
          <w:t xml:space="preserve">The </w:t>
        </w:r>
        <w:r>
          <w:rPr>
            <w:i/>
            <w:iCs/>
            <w:lang w:eastAsia="zh-CN"/>
          </w:rPr>
          <w:t xml:space="preserve">Transaction ID </w:t>
        </w:r>
        <w:r>
          <w:rPr>
            <w:iCs/>
            <w:lang w:eastAsia="zh-CN"/>
          </w:rPr>
          <w:t>IE</w:t>
        </w:r>
        <w:r>
          <w:rPr>
            <w:lang w:eastAsia="zh-CN"/>
          </w:rPr>
          <w:t xml:space="preserve"> uniquely identifies a procedure among all ongoing parallel procedures of the same type initiated by the same protocol peer. Messages belonging to the same procedure use the same Transaction ID. The Transaction ID is determined by the initiating peer of a procedure.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645BE8" w14:paraId="41B42603" w14:textId="77777777" w:rsidTr="00645BE8">
        <w:trPr>
          <w:ins w:id="596" w:author="Huawei" w:date="2025-03-20T11:56:00Z"/>
        </w:trPr>
        <w:tc>
          <w:tcPr>
            <w:tcW w:w="1259" w:type="pct"/>
            <w:tcBorders>
              <w:top w:val="single" w:sz="4" w:space="0" w:color="auto"/>
              <w:left w:val="single" w:sz="4" w:space="0" w:color="auto"/>
              <w:bottom w:val="single" w:sz="4" w:space="0" w:color="auto"/>
              <w:right w:val="single" w:sz="4" w:space="0" w:color="auto"/>
            </w:tcBorders>
            <w:hideMark/>
          </w:tcPr>
          <w:p w14:paraId="23FBD0DA" w14:textId="77777777" w:rsidR="00645BE8" w:rsidRDefault="00645BE8">
            <w:pPr>
              <w:pStyle w:val="TAH"/>
              <w:keepNext w:val="0"/>
              <w:keepLines w:val="0"/>
              <w:widowControl w:val="0"/>
              <w:rPr>
                <w:ins w:id="597" w:author="Huawei" w:date="2025-03-20T11:56:00Z"/>
                <w:lang w:eastAsia="ko-KR"/>
              </w:rPr>
            </w:pPr>
            <w:ins w:id="598" w:author="Huawei" w:date="2025-03-20T11:56:00Z">
              <w: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0E8810C4" w14:textId="77777777" w:rsidR="00645BE8" w:rsidRDefault="00645BE8">
            <w:pPr>
              <w:pStyle w:val="TAH"/>
              <w:keepNext w:val="0"/>
              <w:keepLines w:val="0"/>
              <w:widowControl w:val="0"/>
              <w:rPr>
                <w:ins w:id="599" w:author="Huawei" w:date="2025-03-20T11:56:00Z"/>
              </w:rPr>
            </w:pPr>
            <w:ins w:id="600" w:author="Huawei" w:date="2025-03-20T11:56:00Z">
              <w:r>
                <w:t>Presence</w:t>
              </w:r>
            </w:ins>
          </w:p>
        </w:tc>
        <w:tc>
          <w:tcPr>
            <w:tcW w:w="741" w:type="pct"/>
            <w:tcBorders>
              <w:top w:val="single" w:sz="4" w:space="0" w:color="auto"/>
              <w:left w:val="single" w:sz="4" w:space="0" w:color="auto"/>
              <w:bottom w:val="single" w:sz="4" w:space="0" w:color="auto"/>
              <w:right w:val="single" w:sz="4" w:space="0" w:color="auto"/>
            </w:tcBorders>
            <w:hideMark/>
          </w:tcPr>
          <w:p w14:paraId="14F7F351" w14:textId="77777777" w:rsidR="00645BE8" w:rsidRDefault="00645BE8">
            <w:pPr>
              <w:pStyle w:val="TAH"/>
              <w:keepNext w:val="0"/>
              <w:keepLines w:val="0"/>
              <w:widowControl w:val="0"/>
              <w:rPr>
                <w:ins w:id="601" w:author="Huawei" w:date="2025-03-20T11:56:00Z"/>
              </w:rPr>
            </w:pPr>
            <w:ins w:id="602" w:author="Huawei" w:date="2025-03-20T11:56:00Z">
              <w:r>
                <w:t>Range</w:t>
              </w:r>
            </w:ins>
          </w:p>
        </w:tc>
        <w:tc>
          <w:tcPr>
            <w:tcW w:w="963" w:type="pct"/>
            <w:tcBorders>
              <w:top w:val="single" w:sz="4" w:space="0" w:color="auto"/>
              <w:left w:val="single" w:sz="4" w:space="0" w:color="auto"/>
              <w:bottom w:val="single" w:sz="4" w:space="0" w:color="auto"/>
              <w:right w:val="single" w:sz="4" w:space="0" w:color="auto"/>
            </w:tcBorders>
            <w:hideMark/>
          </w:tcPr>
          <w:p w14:paraId="073E222D" w14:textId="77777777" w:rsidR="00645BE8" w:rsidRDefault="00645BE8">
            <w:pPr>
              <w:pStyle w:val="TAH"/>
              <w:keepNext w:val="0"/>
              <w:keepLines w:val="0"/>
              <w:widowControl w:val="0"/>
              <w:rPr>
                <w:ins w:id="603" w:author="Huawei" w:date="2025-03-20T11:56:00Z"/>
              </w:rPr>
            </w:pPr>
            <w:ins w:id="604" w:author="Huawei" w:date="2025-03-20T11:56:00Z">
              <w: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75B1D137" w14:textId="77777777" w:rsidR="00645BE8" w:rsidRDefault="00645BE8">
            <w:pPr>
              <w:pStyle w:val="TAH"/>
              <w:keepNext w:val="0"/>
              <w:keepLines w:val="0"/>
              <w:widowControl w:val="0"/>
              <w:rPr>
                <w:ins w:id="605" w:author="Huawei" w:date="2025-03-20T11:56:00Z"/>
              </w:rPr>
            </w:pPr>
            <w:ins w:id="606" w:author="Huawei" w:date="2025-03-20T11:56:00Z">
              <w:r>
                <w:t>Semantics description</w:t>
              </w:r>
            </w:ins>
          </w:p>
        </w:tc>
      </w:tr>
      <w:tr w:rsidR="00645BE8" w14:paraId="41212AFE" w14:textId="77777777" w:rsidTr="00645BE8">
        <w:trPr>
          <w:ins w:id="607" w:author="Huawei" w:date="2025-03-20T11:56:00Z"/>
        </w:trPr>
        <w:tc>
          <w:tcPr>
            <w:tcW w:w="1259" w:type="pct"/>
            <w:tcBorders>
              <w:top w:val="single" w:sz="4" w:space="0" w:color="auto"/>
              <w:left w:val="single" w:sz="4" w:space="0" w:color="auto"/>
              <w:bottom w:val="single" w:sz="4" w:space="0" w:color="auto"/>
              <w:right w:val="single" w:sz="4" w:space="0" w:color="auto"/>
            </w:tcBorders>
            <w:hideMark/>
          </w:tcPr>
          <w:p w14:paraId="372324D2" w14:textId="77777777" w:rsidR="00645BE8" w:rsidRDefault="00645BE8">
            <w:pPr>
              <w:pStyle w:val="TAL"/>
              <w:keepNext w:val="0"/>
              <w:keepLines w:val="0"/>
              <w:widowControl w:val="0"/>
              <w:rPr>
                <w:ins w:id="608" w:author="Huawei" w:date="2025-03-20T11:56:00Z"/>
              </w:rPr>
            </w:pPr>
            <w:ins w:id="609" w:author="Huawei" w:date="2025-03-20T11:56:00Z">
              <w:r>
                <w:t>Transaction ID</w:t>
              </w:r>
            </w:ins>
          </w:p>
        </w:tc>
        <w:tc>
          <w:tcPr>
            <w:tcW w:w="556" w:type="pct"/>
            <w:tcBorders>
              <w:top w:val="single" w:sz="4" w:space="0" w:color="auto"/>
              <w:left w:val="single" w:sz="4" w:space="0" w:color="auto"/>
              <w:bottom w:val="single" w:sz="4" w:space="0" w:color="auto"/>
              <w:right w:val="single" w:sz="4" w:space="0" w:color="auto"/>
            </w:tcBorders>
            <w:hideMark/>
          </w:tcPr>
          <w:p w14:paraId="5A485D0F" w14:textId="77777777" w:rsidR="00645BE8" w:rsidRDefault="00645BE8">
            <w:pPr>
              <w:pStyle w:val="TAL"/>
              <w:keepNext w:val="0"/>
              <w:keepLines w:val="0"/>
              <w:widowControl w:val="0"/>
              <w:rPr>
                <w:ins w:id="610" w:author="Huawei" w:date="2025-03-20T11:56:00Z"/>
              </w:rPr>
            </w:pPr>
            <w:ins w:id="611" w:author="Huawei" w:date="2025-03-20T11:56:00Z">
              <w:r>
                <w:rPr>
                  <w:rFonts w:cs="Arial"/>
                  <w:lang w:eastAsia="ja-JP"/>
                </w:rPr>
                <w:t>M</w:t>
              </w:r>
            </w:ins>
          </w:p>
        </w:tc>
        <w:tc>
          <w:tcPr>
            <w:tcW w:w="741" w:type="pct"/>
            <w:tcBorders>
              <w:top w:val="single" w:sz="4" w:space="0" w:color="auto"/>
              <w:left w:val="single" w:sz="4" w:space="0" w:color="auto"/>
              <w:bottom w:val="single" w:sz="4" w:space="0" w:color="auto"/>
              <w:right w:val="single" w:sz="4" w:space="0" w:color="auto"/>
            </w:tcBorders>
          </w:tcPr>
          <w:p w14:paraId="2527014F" w14:textId="77777777" w:rsidR="00645BE8" w:rsidRDefault="00645BE8">
            <w:pPr>
              <w:pStyle w:val="TAL"/>
              <w:keepNext w:val="0"/>
              <w:keepLines w:val="0"/>
              <w:widowControl w:val="0"/>
              <w:rPr>
                <w:ins w:id="612" w:author="Huawei" w:date="2025-03-20T11:56:00Z"/>
              </w:rPr>
            </w:pPr>
          </w:p>
        </w:tc>
        <w:tc>
          <w:tcPr>
            <w:tcW w:w="963" w:type="pct"/>
            <w:tcBorders>
              <w:top w:val="single" w:sz="4" w:space="0" w:color="auto"/>
              <w:left w:val="single" w:sz="4" w:space="0" w:color="auto"/>
              <w:bottom w:val="single" w:sz="4" w:space="0" w:color="auto"/>
              <w:right w:val="single" w:sz="4" w:space="0" w:color="auto"/>
            </w:tcBorders>
            <w:hideMark/>
          </w:tcPr>
          <w:p w14:paraId="646A0D03" w14:textId="1DFEDCF0" w:rsidR="00645BE8" w:rsidRDefault="00645BE8">
            <w:pPr>
              <w:pStyle w:val="TAL"/>
              <w:keepNext w:val="0"/>
              <w:keepLines w:val="0"/>
              <w:widowControl w:val="0"/>
              <w:rPr>
                <w:ins w:id="613" w:author="Huawei" w:date="2025-03-20T11:56:00Z"/>
              </w:rPr>
            </w:pPr>
            <w:ins w:id="614" w:author="Huawei" w:date="2025-03-20T11:56:00Z">
              <w:r>
                <w:t>INTEGER (0..</w:t>
              </w:r>
            </w:ins>
            <w:ins w:id="615" w:author="Huawei" w:date="2025-03-20T11:57:00Z">
              <w:r>
                <w:t>65535</w:t>
              </w:r>
            </w:ins>
            <w:ins w:id="616" w:author="Huawei" w:date="2025-03-20T11:56:00Z">
              <w:r>
                <w:t>, ...)</w:t>
              </w:r>
            </w:ins>
          </w:p>
        </w:tc>
        <w:tc>
          <w:tcPr>
            <w:tcW w:w="1481" w:type="pct"/>
            <w:tcBorders>
              <w:top w:val="single" w:sz="4" w:space="0" w:color="auto"/>
              <w:left w:val="single" w:sz="4" w:space="0" w:color="auto"/>
              <w:bottom w:val="single" w:sz="4" w:space="0" w:color="auto"/>
              <w:right w:val="single" w:sz="4" w:space="0" w:color="auto"/>
            </w:tcBorders>
          </w:tcPr>
          <w:p w14:paraId="538219B6" w14:textId="77777777" w:rsidR="00645BE8" w:rsidRDefault="00645BE8">
            <w:pPr>
              <w:pStyle w:val="TAL"/>
              <w:keepNext w:val="0"/>
              <w:keepLines w:val="0"/>
              <w:widowControl w:val="0"/>
              <w:rPr>
                <w:ins w:id="617" w:author="Huawei" w:date="2025-03-20T11:56:00Z"/>
                <w:rFonts w:cs="Arial"/>
                <w:szCs w:val="18"/>
              </w:rPr>
            </w:pPr>
          </w:p>
        </w:tc>
      </w:tr>
    </w:tbl>
    <w:p w14:paraId="4E421DA6" w14:textId="366810E8" w:rsidR="0066575A" w:rsidRDefault="0066575A" w:rsidP="00523D44">
      <w:pPr>
        <w:rPr>
          <w:ins w:id="618" w:author="Huawei" w:date="2025-03-20T11:59:00Z"/>
          <w:b/>
          <w:bCs/>
          <w:i/>
          <w:iCs/>
          <w:noProof/>
          <w:color w:val="0070C0"/>
          <w:sz w:val="22"/>
          <w:szCs w:val="22"/>
          <w:highlight w:val="lightGray"/>
          <w:lang w:eastAsia="zh-CN"/>
        </w:rPr>
      </w:pPr>
    </w:p>
    <w:p w14:paraId="07FD50F2" w14:textId="77777777" w:rsidR="00451D64" w:rsidRDefault="00451D64" w:rsidP="00451D64">
      <w:pPr>
        <w:pStyle w:val="Heading4"/>
        <w:rPr>
          <w:ins w:id="619" w:author="Huawei" w:date="2025-03-20T11:59:00Z"/>
          <w:lang w:eastAsia="ko-KR"/>
        </w:rPr>
      </w:pPr>
      <w:bookmarkStart w:id="620" w:name="_Toc45652518"/>
      <w:bookmarkStart w:id="621" w:name="_Toc45658950"/>
      <w:bookmarkStart w:id="622" w:name="_Toc45720770"/>
      <w:bookmarkStart w:id="623" w:name="_Toc45798648"/>
      <w:bookmarkStart w:id="624" w:name="_Toc45898037"/>
      <w:bookmarkStart w:id="625" w:name="_Toc51746242"/>
      <w:bookmarkStart w:id="626" w:name="_Toc64446506"/>
      <w:bookmarkStart w:id="627" w:name="_Toc73982376"/>
      <w:bookmarkStart w:id="628" w:name="_Toc88652466"/>
      <w:bookmarkStart w:id="629" w:name="_Toc97891510"/>
      <w:bookmarkStart w:id="630" w:name="_Toc99123692"/>
      <w:bookmarkStart w:id="631" w:name="_Toc99662498"/>
      <w:bookmarkStart w:id="632" w:name="_Toc105152576"/>
      <w:bookmarkStart w:id="633" w:name="_Toc105174382"/>
      <w:bookmarkStart w:id="634" w:name="_Toc106109380"/>
      <w:bookmarkStart w:id="635" w:name="_Toc107409838"/>
      <w:bookmarkStart w:id="636" w:name="_Toc112757027"/>
      <w:bookmarkStart w:id="637" w:name="_Toc184820825"/>
      <w:ins w:id="638" w:author="Huawei" w:date="2025-03-20T11:59:00Z">
        <w:r>
          <w:t>9.3.3.xx1</w:t>
        </w:r>
        <w:r>
          <w:tab/>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Pr="003F3B6F">
          <w:t>Correlation Identifier</w:t>
        </w:r>
      </w:ins>
    </w:p>
    <w:p w14:paraId="1C17139B" w14:textId="77777777" w:rsidR="00451D64" w:rsidRPr="001F5312" w:rsidRDefault="00451D64" w:rsidP="00451D64">
      <w:pPr>
        <w:rPr>
          <w:ins w:id="639" w:author="Huawei" w:date="2025-03-20T11:59:00Z"/>
        </w:rPr>
      </w:pPr>
      <w:ins w:id="640" w:author="Huawei" w:date="2025-03-20T11:59:00Z">
        <w:r w:rsidRPr="001F5312">
          <w:t xml:space="preserve">This IE uniquely identifies </w:t>
        </w:r>
        <w:r>
          <w:t>an</w:t>
        </w:r>
        <w:r w:rsidRPr="001F5312">
          <w:t xml:space="preserve"> </w:t>
        </w:r>
        <w:r>
          <w:t>A-IoT service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51D64" w:rsidRPr="001F5312" w14:paraId="053E5A31" w14:textId="77777777" w:rsidTr="00741374">
        <w:trPr>
          <w:ins w:id="641" w:author="Huawei" w:date="2025-03-20T11:59:00Z"/>
        </w:trPr>
        <w:tc>
          <w:tcPr>
            <w:tcW w:w="2551" w:type="dxa"/>
          </w:tcPr>
          <w:p w14:paraId="3C57E3EC" w14:textId="77777777" w:rsidR="00451D64" w:rsidRPr="001F5312" w:rsidRDefault="00451D64" w:rsidP="00741374">
            <w:pPr>
              <w:pStyle w:val="TAH"/>
              <w:rPr>
                <w:ins w:id="642" w:author="Huawei" w:date="2025-03-20T11:59:00Z"/>
                <w:rFonts w:cs="Arial"/>
                <w:lang w:eastAsia="ja-JP"/>
              </w:rPr>
            </w:pPr>
            <w:ins w:id="643" w:author="Huawei" w:date="2025-03-20T11:59:00Z">
              <w:r w:rsidRPr="001F5312">
                <w:rPr>
                  <w:rFonts w:cs="Arial"/>
                  <w:lang w:eastAsia="ja-JP"/>
                </w:rPr>
                <w:t>IE/Group Name</w:t>
              </w:r>
            </w:ins>
          </w:p>
        </w:tc>
        <w:tc>
          <w:tcPr>
            <w:tcW w:w="1020" w:type="dxa"/>
          </w:tcPr>
          <w:p w14:paraId="12CF9A92" w14:textId="77777777" w:rsidR="00451D64" w:rsidRPr="001F5312" w:rsidRDefault="00451D64" w:rsidP="00741374">
            <w:pPr>
              <w:pStyle w:val="TAH"/>
              <w:rPr>
                <w:ins w:id="644" w:author="Huawei" w:date="2025-03-20T11:59:00Z"/>
                <w:rFonts w:cs="Arial"/>
                <w:lang w:eastAsia="ja-JP"/>
              </w:rPr>
            </w:pPr>
            <w:ins w:id="645" w:author="Huawei" w:date="2025-03-20T11:59:00Z">
              <w:r w:rsidRPr="001F5312">
                <w:rPr>
                  <w:rFonts w:cs="Arial"/>
                  <w:lang w:eastAsia="ja-JP"/>
                </w:rPr>
                <w:t>Presence</w:t>
              </w:r>
            </w:ins>
          </w:p>
        </w:tc>
        <w:tc>
          <w:tcPr>
            <w:tcW w:w="1474" w:type="dxa"/>
          </w:tcPr>
          <w:p w14:paraId="4169919B" w14:textId="77777777" w:rsidR="00451D64" w:rsidRPr="001F5312" w:rsidRDefault="00451D64" w:rsidP="00741374">
            <w:pPr>
              <w:pStyle w:val="TAH"/>
              <w:rPr>
                <w:ins w:id="646" w:author="Huawei" w:date="2025-03-20T11:59:00Z"/>
                <w:rFonts w:cs="Arial"/>
                <w:lang w:eastAsia="ja-JP"/>
              </w:rPr>
            </w:pPr>
            <w:ins w:id="647" w:author="Huawei" w:date="2025-03-20T11:59:00Z">
              <w:r w:rsidRPr="001F5312">
                <w:rPr>
                  <w:rFonts w:cs="Arial"/>
                  <w:lang w:eastAsia="ja-JP"/>
                </w:rPr>
                <w:t>Range</w:t>
              </w:r>
            </w:ins>
          </w:p>
        </w:tc>
        <w:tc>
          <w:tcPr>
            <w:tcW w:w="1871" w:type="dxa"/>
          </w:tcPr>
          <w:p w14:paraId="0A03B47D" w14:textId="77777777" w:rsidR="00451D64" w:rsidRPr="001F5312" w:rsidRDefault="00451D64" w:rsidP="00741374">
            <w:pPr>
              <w:pStyle w:val="TAH"/>
              <w:rPr>
                <w:ins w:id="648" w:author="Huawei" w:date="2025-03-20T11:59:00Z"/>
                <w:rFonts w:cs="Arial"/>
                <w:lang w:eastAsia="ja-JP"/>
              </w:rPr>
            </w:pPr>
            <w:ins w:id="649" w:author="Huawei" w:date="2025-03-20T11:59:00Z">
              <w:r w:rsidRPr="001F5312">
                <w:rPr>
                  <w:rFonts w:cs="Arial"/>
                  <w:lang w:eastAsia="ja-JP"/>
                </w:rPr>
                <w:t>IE type and reference</w:t>
              </w:r>
            </w:ins>
          </w:p>
        </w:tc>
        <w:tc>
          <w:tcPr>
            <w:tcW w:w="2891" w:type="dxa"/>
          </w:tcPr>
          <w:p w14:paraId="4B2FD655" w14:textId="77777777" w:rsidR="00451D64" w:rsidRPr="001F5312" w:rsidRDefault="00451D64" w:rsidP="00741374">
            <w:pPr>
              <w:pStyle w:val="TAH"/>
              <w:rPr>
                <w:ins w:id="650" w:author="Huawei" w:date="2025-03-20T11:59:00Z"/>
                <w:rFonts w:cs="Arial"/>
                <w:lang w:eastAsia="ja-JP"/>
              </w:rPr>
            </w:pPr>
            <w:ins w:id="651" w:author="Huawei" w:date="2025-03-20T11:59:00Z">
              <w:r w:rsidRPr="001F5312">
                <w:rPr>
                  <w:rFonts w:cs="Arial"/>
                  <w:lang w:eastAsia="ja-JP"/>
                </w:rPr>
                <w:t>Semantics description</w:t>
              </w:r>
            </w:ins>
          </w:p>
        </w:tc>
      </w:tr>
      <w:tr w:rsidR="00451D64" w:rsidRPr="001F5312" w14:paraId="1041997E" w14:textId="77777777" w:rsidTr="00741374">
        <w:trPr>
          <w:ins w:id="652" w:author="Huawei" w:date="2025-03-20T11:59:00Z"/>
        </w:trPr>
        <w:tc>
          <w:tcPr>
            <w:tcW w:w="2551" w:type="dxa"/>
          </w:tcPr>
          <w:p w14:paraId="4416BF13" w14:textId="77777777" w:rsidR="00451D64" w:rsidRPr="001F5312" w:rsidRDefault="00451D64" w:rsidP="00741374">
            <w:pPr>
              <w:pStyle w:val="TAL"/>
              <w:rPr>
                <w:ins w:id="653" w:author="Huawei" w:date="2025-03-20T11:59:00Z"/>
                <w:rFonts w:eastAsia="Batang" w:cs="Arial"/>
                <w:lang w:eastAsia="ja-JP"/>
              </w:rPr>
            </w:pPr>
            <w:ins w:id="654" w:author="Huawei" w:date="2025-03-20T11:59:00Z">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37AD1B5D" w14:textId="77777777" w:rsidR="00451D64" w:rsidRPr="001F5312" w:rsidRDefault="00451D64" w:rsidP="00741374">
            <w:pPr>
              <w:pStyle w:val="TAL"/>
              <w:rPr>
                <w:ins w:id="655" w:author="Huawei" w:date="2025-03-20T11:59:00Z"/>
                <w:rFonts w:cs="Arial"/>
                <w:lang w:eastAsia="ja-JP"/>
              </w:rPr>
            </w:pPr>
            <w:ins w:id="656" w:author="Huawei" w:date="2025-03-20T11:59:00Z">
              <w:r w:rsidRPr="001F5312">
                <w:rPr>
                  <w:rFonts w:cs="Arial"/>
                </w:rPr>
                <w:t>M</w:t>
              </w:r>
            </w:ins>
          </w:p>
        </w:tc>
        <w:tc>
          <w:tcPr>
            <w:tcW w:w="1474" w:type="dxa"/>
          </w:tcPr>
          <w:p w14:paraId="06FF8200" w14:textId="77777777" w:rsidR="00451D64" w:rsidRPr="001F5312" w:rsidRDefault="00451D64" w:rsidP="00741374">
            <w:pPr>
              <w:pStyle w:val="TAL"/>
              <w:rPr>
                <w:ins w:id="657" w:author="Huawei" w:date="2025-03-20T11:59:00Z"/>
                <w:i/>
                <w:lang w:eastAsia="ja-JP"/>
              </w:rPr>
            </w:pPr>
          </w:p>
        </w:tc>
        <w:tc>
          <w:tcPr>
            <w:tcW w:w="1871" w:type="dxa"/>
          </w:tcPr>
          <w:p w14:paraId="132AEADB" w14:textId="77777777" w:rsidR="00451D64" w:rsidRPr="001F5312" w:rsidRDefault="00451D64" w:rsidP="00741374">
            <w:pPr>
              <w:pStyle w:val="TAL"/>
              <w:rPr>
                <w:ins w:id="658" w:author="Huawei" w:date="2025-03-20T11:59:00Z"/>
                <w:lang w:eastAsia="ja-JP"/>
              </w:rPr>
            </w:pPr>
            <w:ins w:id="659" w:author="Huawei" w:date="2025-03-20T11:59:00Z">
              <w:r w:rsidRPr="001F5312">
                <w:rPr>
                  <w:rFonts w:cs="Arial"/>
                </w:rPr>
                <w:t>OCTET STRING</w:t>
              </w:r>
            </w:ins>
          </w:p>
        </w:tc>
        <w:tc>
          <w:tcPr>
            <w:tcW w:w="2891" w:type="dxa"/>
          </w:tcPr>
          <w:p w14:paraId="70809784" w14:textId="77777777" w:rsidR="00451D64" w:rsidRPr="001F5312" w:rsidRDefault="00451D64" w:rsidP="00741374">
            <w:pPr>
              <w:pStyle w:val="TAL"/>
              <w:rPr>
                <w:ins w:id="660" w:author="Huawei" w:date="2025-03-20T11:59:00Z"/>
                <w:lang w:eastAsia="ja-JP"/>
              </w:rPr>
            </w:pPr>
            <w:ins w:id="661" w:author="Huawei" w:date="2025-03-20T11:59:00Z">
              <w:r w:rsidRPr="001F5312">
                <w:t>Encoded as defined in TS 23.</w:t>
              </w:r>
              <w:r>
                <w:t>xxx</w:t>
              </w:r>
              <w:r w:rsidRPr="001F5312">
                <w:t xml:space="preserve"> [</w:t>
              </w:r>
              <w:r>
                <w:t>xx</w:t>
              </w:r>
              <w:r w:rsidRPr="001F5312">
                <w:t>].</w:t>
              </w:r>
            </w:ins>
          </w:p>
        </w:tc>
      </w:tr>
    </w:tbl>
    <w:p w14:paraId="3FAA3809" w14:textId="77777777" w:rsidR="00451D64" w:rsidRDefault="00451D64" w:rsidP="00451D64">
      <w:pPr>
        <w:rPr>
          <w:ins w:id="662" w:author="Huawei" w:date="2025-03-20T11:59:00Z"/>
          <w:rFonts w:eastAsia="Times New Roman"/>
          <w:color w:val="FF0000"/>
          <w:lang w:bidi="ar"/>
        </w:rPr>
      </w:pPr>
    </w:p>
    <w:p w14:paraId="00349321" w14:textId="77777777" w:rsidR="00451D64" w:rsidRPr="001D2E49" w:rsidRDefault="00451D64" w:rsidP="00451D64">
      <w:pPr>
        <w:pStyle w:val="Heading4"/>
        <w:rPr>
          <w:ins w:id="663" w:author="Huawei" w:date="2025-03-20T11:59:00Z"/>
          <w:rFonts w:eastAsia="Batang"/>
        </w:rPr>
      </w:pPr>
      <w:ins w:id="664" w:author="Huawei" w:date="2025-03-20T11:59:00Z">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7BFD1501" w14:textId="77777777" w:rsidR="00451D64" w:rsidRPr="001D2E49" w:rsidRDefault="00451D64" w:rsidP="00451D64">
      <w:pPr>
        <w:keepNext/>
        <w:rPr>
          <w:ins w:id="665" w:author="Huawei" w:date="2025-03-20T11:59:00Z"/>
        </w:rPr>
      </w:pPr>
      <w:ins w:id="666" w:author="Huawei" w:date="2025-03-20T11:59:00Z">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451D64" w:rsidRPr="001D2E49" w14:paraId="775C0852" w14:textId="77777777" w:rsidTr="00741374">
        <w:trPr>
          <w:ins w:id="667" w:author="Huawei" w:date="2025-03-20T11:59:00Z"/>
        </w:trPr>
        <w:tc>
          <w:tcPr>
            <w:tcW w:w="2551" w:type="dxa"/>
          </w:tcPr>
          <w:p w14:paraId="371BB429" w14:textId="77777777" w:rsidR="00451D64" w:rsidRPr="001D2E49" w:rsidRDefault="00451D64" w:rsidP="00741374">
            <w:pPr>
              <w:pStyle w:val="TAH"/>
              <w:rPr>
                <w:ins w:id="668" w:author="Huawei" w:date="2025-03-20T11:59:00Z"/>
                <w:rFonts w:cs="Arial"/>
                <w:lang w:eastAsia="ja-JP"/>
              </w:rPr>
            </w:pPr>
            <w:ins w:id="669" w:author="Huawei" w:date="2025-03-20T11:59:00Z">
              <w:r w:rsidRPr="001D2E49">
                <w:rPr>
                  <w:rFonts w:cs="Arial"/>
                  <w:lang w:eastAsia="ja-JP"/>
                </w:rPr>
                <w:t>IE/Group Name</w:t>
              </w:r>
            </w:ins>
          </w:p>
        </w:tc>
        <w:tc>
          <w:tcPr>
            <w:tcW w:w="1020" w:type="dxa"/>
          </w:tcPr>
          <w:p w14:paraId="3CDB673B" w14:textId="77777777" w:rsidR="00451D64" w:rsidRPr="001D2E49" w:rsidRDefault="00451D64" w:rsidP="00741374">
            <w:pPr>
              <w:pStyle w:val="TAH"/>
              <w:rPr>
                <w:ins w:id="670" w:author="Huawei" w:date="2025-03-20T11:59:00Z"/>
                <w:rFonts w:cs="Arial"/>
                <w:lang w:eastAsia="ja-JP"/>
              </w:rPr>
            </w:pPr>
            <w:ins w:id="671" w:author="Huawei" w:date="2025-03-20T11:59:00Z">
              <w:r w:rsidRPr="001D2E49">
                <w:rPr>
                  <w:rFonts w:cs="Arial"/>
                  <w:lang w:eastAsia="ja-JP"/>
                </w:rPr>
                <w:t>Presence</w:t>
              </w:r>
            </w:ins>
          </w:p>
        </w:tc>
        <w:tc>
          <w:tcPr>
            <w:tcW w:w="1474" w:type="dxa"/>
          </w:tcPr>
          <w:p w14:paraId="48141036" w14:textId="77777777" w:rsidR="00451D64" w:rsidRPr="001D2E49" w:rsidRDefault="00451D64" w:rsidP="00741374">
            <w:pPr>
              <w:pStyle w:val="TAH"/>
              <w:rPr>
                <w:ins w:id="672" w:author="Huawei" w:date="2025-03-20T11:59:00Z"/>
                <w:rFonts w:cs="Arial"/>
                <w:lang w:eastAsia="ja-JP"/>
              </w:rPr>
            </w:pPr>
            <w:ins w:id="673" w:author="Huawei" w:date="2025-03-20T11:59:00Z">
              <w:r w:rsidRPr="001D2E49">
                <w:rPr>
                  <w:rFonts w:cs="Arial"/>
                  <w:lang w:eastAsia="ja-JP"/>
                </w:rPr>
                <w:t>Range</w:t>
              </w:r>
            </w:ins>
          </w:p>
        </w:tc>
        <w:tc>
          <w:tcPr>
            <w:tcW w:w="1872" w:type="dxa"/>
          </w:tcPr>
          <w:p w14:paraId="44BEAFEC" w14:textId="77777777" w:rsidR="00451D64" w:rsidRPr="001D2E49" w:rsidRDefault="00451D64" w:rsidP="00741374">
            <w:pPr>
              <w:pStyle w:val="TAH"/>
              <w:rPr>
                <w:ins w:id="674" w:author="Huawei" w:date="2025-03-20T11:59:00Z"/>
                <w:rFonts w:cs="Arial"/>
                <w:lang w:eastAsia="ja-JP"/>
              </w:rPr>
            </w:pPr>
            <w:ins w:id="675" w:author="Huawei" w:date="2025-03-20T11:59:00Z">
              <w:r w:rsidRPr="001D2E49">
                <w:rPr>
                  <w:rFonts w:cs="Arial"/>
                  <w:lang w:eastAsia="ja-JP"/>
                </w:rPr>
                <w:t>IE type and reference</w:t>
              </w:r>
            </w:ins>
          </w:p>
        </w:tc>
        <w:tc>
          <w:tcPr>
            <w:tcW w:w="2880" w:type="dxa"/>
          </w:tcPr>
          <w:p w14:paraId="626FD570" w14:textId="77777777" w:rsidR="00451D64" w:rsidRPr="001D2E49" w:rsidRDefault="00451D64" w:rsidP="00741374">
            <w:pPr>
              <w:pStyle w:val="TAH"/>
              <w:rPr>
                <w:ins w:id="676" w:author="Huawei" w:date="2025-03-20T11:59:00Z"/>
                <w:rFonts w:cs="Arial"/>
                <w:lang w:eastAsia="ja-JP"/>
              </w:rPr>
            </w:pPr>
            <w:ins w:id="677" w:author="Huawei" w:date="2025-03-20T11:59:00Z">
              <w:r w:rsidRPr="001D2E49">
                <w:rPr>
                  <w:rFonts w:cs="Arial"/>
                  <w:lang w:eastAsia="ja-JP"/>
                </w:rPr>
                <w:t>Semantics description</w:t>
              </w:r>
            </w:ins>
          </w:p>
        </w:tc>
      </w:tr>
      <w:tr w:rsidR="00451D64" w:rsidRPr="002E1128" w14:paraId="5241C90D" w14:textId="77777777" w:rsidTr="00741374">
        <w:trPr>
          <w:ins w:id="678" w:author="Huawei" w:date="2025-03-20T11:59:00Z"/>
        </w:trPr>
        <w:tc>
          <w:tcPr>
            <w:tcW w:w="2551" w:type="dxa"/>
          </w:tcPr>
          <w:p w14:paraId="20B81B71" w14:textId="77777777" w:rsidR="00451D64" w:rsidRPr="001D2E49" w:rsidRDefault="00451D64" w:rsidP="00741374">
            <w:pPr>
              <w:pStyle w:val="TAL"/>
              <w:rPr>
                <w:ins w:id="679" w:author="Huawei" w:date="2025-03-20T11:59:00Z"/>
                <w:rFonts w:eastAsia="Batang" w:cs="Arial"/>
                <w:lang w:eastAsia="ja-JP"/>
              </w:rPr>
            </w:pPr>
            <w:ins w:id="680" w:author="Huawei" w:date="2025-03-20T11:59:00Z">
              <w:r>
                <w:rPr>
                  <w:rFonts w:eastAsia="Batang"/>
                </w:rPr>
                <w:t>AIOTF Identitifer</w:t>
              </w:r>
            </w:ins>
          </w:p>
        </w:tc>
        <w:tc>
          <w:tcPr>
            <w:tcW w:w="1020" w:type="dxa"/>
          </w:tcPr>
          <w:p w14:paraId="52017605" w14:textId="77777777" w:rsidR="00451D64" w:rsidRPr="001D2E49" w:rsidRDefault="00451D64" w:rsidP="00741374">
            <w:pPr>
              <w:pStyle w:val="TAL"/>
              <w:rPr>
                <w:ins w:id="681" w:author="Huawei" w:date="2025-03-20T11:59:00Z"/>
                <w:rFonts w:cs="Arial"/>
                <w:lang w:eastAsia="ja-JP"/>
              </w:rPr>
            </w:pPr>
            <w:ins w:id="682" w:author="Huawei" w:date="2025-03-20T11:59:00Z">
              <w:r w:rsidRPr="001D2E49">
                <w:rPr>
                  <w:rFonts w:cs="Arial"/>
                  <w:lang w:eastAsia="ja-JP"/>
                </w:rPr>
                <w:t>M</w:t>
              </w:r>
            </w:ins>
          </w:p>
        </w:tc>
        <w:tc>
          <w:tcPr>
            <w:tcW w:w="1474" w:type="dxa"/>
          </w:tcPr>
          <w:p w14:paraId="1D1991F5" w14:textId="77777777" w:rsidR="00451D64" w:rsidRPr="001D2E49" w:rsidRDefault="00451D64" w:rsidP="00741374">
            <w:pPr>
              <w:pStyle w:val="TAL"/>
              <w:rPr>
                <w:ins w:id="683" w:author="Huawei" w:date="2025-03-20T11:59:00Z"/>
                <w:i/>
                <w:lang w:eastAsia="ja-JP"/>
              </w:rPr>
            </w:pPr>
          </w:p>
        </w:tc>
        <w:tc>
          <w:tcPr>
            <w:tcW w:w="1872" w:type="dxa"/>
          </w:tcPr>
          <w:p w14:paraId="79012C4E" w14:textId="77777777" w:rsidR="00451D64" w:rsidRPr="001D2E49" w:rsidRDefault="00451D64" w:rsidP="00741374">
            <w:pPr>
              <w:pStyle w:val="TAL"/>
              <w:rPr>
                <w:ins w:id="684" w:author="Huawei" w:date="2025-03-20T11:59:00Z"/>
                <w:lang w:eastAsia="ja-JP"/>
              </w:rPr>
            </w:pPr>
            <w:ins w:id="685" w:author="Huawei" w:date="2025-03-20T11:59:00Z">
              <w:r w:rsidRPr="001F5312">
                <w:rPr>
                  <w:rFonts w:cs="Arial"/>
                </w:rPr>
                <w:t>OCTET STRING</w:t>
              </w:r>
            </w:ins>
          </w:p>
        </w:tc>
        <w:tc>
          <w:tcPr>
            <w:tcW w:w="2880" w:type="dxa"/>
          </w:tcPr>
          <w:p w14:paraId="3D0DB767" w14:textId="77777777" w:rsidR="00451D64" w:rsidRPr="001D2E49" w:rsidRDefault="00451D64" w:rsidP="00741374">
            <w:pPr>
              <w:pStyle w:val="TAL"/>
              <w:rPr>
                <w:ins w:id="686" w:author="Huawei" w:date="2025-03-20T11:59:00Z"/>
                <w:lang w:eastAsia="ja-JP"/>
              </w:rPr>
            </w:pPr>
            <w:ins w:id="687" w:author="Huawei" w:date="2025-03-20T11:59:00Z">
              <w:r w:rsidRPr="001F5312">
                <w:t>Encoded as defined in TS 23.</w:t>
              </w:r>
              <w:r>
                <w:t xml:space="preserve">xxx </w:t>
              </w:r>
              <w:r w:rsidRPr="001F5312">
                <w:t>[</w:t>
              </w:r>
              <w:r>
                <w:t>xx</w:t>
              </w:r>
              <w:r w:rsidRPr="001F5312">
                <w:t>].</w:t>
              </w:r>
            </w:ins>
          </w:p>
        </w:tc>
      </w:tr>
    </w:tbl>
    <w:p w14:paraId="515D6BCC" w14:textId="15EBEB74" w:rsidR="00451D64" w:rsidRDefault="00451D64" w:rsidP="00523D44">
      <w:pPr>
        <w:rPr>
          <w:ins w:id="688" w:author="Huawei" w:date="2025-03-20T12:03:00Z"/>
          <w:b/>
          <w:bCs/>
          <w:i/>
          <w:iCs/>
          <w:noProof/>
          <w:color w:val="0070C0"/>
          <w:sz w:val="22"/>
          <w:szCs w:val="22"/>
          <w:highlight w:val="lightGray"/>
          <w:lang w:eastAsia="zh-CN"/>
        </w:rPr>
      </w:pPr>
    </w:p>
    <w:p w14:paraId="276E5A98" w14:textId="569E7771" w:rsidR="00AC6B73" w:rsidRPr="001D2E49" w:rsidRDefault="00AC6B73" w:rsidP="00AC6B73">
      <w:pPr>
        <w:pStyle w:val="Heading4"/>
        <w:rPr>
          <w:ins w:id="689" w:author="Huawei" w:date="2025-03-20T12:03:00Z"/>
          <w:rFonts w:eastAsia="Batang"/>
        </w:rPr>
      </w:pPr>
      <w:ins w:id="690" w:author="Huawei" w:date="2025-03-20T12:03:00Z">
        <w:r w:rsidRPr="001D2E49">
          <w:rPr>
            <w:rFonts w:eastAsia="Batang"/>
          </w:rPr>
          <w:t>9.3.3.</w:t>
        </w:r>
        <w:r>
          <w:rPr>
            <w:rFonts w:eastAsia="Batang"/>
          </w:rPr>
          <w:t>yy1</w:t>
        </w:r>
        <w:r w:rsidRPr="001D2E49">
          <w:rPr>
            <w:rFonts w:eastAsia="Batang"/>
          </w:rPr>
          <w:tab/>
        </w:r>
        <w:r>
          <w:rPr>
            <w:rFonts w:eastAsia="Batang"/>
          </w:rPr>
          <w:t>CN Device</w:t>
        </w:r>
        <w:r w:rsidRPr="001D2E49">
          <w:rPr>
            <w:rFonts w:eastAsia="Batang"/>
          </w:rPr>
          <w:t xml:space="preserve"> ID</w:t>
        </w:r>
      </w:ins>
    </w:p>
    <w:p w14:paraId="4F963AB5" w14:textId="77777777" w:rsidR="00AC6B73" w:rsidRPr="001D2E49" w:rsidRDefault="00AC6B73" w:rsidP="00AC6B73">
      <w:pPr>
        <w:rPr>
          <w:ins w:id="691" w:author="Huawei" w:date="2025-03-20T12:03:00Z"/>
        </w:rPr>
      </w:pPr>
      <w:ins w:id="692" w:author="Huawei" w:date="2025-03-20T12:03:00Z">
        <w:r w:rsidRPr="001D2E49">
          <w:t xml:space="preserve">This IE uniquely identifies the </w:t>
        </w:r>
        <w:r>
          <w:t>Device</w:t>
        </w:r>
        <w:r w:rsidRPr="001D2E49">
          <w:t xml:space="preserve"> association </w:t>
        </w:r>
        <w:r>
          <w:t>within the AIOTF</w:t>
        </w:r>
        <w:r w:rsidRPr="001D2E49">
          <w:rPr>
            <w:rFonts w:cs="Calibri"/>
          </w:rPr>
          <w:t>, as described in TS 38.401 [</w:t>
        </w:r>
        <w:r w:rsidRPr="001D2E49">
          <w:rPr>
            <w:rFonts w:cs="Calibri" w:hint="eastAsia"/>
            <w:lang w:eastAsia="zh-CN"/>
          </w:rPr>
          <w:t>2</w:t>
        </w:r>
        <w:r w:rsidRPr="001D2E49">
          <w:rPr>
            <w:rFonts w:cs="Calibri"/>
          </w:rPr>
          <w:t>]</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C6B73" w:rsidRPr="001D2E49" w14:paraId="6E706296" w14:textId="77777777" w:rsidTr="00741374">
        <w:trPr>
          <w:ins w:id="693" w:author="Huawei" w:date="2025-03-20T12:03:00Z"/>
        </w:trPr>
        <w:tc>
          <w:tcPr>
            <w:tcW w:w="2551" w:type="dxa"/>
          </w:tcPr>
          <w:p w14:paraId="51570227" w14:textId="77777777" w:rsidR="00AC6B73" w:rsidRPr="001D2E49" w:rsidRDefault="00AC6B73" w:rsidP="00741374">
            <w:pPr>
              <w:pStyle w:val="TAH"/>
              <w:rPr>
                <w:ins w:id="694" w:author="Huawei" w:date="2025-03-20T12:03:00Z"/>
                <w:rFonts w:cs="Arial"/>
                <w:lang w:eastAsia="ja-JP"/>
              </w:rPr>
            </w:pPr>
            <w:ins w:id="695" w:author="Huawei" w:date="2025-03-20T12:03:00Z">
              <w:r w:rsidRPr="001D2E49">
                <w:rPr>
                  <w:rFonts w:cs="Arial"/>
                  <w:lang w:eastAsia="ja-JP"/>
                </w:rPr>
                <w:t>IE/Group Name</w:t>
              </w:r>
            </w:ins>
          </w:p>
        </w:tc>
        <w:tc>
          <w:tcPr>
            <w:tcW w:w="1020" w:type="dxa"/>
          </w:tcPr>
          <w:p w14:paraId="11FA6830" w14:textId="77777777" w:rsidR="00AC6B73" w:rsidRPr="001D2E49" w:rsidRDefault="00AC6B73" w:rsidP="00741374">
            <w:pPr>
              <w:pStyle w:val="TAH"/>
              <w:rPr>
                <w:ins w:id="696" w:author="Huawei" w:date="2025-03-20T12:03:00Z"/>
                <w:rFonts w:cs="Arial"/>
                <w:lang w:eastAsia="ja-JP"/>
              </w:rPr>
            </w:pPr>
            <w:ins w:id="697" w:author="Huawei" w:date="2025-03-20T12:03:00Z">
              <w:r w:rsidRPr="001D2E49">
                <w:rPr>
                  <w:rFonts w:cs="Arial"/>
                  <w:lang w:eastAsia="ja-JP"/>
                </w:rPr>
                <w:t>Presence</w:t>
              </w:r>
            </w:ins>
          </w:p>
        </w:tc>
        <w:tc>
          <w:tcPr>
            <w:tcW w:w="1474" w:type="dxa"/>
          </w:tcPr>
          <w:p w14:paraId="4E7BC0FE" w14:textId="77777777" w:rsidR="00AC6B73" w:rsidRPr="001D2E49" w:rsidRDefault="00AC6B73" w:rsidP="00741374">
            <w:pPr>
              <w:pStyle w:val="TAH"/>
              <w:rPr>
                <w:ins w:id="698" w:author="Huawei" w:date="2025-03-20T12:03:00Z"/>
                <w:rFonts w:cs="Arial"/>
                <w:lang w:eastAsia="ja-JP"/>
              </w:rPr>
            </w:pPr>
            <w:ins w:id="699" w:author="Huawei" w:date="2025-03-20T12:03:00Z">
              <w:r w:rsidRPr="001D2E49">
                <w:rPr>
                  <w:rFonts w:cs="Arial"/>
                  <w:lang w:eastAsia="ja-JP"/>
                </w:rPr>
                <w:t>Range</w:t>
              </w:r>
            </w:ins>
          </w:p>
        </w:tc>
        <w:tc>
          <w:tcPr>
            <w:tcW w:w="1872" w:type="dxa"/>
          </w:tcPr>
          <w:p w14:paraId="7CA7BC04" w14:textId="77777777" w:rsidR="00AC6B73" w:rsidRPr="001D2E49" w:rsidRDefault="00AC6B73" w:rsidP="00741374">
            <w:pPr>
              <w:pStyle w:val="TAH"/>
              <w:rPr>
                <w:ins w:id="700" w:author="Huawei" w:date="2025-03-20T12:03:00Z"/>
                <w:rFonts w:cs="Arial"/>
                <w:lang w:eastAsia="ja-JP"/>
              </w:rPr>
            </w:pPr>
            <w:ins w:id="701" w:author="Huawei" w:date="2025-03-20T12:03:00Z">
              <w:r w:rsidRPr="001D2E49">
                <w:rPr>
                  <w:rFonts w:cs="Arial"/>
                  <w:lang w:eastAsia="ja-JP"/>
                </w:rPr>
                <w:t>IE type and reference</w:t>
              </w:r>
            </w:ins>
          </w:p>
        </w:tc>
        <w:tc>
          <w:tcPr>
            <w:tcW w:w="2880" w:type="dxa"/>
          </w:tcPr>
          <w:p w14:paraId="49E4ED4C" w14:textId="77777777" w:rsidR="00AC6B73" w:rsidRPr="001D2E49" w:rsidRDefault="00AC6B73" w:rsidP="00741374">
            <w:pPr>
              <w:pStyle w:val="TAH"/>
              <w:rPr>
                <w:ins w:id="702" w:author="Huawei" w:date="2025-03-20T12:03:00Z"/>
                <w:rFonts w:cs="Arial"/>
                <w:lang w:eastAsia="ja-JP"/>
              </w:rPr>
            </w:pPr>
            <w:ins w:id="703" w:author="Huawei" w:date="2025-03-20T12:03:00Z">
              <w:r w:rsidRPr="001D2E49">
                <w:rPr>
                  <w:rFonts w:cs="Arial"/>
                  <w:lang w:eastAsia="ja-JP"/>
                </w:rPr>
                <w:t>Semantics description</w:t>
              </w:r>
            </w:ins>
          </w:p>
        </w:tc>
      </w:tr>
      <w:tr w:rsidR="00AC6B73" w:rsidRPr="001D2E49" w14:paraId="2F5BFADF" w14:textId="77777777" w:rsidTr="00741374">
        <w:trPr>
          <w:ins w:id="704" w:author="Huawei" w:date="2025-03-20T12:03:00Z"/>
        </w:trPr>
        <w:tc>
          <w:tcPr>
            <w:tcW w:w="2551" w:type="dxa"/>
          </w:tcPr>
          <w:p w14:paraId="6882F67F" w14:textId="16A2BAB3" w:rsidR="00AC6B73" w:rsidRPr="001D2E49" w:rsidRDefault="00AC6B73" w:rsidP="00741374">
            <w:pPr>
              <w:pStyle w:val="TAL"/>
              <w:rPr>
                <w:ins w:id="705" w:author="Huawei" w:date="2025-03-20T12:03:00Z"/>
                <w:rFonts w:eastAsia="Batang" w:cs="Arial"/>
                <w:lang w:eastAsia="ja-JP"/>
              </w:rPr>
            </w:pPr>
            <w:ins w:id="706" w:author="Huawei" w:date="2025-03-20T12:03:00Z">
              <w:r>
                <w:rPr>
                  <w:rFonts w:eastAsia="Batang" w:cs="Arial"/>
                  <w:lang w:eastAsia="ja-JP"/>
                </w:rPr>
                <w:t>CN Device</w:t>
              </w:r>
              <w:r w:rsidRPr="001D2E49">
                <w:rPr>
                  <w:rFonts w:eastAsia="Batang" w:cs="Arial"/>
                  <w:lang w:eastAsia="ja-JP"/>
                </w:rPr>
                <w:t xml:space="preserve"> ID</w:t>
              </w:r>
            </w:ins>
          </w:p>
        </w:tc>
        <w:tc>
          <w:tcPr>
            <w:tcW w:w="1020" w:type="dxa"/>
          </w:tcPr>
          <w:p w14:paraId="03375675" w14:textId="77777777" w:rsidR="00AC6B73" w:rsidRPr="001D2E49" w:rsidRDefault="00AC6B73" w:rsidP="00741374">
            <w:pPr>
              <w:pStyle w:val="TAL"/>
              <w:rPr>
                <w:ins w:id="707" w:author="Huawei" w:date="2025-03-20T12:03:00Z"/>
                <w:rFonts w:cs="Arial"/>
                <w:lang w:eastAsia="ja-JP"/>
              </w:rPr>
            </w:pPr>
            <w:ins w:id="708" w:author="Huawei" w:date="2025-03-20T12:03:00Z">
              <w:r w:rsidRPr="001D2E49">
                <w:rPr>
                  <w:rFonts w:cs="Arial"/>
                  <w:lang w:eastAsia="ja-JP"/>
                </w:rPr>
                <w:t>M</w:t>
              </w:r>
            </w:ins>
          </w:p>
        </w:tc>
        <w:tc>
          <w:tcPr>
            <w:tcW w:w="1474" w:type="dxa"/>
          </w:tcPr>
          <w:p w14:paraId="7CFC84B1" w14:textId="77777777" w:rsidR="00AC6B73" w:rsidRPr="001D2E49" w:rsidRDefault="00AC6B73" w:rsidP="00741374">
            <w:pPr>
              <w:pStyle w:val="TAL"/>
              <w:rPr>
                <w:ins w:id="709" w:author="Huawei" w:date="2025-03-20T12:03:00Z"/>
                <w:i/>
                <w:lang w:eastAsia="ja-JP"/>
              </w:rPr>
            </w:pPr>
          </w:p>
        </w:tc>
        <w:tc>
          <w:tcPr>
            <w:tcW w:w="1872" w:type="dxa"/>
          </w:tcPr>
          <w:p w14:paraId="7E7B715C" w14:textId="77777777" w:rsidR="00AC6B73" w:rsidRPr="001D2E49" w:rsidRDefault="00AC6B73" w:rsidP="00741374">
            <w:pPr>
              <w:pStyle w:val="TAL"/>
              <w:rPr>
                <w:ins w:id="710" w:author="Huawei" w:date="2025-03-20T12:03:00Z"/>
                <w:lang w:eastAsia="ja-JP"/>
              </w:rPr>
            </w:pPr>
            <w:ins w:id="711" w:author="Huawei" w:date="2025-03-20T12:03:00Z">
              <w:r w:rsidRPr="001D2E49">
                <w:rPr>
                  <w:rFonts w:cs="Arial"/>
                  <w:lang w:eastAsia="ja-JP"/>
                </w:rPr>
                <w:t>INTEGER (0..2</w:t>
              </w:r>
              <w:r w:rsidRPr="001D2E49">
                <w:rPr>
                  <w:rFonts w:cs="Arial"/>
                  <w:vertAlign w:val="superscript"/>
                  <w:lang w:eastAsia="ja-JP"/>
                </w:rPr>
                <w:t xml:space="preserve">40 </w:t>
              </w:r>
              <w:r w:rsidRPr="001D2E49">
                <w:rPr>
                  <w:rFonts w:cs="Arial"/>
                  <w:lang w:eastAsia="ja-JP"/>
                </w:rPr>
                <w:t>-1)</w:t>
              </w:r>
            </w:ins>
          </w:p>
        </w:tc>
        <w:tc>
          <w:tcPr>
            <w:tcW w:w="2880" w:type="dxa"/>
          </w:tcPr>
          <w:p w14:paraId="60B8DF50" w14:textId="77777777" w:rsidR="00AC6B73" w:rsidRPr="001D2E49" w:rsidRDefault="00AC6B73" w:rsidP="00741374">
            <w:pPr>
              <w:pStyle w:val="TAL"/>
              <w:rPr>
                <w:ins w:id="712" w:author="Huawei" w:date="2025-03-20T12:03:00Z"/>
                <w:lang w:eastAsia="ja-JP"/>
              </w:rPr>
            </w:pPr>
          </w:p>
        </w:tc>
      </w:tr>
    </w:tbl>
    <w:p w14:paraId="76B40BAF" w14:textId="77777777" w:rsidR="00AC6B73" w:rsidRPr="001D2E49" w:rsidRDefault="00AC6B73" w:rsidP="00AC6B73">
      <w:pPr>
        <w:rPr>
          <w:ins w:id="713" w:author="Huawei" w:date="2025-03-20T12:03:00Z"/>
          <w:bCs/>
        </w:rPr>
      </w:pPr>
    </w:p>
    <w:p w14:paraId="74312E22" w14:textId="77C689D5" w:rsidR="00AC6B73" w:rsidRPr="001D2E49" w:rsidRDefault="00AC6B73" w:rsidP="00AC6B73">
      <w:pPr>
        <w:pStyle w:val="Heading4"/>
        <w:rPr>
          <w:ins w:id="714" w:author="Huawei" w:date="2025-03-20T12:03:00Z"/>
          <w:rFonts w:eastAsia="Batang"/>
        </w:rPr>
      </w:pPr>
      <w:ins w:id="715" w:author="Huawei" w:date="2025-03-20T12:03:00Z">
        <w:r w:rsidRPr="001D2E49">
          <w:rPr>
            <w:rFonts w:eastAsia="Batang"/>
          </w:rPr>
          <w:t>9.3.3.</w:t>
        </w:r>
        <w:r>
          <w:rPr>
            <w:rFonts w:eastAsia="Batang"/>
          </w:rPr>
          <w:t>yy2</w:t>
        </w:r>
        <w:r w:rsidRPr="001D2E49">
          <w:rPr>
            <w:rFonts w:eastAsia="Batang"/>
          </w:rPr>
          <w:tab/>
          <w:t xml:space="preserve">RAN </w:t>
        </w:r>
        <w:r>
          <w:rPr>
            <w:rFonts w:eastAsia="Batang"/>
          </w:rPr>
          <w:t>Device</w:t>
        </w:r>
        <w:r w:rsidRPr="001D2E49">
          <w:rPr>
            <w:rFonts w:eastAsia="Batang"/>
          </w:rPr>
          <w:t xml:space="preserve"> ID</w:t>
        </w:r>
      </w:ins>
    </w:p>
    <w:p w14:paraId="1DC3CE68" w14:textId="77777777" w:rsidR="00AC6B73" w:rsidRPr="001D2E49" w:rsidRDefault="00AC6B73" w:rsidP="00AC6B73">
      <w:pPr>
        <w:keepNext/>
        <w:rPr>
          <w:ins w:id="716" w:author="Huawei" w:date="2025-03-20T12:03:00Z"/>
        </w:rPr>
      </w:pPr>
      <w:ins w:id="717" w:author="Huawei" w:date="2025-03-20T12:03:00Z">
        <w:r w:rsidRPr="001D2E49">
          <w:t xml:space="preserve">This IE uniquely identifies the </w:t>
        </w:r>
        <w:r>
          <w:t>Device</w:t>
        </w:r>
        <w:r w:rsidRPr="001D2E49">
          <w:t xml:space="preserve"> association over the NG interface within the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C6B73" w:rsidRPr="001D2E49" w14:paraId="75C856B5" w14:textId="77777777" w:rsidTr="00741374">
        <w:trPr>
          <w:ins w:id="718" w:author="Huawei" w:date="2025-03-20T12:03:00Z"/>
        </w:trPr>
        <w:tc>
          <w:tcPr>
            <w:tcW w:w="2551" w:type="dxa"/>
          </w:tcPr>
          <w:p w14:paraId="7BD22F97" w14:textId="77777777" w:rsidR="00AC6B73" w:rsidRPr="001D2E49" w:rsidRDefault="00AC6B73" w:rsidP="00741374">
            <w:pPr>
              <w:pStyle w:val="TAH"/>
              <w:rPr>
                <w:ins w:id="719" w:author="Huawei" w:date="2025-03-20T12:03:00Z"/>
                <w:rFonts w:cs="Arial"/>
                <w:lang w:eastAsia="ja-JP"/>
              </w:rPr>
            </w:pPr>
            <w:ins w:id="720" w:author="Huawei" w:date="2025-03-20T12:03:00Z">
              <w:r w:rsidRPr="001D2E49">
                <w:rPr>
                  <w:rFonts w:cs="Arial"/>
                  <w:lang w:eastAsia="ja-JP"/>
                </w:rPr>
                <w:t>IE/Group Name</w:t>
              </w:r>
            </w:ins>
          </w:p>
        </w:tc>
        <w:tc>
          <w:tcPr>
            <w:tcW w:w="1020" w:type="dxa"/>
          </w:tcPr>
          <w:p w14:paraId="49789C75" w14:textId="77777777" w:rsidR="00AC6B73" w:rsidRPr="001D2E49" w:rsidRDefault="00AC6B73" w:rsidP="00741374">
            <w:pPr>
              <w:pStyle w:val="TAH"/>
              <w:rPr>
                <w:ins w:id="721" w:author="Huawei" w:date="2025-03-20T12:03:00Z"/>
                <w:rFonts w:cs="Arial"/>
                <w:lang w:eastAsia="ja-JP"/>
              </w:rPr>
            </w:pPr>
            <w:ins w:id="722" w:author="Huawei" w:date="2025-03-20T12:03:00Z">
              <w:r w:rsidRPr="001D2E49">
                <w:rPr>
                  <w:rFonts w:cs="Arial"/>
                  <w:lang w:eastAsia="ja-JP"/>
                </w:rPr>
                <w:t>Presence</w:t>
              </w:r>
            </w:ins>
          </w:p>
        </w:tc>
        <w:tc>
          <w:tcPr>
            <w:tcW w:w="1474" w:type="dxa"/>
          </w:tcPr>
          <w:p w14:paraId="3316FDDC" w14:textId="77777777" w:rsidR="00AC6B73" w:rsidRPr="001D2E49" w:rsidRDefault="00AC6B73" w:rsidP="00741374">
            <w:pPr>
              <w:pStyle w:val="TAH"/>
              <w:rPr>
                <w:ins w:id="723" w:author="Huawei" w:date="2025-03-20T12:03:00Z"/>
                <w:rFonts w:cs="Arial"/>
                <w:lang w:eastAsia="ja-JP"/>
              </w:rPr>
            </w:pPr>
            <w:ins w:id="724" w:author="Huawei" w:date="2025-03-20T12:03:00Z">
              <w:r w:rsidRPr="001D2E49">
                <w:rPr>
                  <w:rFonts w:cs="Arial"/>
                  <w:lang w:eastAsia="ja-JP"/>
                </w:rPr>
                <w:t>Range</w:t>
              </w:r>
            </w:ins>
          </w:p>
        </w:tc>
        <w:tc>
          <w:tcPr>
            <w:tcW w:w="1872" w:type="dxa"/>
          </w:tcPr>
          <w:p w14:paraId="1415B418" w14:textId="77777777" w:rsidR="00AC6B73" w:rsidRPr="001D2E49" w:rsidRDefault="00AC6B73" w:rsidP="00741374">
            <w:pPr>
              <w:pStyle w:val="TAH"/>
              <w:rPr>
                <w:ins w:id="725" w:author="Huawei" w:date="2025-03-20T12:03:00Z"/>
                <w:rFonts w:cs="Arial"/>
                <w:lang w:eastAsia="ja-JP"/>
              </w:rPr>
            </w:pPr>
            <w:ins w:id="726" w:author="Huawei" w:date="2025-03-20T12:03:00Z">
              <w:r w:rsidRPr="001D2E49">
                <w:rPr>
                  <w:rFonts w:cs="Arial"/>
                  <w:lang w:eastAsia="ja-JP"/>
                </w:rPr>
                <w:t>IE type and reference</w:t>
              </w:r>
            </w:ins>
          </w:p>
        </w:tc>
        <w:tc>
          <w:tcPr>
            <w:tcW w:w="2880" w:type="dxa"/>
          </w:tcPr>
          <w:p w14:paraId="1FAAC806" w14:textId="77777777" w:rsidR="00AC6B73" w:rsidRPr="001D2E49" w:rsidRDefault="00AC6B73" w:rsidP="00741374">
            <w:pPr>
              <w:pStyle w:val="TAH"/>
              <w:rPr>
                <w:ins w:id="727" w:author="Huawei" w:date="2025-03-20T12:03:00Z"/>
                <w:rFonts w:cs="Arial"/>
                <w:lang w:eastAsia="ja-JP"/>
              </w:rPr>
            </w:pPr>
            <w:ins w:id="728" w:author="Huawei" w:date="2025-03-20T12:03:00Z">
              <w:r w:rsidRPr="001D2E49">
                <w:rPr>
                  <w:rFonts w:cs="Arial"/>
                  <w:lang w:eastAsia="ja-JP"/>
                </w:rPr>
                <w:t>Semantics description</w:t>
              </w:r>
            </w:ins>
          </w:p>
        </w:tc>
      </w:tr>
      <w:tr w:rsidR="00AC6B73" w:rsidRPr="001D2E49" w14:paraId="5AF68834" w14:textId="77777777" w:rsidTr="00741374">
        <w:trPr>
          <w:ins w:id="729" w:author="Huawei" w:date="2025-03-20T12:03:00Z"/>
        </w:trPr>
        <w:tc>
          <w:tcPr>
            <w:tcW w:w="2551" w:type="dxa"/>
          </w:tcPr>
          <w:p w14:paraId="21B3575D" w14:textId="77777777" w:rsidR="00AC6B73" w:rsidRPr="001D2E49" w:rsidRDefault="00AC6B73" w:rsidP="00741374">
            <w:pPr>
              <w:pStyle w:val="TAL"/>
              <w:rPr>
                <w:ins w:id="730" w:author="Huawei" w:date="2025-03-20T12:03:00Z"/>
                <w:rFonts w:eastAsia="Batang" w:cs="Arial"/>
                <w:lang w:eastAsia="ja-JP"/>
              </w:rPr>
            </w:pPr>
            <w:ins w:id="731" w:author="Huawei" w:date="2025-03-20T12:03:00Z">
              <w:r w:rsidRPr="001D2E49">
                <w:rPr>
                  <w:rFonts w:cs="Arial"/>
                  <w:lang w:eastAsia="ja-JP"/>
                </w:rPr>
                <w:t xml:space="preserve">RAN </w:t>
              </w:r>
              <w:r>
                <w:rPr>
                  <w:rFonts w:cs="Arial"/>
                  <w:lang w:eastAsia="ja-JP"/>
                </w:rPr>
                <w:t>Device</w:t>
              </w:r>
              <w:r w:rsidRPr="001D2E49">
                <w:rPr>
                  <w:rFonts w:cs="Arial"/>
                  <w:lang w:eastAsia="ja-JP"/>
                </w:rPr>
                <w:t xml:space="preserve"> ID</w:t>
              </w:r>
            </w:ins>
          </w:p>
        </w:tc>
        <w:tc>
          <w:tcPr>
            <w:tcW w:w="1020" w:type="dxa"/>
          </w:tcPr>
          <w:p w14:paraId="782B5D21" w14:textId="77777777" w:rsidR="00AC6B73" w:rsidRPr="001D2E49" w:rsidRDefault="00AC6B73" w:rsidP="00741374">
            <w:pPr>
              <w:pStyle w:val="TAL"/>
              <w:rPr>
                <w:ins w:id="732" w:author="Huawei" w:date="2025-03-20T12:03:00Z"/>
                <w:rFonts w:cs="Arial"/>
                <w:lang w:eastAsia="ja-JP"/>
              </w:rPr>
            </w:pPr>
            <w:ins w:id="733" w:author="Huawei" w:date="2025-03-20T12:03:00Z">
              <w:r w:rsidRPr="001D2E49">
                <w:rPr>
                  <w:rFonts w:cs="Arial"/>
                  <w:lang w:eastAsia="ja-JP"/>
                </w:rPr>
                <w:t>M</w:t>
              </w:r>
            </w:ins>
          </w:p>
        </w:tc>
        <w:tc>
          <w:tcPr>
            <w:tcW w:w="1474" w:type="dxa"/>
          </w:tcPr>
          <w:p w14:paraId="32A0ACBB" w14:textId="77777777" w:rsidR="00AC6B73" w:rsidRPr="001D2E49" w:rsidRDefault="00AC6B73" w:rsidP="00741374">
            <w:pPr>
              <w:pStyle w:val="TAL"/>
              <w:rPr>
                <w:ins w:id="734" w:author="Huawei" w:date="2025-03-20T12:03:00Z"/>
                <w:i/>
                <w:lang w:eastAsia="ja-JP"/>
              </w:rPr>
            </w:pPr>
          </w:p>
        </w:tc>
        <w:tc>
          <w:tcPr>
            <w:tcW w:w="1872" w:type="dxa"/>
          </w:tcPr>
          <w:p w14:paraId="590F5195" w14:textId="77777777" w:rsidR="00AC6B73" w:rsidRPr="001D2E49" w:rsidRDefault="00AC6B73" w:rsidP="00741374">
            <w:pPr>
              <w:pStyle w:val="TAL"/>
              <w:rPr>
                <w:ins w:id="735" w:author="Huawei" w:date="2025-03-20T12:03:00Z"/>
                <w:lang w:eastAsia="ja-JP"/>
              </w:rPr>
            </w:pPr>
            <w:ins w:id="736" w:author="Huawei" w:date="2025-03-20T12:03:00Z">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3BB99E31" w14:textId="77777777" w:rsidR="00AC6B73" w:rsidRPr="001D2E49" w:rsidRDefault="00AC6B73" w:rsidP="00741374">
            <w:pPr>
              <w:pStyle w:val="TAL"/>
              <w:rPr>
                <w:ins w:id="737" w:author="Huawei" w:date="2025-03-20T12:03:00Z"/>
                <w:lang w:eastAsia="ja-JP"/>
              </w:rPr>
            </w:pPr>
          </w:p>
        </w:tc>
      </w:tr>
    </w:tbl>
    <w:p w14:paraId="16B48C12" w14:textId="7707744E" w:rsidR="00AC6B73" w:rsidRDefault="00AC6B73" w:rsidP="00523D44">
      <w:pPr>
        <w:rPr>
          <w:ins w:id="738" w:author="Huawei" w:date="2025-03-20T12:07:00Z"/>
          <w:b/>
          <w:bCs/>
          <w:i/>
          <w:iCs/>
          <w:noProof/>
          <w:color w:val="0070C0"/>
          <w:sz w:val="22"/>
          <w:szCs w:val="22"/>
          <w:highlight w:val="lightGray"/>
          <w:lang w:eastAsia="zh-CN"/>
        </w:rPr>
      </w:pPr>
    </w:p>
    <w:p w14:paraId="7BA51788" w14:textId="326E78AA" w:rsidR="00D80AF1" w:rsidRPr="001F5312" w:rsidRDefault="00D80AF1" w:rsidP="00D80AF1">
      <w:pPr>
        <w:pStyle w:val="Heading4"/>
        <w:rPr>
          <w:ins w:id="739" w:author="Huawei" w:date="2025-03-20T12:08:00Z"/>
        </w:rPr>
      </w:pPr>
      <w:ins w:id="740" w:author="Huawei" w:date="2025-03-20T12:08:00Z">
        <w:r w:rsidRPr="001F5312">
          <w:t>9.3.</w:t>
        </w:r>
        <w:r>
          <w:t>3</w:t>
        </w:r>
        <w:r w:rsidRPr="001F5312">
          <w:t>.</w:t>
        </w:r>
        <w:r>
          <w:t>yy3</w:t>
        </w:r>
        <w:r w:rsidRPr="001F5312">
          <w:tab/>
        </w:r>
        <w:r>
          <w:t>Command Assistance Information</w:t>
        </w:r>
      </w:ins>
    </w:p>
    <w:p w14:paraId="0784C54E" w14:textId="44DB6500" w:rsidR="00D80AF1" w:rsidRPr="001F5312" w:rsidRDefault="00D80AF1" w:rsidP="00D80AF1">
      <w:pPr>
        <w:rPr>
          <w:ins w:id="741" w:author="Huawei" w:date="2025-03-20T12:08:00Z"/>
        </w:rPr>
      </w:pPr>
      <w:ins w:id="742" w:author="Huawei" w:date="2025-03-20T12:08:00Z">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80AF1" w:rsidRPr="001F5312" w14:paraId="0A27F233" w14:textId="77777777" w:rsidTr="00741374">
        <w:trPr>
          <w:ins w:id="743" w:author="Huawei" w:date="2025-03-20T12:08:00Z"/>
        </w:trPr>
        <w:tc>
          <w:tcPr>
            <w:tcW w:w="2551" w:type="dxa"/>
          </w:tcPr>
          <w:p w14:paraId="0B91EF6C" w14:textId="77777777" w:rsidR="00D80AF1" w:rsidRPr="001F5312" w:rsidRDefault="00D80AF1" w:rsidP="00741374">
            <w:pPr>
              <w:pStyle w:val="TAH"/>
              <w:rPr>
                <w:ins w:id="744" w:author="Huawei" w:date="2025-03-20T12:08:00Z"/>
                <w:rFonts w:cs="Arial"/>
                <w:lang w:eastAsia="ja-JP"/>
              </w:rPr>
            </w:pPr>
            <w:ins w:id="745" w:author="Huawei" w:date="2025-03-20T12:08:00Z">
              <w:r w:rsidRPr="001F5312">
                <w:rPr>
                  <w:rFonts w:cs="Arial"/>
                  <w:lang w:eastAsia="ja-JP"/>
                </w:rPr>
                <w:t>IE/Group Name</w:t>
              </w:r>
            </w:ins>
          </w:p>
        </w:tc>
        <w:tc>
          <w:tcPr>
            <w:tcW w:w="1020" w:type="dxa"/>
          </w:tcPr>
          <w:p w14:paraId="789AAA8B" w14:textId="77777777" w:rsidR="00D80AF1" w:rsidRPr="001F5312" w:rsidRDefault="00D80AF1" w:rsidP="00741374">
            <w:pPr>
              <w:pStyle w:val="TAH"/>
              <w:rPr>
                <w:ins w:id="746" w:author="Huawei" w:date="2025-03-20T12:08:00Z"/>
                <w:rFonts w:cs="Arial"/>
                <w:lang w:eastAsia="ja-JP"/>
              </w:rPr>
            </w:pPr>
            <w:ins w:id="747" w:author="Huawei" w:date="2025-03-20T12:08:00Z">
              <w:r w:rsidRPr="001F5312">
                <w:rPr>
                  <w:rFonts w:cs="Arial"/>
                  <w:lang w:eastAsia="ja-JP"/>
                </w:rPr>
                <w:t>Presence</w:t>
              </w:r>
            </w:ins>
          </w:p>
        </w:tc>
        <w:tc>
          <w:tcPr>
            <w:tcW w:w="1474" w:type="dxa"/>
          </w:tcPr>
          <w:p w14:paraId="608D8C0F" w14:textId="77777777" w:rsidR="00D80AF1" w:rsidRPr="001F5312" w:rsidRDefault="00D80AF1" w:rsidP="00741374">
            <w:pPr>
              <w:pStyle w:val="TAH"/>
              <w:rPr>
                <w:ins w:id="748" w:author="Huawei" w:date="2025-03-20T12:08:00Z"/>
                <w:rFonts w:cs="Arial"/>
                <w:lang w:eastAsia="ja-JP"/>
              </w:rPr>
            </w:pPr>
            <w:ins w:id="749" w:author="Huawei" w:date="2025-03-20T12:08:00Z">
              <w:r w:rsidRPr="001F5312">
                <w:rPr>
                  <w:rFonts w:cs="Arial"/>
                  <w:lang w:eastAsia="ja-JP"/>
                </w:rPr>
                <w:t>Range</w:t>
              </w:r>
            </w:ins>
          </w:p>
        </w:tc>
        <w:tc>
          <w:tcPr>
            <w:tcW w:w="1871" w:type="dxa"/>
          </w:tcPr>
          <w:p w14:paraId="3142F524" w14:textId="77777777" w:rsidR="00D80AF1" w:rsidRPr="001F5312" w:rsidRDefault="00D80AF1" w:rsidP="00741374">
            <w:pPr>
              <w:pStyle w:val="TAH"/>
              <w:rPr>
                <w:ins w:id="750" w:author="Huawei" w:date="2025-03-20T12:08:00Z"/>
                <w:rFonts w:cs="Arial"/>
                <w:lang w:eastAsia="ja-JP"/>
              </w:rPr>
            </w:pPr>
            <w:ins w:id="751" w:author="Huawei" w:date="2025-03-20T12:08:00Z">
              <w:r w:rsidRPr="001F5312">
                <w:rPr>
                  <w:rFonts w:cs="Arial"/>
                  <w:lang w:eastAsia="ja-JP"/>
                </w:rPr>
                <w:t>IE type and reference</w:t>
              </w:r>
            </w:ins>
          </w:p>
        </w:tc>
        <w:tc>
          <w:tcPr>
            <w:tcW w:w="2891" w:type="dxa"/>
          </w:tcPr>
          <w:p w14:paraId="70C329D0" w14:textId="77777777" w:rsidR="00D80AF1" w:rsidRPr="001F5312" w:rsidRDefault="00D80AF1" w:rsidP="00741374">
            <w:pPr>
              <w:pStyle w:val="TAH"/>
              <w:rPr>
                <w:ins w:id="752" w:author="Huawei" w:date="2025-03-20T12:08:00Z"/>
                <w:rFonts w:cs="Arial"/>
                <w:lang w:eastAsia="ja-JP"/>
              </w:rPr>
            </w:pPr>
            <w:ins w:id="753" w:author="Huawei" w:date="2025-03-20T12:08:00Z">
              <w:r w:rsidRPr="001F5312">
                <w:rPr>
                  <w:rFonts w:cs="Arial"/>
                  <w:lang w:eastAsia="ja-JP"/>
                </w:rPr>
                <w:t>Semantics description</w:t>
              </w:r>
            </w:ins>
          </w:p>
        </w:tc>
      </w:tr>
      <w:tr w:rsidR="00D80AF1" w:rsidRPr="001F5312" w14:paraId="2ACA592B" w14:textId="77777777" w:rsidTr="00741374">
        <w:trPr>
          <w:ins w:id="754" w:author="Huawei" w:date="2025-03-20T12:08:00Z"/>
        </w:trPr>
        <w:tc>
          <w:tcPr>
            <w:tcW w:w="2551" w:type="dxa"/>
          </w:tcPr>
          <w:p w14:paraId="398335B7" w14:textId="4299CEE4" w:rsidR="00D80AF1" w:rsidRPr="0029142F" w:rsidRDefault="00D80AF1" w:rsidP="00741374">
            <w:pPr>
              <w:pStyle w:val="TAL"/>
              <w:rPr>
                <w:ins w:id="755" w:author="Huawei" w:date="2025-03-20T12:08:00Z"/>
                <w:rFonts w:eastAsia="等线" w:cs="Arial"/>
                <w:lang w:eastAsia="zh-CN"/>
              </w:rPr>
            </w:pPr>
            <w:ins w:id="756" w:author="Huawei" w:date="2025-03-20T12:08:00Z">
              <w:r>
                <w:rPr>
                  <w:noProof/>
                  <w:lang w:val="x-none"/>
                </w:rPr>
                <w:t>Command Type</w:t>
              </w:r>
            </w:ins>
          </w:p>
        </w:tc>
        <w:tc>
          <w:tcPr>
            <w:tcW w:w="1020" w:type="dxa"/>
          </w:tcPr>
          <w:p w14:paraId="79B0873E" w14:textId="77777777" w:rsidR="00D80AF1" w:rsidRPr="00777C93" w:rsidRDefault="00D80AF1" w:rsidP="00741374">
            <w:pPr>
              <w:pStyle w:val="TAL"/>
              <w:rPr>
                <w:ins w:id="757" w:author="Huawei" w:date="2025-03-20T12:08:00Z"/>
                <w:rFonts w:eastAsia="等线" w:cs="Arial"/>
                <w:lang w:eastAsia="zh-CN"/>
              </w:rPr>
            </w:pPr>
            <w:ins w:id="758" w:author="Huawei" w:date="2025-03-20T12:08:00Z">
              <w:r>
                <w:rPr>
                  <w:rFonts w:eastAsia="等线" w:cs="Arial" w:hint="eastAsia"/>
                  <w:lang w:eastAsia="zh-CN"/>
                </w:rPr>
                <w:t>O</w:t>
              </w:r>
            </w:ins>
          </w:p>
        </w:tc>
        <w:tc>
          <w:tcPr>
            <w:tcW w:w="1474" w:type="dxa"/>
          </w:tcPr>
          <w:p w14:paraId="04414698" w14:textId="77777777" w:rsidR="00D80AF1" w:rsidRPr="001F5312" w:rsidRDefault="00D80AF1" w:rsidP="00741374">
            <w:pPr>
              <w:pStyle w:val="TAL"/>
              <w:rPr>
                <w:ins w:id="759" w:author="Huawei" w:date="2025-03-20T12:08:00Z"/>
                <w:i/>
                <w:lang w:eastAsia="ja-JP"/>
              </w:rPr>
            </w:pPr>
          </w:p>
        </w:tc>
        <w:tc>
          <w:tcPr>
            <w:tcW w:w="1871" w:type="dxa"/>
          </w:tcPr>
          <w:p w14:paraId="573DEC71" w14:textId="0BDADBF3" w:rsidR="00D80AF1" w:rsidRPr="001F5312" w:rsidRDefault="00D80AF1" w:rsidP="00741374">
            <w:pPr>
              <w:pStyle w:val="TAL"/>
              <w:rPr>
                <w:ins w:id="760" w:author="Huawei" w:date="2025-03-20T12:08:00Z"/>
                <w:lang w:eastAsia="ja-JP"/>
              </w:rPr>
            </w:pPr>
            <w:ins w:id="761" w:author="Huawei" w:date="2025-03-20T12:08:00Z">
              <w:r w:rsidRPr="001D2E49">
                <w:rPr>
                  <w:rFonts w:cs="Arial"/>
                  <w:lang w:eastAsia="ja-JP"/>
                </w:rPr>
                <w:t>ENUMERATED (</w:t>
              </w:r>
              <w:r>
                <w:rPr>
                  <w:rFonts w:cs="Arial"/>
                  <w:lang w:eastAsia="ja-JP"/>
                </w:rPr>
                <w:t>read, write, disable</w:t>
              </w:r>
              <w:r w:rsidRPr="001D2E49">
                <w:rPr>
                  <w:rFonts w:cs="Arial"/>
                  <w:lang w:eastAsia="ja-JP"/>
                </w:rPr>
                <w:t xml:space="preserve"> …)</w:t>
              </w:r>
            </w:ins>
          </w:p>
        </w:tc>
        <w:tc>
          <w:tcPr>
            <w:tcW w:w="2891" w:type="dxa"/>
          </w:tcPr>
          <w:p w14:paraId="7DA47FDE" w14:textId="77777777" w:rsidR="00D80AF1" w:rsidRPr="001F5312" w:rsidRDefault="00D80AF1" w:rsidP="00741374">
            <w:pPr>
              <w:pStyle w:val="TAL"/>
              <w:rPr>
                <w:ins w:id="762" w:author="Huawei" w:date="2025-03-20T12:08:00Z"/>
                <w:lang w:eastAsia="ja-JP"/>
              </w:rPr>
            </w:pPr>
          </w:p>
        </w:tc>
      </w:tr>
      <w:tr w:rsidR="00D80AF1" w:rsidRPr="001F5312" w14:paraId="06BD712C" w14:textId="77777777" w:rsidTr="00741374">
        <w:trPr>
          <w:ins w:id="763" w:author="Huawei" w:date="2025-03-20T12:08:00Z"/>
        </w:trPr>
        <w:tc>
          <w:tcPr>
            <w:tcW w:w="2551" w:type="dxa"/>
          </w:tcPr>
          <w:p w14:paraId="2FCB814B" w14:textId="77777777" w:rsidR="00D80AF1" w:rsidRPr="0029142F" w:rsidRDefault="00D80AF1" w:rsidP="00741374">
            <w:pPr>
              <w:pStyle w:val="TAL"/>
              <w:rPr>
                <w:ins w:id="764" w:author="Huawei" w:date="2025-03-20T12:08:00Z"/>
                <w:rFonts w:eastAsia="等线" w:cs="Arial"/>
                <w:lang w:eastAsia="zh-CN"/>
              </w:rPr>
            </w:pPr>
            <w:ins w:id="765" w:author="Huawei" w:date="2025-03-20T12:08:00Z">
              <w:r w:rsidRPr="00986954">
                <w:rPr>
                  <w:noProof/>
                  <w:lang w:val="x-none"/>
                </w:rPr>
                <w:t xml:space="preserve">Estimate </w:t>
              </w:r>
              <w:r>
                <w:rPr>
                  <w:noProof/>
                  <w:lang w:val="x-none"/>
                </w:rPr>
                <w:t>of Expected D2R Message Size</w:t>
              </w:r>
            </w:ins>
          </w:p>
        </w:tc>
        <w:tc>
          <w:tcPr>
            <w:tcW w:w="1020" w:type="dxa"/>
          </w:tcPr>
          <w:p w14:paraId="2D2BD657" w14:textId="77777777" w:rsidR="00D80AF1" w:rsidRPr="00777C93" w:rsidRDefault="00D80AF1" w:rsidP="00741374">
            <w:pPr>
              <w:pStyle w:val="TAL"/>
              <w:rPr>
                <w:ins w:id="766" w:author="Huawei" w:date="2025-03-20T12:08:00Z"/>
                <w:rFonts w:eastAsia="等线" w:cs="Arial"/>
                <w:lang w:eastAsia="zh-CN"/>
              </w:rPr>
            </w:pPr>
            <w:ins w:id="767" w:author="Huawei" w:date="2025-03-20T12:08:00Z">
              <w:r>
                <w:rPr>
                  <w:rFonts w:eastAsia="等线" w:cs="Arial" w:hint="eastAsia"/>
                  <w:lang w:eastAsia="zh-CN"/>
                </w:rPr>
                <w:t>O</w:t>
              </w:r>
            </w:ins>
          </w:p>
        </w:tc>
        <w:tc>
          <w:tcPr>
            <w:tcW w:w="1474" w:type="dxa"/>
          </w:tcPr>
          <w:p w14:paraId="05CA9503" w14:textId="77777777" w:rsidR="00D80AF1" w:rsidRPr="001F5312" w:rsidRDefault="00D80AF1" w:rsidP="00741374">
            <w:pPr>
              <w:pStyle w:val="TAL"/>
              <w:rPr>
                <w:ins w:id="768" w:author="Huawei" w:date="2025-03-20T12:08:00Z"/>
                <w:i/>
                <w:lang w:eastAsia="ja-JP"/>
              </w:rPr>
            </w:pPr>
          </w:p>
        </w:tc>
        <w:tc>
          <w:tcPr>
            <w:tcW w:w="1871" w:type="dxa"/>
          </w:tcPr>
          <w:p w14:paraId="47C3398E" w14:textId="77777777" w:rsidR="00D80AF1" w:rsidRPr="001F5312" w:rsidRDefault="00D80AF1" w:rsidP="00741374">
            <w:pPr>
              <w:pStyle w:val="TAL"/>
              <w:rPr>
                <w:ins w:id="769" w:author="Huawei" w:date="2025-03-20T12:08:00Z"/>
                <w:lang w:eastAsia="ja-JP"/>
              </w:rPr>
            </w:pPr>
            <w:ins w:id="770" w:author="Huawei" w:date="2025-03-20T12:08:00Z">
              <w:r w:rsidRPr="00851C32">
                <w:rPr>
                  <w:rFonts w:eastAsia="Batang"/>
                  <w:bCs/>
                </w:rPr>
                <w:t>INTEGER (</w:t>
              </w:r>
              <w:r>
                <w:rPr>
                  <w:rFonts w:eastAsia="Batang"/>
                  <w:bCs/>
                </w:rPr>
                <w:t>1</w:t>
              </w:r>
              <w:r w:rsidRPr="00851C32">
                <w:rPr>
                  <w:rFonts w:eastAsia="Batang"/>
                  <w:bCs/>
                </w:rPr>
                <w:t>..</w:t>
              </w:r>
              <w:r>
                <w:rPr>
                  <w:rFonts w:eastAsia="Batang"/>
                  <w:bCs/>
                </w:rPr>
                <w:t>256</w:t>
              </w:r>
              <w:r w:rsidRPr="00851C32">
                <w:rPr>
                  <w:rFonts w:eastAsia="Batang"/>
                  <w:bCs/>
                </w:rPr>
                <w:t>,</w:t>
              </w:r>
              <w:r>
                <w:rPr>
                  <w:rFonts w:eastAsia="Batang"/>
                  <w:bCs/>
                </w:rPr>
                <w:t xml:space="preserve"> </w:t>
              </w:r>
              <w:r w:rsidRPr="00851C32">
                <w:rPr>
                  <w:rFonts w:eastAsia="Batang"/>
                  <w:bCs/>
                </w:rPr>
                <w:t>…)</w:t>
              </w:r>
            </w:ins>
          </w:p>
        </w:tc>
        <w:tc>
          <w:tcPr>
            <w:tcW w:w="2891" w:type="dxa"/>
          </w:tcPr>
          <w:p w14:paraId="2783CF89" w14:textId="77777777" w:rsidR="00D80AF1" w:rsidRPr="005609F9" w:rsidRDefault="00D80AF1" w:rsidP="00741374">
            <w:pPr>
              <w:pStyle w:val="TAL"/>
              <w:rPr>
                <w:ins w:id="771" w:author="Huawei" w:date="2025-03-20T12:08:00Z"/>
                <w:rFonts w:eastAsia="等线"/>
                <w:lang w:eastAsia="zh-CN"/>
              </w:rPr>
            </w:pPr>
            <w:ins w:id="772" w:author="Huawei" w:date="2025-03-20T12:08:00Z">
              <w:r>
                <w:rPr>
                  <w:rFonts w:eastAsia="等线" w:hint="eastAsia"/>
                  <w:lang w:eastAsia="zh-CN"/>
                </w:rPr>
                <w:t>U</w:t>
              </w:r>
              <w:r>
                <w:rPr>
                  <w:rFonts w:eastAsia="等线"/>
                  <w:lang w:eastAsia="zh-CN"/>
                </w:rPr>
                <w:t>nit: b</w:t>
              </w:r>
              <w:r w:rsidRPr="00576F7E">
                <w:rPr>
                  <w:rFonts w:eastAsia="等线"/>
                  <w:lang w:eastAsia="zh-CN"/>
                </w:rPr>
                <w:t>it</w:t>
              </w:r>
              <w:r>
                <w:rPr>
                  <w:rFonts w:eastAsia="等线"/>
                  <w:lang w:eastAsia="zh-CN"/>
                </w:rPr>
                <w:t>.</w:t>
              </w:r>
            </w:ins>
          </w:p>
        </w:tc>
      </w:tr>
    </w:tbl>
    <w:p w14:paraId="7405D223" w14:textId="77777777" w:rsidR="00D80AF1" w:rsidRPr="00451D64" w:rsidRDefault="00D80AF1" w:rsidP="00523D44">
      <w:pPr>
        <w:rPr>
          <w:b/>
          <w:bCs/>
          <w:i/>
          <w:iCs/>
          <w:noProof/>
          <w:color w:val="0070C0"/>
          <w:sz w:val="22"/>
          <w:szCs w:val="22"/>
          <w:highlight w:val="lightGray"/>
          <w:lang w:eastAsia="zh-CN"/>
        </w:rPr>
      </w:pPr>
    </w:p>
    <w:p w14:paraId="7A209985" w14:textId="77777777" w:rsidR="0066575A" w:rsidRDefault="0066575A" w:rsidP="0066575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258BB648" w14:textId="77777777" w:rsidR="00523D44" w:rsidRDefault="00523D44" w:rsidP="00523D44">
      <w:pPr>
        <w:pStyle w:val="Heading3"/>
        <w:rPr>
          <w:ins w:id="773" w:author="Author"/>
        </w:rPr>
      </w:pPr>
      <w:ins w:id="774" w:author="Author">
        <w:r w:rsidRPr="001F5312">
          <w:t>9.3.</w:t>
        </w:r>
        <w:r>
          <w:t>x</w:t>
        </w:r>
        <w:r w:rsidRPr="001F5312">
          <w:tab/>
        </w:r>
        <w:r>
          <w:t>AIOTF</w:t>
        </w:r>
        <w:r w:rsidRPr="001F5312">
          <w:t xml:space="preserve"> Related IEs</w:t>
        </w:r>
      </w:ins>
    </w:p>
    <w:p w14:paraId="7BDCAA64" w14:textId="77777777" w:rsidR="00523D44" w:rsidRPr="001F5312" w:rsidRDefault="00523D44" w:rsidP="00523D44">
      <w:pPr>
        <w:pStyle w:val="Heading4"/>
        <w:rPr>
          <w:ins w:id="775" w:author="Author"/>
        </w:rPr>
      </w:pPr>
      <w:bookmarkStart w:id="776" w:name="_Hlk189757436"/>
      <w:ins w:id="777"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5B81AE0B" w14:textId="77777777" w:rsidR="00523D44" w:rsidRDefault="00523D44" w:rsidP="00523D44">
      <w:pPr>
        <w:rPr>
          <w:ins w:id="778" w:author="Author"/>
          <w:lang w:eastAsia="zh-CN"/>
        </w:rPr>
      </w:pPr>
      <w:ins w:id="779" w:author="Author">
        <w:r>
          <w:rPr>
            <w:lang w:eastAsia="zh-CN"/>
          </w:rPr>
          <w:t>This IE provides the inventory request related information from the AIOTF to the NG-RAN node.</w:t>
        </w:r>
      </w:ins>
    </w:p>
    <w:p w14:paraId="18FED59B" w14:textId="77777777" w:rsidR="00523D44" w:rsidRPr="001F5312" w:rsidRDefault="00523D44" w:rsidP="00523D44">
      <w:pPr>
        <w:rPr>
          <w:ins w:id="780" w:author="Author"/>
          <w:lang w:eastAsia="zh-CN"/>
        </w:rPr>
      </w:pPr>
      <w:ins w:id="781"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23D44" w:rsidRPr="009873D1" w14:paraId="17B451F6" w14:textId="77777777" w:rsidTr="00B8151E">
        <w:trPr>
          <w:ins w:id="782" w:author="Author"/>
        </w:trPr>
        <w:tc>
          <w:tcPr>
            <w:tcW w:w="2267" w:type="dxa"/>
            <w:tcBorders>
              <w:top w:val="single" w:sz="4" w:space="0" w:color="auto"/>
              <w:left w:val="single" w:sz="4" w:space="0" w:color="auto"/>
              <w:bottom w:val="single" w:sz="4" w:space="0" w:color="auto"/>
              <w:right w:val="single" w:sz="4" w:space="0" w:color="auto"/>
            </w:tcBorders>
          </w:tcPr>
          <w:p w14:paraId="03556D95" w14:textId="77777777" w:rsidR="00523D44" w:rsidRPr="009873D1" w:rsidRDefault="00523D44" w:rsidP="00B8151E">
            <w:pPr>
              <w:pStyle w:val="TAH"/>
              <w:rPr>
                <w:ins w:id="783" w:author="Author"/>
              </w:rPr>
            </w:pPr>
            <w:ins w:id="784"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F59B189" w14:textId="77777777" w:rsidR="00523D44" w:rsidRPr="009873D1" w:rsidRDefault="00523D44" w:rsidP="00B8151E">
            <w:pPr>
              <w:pStyle w:val="TAH"/>
              <w:rPr>
                <w:ins w:id="785" w:author="Author"/>
              </w:rPr>
            </w:pPr>
            <w:ins w:id="786"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EFCCEC2" w14:textId="77777777" w:rsidR="00523D44" w:rsidRPr="009873D1" w:rsidRDefault="00523D44" w:rsidP="00B8151E">
            <w:pPr>
              <w:pStyle w:val="TAH"/>
              <w:rPr>
                <w:ins w:id="787" w:author="Author"/>
              </w:rPr>
            </w:pPr>
            <w:ins w:id="788"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394A7F1" w14:textId="77777777" w:rsidR="00523D44" w:rsidRPr="009873D1" w:rsidRDefault="00523D44" w:rsidP="00B8151E">
            <w:pPr>
              <w:pStyle w:val="TAH"/>
              <w:rPr>
                <w:ins w:id="789" w:author="Author"/>
              </w:rPr>
            </w:pPr>
            <w:ins w:id="790"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68FB9C9E" w14:textId="77777777" w:rsidR="00523D44" w:rsidRPr="009873D1" w:rsidRDefault="00523D44" w:rsidP="00B8151E">
            <w:pPr>
              <w:pStyle w:val="TAH"/>
              <w:rPr>
                <w:ins w:id="791" w:author="Author"/>
              </w:rPr>
            </w:pPr>
            <w:ins w:id="792" w:author="Author">
              <w:r w:rsidRPr="009873D1">
                <w:t>Semantics description</w:t>
              </w:r>
            </w:ins>
          </w:p>
        </w:tc>
      </w:tr>
      <w:bookmarkEnd w:id="776"/>
      <w:tr w:rsidR="00B933BF" w:rsidRPr="00DD18E6" w14:paraId="73C717A8" w14:textId="77777777" w:rsidTr="00B933BF">
        <w:trPr>
          <w:ins w:id="793" w:author="Huawei" w:date="2025-03-20T15:03:00Z"/>
        </w:trPr>
        <w:tc>
          <w:tcPr>
            <w:tcW w:w="2267" w:type="dxa"/>
            <w:tcBorders>
              <w:top w:val="single" w:sz="4" w:space="0" w:color="auto"/>
              <w:left w:val="single" w:sz="4" w:space="0" w:color="auto"/>
              <w:bottom w:val="single" w:sz="4" w:space="0" w:color="auto"/>
              <w:right w:val="single" w:sz="4" w:space="0" w:color="auto"/>
            </w:tcBorders>
          </w:tcPr>
          <w:p w14:paraId="7B2EBF4A" w14:textId="77777777" w:rsidR="00B933BF" w:rsidRDefault="00B933BF" w:rsidP="00741374">
            <w:pPr>
              <w:pStyle w:val="TAL"/>
              <w:rPr>
                <w:ins w:id="794" w:author="Huawei" w:date="2025-03-20T15:03:00Z"/>
              </w:rPr>
            </w:pPr>
            <w:ins w:id="795" w:author="Huawei" w:date="2025-03-20T15:03:00Z">
              <w:r>
                <w:rPr>
                  <w:rFonts w:hint="eastAsia"/>
                </w:rPr>
                <w:t>Command</w:t>
              </w:r>
              <w:r>
                <w:t xml:space="preserve"> </w:t>
              </w:r>
              <w:r>
                <w:rPr>
                  <w:rFonts w:hint="eastAsia"/>
                </w:rPr>
                <w:t>Indication</w:t>
              </w:r>
            </w:ins>
          </w:p>
        </w:tc>
        <w:tc>
          <w:tcPr>
            <w:tcW w:w="1020" w:type="dxa"/>
            <w:tcBorders>
              <w:top w:val="single" w:sz="4" w:space="0" w:color="auto"/>
              <w:left w:val="single" w:sz="4" w:space="0" w:color="auto"/>
              <w:bottom w:val="single" w:sz="4" w:space="0" w:color="auto"/>
              <w:right w:val="single" w:sz="4" w:space="0" w:color="auto"/>
            </w:tcBorders>
          </w:tcPr>
          <w:p w14:paraId="4B6D66C1" w14:textId="77777777" w:rsidR="00B933BF" w:rsidRPr="00777C93" w:rsidRDefault="00B933BF" w:rsidP="00741374">
            <w:pPr>
              <w:pStyle w:val="TAL"/>
              <w:rPr>
                <w:ins w:id="796" w:author="Huawei" w:date="2025-03-20T15:03:00Z"/>
                <w:rFonts w:eastAsia="等线"/>
                <w:lang w:eastAsia="zh-CN"/>
              </w:rPr>
            </w:pPr>
            <w:ins w:id="797" w:author="Huawei" w:date="2025-03-20T15:03:00Z">
              <w:r>
                <w:rPr>
                  <w:rFonts w:eastAsia="等线"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F0BD11B" w14:textId="77777777" w:rsidR="00B933BF" w:rsidRPr="001F5312" w:rsidRDefault="00B933BF" w:rsidP="00741374">
            <w:pPr>
              <w:pStyle w:val="TAL"/>
              <w:rPr>
                <w:ins w:id="798" w:author="Huawei" w:date="2025-03-20T15:03:00Z"/>
              </w:rPr>
            </w:pPr>
          </w:p>
        </w:tc>
        <w:tc>
          <w:tcPr>
            <w:tcW w:w="1587" w:type="dxa"/>
            <w:tcBorders>
              <w:top w:val="single" w:sz="4" w:space="0" w:color="auto"/>
              <w:left w:val="single" w:sz="4" w:space="0" w:color="auto"/>
              <w:bottom w:val="single" w:sz="4" w:space="0" w:color="auto"/>
              <w:right w:val="single" w:sz="4" w:space="0" w:color="auto"/>
            </w:tcBorders>
          </w:tcPr>
          <w:p w14:paraId="4361CE3A" w14:textId="77777777" w:rsidR="00B933BF" w:rsidRPr="00777C93" w:rsidRDefault="00B933BF" w:rsidP="00741374">
            <w:pPr>
              <w:pStyle w:val="TAL"/>
              <w:rPr>
                <w:ins w:id="799" w:author="Huawei" w:date="2025-03-20T15:03:00Z"/>
                <w:rFonts w:eastAsia="等线"/>
                <w:lang w:eastAsia="zh-CN"/>
              </w:rPr>
            </w:pPr>
            <w:ins w:id="800" w:author="Huawei" w:date="2025-03-20T15:03:00Z">
              <w:r w:rsidRPr="00B933BF">
                <w:rPr>
                  <w:rFonts w:eastAsia="等线"/>
                  <w:lang w:eastAsia="zh-CN"/>
                </w:rPr>
                <w:t>ENUMERATED (true, ...)</w:t>
              </w:r>
            </w:ins>
          </w:p>
        </w:tc>
        <w:tc>
          <w:tcPr>
            <w:tcW w:w="3116" w:type="dxa"/>
            <w:tcBorders>
              <w:top w:val="single" w:sz="4" w:space="0" w:color="auto"/>
              <w:left w:val="single" w:sz="4" w:space="0" w:color="auto"/>
              <w:bottom w:val="single" w:sz="4" w:space="0" w:color="auto"/>
              <w:right w:val="single" w:sz="4" w:space="0" w:color="auto"/>
            </w:tcBorders>
          </w:tcPr>
          <w:p w14:paraId="1A31639C" w14:textId="77777777" w:rsidR="00B933BF" w:rsidRPr="00DD18E6" w:rsidRDefault="00B933BF" w:rsidP="00741374">
            <w:pPr>
              <w:pStyle w:val="TAL"/>
              <w:rPr>
                <w:ins w:id="801" w:author="Huawei" w:date="2025-03-20T15:03:00Z"/>
              </w:rPr>
            </w:pPr>
            <w:ins w:id="802" w:author="Huawei" w:date="2025-03-20T15:03:00Z">
              <w:r>
                <w:t>This IE applies only if there is command(s) to be transmitted for the requested device(s).</w:t>
              </w:r>
            </w:ins>
          </w:p>
        </w:tc>
      </w:tr>
    </w:tbl>
    <w:p w14:paraId="73BA26D0" w14:textId="77777777" w:rsidR="00B933BF" w:rsidRPr="00B933BF" w:rsidRDefault="00B933BF" w:rsidP="00523D44">
      <w:pPr>
        <w:rPr>
          <w:ins w:id="803" w:author="Author"/>
          <w:rFonts w:eastAsia="等线"/>
          <w:lang w:eastAsia="zh-CN"/>
        </w:rPr>
      </w:pPr>
    </w:p>
    <w:p w14:paraId="68966235" w14:textId="77777777" w:rsidR="00523D44" w:rsidRPr="001F5312" w:rsidRDefault="00523D44" w:rsidP="00523D44">
      <w:pPr>
        <w:pStyle w:val="Heading4"/>
        <w:rPr>
          <w:ins w:id="804" w:author="Author"/>
        </w:rPr>
      </w:pPr>
      <w:ins w:id="805"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6C427B45" w14:textId="77777777" w:rsidR="00523D44" w:rsidRDefault="00523D44" w:rsidP="00523D44">
      <w:pPr>
        <w:rPr>
          <w:ins w:id="806" w:author="Author"/>
          <w:lang w:eastAsia="zh-CN"/>
        </w:rPr>
      </w:pPr>
      <w:ins w:id="807" w:author="Author">
        <w:r>
          <w:rPr>
            <w:lang w:eastAsia="zh-CN"/>
          </w:rPr>
          <w:t xml:space="preserve">This IE provides the inventory response related information from the NG-RAN node to </w:t>
        </w:r>
        <w:del w:id="808" w:author="Author">
          <w:r w:rsidDel="00B77FA9">
            <w:rPr>
              <w:lang w:eastAsia="zh-CN"/>
            </w:rPr>
            <w:delText>o</w:delText>
          </w:r>
        </w:del>
        <w:r>
          <w:rPr>
            <w:lang w:eastAsia="zh-CN"/>
          </w:rPr>
          <w:t>the AIOTF.</w:t>
        </w:r>
      </w:ins>
    </w:p>
    <w:p w14:paraId="4D7FF51C" w14:textId="77777777" w:rsidR="00523D44" w:rsidRPr="001F5312" w:rsidRDefault="00523D44" w:rsidP="00523D44">
      <w:pPr>
        <w:rPr>
          <w:ins w:id="809" w:author="Author"/>
          <w:lang w:eastAsia="zh-CN"/>
        </w:rPr>
      </w:pPr>
      <w:ins w:id="810"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23D44" w:rsidRPr="009873D1" w14:paraId="7781576C" w14:textId="77777777" w:rsidTr="00B8151E">
        <w:trPr>
          <w:ins w:id="811" w:author="Author"/>
        </w:trPr>
        <w:tc>
          <w:tcPr>
            <w:tcW w:w="2267" w:type="dxa"/>
            <w:tcBorders>
              <w:top w:val="single" w:sz="4" w:space="0" w:color="auto"/>
              <w:left w:val="single" w:sz="4" w:space="0" w:color="auto"/>
              <w:bottom w:val="single" w:sz="4" w:space="0" w:color="auto"/>
              <w:right w:val="single" w:sz="4" w:space="0" w:color="auto"/>
            </w:tcBorders>
          </w:tcPr>
          <w:p w14:paraId="40EB1481" w14:textId="77777777" w:rsidR="00523D44" w:rsidRPr="009873D1" w:rsidRDefault="00523D44" w:rsidP="00B8151E">
            <w:pPr>
              <w:pStyle w:val="TAH"/>
              <w:rPr>
                <w:ins w:id="812" w:author="Author"/>
              </w:rPr>
            </w:pPr>
            <w:ins w:id="813"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157E70D5" w14:textId="77777777" w:rsidR="00523D44" w:rsidRPr="009873D1" w:rsidRDefault="00523D44" w:rsidP="00B8151E">
            <w:pPr>
              <w:pStyle w:val="TAH"/>
              <w:rPr>
                <w:ins w:id="814" w:author="Author"/>
              </w:rPr>
            </w:pPr>
            <w:ins w:id="815"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EBB584C" w14:textId="77777777" w:rsidR="00523D44" w:rsidRPr="009873D1" w:rsidRDefault="00523D44" w:rsidP="00B8151E">
            <w:pPr>
              <w:pStyle w:val="TAH"/>
              <w:rPr>
                <w:ins w:id="816" w:author="Author"/>
              </w:rPr>
            </w:pPr>
            <w:ins w:id="817"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43728EF" w14:textId="77777777" w:rsidR="00523D44" w:rsidRPr="009873D1" w:rsidRDefault="00523D44" w:rsidP="00B8151E">
            <w:pPr>
              <w:pStyle w:val="TAH"/>
              <w:rPr>
                <w:ins w:id="818" w:author="Author"/>
              </w:rPr>
            </w:pPr>
            <w:ins w:id="819"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32A440C" w14:textId="77777777" w:rsidR="00523D44" w:rsidRPr="009873D1" w:rsidRDefault="00523D44" w:rsidP="00B8151E">
            <w:pPr>
              <w:pStyle w:val="TAH"/>
              <w:rPr>
                <w:ins w:id="820" w:author="Author"/>
              </w:rPr>
            </w:pPr>
            <w:ins w:id="821" w:author="Author">
              <w:r w:rsidRPr="009873D1">
                <w:t>Semantics description</w:t>
              </w:r>
            </w:ins>
          </w:p>
        </w:tc>
      </w:tr>
      <w:tr w:rsidR="00523D44" w:rsidRPr="00DD18E6" w14:paraId="2DE138C1" w14:textId="77777777" w:rsidTr="00B8151E">
        <w:trPr>
          <w:ins w:id="822" w:author="Author"/>
        </w:trPr>
        <w:tc>
          <w:tcPr>
            <w:tcW w:w="2267" w:type="dxa"/>
            <w:tcBorders>
              <w:top w:val="single" w:sz="4" w:space="0" w:color="auto"/>
              <w:left w:val="single" w:sz="4" w:space="0" w:color="auto"/>
              <w:bottom w:val="single" w:sz="4" w:space="0" w:color="auto"/>
              <w:right w:val="single" w:sz="4" w:space="0" w:color="auto"/>
            </w:tcBorders>
          </w:tcPr>
          <w:p w14:paraId="3803CCFC" w14:textId="77777777" w:rsidR="00523D44" w:rsidRPr="00D1729B" w:rsidRDefault="00523D44" w:rsidP="00B8151E">
            <w:pPr>
              <w:pStyle w:val="TAL"/>
              <w:rPr>
                <w:ins w:id="823" w:author="Author"/>
              </w:rPr>
            </w:pPr>
            <w:ins w:id="824"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04DBB80B" w14:textId="77777777" w:rsidR="00523D44" w:rsidRPr="00DD18E6" w:rsidRDefault="00523D44" w:rsidP="00B8151E">
            <w:pPr>
              <w:pStyle w:val="TAL"/>
              <w:rPr>
                <w:ins w:id="825" w:author="Author"/>
              </w:rPr>
            </w:pPr>
            <w:ins w:id="826"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C301EF6" w14:textId="77777777" w:rsidR="00523D44" w:rsidRPr="00DD18E6" w:rsidRDefault="00523D44" w:rsidP="00B8151E">
            <w:pPr>
              <w:pStyle w:val="TAL"/>
              <w:rPr>
                <w:ins w:id="827" w:author="Author"/>
                <w:i/>
                <w:iCs/>
              </w:rPr>
            </w:pPr>
          </w:p>
        </w:tc>
        <w:tc>
          <w:tcPr>
            <w:tcW w:w="1587" w:type="dxa"/>
            <w:tcBorders>
              <w:top w:val="single" w:sz="4" w:space="0" w:color="auto"/>
              <w:left w:val="single" w:sz="4" w:space="0" w:color="auto"/>
              <w:bottom w:val="single" w:sz="4" w:space="0" w:color="auto"/>
              <w:right w:val="single" w:sz="4" w:space="0" w:color="auto"/>
            </w:tcBorders>
          </w:tcPr>
          <w:p w14:paraId="5D20C092" w14:textId="77777777" w:rsidR="00523D44" w:rsidRPr="00DD18E6" w:rsidRDefault="00523D44" w:rsidP="00B8151E">
            <w:pPr>
              <w:pStyle w:val="TAL"/>
              <w:rPr>
                <w:ins w:id="828" w:author="Author"/>
              </w:rPr>
            </w:pPr>
            <w:ins w:id="829"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4C888EF5" w14:textId="77777777" w:rsidR="00523D44" w:rsidRPr="00DD18E6" w:rsidRDefault="00523D44" w:rsidP="00B8151E">
            <w:pPr>
              <w:pStyle w:val="TAL"/>
              <w:rPr>
                <w:ins w:id="830" w:author="Author"/>
              </w:rPr>
            </w:pPr>
          </w:p>
        </w:tc>
      </w:tr>
    </w:tbl>
    <w:p w14:paraId="344AFF3C" w14:textId="77777777" w:rsidR="00523D44" w:rsidRPr="00F835B9" w:rsidRDefault="00523D44" w:rsidP="00523D44">
      <w:pPr>
        <w:rPr>
          <w:ins w:id="831" w:author="Author"/>
          <w:rFonts w:eastAsia="等线"/>
          <w:lang w:eastAsia="zh-CN"/>
        </w:rPr>
      </w:pPr>
    </w:p>
    <w:p w14:paraId="3C2E6056" w14:textId="77777777" w:rsidR="00523D44" w:rsidRPr="001F5312" w:rsidRDefault="00523D44" w:rsidP="00523D44">
      <w:pPr>
        <w:pStyle w:val="Heading4"/>
        <w:rPr>
          <w:ins w:id="832" w:author="Author"/>
        </w:rPr>
      </w:pPr>
      <w:ins w:id="833"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5A329E47" w14:textId="77777777" w:rsidR="00523D44" w:rsidRDefault="00523D44" w:rsidP="00523D44">
      <w:pPr>
        <w:rPr>
          <w:ins w:id="834" w:author="Author"/>
          <w:lang w:eastAsia="zh-CN"/>
        </w:rPr>
      </w:pPr>
      <w:ins w:id="835" w:author="Author">
        <w:r>
          <w:rPr>
            <w:lang w:eastAsia="zh-CN"/>
          </w:rPr>
          <w:t>This IE provides the inventory failure related information from the NG-RAN node to the AIOTF.</w:t>
        </w:r>
      </w:ins>
    </w:p>
    <w:p w14:paraId="62EEFE3B" w14:textId="77777777" w:rsidR="00523D44" w:rsidRPr="001F5312" w:rsidRDefault="00523D44" w:rsidP="00523D44">
      <w:pPr>
        <w:rPr>
          <w:ins w:id="836" w:author="Author"/>
          <w:lang w:eastAsia="zh-CN"/>
        </w:rPr>
      </w:pPr>
      <w:ins w:id="83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23D44" w:rsidRPr="009873D1" w14:paraId="770B59E5" w14:textId="77777777" w:rsidTr="00B8151E">
        <w:trPr>
          <w:ins w:id="838" w:author="Author"/>
        </w:trPr>
        <w:tc>
          <w:tcPr>
            <w:tcW w:w="2267" w:type="dxa"/>
            <w:tcBorders>
              <w:top w:val="single" w:sz="4" w:space="0" w:color="auto"/>
              <w:left w:val="single" w:sz="4" w:space="0" w:color="auto"/>
              <w:bottom w:val="single" w:sz="4" w:space="0" w:color="auto"/>
              <w:right w:val="single" w:sz="4" w:space="0" w:color="auto"/>
            </w:tcBorders>
          </w:tcPr>
          <w:p w14:paraId="059C019E" w14:textId="77777777" w:rsidR="00523D44" w:rsidRPr="009873D1" w:rsidRDefault="00523D44" w:rsidP="00B8151E">
            <w:pPr>
              <w:pStyle w:val="TAH"/>
              <w:rPr>
                <w:ins w:id="839" w:author="Author"/>
              </w:rPr>
            </w:pPr>
            <w:ins w:id="84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4CF6B841" w14:textId="77777777" w:rsidR="00523D44" w:rsidRPr="009873D1" w:rsidRDefault="00523D44" w:rsidP="00B8151E">
            <w:pPr>
              <w:pStyle w:val="TAH"/>
              <w:rPr>
                <w:ins w:id="841" w:author="Author"/>
              </w:rPr>
            </w:pPr>
            <w:ins w:id="842"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300775BF" w14:textId="77777777" w:rsidR="00523D44" w:rsidRPr="009873D1" w:rsidRDefault="00523D44" w:rsidP="00B8151E">
            <w:pPr>
              <w:pStyle w:val="TAH"/>
              <w:rPr>
                <w:ins w:id="843" w:author="Author"/>
              </w:rPr>
            </w:pPr>
            <w:ins w:id="844"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93CFBF3" w14:textId="77777777" w:rsidR="00523D44" w:rsidRPr="009873D1" w:rsidRDefault="00523D44" w:rsidP="00B8151E">
            <w:pPr>
              <w:pStyle w:val="TAH"/>
              <w:rPr>
                <w:ins w:id="845" w:author="Author"/>
              </w:rPr>
            </w:pPr>
            <w:ins w:id="846"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39A71C5" w14:textId="77777777" w:rsidR="00523D44" w:rsidRPr="009873D1" w:rsidRDefault="00523D44" w:rsidP="00B8151E">
            <w:pPr>
              <w:pStyle w:val="TAH"/>
              <w:rPr>
                <w:ins w:id="847" w:author="Author"/>
              </w:rPr>
            </w:pPr>
            <w:ins w:id="848" w:author="Author">
              <w:r w:rsidRPr="009873D1">
                <w:t>Semantics description</w:t>
              </w:r>
            </w:ins>
          </w:p>
        </w:tc>
      </w:tr>
      <w:tr w:rsidR="00523D44" w:rsidRPr="00DD18E6" w14:paraId="0BA88FA0" w14:textId="77777777" w:rsidTr="00B8151E">
        <w:trPr>
          <w:ins w:id="849" w:author="Author"/>
        </w:trPr>
        <w:tc>
          <w:tcPr>
            <w:tcW w:w="2267" w:type="dxa"/>
          </w:tcPr>
          <w:p w14:paraId="0984A366" w14:textId="77777777" w:rsidR="00523D44" w:rsidRPr="00F835B9" w:rsidRDefault="00523D44" w:rsidP="00B8151E">
            <w:pPr>
              <w:pStyle w:val="TAL"/>
              <w:rPr>
                <w:ins w:id="850" w:author="Author"/>
                <w:rFonts w:eastAsia="等线"/>
                <w:lang w:eastAsia="zh-CN"/>
              </w:rPr>
            </w:pPr>
            <w:ins w:id="851" w:author="Author">
              <w:r w:rsidRPr="008D451A">
                <w:rPr>
                  <w:lang w:eastAsia="ja-JP"/>
                </w:rPr>
                <w:t>Cause</w:t>
              </w:r>
            </w:ins>
          </w:p>
        </w:tc>
        <w:tc>
          <w:tcPr>
            <w:tcW w:w="1020" w:type="dxa"/>
          </w:tcPr>
          <w:p w14:paraId="407D479D" w14:textId="77777777" w:rsidR="00523D44" w:rsidRPr="00DD18E6" w:rsidRDefault="00523D44" w:rsidP="00B8151E">
            <w:pPr>
              <w:pStyle w:val="TAL"/>
              <w:rPr>
                <w:ins w:id="852" w:author="Author"/>
              </w:rPr>
            </w:pPr>
            <w:ins w:id="853" w:author="Author">
              <w:r w:rsidRPr="008D451A">
                <w:rPr>
                  <w:lang w:eastAsia="ja-JP"/>
                </w:rPr>
                <w:t>M</w:t>
              </w:r>
            </w:ins>
          </w:p>
        </w:tc>
        <w:tc>
          <w:tcPr>
            <w:tcW w:w="1077" w:type="dxa"/>
          </w:tcPr>
          <w:p w14:paraId="2131176C" w14:textId="77777777" w:rsidR="00523D44" w:rsidRPr="001F5312" w:rsidRDefault="00523D44" w:rsidP="00B8151E">
            <w:pPr>
              <w:pStyle w:val="TAL"/>
              <w:rPr>
                <w:ins w:id="854" w:author="Author"/>
              </w:rPr>
            </w:pPr>
          </w:p>
        </w:tc>
        <w:tc>
          <w:tcPr>
            <w:tcW w:w="1587" w:type="dxa"/>
          </w:tcPr>
          <w:p w14:paraId="735C455A" w14:textId="77777777" w:rsidR="00523D44" w:rsidRPr="00DD18E6" w:rsidRDefault="00523D44" w:rsidP="00B8151E">
            <w:pPr>
              <w:pStyle w:val="TAL"/>
              <w:rPr>
                <w:ins w:id="855" w:author="Author"/>
              </w:rPr>
            </w:pPr>
            <w:ins w:id="856" w:author="Author">
              <w:r w:rsidRPr="008D451A">
                <w:rPr>
                  <w:lang w:eastAsia="ja-JP"/>
                </w:rPr>
                <w:t>9.3.1.2</w:t>
              </w:r>
            </w:ins>
          </w:p>
        </w:tc>
        <w:tc>
          <w:tcPr>
            <w:tcW w:w="3116" w:type="dxa"/>
          </w:tcPr>
          <w:p w14:paraId="35DD7399" w14:textId="77777777" w:rsidR="00523D44" w:rsidRPr="00DD18E6" w:rsidRDefault="00523D44" w:rsidP="00B8151E">
            <w:pPr>
              <w:pStyle w:val="TAL"/>
              <w:rPr>
                <w:ins w:id="857" w:author="Author"/>
              </w:rPr>
            </w:pPr>
          </w:p>
        </w:tc>
      </w:tr>
      <w:tr w:rsidR="00523D44" w:rsidRPr="00DD18E6" w14:paraId="0268B345" w14:textId="77777777" w:rsidTr="00B8151E">
        <w:trPr>
          <w:ins w:id="858" w:author="Author"/>
        </w:trPr>
        <w:tc>
          <w:tcPr>
            <w:tcW w:w="2267" w:type="dxa"/>
            <w:tcBorders>
              <w:top w:val="single" w:sz="4" w:space="0" w:color="auto"/>
              <w:left w:val="single" w:sz="4" w:space="0" w:color="auto"/>
              <w:bottom w:val="single" w:sz="4" w:space="0" w:color="auto"/>
              <w:right w:val="single" w:sz="4" w:space="0" w:color="auto"/>
            </w:tcBorders>
          </w:tcPr>
          <w:p w14:paraId="5C9A94D6" w14:textId="77777777" w:rsidR="00523D44" w:rsidRPr="00D1729B" w:rsidRDefault="00523D44" w:rsidP="00B8151E">
            <w:pPr>
              <w:pStyle w:val="TAL"/>
              <w:rPr>
                <w:ins w:id="859" w:author="Author"/>
              </w:rPr>
            </w:pPr>
            <w:ins w:id="860"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314CB9EC" w14:textId="77777777" w:rsidR="00523D44" w:rsidRPr="00DD18E6" w:rsidRDefault="00523D44" w:rsidP="00B8151E">
            <w:pPr>
              <w:pStyle w:val="TAL"/>
              <w:rPr>
                <w:ins w:id="861" w:author="Author"/>
              </w:rPr>
            </w:pPr>
            <w:ins w:id="862"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78566F4" w14:textId="77777777" w:rsidR="00523D44" w:rsidRPr="00DD18E6" w:rsidRDefault="00523D44" w:rsidP="00B8151E">
            <w:pPr>
              <w:pStyle w:val="TAL"/>
              <w:rPr>
                <w:ins w:id="863" w:author="Author"/>
                <w:i/>
                <w:iCs/>
              </w:rPr>
            </w:pPr>
          </w:p>
        </w:tc>
        <w:tc>
          <w:tcPr>
            <w:tcW w:w="1587" w:type="dxa"/>
            <w:tcBorders>
              <w:top w:val="single" w:sz="4" w:space="0" w:color="auto"/>
              <w:left w:val="single" w:sz="4" w:space="0" w:color="auto"/>
              <w:bottom w:val="single" w:sz="4" w:space="0" w:color="auto"/>
              <w:right w:val="single" w:sz="4" w:space="0" w:color="auto"/>
            </w:tcBorders>
          </w:tcPr>
          <w:p w14:paraId="03CB7EC7" w14:textId="77777777" w:rsidR="00523D44" w:rsidRPr="00DD18E6" w:rsidRDefault="00523D44" w:rsidP="00B8151E">
            <w:pPr>
              <w:pStyle w:val="TAL"/>
              <w:rPr>
                <w:ins w:id="864" w:author="Author"/>
              </w:rPr>
            </w:pPr>
            <w:ins w:id="865"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30CB4D7E" w14:textId="77777777" w:rsidR="00523D44" w:rsidRPr="00DD18E6" w:rsidRDefault="00523D44" w:rsidP="00B8151E">
            <w:pPr>
              <w:pStyle w:val="TAL"/>
              <w:rPr>
                <w:ins w:id="866" w:author="Author"/>
              </w:rPr>
            </w:pPr>
          </w:p>
        </w:tc>
      </w:tr>
    </w:tbl>
    <w:p w14:paraId="05B1FF0A" w14:textId="77777777" w:rsidR="00523D44" w:rsidRDefault="00523D44" w:rsidP="00523D44">
      <w:pPr>
        <w:rPr>
          <w:ins w:id="867" w:author="Author"/>
          <w:rFonts w:eastAsia="等线"/>
          <w:lang w:eastAsia="zh-CN"/>
        </w:rPr>
      </w:pPr>
    </w:p>
    <w:p w14:paraId="1891D31E" w14:textId="77777777" w:rsidR="00523D44" w:rsidRPr="001F5312" w:rsidRDefault="00523D44" w:rsidP="00523D44">
      <w:pPr>
        <w:pStyle w:val="Heading4"/>
        <w:rPr>
          <w:ins w:id="868" w:author="Author"/>
        </w:rPr>
      </w:pPr>
      <w:bookmarkStart w:id="869" w:name="_Hlk193117289"/>
      <w:ins w:id="870" w:author="Author">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2D5CDE03" w14:textId="77777777" w:rsidR="00523D44" w:rsidRDefault="00523D44" w:rsidP="00523D44">
      <w:pPr>
        <w:rPr>
          <w:ins w:id="871" w:author="Author"/>
          <w:lang w:eastAsia="zh-CN"/>
        </w:rPr>
      </w:pPr>
      <w:ins w:id="872" w:author="Author">
        <w:r>
          <w:rPr>
            <w:lang w:eastAsia="zh-CN"/>
          </w:rPr>
          <w:t>This IE provides the inventory report related information from the NG-RAN node to the AIOTF.</w:t>
        </w:r>
      </w:ins>
    </w:p>
    <w:p w14:paraId="5EBDE58D" w14:textId="77777777" w:rsidR="00523D44" w:rsidRPr="001F5312" w:rsidRDefault="00523D44" w:rsidP="00523D44">
      <w:pPr>
        <w:rPr>
          <w:ins w:id="873" w:author="Author"/>
          <w:lang w:eastAsia="zh-CN"/>
        </w:rPr>
      </w:pPr>
      <w:ins w:id="874"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B75573" w:rsidRPr="009873D1" w14:paraId="6407CC82" w14:textId="77777777" w:rsidTr="00741374">
        <w:trPr>
          <w:ins w:id="875" w:author="Author"/>
        </w:trPr>
        <w:tc>
          <w:tcPr>
            <w:tcW w:w="2267" w:type="dxa"/>
            <w:tcBorders>
              <w:top w:val="single" w:sz="4" w:space="0" w:color="auto"/>
              <w:left w:val="single" w:sz="4" w:space="0" w:color="auto"/>
              <w:bottom w:val="single" w:sz="4" w:space="0" w:color="auto"/>
              <w:right w:val="single" w:sz="4" w:space="0" w:color="auto"/>
            </w:tcBorders>
          </w:tcPr>
          <w:bookmarkEnd w:id="869"/>
          <w:p w14:paraId="53B04D98" w14:textId="77777777" w:rsidR="00B75573" w:rsidRPr="009873D1" w:rsidRDefault="00B75573" w:rsidP="00741374">
            <w:pPr>
              <w:pStyle w:val="TAH"/>
              <w:rPr>
                <w:ins w:id="876" w:author="Author"/>
              </w:rPr>
            </w:pPr>
            <w:ins w:id="877"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2D9D957D" w14:textId="77777777" w:rsidR="00B75573" w:rsidRPr="009873D1" w:rsidRDefault="00B75573" w:rsidP="00741374">
            <w:pPr>
              <w:pStyle w:val="TAH"/>
              <w:rPr>
                <w:ins w:id="878" w:author="Author"/>
              </w:rPr>
            </w:pPr>
            <w:ins w:id="879"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17CAB03" w14:textId="77777777" w:rsidR="00B75573" w:rsidRPr="009873D1" w:rsidRDefault="00B75573" w:rsidP="00741374">
            <w:pPr>
              <w:pStyle w:val="TAH"/>
              <w:rPr>
                <w:ins w:id="880" w:author="Author"/>
              </w:rPr>
            </w:pPr>
            <w:ins w:id="881"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6B95A51" w14:textId="77777777" w:rsidR="00B75573" w:rsidRPr="009873D1" w:rsidRDefault="00B75573" w:rsidP="00741374">
            <w:pPr>
              <w:pStyle w:val="TAH"/>
              <w:rPr>
                <w:ins w:id="882" w:author="Author"/>
              </w:rPr>
            </w:pPr>
            <w:ins w:id="883"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FCAD986" w14:textId="77777777" w:rsidR="00B75573" w:rsidRPr="009873D1" w:rsidRDefault="00B75573" w:rsidP="00741374">
            <w:pPr>
              <w:pStyle w:val="TAH"/>
              <w:rPr>
                <w:ins w:id="884" w:author="Author"/>
              </w:rPr>
            </w:pPr>
            <w:ins w:id="885" w:author="Author">
              <w:r w:rsidRPr="009873D1">
                <w:t>Semantics description</w:t>
              </w:r>
            </w:ins>
          </w:p>
        </w:tc>
      </w:tr>
      <w:tr w:rsidR="00D250AB" w:rsidRPr="00E51194" w14:paraId="61E51754" w14:textId="77777777" w:rsidTr="00741374">
        <w:trPr>
          <w:ins w:id="886" w:author="Huawei" w:date="2025-03-20T12:10:00Z"/>
        </w:trPr>
        <w:tc>
          <w:tcPr>
            <w:tcW w:w="2267" w:type="dxa"/>
            <w:tcBorders>
              <w:top w:val="single" w:sz="4" w:space="0" w:color="auto"/>
              <w:left w:val="single" w:sz="4" w:space="0" w:color="auto"/>
              <w:bottom w:val="single" w:sz="4" w:space="0" w:color="auto"/>
              <w:right w:val="single" w:sz="4" w:space="0" w:color="auto"/>
            </w:tcBorders>
          </w:tcPr>
          <w:p w14:paraId="4F5E8998" w14:textId="77777777" w:rsidR="00D250AB" w:rsidRPr="00E51194" w:rsidRDefault="00D250AB" w:rsidP="00741374">
            <w:pPr>
              <w:pStyle w:val="TAH"/>
              <w:jc w:val="left"/>
              <w:rPr>
                <w:ins w:id="887" w:author="Huawei" w:date="2025-03-20T12:10:00Z"/>
                <w:highlight w:val="yellow"/>
                <w:rPrChange w:id="888" w:author="Huawei_Command TP" w:date="2025-03-20T14:24:00Z">
                  <w:rPr>
                    <w:ins w:id="889" w:author="Huawei" w:date="2025-03-20T12:10:00Z"/>
                  </w:rPr>
                </w:rPrChange>
              </w:rPr>
            </w:pPr>
            <w:commentRangeStart w:id="890"/>
            <w:ins w:id="891" w:author="Huawei" w:date="2025-03-20T12:10:00Z">
              <w:r w:rsidRPr="00E51194">
                <w:rPr>
                  <w:b w:val="0"/>
                  <w:bCs/>
                  <w:noProof/>
                  <w:highlight w:val="yellow"/>
                  <w:lang w:eastAsia="ko-KR"/>
                  <w:rPrChange w:id="892" w:author="Huawei_Command TP" w:date="2025-03-20T14:24:00Z">
                    <w:rPr>
                      <w:b w:val="0"/>
                      <w:bCs/>
                      <w:noProof/>
                      <w:lang w:eastAsia="ko-KR"/>
                    </w:rPr>
                  </w:rPrChange>
                </w:rPr>
                <w:t>Correlation Identifier</w:t>
              </w:r>
            </w:ins>
          </w:p>
        </w:tc>
        <w:tc>
          <w:tcPr>
            <w:tcW w:w="1020" w:type="dxa"/>
            <w:tcBorders>
              <w:top w:val="single" w:sz="4" w:space="0" w:color="auto"/>
              <w:left w:val="single" w:sz="4" w:space="0" w:color="auto"/>
              <w:bottom w:val="single" w:sz="4" w:space="0" w:color="auto"/>
              <w:right w:val="single" w:sz="4" w:space="0" w:color="auto"/>
            </w:tcBorders>
          </w:tcPr>
          <w:p w14:paraId="78D15B31" w14:textId="77777777" w:rsidR="00D250AB" w:rsidRPr="00E51194" w:rsidRDefault="00D250AB" w:rsidP="00741374">
            <w:pPr>
              <w:pStyle w:val="TAH"/>
              <w:jc w:val="left"/>
              <w:rPr>
                <w:ins w:id="893" w:author="Huawei" w:date="2025-03-20T12:10:00Z"/>
                <w:highlight w:val="yellow"/>
                <w:rPrChange w:id="894" w:author="Huawei_Command TP" w:date="2025-03-20T14:24:00Z">
                  <w:rPr>
                    <w:ins w:id="895" w:author="Huawei" w:date="2025-03-20T12:10:00Z"/>
                  </w:rPr>
                </w:rPrChange>
              </w:rPr>
            </w:pPr>
            <w:ins w:id="896" w:author="Huawei" w:date="2025-03-20T12:10:00Z">
              <w:r w:rsidRPr="00E51194">
                <w:rPr>
                  <w:b w:val="0"/>
                  <w:bCs/>
                  <w:noProof/>
                  <w:highlight w:val="yellow"/>
                  <w:lang w:eastAsia="zh-CN"/>
                  <w:rPrChange w:id="897" w:author="Huawei_Command TP" w:date="2025-03-20T14:24:00Z">
                    <w:rPr>
                      <w:b w:val="0"/>
                      <w:bCs/>
                      <w:noProof/>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12A451E0" w14:textId="77777777" w:rsidR="00D250AB" w:rsidRPr="00E51194" w:rsidRDefault="00D250AB" w:rsidP="00741374">
            <w:pPr>
              <w:pStyle w:val="TAH"/>
              <w:jc w:val="left"/>
              <w:rPr>
                <w:ins w:id="898" w:author="Huawei" w:date="2025-03-20T12:10:00Z"/>
                <w:highlight w:val="yellow"/>
                <w:rPrChange w:id="899" w:author="Huawei_Command TP" w:date="2025-03-20T14:24:00Z">
                  <w:rPr>
                    <w:ins w:id="900" w:author="Huawei" w:date="2025-03-20T12:10:00Z"/>
                  </w:rPr>
                </w:rPrChange>
              </w:rPr>
            </w:pPr>
          </w:p>
        </w:tc>
        <w:tc>
          <w:tcPr>
            <w:tcW w:w="1587" w:type="dxa"/>
            <w:tcBorders>
              <w:top w:val="single" w:sz="4" w:space="0" w:color="auto"/>
              <w:left w:val="single" w:sz="4" w:space="0" w:color="auto"/>
              <w:bottom w:val="single" w:sz="4" w:space="0" w:color="auto"/>
              <w:right w:val="single" w:sz="4" w:space="0" w:color="auto"/>
            </w:tcBorders>
          </w:tcPr>
          <w:p w14:paraId="44E5C794" w14:textId="77777777" w:rsidR="00D250AB" w:rsidRPr="00E51194" w:rsidRDefault="00D250AB" w:rsidP="00741374">
            <w:pPr>
              <w:pStyle w:val="TAH"/>
              <w:jc w:val="left"/>
              <w:rPr>
                <w:ins w:id="901" w:author="Huawei" w:date="2025-03-20T12:10:00Z"/>
                <w:highlight w:val="yellow"/>
                <w:rPrChange w:id="902" w:author="Huawei_Command TP" w:date="2025-03-20T14:24:00Z">
                  <w:rPr>
                    <w:ins w:id="903" w:author="Huawei" w:date="2025-03-20T12:10:00Z"/>
                  </w:rPr>
                </w:rPrChange>
              </w:rPr>
            </w:pPr>
            <w:ins w:id="904" w:author="Huawei" w:date="2025-03-20T12:10:00Z">
              <w:r w:rsidRPr="00E51194">
                <w:rPr>
                  <w:b w:val="0"/>
                  <w:bCs/>
                  <w:noProof/>
                  <w:highlight w:val="yellow"/>
                  <w:lang w:eastAsia="zh-CN"/>
                  <w:rPrChange w:id="905" w:author="Huawei_Command TP" w:date="2025-03-20T14:24:00Z">
                    <w:rPr>
                      <w:b w:val="0"/>
                      <w:bCs/>
                      <w:noProof/>
                      <w:lang w:eastAsia="zh-CN"/>
                    </w:rPr>
                  </w:rPrChange>
                </w:rPr>
                <w:t>9.3.3.xx1</w:t>
              </w:r>
            </w:ins>
          </w:p>
        </w:tc>
        <w:tc>
          <w:tcPr>
            <w:tcW w:w="3116" w:type="dxa"/>
            <w:tcBorders>
              <w:top w:val="single" w:sz="4" w:space="0" w:color="auto"/>
              <w:left w:val="single" w:sz="4" w:space="0" w:color="auto"/>
              <w:bottom w:val="single" w:sz="4" w:space="0" w:color="auto"/>
              <w:right w:val="single" w:sz="4" w:space="0" w:color="auto"/>
            </w:tcBorders>
          </w:tcPr>
          <w:p w14:paraId="3E26645D" w14:textId="77777777" w:rsidR="00D250AB" w:rsidRPr="00E51194" w:rsidRDefault="00D250AB" w:rsidP="00741374">
            <w:pPr>
              <w:pStyle w:val="TAH"/>
              <w:jc w:val="left"/>
              <w:rPr>
                <w:ins w:id="906" w:author="Huawei" w:date="2025-03-20T12:10:00Z"/>
                <w:highlight w:val="yellow"/>
                <w:rPrChange w:id="907" w:author="Huawei_Command TP" w:date="2025-03-20T14:24:00Z">
                  <w:rPr>
                    <w:ins w:id="908" w:author="Huawei" w:date="2025-03-20T12:10:00Z"/>
                  </w:rPr>
                </w:rPrChange>
              </w:rPr>
            </w:pPr>
          </w:p>
        </w:tc>
      </w:tr>
      <w:tr w:rsidR="00B75573" w:rsidRPr="00E51194" w14:paraId="014442C6" w14:textId="77777777" w:rsidTr="00741374">
        <w:trPr>
          <w:ins w:id="909" w:author="Huawei" w:date="2025-03-20T10:44:00Z"/>
        </w:trPr>
        <w:tc>
          <w:tcPr>
            <w:tcW w:w="2267" w:type="dxa"/>
            <w:tcBorders>
              <w:top w:val="single" w:sz="4" w:space="0" w:color="auto"/>
              <w:left w:val="single" w:sz="4" w:space="0" w:color="auto"/>
              <w:bottom w:val="single" w:sz="4" w:space="0" w:color="auto"/>
              <w:right w:val="single" w:sz="4" w:space="0" w:color="auto"/>
            </w:tcBorders>
          </w:tcPr>
          <w:p w14:paraId="1A3D8779" w14:textId="77777777" w:rsidR="00B75573" w:rsidRPr="00E51194" w:rsidRDefault="00B75573" w:rsidP="00741374">
            <w:pPr>
              <w:pStyle w:val="TAH"/>
              <w:jc w:val="left"/>
              <w:rPr>
                <w:ins w:id="910" w:author="Huawei" w:date="2025-03-20T10:44:00Z"/>
                <w:b w:val="0"/>
                <w:bCs/>
                <w:highlight w:val="yellow"/>
                <w:rPrChange w:id="911" w:author="Huawei_Command TP" w:date="2025-03-20T14:24:00Z">
                  <w:rPr>
                    <w:ins w:id="912" w:author="Huawei" w:date="2025-03-20T10:44:00Z"/>
                    <w:b w:val="0"/>
                    <w:bCs/>
                  </w:rPr>
                </w:rPrChange>
              </w:rPr>
            </w:pPr>
            <w:ins w:id="913" w:author="Huawei" w:date="2025-03-20T10:44:00Z">
              <w:r w:rsidRPr="00E51194">
                <w:rPr>
                  <w:b w:val="0"/>
                  <w:bCs/>
                  <w:highlight w:val="yellow"/>
                  <w:rPrChange w:id="914" w:author="Huawei_Command TP" w:date="2025-03-20T14:24:00Z">
                    <w:rPr>
                      <w:b w:val="0"/>
                      <w:bCs/>
                    </w:rPr>
                  </w:rPrChange>
                </w:rPr>
                <w:t>Global gNB ID</w:t>
              </w:r>
            </w:ins>
          </w:p>
        </w:tc>
        <w:tc>
          <w:tcPr>
            <w:tcW w:w="1020" w:type="dxa"/>
            <w:tcBorders>
              <w:top w:val="single" w:sz="4" w:space="0" w:color="auto"/>
              <w:left w:val="single" w:sz="4" w:space="0" w:color="auto"/>
              <w:bottom w:val="single" w:sz="4" w:space="0" w:color="auto"/>
              <w:right w:val="single" w:sz="4" w:space="0" w:color="auto"/>
            </w:tcBorders>
          </w:tcPr>
          <w:p w14:paraId="4582E42E" w14:textId="77777777" w:rsidR="00B75573" w:rsidRPr="00E51194" w:rsidRDefault="00B75573" w:rsidP="00741374">
            <w:pPr>
              <w:pStyle w:val="TAH"/>
              <w:jc w:val="left"/>
              <w:rPr>
                <w:ins w:id="915" w:author="Huawei" w:date="2025-03-20T10:44:00Z"/>
                <w:b w:val="0"/>
                <w:bCs/>
                <w:highlight w:val="yellow"/>
                <w:lang w:eastAsia="zh-CN"/>
                <w:rPrChange w:id="916" w:author="Huawei_Command TP" w:date="2025-03-20T14:24:00Z">
                  <w:rPr>
                    <w:ins w:id="917" w:author="Huawei" w:date="2025-03-20T10:44:00Z"/>
                    <w:b w:val="0"/>
                    <w:bCs/>
                    <w:lang w:eastAsia="zh-CN"/>
                  </w:rPr>
                </w:rPrChange>
              </w:rPr>
            </w:pPr>
            <w:ins w:id="918" w:author="Huawei" w:date="2025-03-20T10:44:00Z">
              <w:r w:rsidRPr="00E51194">
                <w:rPr>
                  <w:b w:val="0"/>
                  <w:bCs/>
                  <w:highlight w:val="yellow"/>
                  <w:lang w:eastAsia="zh-CN"/>
                  <w:rPrChange w:id="919" w:author="Huawei_Command TP" w:date="2025-03-20T14:24:00Z">
                    <w:rPr>
                      <w:b w:val="0"/>
                      <w:bCs/>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49788D88" w14:textId="77777777" w:rsidR="00B75573" w:rsidRPr="00E51194" w:rsidRDefault="00B75573" w:rsidP="00741374">
            <w:pPr>
              <w:pStyle w:val="TAH"/>
              <w:jc w:val="left"/>
              <w:rPr>
                <w:ins w:id="920" w:author="Huawei" w:date="2025-03-20T10:44:00Z"/>
                <w:b w:val="0"/>
                <w:bCs/>
                <w:i/>
                <w:iCs/>
                <w:highlight w:val="yellow"/>
                <w:rPrChange w:id="921" w:author="Huawei_Command TP" w:date="2025-03-20T14:24:00Z">
                  <w:rPr>
                    <w:ins w:id="922" w:author="Huawei" w:date="2025-03-20T10:44:00Z"/>
                    <w:b w:val="0"/>
                    <w:bCs/>
                    <w:i/>
                    <w:iCs/>
                  </w:rPr>
                </w:rPrChange>
              </w:rPr>
            </w:pPr>
          </w:p>
        </w:tc>
        <w:tc>
          <w:tcPr>
            <w:tcW w:w="1587" w:type="dxa"/>
            <w:tcBorders>
              <w:top w:val="single" w:sz="4" w:space="0" w:color="auto"/>
              <w:left w:val="single" w:sz="4" w:space="0" w:color="auto"/>
              <w:bottom w:val="single" w:sz="4" w:space="0" w:color="auto"/>
              <w:right w:val="single" w:sz="4" w:space="0" w:color="auto"/>
            </w:tcBorders>
          </w:tcPr>
          <w:p w14:paraId="30DA6590" w14:textId="77777777" w:rsidR="00B75573" w:rsidRPr="00E51194" w:rsidRDefault="00B75573" w:rsidP="00741374">
            <w:pPr>
              <w:pStyle w:val="TAH"/>
              <w:jc w:val="left"/>
              <w:rPr>
                <w:ins w:id="923" w:author="Huawei" w:date="2025-03-20T10:44:00Z"/>
                <w:b w:val="0"/>
                <w:bCs/>
                <w:highlight w:val="yellow"/>
                <w:rPrChange w:id="924" w:author="Huawei_Command TP" w:date="2025-03-20T14:24:00Z">
                  <w:rPr>
                    <w:ins w:id="925" w:author="Huawei" w:date="2025-03-20T10:44:00Z"/>
                    <w:b w:val="0"/>
                    <w:bCs/>
                  </w:rPr>
                </w:rPrChange>
              </w:rPr>
            </w:pPr>
            <w:ins w:id="926" w:author="Huawei" w:date="2025-03-20T10:44:00Z">
              <w:r w:rsidRPr="00E51194">
                <w:rPr>
                  <w:b w:val="0"/>
                  <w:bCs/>
                  <w:highlight w:val="yellow"/>
                  <w:rPrChange w:id="927" w:author="Huawei_Command TP" w:date="2025-03-20T14:24:00Z">
                    <w:rPr>
                      <w:b w:val="0"/>
                      <w:bCs/>
                    </w:rPr>
                  </w:rPrChange>
                </w:rPr>
                <w:t>9.3.1.6</w:t>
              </w:r>
            </w:ins>
          </w:p>
        </w:tc>
        <w:tc>
          <w:tcPr>
            <w:tcW w:w="3116" w:type="dxa"/>
            <w:tcBorders>
              <w:top w:val="single" w:sz="4" w:space="0" w:color="auto"/>
              <w:left w:val="single" w:sz="4" w:space="0" w:color="auto"/>
              <w:bottom w:val="single" w:sz="4" w:space="0" w:color="auto"/>
              <w:right w:val="single" w:sz="4" w:space="0" w:color="auto"/>
            </w:tcBorders>
          </w:tcPr>
          <w:p w14:paraId="4576FFE8" w14:textId="77777777" w:rsidR="00B75573" w:rsidRPr="00E51194" w:rsidRDefault="00B75573" w:rsidP="00741374">
            <w:pPr>
              <w:pStyle w:val="TAH"/>
              <w:jc w:val="left"/>
              <w:rPr>
                <w:ins w:id="928" w:author="Huawei" w:date="2025-03-20T10:44:00Z"/>
                <w:b w:val="0"/>
                <w:bCs/>
                <w:highlight w:val="yellow"/>
                <w:rPrChange w:id="929" w:author="Huawei_Command TP" w:date="2025-03-20T14:24:00Z">
                  <w:rPr>
                    <w:ins w:id="930" w:author="Huawei" w:date="2025-03-20T10:44:00Z"/>
                    <w:b w:val="0"/>
                    <w:bCs/>
                  </w:rPr>
                </w:rPrChange>
              </w:rPr>
            </w:pPr>
          </w:p>
        </w:tc>
      </w:tr>
      <w:tr w:rsidR="00B75573" w:rsidRPr="00E51194" w14:paraId="6068F9D9" w14:textId="77777777" w:rsidTr="00741374">
        <w:trPr>
          <w:ins w:id="931" w:author="Huawei" w:date="2025-03-20T10:44:00Z"/>
        </w:trPr>
        <w:tc>
          <w:tcPr>
            <w:tcW w:w="2267" w:type="dxa"/>
            <w:tcBorders>
              <w:top w:val="single" w:sz="4" w:space="0" w:color="auto"/>
              <w:left w:val="single" w:sz="4" w:space="0" w:color="auto"/>
              <w:bottom w:val="single" w:sz="4" w:space="0" w:color="auto"/>
              <w:right w:val="single" w:sz="4" w:space="0" w:color="auto"/>
            </w:tcBorders>
          </w:tcPr>
          <w:p w14:paraId="32C25117" w14:textId="77777777" w:rsidR="00B75573" w:rsidRPr="00E51194" w:rsidRDefault="00B75573" w:rsidP="00741374">
            <w:pPr>
              <w:pStyle w:val="TAH"/>
              <w:jc w:val="left"/>
              <w:rPr>
                <w:ins w:id="932" w:author="Huawei" w:date="2025-03-20T10:44:00Z"/>
                <w:highlight w:val="yellow"/>
                <w:rPrChange w:id="933" w:author="Huawei_Command TP" w:date="2025-03-20T14:24:00Z">
                  <w:rPr>
                    <w:ins w:id="934" w:author="Huawei" w:date="2025-03-20T10:44:00Z"/>
                  </w:rPr>
                </w:rPrChange>
              </w:rPr>
            </w:pPr>
            <w:ins w:id="935" w:author="Huawei" w:date="2025-03-20T10:44:00Z">
              <w:r w:rsidRPr="00E51194">
                <w:rPr>
                  <w:highlight w:val="yellow"/>
                  <w:rPrChange w:id="936" w:author="Huawei_Command TP" w:date="2025-03-20T14:24:00Z">
                    <w:rPr/>
                  </w:rPrChange>
                </w:rPr>
                <w:t>Per Reader Report List</w:t>
              </w:r>
            </w:ins>
          </w:p>
        </w:tc>
        <w:tc>
          <w:tcPr>
            <w:tcW w:w="1020" w:type="dxa"/>
            <w:tcBorders>
              <w:top w:val="single" w:sz="4" w:space="0" w:color="auto"/>
              <w:left w:val="single" w:sz="4" w:space="0" w:color="auto"/>
              <w:bottom w:val="single" w:sz="4" w:space="0" w:color="auto"/>
              <w:right w:val="single" w:sz="4" w:space="0" w:color="auto"/>
            </w:tcBorders>
          </w:tcPr>
          <w:p w14:paraId="63ADAACF" w14:textId="77777777" w:rsidR="00B75573" w:rsidRPr="00E51194" w:rsidRDefault="00B75573" w:rsidP="00741374">
            <w:pPr>
              <w:pStyle w:val="TAH"/>
              <w:jc w:val="left"/>
              <w:rPr>
                <w:ins w:id="937" w:author="Huawei" w:date="2025-03-20T10:44:00Z"/>
                <w:b w:val="0"/>
                <w:bCs/>
                <w:highlight w:val="yellow"/>
                <w:lang w:eastAsia="zh-CN"/>
                <w:rPrChange w:id="938" w:author="Huawei_Command TP" w:date="2025-03-20T14:24:00Z">
                  <w:rPr>
                    <w:ins w:id="939" w:author="Huawei" w:date="2025-03-20T10:44:00Z"/>
                    <w:b w:val="0"/>
                    <w:bCs/>
                    <w:lang w:eastAsia="zh-CN"/>
                  </w:rPr>
                </w:rPrChange>
              </w:rPr>
            </w:pPr>
          </w:p>
        </w:tc>
        <w:tc>
          <w:tcPr>
            <w:tcW w:w="1077" w:type="dxa"/>
            <w:tcBorders>
              <w:top w:val="single" w:sz="4" w:space="0" w:color="auto"/>
              <w:left w:val="single" w:sz="4" w:space="0" w:color="auto"/>
              <w:bottom w:val="single" w:sz="4" w:space="0" w:color="auto"/>
              <w:right w:val="single" w:sz="4" w:space="0" w:color="auto"/>
            </w:tcBorders>
          </w:tcPr>
          <w:p w14:paraId="187EA92C" w14:textId="77777777" w:rsidR="00B75573" w:rsidRPr="00E51194" w:rsidRDefault="00B75573" w:rsidP="00741374">
            <w:pPr>
              <w:pStyle w:val="TAH"/>
              <w:jc w:val="left"/>
              <w:rPr>
                <w:ins w:id="940" w:author="Huawei" w:date="2025-03-20T10:44:00Z"/>
                <w:b w:val="0"/>
                <w:bCs/>
                <w:i/>
                <w:iCs/>
                <w:highlight w:val="yellow"/>
                <w:rPrChange w:id="941" w:author="Huawei_Command TP" w:date="2025-03-20T14:24:00Z">
                  <w:rPr>
                    <w:ins w:id="942" w:author="Huawei" w:date="2025-03-20T10:44:00Z"/>
                    <w:b w:val="0"/>
                    <w:bCs/>
                    <w:i/>
                    <w:iCs/>
                  </w:rPr>
                </w:rPrChange>
              </w:rPr>
            </w:pPr>
            <w:ins w:id="943" w:author="Huawei" w:date="2025-03-20T10:44:00Z">
              <w:r w:rsidRPr="00E51194">
                <w:rPr>
                  <w:b w:val="0"/>
                  <w:bCs/>
                  <w:i/>
                  <w:iCs/>
                  <w:highlight w:val="yellow"/>
                  <w:rPrChange w:id="944" w:author="Huawei_Command TP" w:date="2025-03-20T14:24:00Z">
                    <w:rPr>
                      <w:b w:val="0"/>
                      <w:bCs/>
                      <w:i/>
                      <w:iCs/>
                    </w:rPr>
                  </w:rPrChange>
                </w:rPr>
                <w:t>0..1</w:t>
              </w:r>
            </w:ins>
          </w:p>
        </w:tc>
        <w:tc>
          <w:tcPr>
            <w:tcW w:w="1587" w:type="dxa"/>
            <w:tcBorders>
              <w:top w:val="single" w:sz="4" w:space="0" w:color="auto"/>
              <w:left w:val="single" w:sz="4" w:space="0" w:color="auto"/>
              <w:bottom w:val="single" w:sz="4" w:space="0" w:color="auto"/>
              <w:right w:val="single" w:sz="4" w:space="0" w:color="auto"/>
            </w:tcBorders>
          </w:tcPr>
          <w:p w14:paraId="4E2CB03C" w14:textId="77777777" w:rsidR="00B75573" w:rsidRPr="00E51194" w:rsidRDefault="00B75573" w:rsidP="00741374">
            <w:pPr>
              <w:pStyle w:val="TAH"/>
              <w:jc w:val="left"/>
              <w:rPr>
                <w:ins w:id="945" w:author="Huawei" w:date="2025-03-20T10:44:00Z"/>
                <w:b w:val="0"/>
                <w:bCs/>
                <w:highlight w:val="yellow"/>
                <w:rPrChange w:id="946" w:author="Huawei_Command TP" w:date="2025-03-20T14:24:00Z">
                  <w:rPr>
                    <w:ins w:id="947" w:author="Huawei" w:date="2025-03-20T10:44:00Z"/>
                    <w:b w:val="0"/>
                    <w:bCs/>
                  </w:rPr>
                </w:rPrChange>
              </w:rPr>
            </w:pPr>
          </w:p>
        </w:tc>
        <w:tc>
          <w:tcPr>
            <w:tcW w:w="3116" w:type="dxa"/>
            <w:tcBorders>
              <w:top w:val="single" w:sz="4" w:space="0" w:color="auto"/>
              <w:left w:val="single" w:sz="4" w:space="0" w:color="auto"/>
              <w:bottom w:val="single" w:sz="4" w:space="0" w:color="auto"/>
              <w:right w:val="single" w:sz="4" w:space="0" w:color="auto"/>
            </w:tcBorders>
          </w:tcPr>
          <w:p w14:paraId="2371D0EE" w14:textId="77777777" w:rsidR="00B75573" w:rsidRPr="00E51194" w:rsidRDefault="00B75573" w:rsidP="00741374">
            <w:pPr>
              <w:pStyle w:val="TAH"/>
              <w:jc w:val="left"/>
              <w:rPr>
                <w:ins w:id="948" w:author="Huawei" w:date="2025-03-20T10:44:00Z"/>
                <w:b w:val="0"/>
                <w:bCs/>
                <w:highlight w:val="yellow"/>
                <w:rPrChange w:id="949" w:author="Huawei_Command TP" w:date="2025-03-20T14:24:00Z">
                  <w:rPr>
                    <w:ins w:id="950" w:author="Huawei" w:date="2025-03-20T10:44:00Z"/>
                    <w:b w:val="0"/>
                    <w:bCs/>
                  </w:rPr>
                </w:rPrChange>
              </w:rPr>
            </w:pPr>
          </w:p>
        </w:tc>
      </w:tr>
      <w:tr w:rsidR="00B75573" w:rsidRPr="00E51194" w14:paraId="26F89D3E" w14:textId="77777777" w:rsidTr="00741374">
        <w:trPr>
          <w:ins w:id="951" w:author="Huawei" w:date="2025-03-20T10:44:00Z"/>
        </w:trPr>
        <w:tc>
          <w:tcPr>
            <w:tcW w:w="2267" w:type="dxa"/>
            <w:tcBorders>
              <w:top w:val="single" w:sz="4" w:space="0" w:color="auto"/>
              <w:left w:val="single" w:sz="4" w:space="0" w:color="auto"/>
              <w:bottom w:val="single" w:sz="4" w:space="0" w:color="auto"/>
              <w:right w:val="single" w:sz="4" w:space="0" w:color="auto"/>
            </w:tcBorders>
          </w:tcPr>
          <w:p w14:paraId="3645ED4C" w14:textId="77777777" w:rsidR="00B75573" w:rsidRPr="00E51194" w:rsidRDefault="00B75573" w:rsidP="00741374">
            <w:pPr>
              <w:pStyle w:val="TAL"/>
              <w:overflowPunct w:val="0"/>
              <w:autoSpaceDE w:val="0"/>
              <w:autoSpaceDN w:val="0"/>
              <w:adjustRightInd w:val="0"/>
              <w:ind w:leftChars="50" w:left="100"/>
              <w:rPr>
                <w:ins w:id="952" w:author="Huawei" w:date="2025-03-20T10:44:00Z"/>
                <w:bCs/>
                <w:highlight w:val="yellow"/>
                <w:rPrChange w:id="953" w:author="Huawei_Command TP" w:date="2025-03-20T14:24:00Z">
                  <w:rPr>
                    <w:ins w:id="954" w:author="Huawei" w:date="2025-03-20T10:44:00Z"/>
                    <w:bCs/>
                  </w:rPr>
                </w:rPrChange>
              </w:rPr>
            </w:pPr>
            <w:ins w:id="955" w:author="Huawei" w:date="2025-03-20T10:44:00Z">
              <w:r w:rsidRPr="00E51194">
                <w:rPr>
                  <w:b/>
                  <w:bCs/>
                  <w:highlight w:val="yellow"/>
                  <w:rPrChange w:id="956" w:author="Huawei_Command TP" w:date="2025-03-20T14:24:00Z">
                    <w:rPr>
                      <w:b/>
                      <w:bCs/>
                    </w:rPr>
                  </w:rPrChange>
                </w:rPr>
                <w:t xml:space="preserve">&gt;Per </w:t>
              </w:r>
              <w:r w:rsidRPr="00E51194">
                <w:rPr>
                  <w:rFonts w:eastAsia="Batang"/>
                  <w:b/>
                  <w:bCs/>
                  <w:highlight w:val="yellow"/>
                  <w:lang w:eastAsia="ja-JP"/>
                  <w:rPrChange w:id="957" w:author="Huawei_Command TP" w:date="2025-03-20T14:24:00Z">
                    <w:rPr>
                      <w:rFonts w:eastAsia="Batang"/>
                      <w:b/>
                      <w:bCs/>
                      <w:lang w:eastAsia="ja-JP"/>
                    </w:rPr>
                  </w:rPrChange>
                </w:rPr>
                <w:t>Reader</w:t>
              </w:r>
              <w:r w:rsidRPr="00E51194">
                <w:rPr>
                  <w:b/>
                  <w:bCs/>
                  <w:highlight w:val="yellow"/>
                  <w:rPrChange w:id="958" w:author="Huawei_Command TP" w:date="2025-03-20T14:24:00Z">
                    <w:rPr>
                      <w:b/>
                      <w:bCs/>
                    </w:rPr>
                  </w:rPrChange>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33AD52EE" w14:textId="77777777" w:rsidR="00B75573" w:rsidRPr="00E51194" w:rsidRDefault="00B75573" w:rsidP="00741374">
            <w:pPr>
              <w:pStyle w:val="TAH"/>
              <w:jc w:val="left"/>
              <w:rPr>
                <w:ins w:id="959" w:author="Huawei" w:date="2025-03-20T10:44:00Z"/>
                <w:b w:val="0"/>
                <w:bCs/>
                <w:highlight w:val="yellow"/>
                <w:lang w:eastAsia="zh-CN"/>
                <w:rPrChange w:id="960" w:author="Huawei_Command TP" w:date="2025-03-20T14:24:00Z">
                  <w:rPr>
                    <w:ins w:id="961" w:author="Huawei" w:date="2025-03-20T10:44:00Z"/>
                    <w:b w:val="0"/>
                    <w:bCs/>
                    <w:lang w:eastAsia="zh-CN"/>
                  </w:rPr>
                </w:rPrChange>
              </w:rPr>
            </w:pPr>
          </w:p>
        </w:tc>
        <w:tc>
          <w:tcPr>
            <w:tcW w:w="1077" w:type="dxa"/>
            <w:tcBorders>
              <w:top w:val="single" w:sz="4" w:space="0" w:color="auto"/>
              <w:left w:val="single" w:sz="4" w:space="0" w:color="auto"/>
              <w:bottom w:val="single" w:sz="4" w:space="0" w:color="auto"/>
              <w:right w:val="single" w:sz="4" w:space="0" w:color="auto"/>
            </w:tcBorders>
          </w:tcPr>
          <w:p w14:paraId="1B533188" w14:textId="77777777" w:rsidR="00B75573" w:rsidRPr="00E51194" w:rsidRDefault="00B75573" w:rsidP="00741374">
            <w:pPr>
              <w:pStyle w:val="TAH"/>
              <w:jc w:val="left"/>
              <w:rPr>
                <w:ins w:id="962" w:author="Huawei" w:date="2025-03-20T10:44:00Z"/>
                <w:b w:val="0"/>
                <w:bCs/>
                <w:i/>
                <w:iCs/>
                <w:highlight w:val="yellow"/>
                <w:rPrChange w:id="963" w:author="Huawei_Command TP" w:date="2025-03-20T14:24:00Z">
                  <w:rPr>
                    <w:ins w:id="964" w:author="Huawei" w:date="2025-03-20T10:44:00Z"/>
                    <w:b w:val="0"/>
                    <w:bCs/>
                    <w:i/>
                    <w:iCs/>
                  </w:rPr>
                </w:rPrChange>
              </w:rPr>
            </w:pPr>
            <w:ins w:id="965" w:author="Huawei" w:date="2025-03-20T10:44:00Z">
              <w:r w:rsidRPr="00E51194">
                <w:rPr>
                  <w:b w:val="0"/>
                  <w:bCs/>
                  <w:i/>
                  <w:iCs/>
                  <w:highlight w:val="yellow"/>
                  <w:rPrChange w:id="966" w:author="Huawei_Command TP" w:date="2025-03-20T14:24:00Z">
                    <w:rPr>
                      <w:b w:val="0"/>
                      <w:bCs/>
                      <w:i/>
                      <w:iCs/>
                    </w:rPr>
                  </w:rPrChange>
                </w:rPr>
                <w:t>1..&lt;</w:t>
              </w:r>
              <w:r w:rsidRPr="00E51194">
                <w:rPr>
                  <w:highlight w:val="yellow"/>
                  <w:rPrChange w:id="967" w:author="Huawei_Command TP" w:date="2025-03-20T14:24:00Z">
                    <w:rPr/>
                  </w:rPrChange>
                </w:rPr>
                <w:t xml:space="preserve"> </w:t>
              </w:r>
              <w:r w:rsidRPr="00E51194">
                <w:rPr>
                  <w:b w:val="0"/>
                  <w:bCs/>
                  <w:i/>
                  <w:iCs/>
                  <w:highlight w:val="yellow"/>
                  <w:rPrChange w:id="968" w:author="Huawei_Command TP" w:date="2025-03-20T14:24:00Z">
                    <w:rPr>
                      <w:b w:val="0"/>
                      <w:bCs/>
                      <w:i/>
                      <w:iCs/>
                    </w:rPr>
                  </w:rPrChange>
                </w:rPr>
                <w:t>maxnoofReaders&gt;</w:t>
              </w:r>
            </w:ins>
          </w:p>
        </w:tc>
        <w:tc>
          <w:tcPr>
            <w:tcW w:w="1587" w:type="dxa"/>
            <w:tcBorders>
              <w:top w:val="single" w:sz="4" w:space="0" w:color="auto"/>
              <w:left w:val="single" w:sz="4" w:space="0" w:color="auto"/>
              <w:bottom w:val="single" w:sz="4" w:space="0" w:color="auto"/>
              <w:right w:val="single" w:sz="4" w:space="0" w:color="auto"/>
            </w:tcBorders>
          </w:tcPr>
          <w:p w14:paraId="619FE34E" w14:textId="77777777" w:rsidR="00B75573" w:rsidRPr="00E51194" w:rsidRDefault="00B75573" w:rsidP="00741374">
            <w:pPr>
              <w:pStyle w:val="TAH"/>
              <w:jc w:val="left"/>
              <w:rPr>
                <w:ins w:id="969" w:author="Huawei" w:date="2025-03-20T10:44:00Z"/>
                <w:b w:val="0"/>
                <w:bCs/>
                <w:highlight w:val="yellow"/>
                <w:rPrChange w:id="970" w:author="Huawei_Command TP" w:date="2025-03-20T14:24:00Z">
                  <w:rPr>
                    <w:ins w:id="971" w:author="Huawei" w:date="2025-03-20T10:44:00Z"/>
                    <w:b w:val="0"/>
                    <w:bCs/>
                  </w:rPr>
                </w:rPrChange>
              </w:rPr>
            </w:pPr>
          </w:p>
        </w:tc>
        <w:tc>
          <w:tcPr>
            <w:tcW w:w="3116" w:type="dxa"/>
            <w:tcBorders>
              <w:top w:val="single" w:sz="4" w:space="0" w:color="auto"/>
              <w:left w:val="single" w:sz="4" w:space="0" w:color="auto"/>
              <w:bottom w:val="single" w:sz="4" w:space="0" w:color="auto"/>
              <w:right w:val="single" w:sz="4" w:space="0" w:color="auto"/>
            </w:tcBorders>
          </w:tcPr>
          <w:p w14:paraId="4DE00A51" w14:textId="77777777" w:rsidR="00B75573" w:rsidRPr="00E51194" w:rsidRDefault="00B75573" w:rsidP="00741374">
            <w:pPr>
              <w:pStyle w:val="TAH"/>
              <w:jc w:val="left"/>
              <w:rPr>
                <w:ins w:id="972" w:author="Huawei" w:date="2025-03-20T10:44:00Z"/>
                <w:b w:val="0"/>
                <w:bCs/>
                <w:highlight w:val="yellow"/>
                <w:rPrChange w:id="973" w:author="Huawei_Command TP" w:date="2025-03-20T14:24:00Z">
                  <w:rPr>
                    <w:ins w:id="974" w:author="Huawei" w:date="2025-03-20T10:44:00Z"/>
                    <w:b w:val="0"/>
                    <w:bCs/>
                  </w:rPr>
                </w:rPrChange>
              </w:rPr>
            </w:pPr>
          </w:p>
        </w:tc>
      </w:tr>
      <w:tr w:rsidR="00B75573" w:rsidRPr="00E51194" w14:paraId="721AE9E1" w14:textId="77777777" w:rsidTr="00741374">
        <w:trPr>
          <w:ins w:id="975" w:author="Huawei" w:date="2025-03-20T10:44:00Z"/>
        </w:trPr>
        <w:tc>
          <w:tcPr>
            <w:tcW w:w="2267" w:type="dxa"/>
            <w:tcBorders>
              <w:top w:val="single" w:sz="4" w:space="0" w:color="auto"/>
              <w:left w:val="single" w:sz="4" w:space="0" w:color="auto"/>
              <w:bottom w:val="single" w:sz="4" w:space="0" w:color="auto"/>
              <w:right w:val="single" w:sz="4" w:space="0" w:color="auto"/>
            </w:tcBorders>
          </w:tcPr>
          <w:p w14:paraId="2AB528DE" w14:textId="77777777" w:rsidR="00B75573" w:rsidRPr="00E51194" w:rsidRDefault="00B75573" w:rsidP="00741374">
            <w:pPr>
              <w:pStyle w:val="TAL"/>
              <w:overflowPunct w:val="0"/>
              <w:autoSpaceDE w:val="0"/>
              <w:autoSpaceDN w:val="0"/>
              <w:adjustRightInd w:val="0"/>
              <w:ind w:leftChars="100" w:left="200"/>
              <w:rPr>
                <w:ins w:id="976" w:author="Huawei" w:date="2025-03-20T10:44:00Z"/>
                <w:bCs/>
                <w:highlight w:val="yellow"/>
                <w:rPrChange w:id="977" w:author="Huawei_Command TP" w:date="2025-03-20T14:24:00Z">
                  <w:rPr>
                    <w:ins w:id="978" w:author="Huawei" w:date="2025-03-20T10:44:00Z"/>
                    <w:bCs/>
                  </w:rPr>
                </w:rPrChange>
              </w:rPr>
            </w:pPr>
            <w:ins w:id="979" w:author="Huawei" w:date="2025-03-20T10:44:00Z">
              <w:r w:rsidRPr="00E51194">
                <w:rPr>
                  <w:bCs/>
                  <w:highlight w:val="yellow"/>
                  <w:rPrChange w:id="980" w:author="Huawei_Command TP" w:date="2025-03-20T14:24:00Z">
                    <w:rPr>
                      <w:bCs/>
                    </w:rPr>
                  </w:rPrChange>
                </w:rPr>
                <w:t>&gt;&gt;</w:t>
              </w:r>
              <w:r w:rsidRPr="00E51194">
                <w:rPr>
                  <w:rFonts w:eastAsia="Batang"/>
                  <w:highlight w:val="yellow"/>
                  <w:lang w:eastAsia="ja-JP"/>
                  <w:rPrChange w:id="981" w:author="Huawei_Command TP" w:date="2025-03-20T14:24:00Z">
                    <w:rPr>
                      <w:rFonts w:eastAsia="Batang"/>
                      <w:lang w:eastAsia="ja-JP"/>
                    </w:rPr>
                  </w:rPrChange>
                </w:rPr>
                <w:t>Reader</w:t>
              </w:r>
              <w:r w:rsidRPr="00E51194">
                <w:rPr>
                  <w:bCs/>
                  <w:highlight w:val="yellow"/>
                  <w:rPrChange w:id="982" w:author="Huawei_Command TP" w:date="2025-03-20T14:24:00Z">
                    <w:rPr>
                      <w:bCs/>
                    </w:rPr>
                  </w:rPrChange>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02EDA238" w14:textId="77777777" w:rsidR="00B75573" w:rsidRPr="00E51194" w:rsidRDefault="00B75573" w:rsidP="00741374">
            <w:pPr>
              <w:pStyle w:val="TAH"/>
              <w:jc w:val="left"/>
              <w:rPr>
                <w:ins w:id="983" w:author="Huawei" w:date="2025-03-20T10:44:00Z"/>
                <w:b w:val="0"/>
                <w:bCs/>
                <w:highlight w:val="yellow"/>
                <w:lang w:eastAsia="zh-CN"/>
                <w:rPrChange w:id="984" w:author="Huawei_Command TP" w:date="2025-03-20T14:24:00Z">
                  <w:rPr>
                    <w:ins w:id="985" w:author="Huawei" w:date="2025-03-20T10:44:00Z"/>
                    <w:b w:val="0"/>
                    <w:bCs/>
                    <w:lang w:eastAsia="zh-CN"/>
                  </w:rPr>
                </w:rPrChange>
              </w:rPr>
            </w:pPr>
            <w:ins w:id="986" w:author="Huawei" w:date="2025-03-20T10:44:00Z">
              <w:r w:rsidRPr="00E51194">
                <w:rPr>
                  <w:b w:val="0"/>
                  <w:bCs/>
                  <w:highlight w:val="yellow"/>
                  <w:lang w:eastAsia="zh-CN"/>
                  <w:rPrChange w:id="987" w:author="Huawei_Command TP" w:date="2025-03-20T14:24:00Z">
                    <w:rPr>
                      <w:b w:val="0"/>
                      <w:bCs/>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71750273" w14:textId="77777777" w:rsidR="00B75573" w:rsidRPr="00E51194" w:rsidRDefault="00B75573" w:rsidP="00741374">
            <w:pPr>
              <w:pStyle w:val="TAH"/>
              <w:jc w:val="left"/>
              <w:rPr>
                <w:ins w:id="988" w:author="Huawei" w:date="2025-03-20T10:44:00Z"/>
                <w:b w:val="0"/>
                <w:bCs/>
                <w:i/>
                <w:iCs/>
                <w:highlight w:val="yellow"/>
                <w:rPrChange w:id="989" w:author="Huawei_Command TP" w:date="2025-03-20T14:24:00Z">
                  <w:rPr>
                    <w:ins w:id="990" w:author="Huawei" w:date="2025-03-20T10:44:00Z"/>
                    <w:b w:val="0"/>
                    <w:bCs/>
                    <w:i/>
                    <w:iCs/>
                  </w:rPr>
                </w:rPrChange>
              </w:rPr>
            </w:pPr>
          </w:p>
        </w:tc>
        <w:tc>
          <w:tcPr>
            <w:tcW w:w="1587" w:type="dxa"/>
            <w:tcBorders>
              <w:top w:val="single" w:sz="4" w:space="0" w:color="auto"/>
              <w:left w:val="single" w:sz="4" w:space="0" w:color="auto"/>
              <w:bottom w:val="single" w:sz="4" w:space="0" w:color="auto"/>
              <w:right w:val="single" w:sz="4" w:space="0" w:color="auto"/>
            </w:tcBorders>
          </w:tcPr>
          <w:p w14:paraId="30EBFA41" w14:textId="77777777" w:rsidR="00B75573" w:rsidRPr="00E51194" w:rsidRDefault="00B75573" w:rsidP="00741374">
            <w:pPr>
              <w:pStyle w:val="TAH"/>
              <w:jc w:val="left"/>
              <w:rPr>
                <w:ins w:id="991" w:author="Huawei" w:date="2025-03-20T10:44:00Z"/>
                <w:b w:val="0"/>
                <w:bCs/>
                <w:highlight w:val="yellow"/>
                <w:rPrChange w:id="992" w:author="Huawei_Command TP" w:date="2025-03-20T14:24:00Z">
                  <w:rPr>
                    <w:ins w:id="993" w:author="Huawei" w:date="2025-03-20T10:44:00Z"/>
                    <w:b w:val="0"/>
                    <w:bCs/>
                  </w:rPr>
                </w:rPrChange>
              </w:rPr>
            </w:pPr>
            <w:ins w:id="994" w:author="Huawei" w:date="2025-03-20T10:44:00Z">
              <w:r w:rsidRPr="00E51194">
                <w:rPr>
                  <w:b w:val="0"/>
                  <w:bCs/>
                  <w:highlight w:val="yellow"/>
                  <w:rPrChange w:id="995" w:author="Huawei_Command TP" w:date="2025-03-20T14:24:00Z">
                    <w:rPr>
                      <w:b w:val="0"/>
                      <w:bCs/>
                    </w:rPr>
                  </w:rPrChange>
                </w:rPr>
                <w:t>9.3.1.aa1</w:t>
              </w:r>
            </w:ins>
          </w:p>
        </w:tc>
        <w:tc>
          <w:tcPr>
            <w:tcW w:w="3116" w:type="dxa"/>
            <w:tcBorders>
              <w:top w:val="single" w:sz="4" w:space="0" w:color="auto"/>
              <w:left w:val="single" w:sz="4" w:space="0" w:color="auto"/>
              <w:bottom w:val="single" w:sz="4" w:space="0" w:color="auto"/>
              <w:right w:val="single" w:sz="4" w:space="0" w:color="auto"/>
            </w:tcBorders>
          </w:tcPr>
          <w:p w14:paraId="67EC5F8F" w14:textId="77777777" w:rsidR="00B75573" w:rsidRPr="00E51194" w:rsidRDefault="00B75573" w:rsidP="00741374">
            <w:pPr>
              <w:pStyle w:val="TAH"/>
              <w:jc w:val="left"/>
              <w:rPr>
                <w:ins w:id="996" w:author="Huawei" w:date="2025-03-20T10:44:00Z"/>
                <w:b w:val="0"/>
                <w:bCs/>
                <w:highlight w:val="yellow"/>
                <w:rPrChange w:id="997" w:author="Huawei_Command TP" w:date="2025-03-20T14:24:00Z">
                  <w:rPr>
                    <w:ins w:id="998" w:author="Huawei" w:date="2025-03-20T10:44:00Z"/>
                    <w:b w:val="0"/>
                    <w:bCs/>
                  </w:rPr>
                </w:rPrChange>
              </w:rPr>
            </w:pPr>
          </w:p>
        </w:tc>
      </w:tr>
      <w:tr w:rsidR="00B75573" w:rsidRPr="00E51194" w14:paraId="756E2D62" w14:textId="77777777" w:rsidTr="00741374">
        <w:trPr>
          <w:ins w:id="999" w:author="Huawei" w:date="2025-03-20T10:44:00Z"/>
        </w:trPr>
        <w:tc>
          <w:tcPr>
            <w:tcW w:w="2267" w:type="dxa"/>
            <w:tcBorders>
              <w:top w:val="single" w:sz="4" w:space="0" w:color="auto"/>
              <w:left w:val="single" w:sz="4" w:space="0" w:color="auto"/>
              <w:bottom w:val="single" w:sz="4" w:space="0" w:color="auto"/>
              <w:right w:val="single" w:sz="4" w:space="0" w:color="auto"/>
            </w:tcBorders>
          </w:tcPr>
          <w:p w14:paraId="0D8B6363" w14:textId="77777777" w:rsidR="00B75573" w:rsidRPr="00E51194" w:rsidRDefault="00B75573" w:rsidP="00741374">
            <w:pPr>
              <w:pStyle w:val="TAL"/>
              <w:overflowPunct w:val="0"/>
              <w:autoSpaceDE w:val="0"/>
              <w:autoSpaceDN w:val="0"/>
              <w:adjustRightInd w:val="0"/>
              <w:ind w:leftChars="100" w:left="200"/>
              <w:rPr>
                <w:ins w:id="1000" w:author="Huawei" w:date="2025-03-20T10:44:00Z"/>
                <w:b/>
                <w:highlight w:val="yellow"/>
                <w:rPrChange w:id="1001" w:author="Huawei_Command TP" w:date="2025-03-20T14:24:00Z">
                  <w:rPr>
                    <w:ins w:id="1002" w:author="Huawei" w:date="2025-03-20T10:44:00Z"/>
                    <w:b/>
                  </w:rPr>
                </w:rPrChange>
              </w:rPr>
            </w:pPr>
            <w:ins w:id="1003" w:author="Huawei" w:date="2025-03-20T10:44:00Z">
              <w:r w:rsidRPr="00E51194">
                <w:rPr>
                  <w:b/>
                  <w:highlight w:val="yellow"/>
                  <w:rPrChange w:id="1004" w:author="Huawei_Command TP" w:date="2025-03-20T14:24:00Z">
                    <w:rPr>
                      <w:b/>
                    </w:rPr>
                  </w:rPrChange>
                </w:rPr>
                <w:t>&gt;&gt;</w:t>
              </w:r>
              <w:r w:rsidRPr="00E51194">
                <w:rPr>
                  <w:rFonts w:eastAsia="Batang"/>
                  <w:b/>
                  <w:highlight w:val="yellow"/>
                  <w:lang w:eastAsia="ja-JP"/>
                  <w:rPrChange w:id="1005" w:author="Huawei_Command TP" w:date="2025-03-20T14:24:00Z">
                    <w:rPr>
                      <w:rFonts w:eastAsia="Batang"/>
                      <w:b/>
                      <w:lang w:eastAsia="ja-JP"/>
                    </w:rPr>
                  </w:rPrChange>
                </w:rPr>
                <w:t>Device</w:t>
              </w:r>
              <w:r w:rsidRPr="00E51194">
                <w:rPr>
                  <w:b/>
                  <w:highlight w:val="yellow"/>
                  <w:rPrChange w:id="1006" w:author="Huawei_Command TP" w:date="2025-03-20T14:24:00Z">
                    <w:rPr>
                      <w:b/>
                    </w:rPr>
                  </w:rPrChange>
                </w:rPr>
                <w:t xml:space="preserve"> Report List </w:t>
              </w:r>
            </w:ins>
          </w:p>
        </w:tc>
        <w:tc>
          <w:tcPr>
            <w:tcW w:w="1020" w:type="dxa"/>
            <w:tcBorders>
              <w:top w:val="single" w:sz="4" w:space="0" w:color="auto"/>
              <w:left w:val="single" w:sz="4" w:space="0" w:color="auto"/>
              <w:bottom w:val="single" w:sz="4" w:space="0" w:color="auto"/>
              <w:right w:val="single" w:sz="4" w:space="0" w:color="auto"/>
            </w:tcBorders>
          </w:tcPr>
          <w:p w14:paraId="3770902D" w14:textId="77777777" w:rsidR="00B75573" w:rsidRPr="00E51194" w:rsidRDefault="00B75573" w:rsidP="00741374">
            <w:pPr>
              <w:pStyle w:val="TAH"/>
              <w:jc w:val="left"/>
              <w:rPr>
                <w:ins w:id="1007" w:author="Huawei" w:date="2025-03-20T10:44:00Z"/>
                <w:b w:val="0"/>
                <w:bCs/>
                <w:highlight w:val="yellow"/>
                <w:lang w:eastAsia="zh-CN"/>
                <w:rPrChange w:id="1008" w:author="Huawei_Command TP" w:date="2025-03-20T14:24:00Z">
                  <w:rPr>
                    <w:ins w:id="1009" w:author="Huawei" w:date="2025-03-20T10:44:00Z"/>
                    <w:b w:val="0"/>
                    <w:bCs/>
                    <w:lang w:eastAsia="zh-CN"/>
                  </w:rPr>
                </w:rPrChange>
              </w:rPr>
            </w:pPr>
          </w:p>
        </w:tc>
        <w:tc>
          <w:tcPr>
            <w:tcW w:w="1077" w:type="dxa"/>
            <w:tcBorders>
              <w:top w:val="single" w:sz="4" w:space="0" w:color="auto"/>
              <w:left w:val="single" w:sz="4" w:space="0" w:color="auto"/>
              <w:bottom w:val="single" w:sz="4" w:space="0" w:color="auto"/>
              <w:right w:val="single" w:sz="4" w:space="0" w:color="auto"/>
            </w:tcBorders>
          </w:tcPr>
          <w:p w14:paraId="7457E590" w14:textId="77777777" w:rsidR="00B75573" w:rsidRPr="00E51194" w:rsidRDefault="00B75573" w:rsidP="00741374">
            <w:pPr>
              <w:pStyle w:val="TAH"/>
              <w:jc w:val="left"/>
              <w:rPr>
                <w:ins w:id="1010" w:author="Huawei" w:date="2025-03-20T10:44:00Z"/>
                <w:b w:val="0"/>
                <w:bCs/>
                <w:i/>
                <w:iCs/>
                <w:highlight w:val="yellow"/>
                <w:rPrChange w:id="1011" w:author="Huawei_Command TP" w:date="2025-03-20T14:24:00Z">
                  <w:rPr>
                    <w:ins w:id="1012" w:author="Huawei" w:date="2025-03-20T10:44:00Z"/>
                    <w:b w:val="0"/>
                    <w:bCs/>
                    <w:i/>
                    <w:iCs/>
                  </w:rPr>
                </w:rPrChange>
              </w:rPr>
            </w:pPr>
            <w:ins w:id="1013" w:author="Huawei" w:date="2025-03-20T10:44:00Z">
              <w:r w:rsidRPr="00E51194">
                <w:rPr>
                  <w:b w:val="0"/>
                  <w:bCs/>
                  <w:i/>
                  <w:iCs/>
                  <w:highlight w:val="yellow"/>
                  <w:rPrChange w:id="1014" w:author="Huawei_Command TP" w:date="2025-03-20T14:24:00Z">
                    <w:rPr>
                      <w:b w:val="0"/>
                      <w:bCs/>
                      <w:i/>
                      <w:iCs/>
                    </w:rPr>
                  </w:rPrChange>
                </w:rPr>
                <w:t>1</w:t>
              </w:r>
            </w:ins>
          </w:p>
        </w:tc>
        <w:tc>
          <w:tcPr>
            <w:tcW w:w="1587" w:type="dxa"/>
            <w:tcBorders>
              <w:top w:val="single" w:sz="4" w:space="0" w:color="auto"/>
              <w:left w:val="single" w:sz="4" w:space="0" w:color="auto"/>
              <w:bottom w:val="single" w:sz="4" w:space="0" w:color="auto"/>
              <w:right w:val="single" w:sz="4" w:space="0" w:color="auto"/>
            </w:tcBorders>
          </w:tcPr>
          <w:p w14:paraId="6B0EAFA2" w14:textId="77777777" w:rsidR="00B75573" w:rsidRPr="00E51194" w:rsidRDefault="00B75573" w:rsidP="00741374">
            <w:pPr>
              <w:pStyle w:val="TAH"/>
              <w:jc w:val="left"/>
              <w:rPr>
                <w:ins w:id="1015" w:author="Huawei" w:date="2025-03-20T10:44:00Z"/>
                <w:b w:val="0"/>
                <w:bCs/>
                <w:highlight w:val="yellow"/>
                <w:rPrChange w:id="1016" w:author="Huawei_Command TP" w:date="2025-03-20T14:24:00Z">
                  <w:rPr>
                    <w:ins w:id="1017" w:author="Huawei" w:date="2025-03-20T10:44:00Z"/>
                    <w:b w:val="0"/>
                    <w:bCs/>
                  </w:rPr>
                </w:rPrChange>
              </w:rPr>
            </w:pPr>
          </w:p>
        </w:tc>
        <w:tc>
          <w:tcPr>
            <w:tcW w:w="3116" w:type="dxa"/>
            <w:tcBorders>
              <w:top w:val="single" w:sz="4" w:space="0" w:color="auto"/>
              <w:left w:val="single" w:sz="4" w:space="0" w:color="auto"/>
              <w:bottom w:val="single" w:sz="4" w:space="0" w:color="auto"/>
              <w:right w:val="single" w:sz="4" w:space="0" w:color="auto"/>
            </w:tcBorders>
          </w:tcPr>
          <w:p w14:paraId="2D74D077" w14:textId="77777777" w:rsidR="00B75573" w:rsidRPr="00E51194" w:rsidRDefault="00B75573" w:rsidP="00741374">
            <w:pPr>
              <w:pStyle w:val="TAH"/>
              <w:jc w:val="left"/>
              <w:rPr>
                <w:ins w:id="1018" w:author="Huawei" w:date="2025-03-20T10:44:00Z"/>
                <w:b w:val="0"/>
                <w:bCs/>
                <w:highlight w:val="yellow"/>
                <w:rPrChange w:id="1019" w:author="Huawei_Command TP" w:date="2025-03-20T14:24:00Z">
                  <w:rPr>
                    <w:ins w:id="1020" w:author="Huawei" w:date="2025-03-20T10:44:00Z"/>
                    <w:b w:val="0"/>
                    <w:bCs/>
                  </w:rPr>
                </w:rPrChange>
              </w:rPr>
            </w:pPr>
          </w:p>
        </w:tc>
      </w:tr>
      <w:tr w:rsidR="00B75573" w:rsidRPr="00E51194" w14:paraId="69505B4A" w14:textId="77777777" w:rsidTr="00741374">
        <w:trPr>
          <w:ins w:id="1021" w:author="Huawei" w:date="2025-03-20T10:44:00Z"/>
        </w:trPr>
        <w:tc>
          <w:tcPr>
            <w:tcW w:w="2267" w:type="dxa"/>
            <w:tcBorders>
              <w:top w:val="single" w:sz="4" w:space="0" w:color="auto"/>
              <w:left w:val="single" w:sz="4" w:space="0" w:color="auto"/>
              <w:bottom w:val="single" w:sz="4" w:space="0" w:color="auto"/>
              <w:right w:val="single" w:sz="4" w:space="0" w:color="auto"/>
            </w:tcBorders>
          </w:tcPr>
          <w:p w14:paraId="1ED005BC" w14:textId="77777777" w:rsidR="00B75573" w:rsidRPr="00E51194" w:rsidRDefault="00B75573" w:rsidP="00741374">
            <w:pPr>
              <w:pStyle w:val="TAL"/>
              <w:overflowPunct w:val="0"/>
              <w:autoSpaceDE w:val="0"/>
              <w:autoSpaceDN w:val="0"/>
              <w:adjustRightInd w:val="0"/>
              <w:ind w:leftChars="150" w:left="300"/>
              <w:rPr>
                <w:ins w:id="1022" w:author="Huawei" w:date="2025-03-20T10:44:00Z"/>
                <w:b/>
                <w:highlight w:val="yellow"/>
                <w:rPrChange w:id="1023" w:author="Huawei_Command TP" w:date="2025-03-20T14:24:00Z">
                  <w:rPr>
                    <w:ins w:id="1024" w:author="Huawei" w:date="2025-03-20T10:44:00Z"/>
                    <w:b/>
                  </w:rPr>
                </w:rPrChange>
              </w:rPr>
            </w:pPr>
            <w:ins w:id="1025" w:author="Huawei" w:date="2025-03-20T10:44:00Z">
              <w:r w:rsidRPr="00E51194">
                <w:rPr>
                  <w:b/>
                  <w:highlight w:val="yellow"/>
                  <w:rPrChange w:id="1026" w:author="Huawei_Command TP" w:date="2025-03-20T14:24:00Z">
                    <w:rPr>
                      <w:b/>
                    </w:rPr>
                  </w:rPrChange>
                </w:rPr>
                <w:t xml:space="preserve">&gt;&gt;&gt;Device </w:t>
              </w:r>
              <w:r w:rsidRPr="00E51194">
                <w:rPr>
                  <w:rFonts w:eastAsia="Batang"/>
                  <w:b/>
                  <w:highlight w:val="yellow"/>
                  <w:lang w:eastAsia="ko-KR"/>
                  <w:rPrChange w:id="1027" w:author="Huawei_Command TP" w:date="2025-03-20T14:24:00Z">
                    <w:rPr>
                      <w:rFonts w:eastAsia="Batang"/>
                      <w:b/>
                      <w:lang w:eastAsia="ko-KR"/>
                    </w:rPr>
                  </w:rPrChange>
                </w:rPr>
                <w:t>Report</w:t>
              </w:r>
              <w:r w:rsidRPr="00E51194">
                <w:rPr>
                  <w:b/>
                  <w:highlight w:val="yellow"/>
                  <w:rPrChange w:id="1028" w:author="Huawei_Command TP" w:date="2025-03-20T14:24:00Z">
                    <w:rPr>
                      <w:b/>
                    </w:rPr>
                  </w:rPrChange>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2D78BDF6" w14:textId="77777777" w:rsidR="00B75573" w:rsidRPr="00E51194" w:rsidRDefault="00B75573" w:rsidP="00741374">
            <w:pPr>
              <w:pStyle w:val="TAH"/>
              <w:jc w:val="left"/>
              <w:rPr>
                <w:ins w:id="1029" w:author="Huawei" w:date="2025-03-20T10:44:00Z"/>
                <w:b w:val="0"/>
                <w:bCs/>
                <w:highlight w:val="yellow"/>
                <w:lang w:eastAsia="zh-CN"/>
                <w:rPrChange w:id="1030" w:author="Huawei_Command TP" w:date="2025-03-20T14:24:00Z">
                  <w:rPr>
                    <w:ins w:id="1031" w:author="Huawei" w:date="2025-03-20T10:44:00Z"/>
                    <w:b w:val="0"/>
                    <w:bCs/>
                    <w:lang w:eastAsia="zh-CN"/>
                  </w:rPr>
                </w:rPrChange>
              </w:rPr>
            </w:pPr>
          </w:p>
        </w:tc>
        <w:tc>
          <w:tcPr>
            <w:tcW w:w="1077" w:type="dxa"/>
            <w:tcBorders>
              <w:top w:val="single" w:sz="4" w:space="0" w:color="auto"/>
              <w:left w:val="single" w:sz="4" w:space="0" w:color="auto"/>
              <w:bottom w:val="single" w:sz="4" w:space="0" w:color="auto"/>
              <w:right w:val="single" w:sz="4" w:space="0" w:color="auto"/>
            </w:tcBorders>
          </w:tcPr>
          <w:p w14:paraId="0C1C56D8" w14:textId="77777777" w:rsidR="00B75573" w:rsidRPr="00E51194" w:rsidRDefault="00B75573" w:rsidP="00741374">
            <w:pPr>
              <w:pStyle w:val="TAH"/>
              <w:jc w:val="left"/>
              <w:rPr>
                <w:ins w:id="1032" w:author="Huawei" w:date="2025-03-20T10:44:00Z"/>
                <w:b w:val="0"/>
                <w:bCs/>
                <w:i/>
                <w:iCs/>
                <w:highlight w:val="yellow"/>
                <w:rPrChange w:id="1033" w:author="Huawei_Command TP" w:date="2025-03-20T14:24:00Z">
                  <w:rPr>
                    <w:ins w:id="1034" w:author="Huawei" w:date="2025-03-20T10:44:00Z"/>
                    <w:b w:val="0"/>
                    <w:bCs/>
                    <w:i/>
                    <w:iCs/>
                  </w:rPr>
                </w:rPrChange>
              </w:rPr>
            </w:pPr>
            <w:ins w:id="1035" w:author="Huawei" w:date="2025-03-20T10:44:00Z">
              <w:r w:rsidRPr="00E51194">
                <w:rPr>
                  <w:b w:val="0"/>
                  <w:bCs/>
                  <w:i/>
                  <w:iCs/>
                  <w:highlight w:val="yellow"/>
                  <w:rPrChange w:id="1036" w:author="Huawei_Command TP" w:date="2025-03-20T14:24:00Z">
                    <w:rPr>
                      <w:b w:val="0"/>
                      <w:bCs/>
                      <w:i/>
                      <w:iCs/>
                    </w:rPr>
                  </w:rPrChange>
                </w:rPr>
                <w:t>1..&lt;maxnoofDevices&gt;</w:t>
              </w:r>
            </w:ins>
          </w:p>
        </w:tc>
        <w:tc>
          <w:tcPr>
            <w:tcW w:w="1587" w:type="dxa"/>
            <w:tcBorders>
              <w:top w:val="single" w:sz="4" w:space="0" w:color="auto"/>
              <w:left w:val="single" w:sz="4" w:space="0" w:color="auto"/>
              <w:bottom w:val="single" w:sz="4" w:space="0" w:color="auto"/>
              <w:right w:val="single" w:sz="4" w:space="0" w:color="auto"/>
            </w:tcBorders>
          </w:tcPr>
          <w:p w14:paraId="363C5318" w14:textId="77777777" w:rsidR="00B75573" w:rsidRPr="00E51194" w:rsidRDefault="00B75573" w:rsidP="00741374">
            <w:pPr>
              <w:pStyle w:val="TAH"/>
              <w:jc w:val="left"/>
              <w:rPr>
                <w:ins w:id="1037" w:author="Huawei" w:date="2025-03-20T10:44:00Z"/>
                <w:b w:val="0"/>
                <w:bCs/>
                <w:highlight w:val="yellow"/>
                <w:rPrChange w:id="1038" w:author="Huawei_Command TP" w:date="2025-03-20T14:24:00Z">
                  <w:rPr>
                    <w:ins w:id="1039" w:author="Huawei" w:date="2025-03-20T10:44:00Z"/>
                    <w:b w:val="0"/>
                    <w:bCs/>
                  </w:rPr>
                </w:rPrChange>
              </w:rPr>
            </w:pPr>
          </w:p>
        </w:tc>
        <w:tc>
          <w:tcPr>
            <w:tcW w:w="3116" w:type="dxa"/>
            <w:tcBorders>
              <w:top w:val="single" w:sz="4" w:space="0" w:color="auto"/>
              <w:left w:val="single" w:sz="4" w:space="0" w:color="auto"/>
              <w:bottom w:val="single" w:sz="4" w:space="0" w:color="auto"/>
              <w:right w:val="single" w:sz="4" w:space="0" w:color="auto"/>
            </w:tcBorders>
          </w:tcPr>
          <w:p w14:paraId="434C8328" w14:textId="77777777" w:rsidR="00B75573" w:rsidRPr="00E51194" w:rsidRDefault="00B75573" w:rsidP="00741374">
            <w:pPr>
              <w:pStyle w:val="TAH"/>
              <w:jc w:val="left"/>
              <w:rPr>
                <w:ins w:id="1040" w:author="Huawei" w:date="2025-03-20T10:44:00Z"/>
                <w:b w:val="0"/>
                <w:bCs/>
                <w:highlight w:val="yellow"/>
                <w:rPrChange w:id="1041" w:author="Huawei_Command TP" w:date="2025-03-20T14:24:00Z">
                  <w:rPr>
                    <w:ins w:id="1042" w:author="Huawei" w:date="2025-03-20T10:44:00Z"/>
                    <w:b w:val="0"/>
                    <w:bCs/>
                  </w:rPr>
                </w:rPrChange>
              </w:rPr>
            </w:pPr>
          </w:p>
        </w:tc>
      </w:tr>
      <w:tr w:rsidR="00B75573" w:rsidRPr="007A7F9C" w14:paraId="05CCEF22" w14:textId="77777777" w:rsidTr="00741374">
        <w:trPr>
          <w:ins w:id="1043" w:author="Huawei" w:date="2025-03-20T10:44:00Z"/>
        </w:trPr>
        <w:tc>
          <w:tcPr>
            <w:tcW w:w="2267" w:type="dxa"/>
            <w:tcBorders>
              <w:top w:val="single" w:sz="4" w:space="0" w:color="auto"/>
              <w:left w:val="single" w:sz="4" w:space="0" w:color="auto"/>
              <w:bottom w:val="single" w:sz="4" w:space="0" w:color="auto"/>
              <w:right w:val="single" w:sz="4" w:space="0" w:color="auto"/>
            </w:tcBorders>
          </w:tcPr>
          <w:p w14:paraId="4ACB03D8" w14:textId="77777777" w:rsidR="00B75573" w:rsidRPr="00E51194" w:rsidRDefault="00B75573" w:rsidP="00741374">
            <w:pPr>
              <w:pStyle w:val="TAL"/>
              <w:overflowPunct w:val="0"/>
              <w:autoSpaceDE w:val="0"/>
              <w:autoSpaceDN w:val="0"/>
              <w:adjustRightInd w:val="0"/>
              <w:ind w:leftChars="200" w:left="400"/>
              <w:rPr>
                <w:ins w:id="1044" w:author="Huawei" w:date="2025-03-20T10:44:00Z"/>
                <w:bCs/>
                <w:highlight w:val="yellow"/>
                <w:rPrChange w:id="1045" w:author="Huawei_Command TP" w:date="2025-03-20T14:24:00Z">
                  <w:rPr>
                    <w:ins w:id="1046" w:author="Huawei" w:date="2025-03-20T10:44:00Z"/>
                    <w:bCs/>
                  </w:rPr>
                </w:rPrChange>
              </w:rPr>
            </w:pPr>
            <w:ins w:id="1047" w:author="Huawei" w:date="2025-03-20T10:44:00Z">
              <w:r w:rsidRPr="00E51194">
                <w:rPr>
                  <w:bCs/>
                  <w:highlight w:val="yellow"/>
                  <w:rPrChange w:id="1048" w:author="Huawei_Command TP" w:date="2025-03-20T14:24:00Z">
                    <w:rPr>
                      <w:bCs/>
                    </w:rPr>
                  </w:rPrChange>
                </w:rPr>
                <w:t xml:space="preserve">&gt;&gt;&gt;&gt;A-IoT </w:t>
              </w:r>
              <w:r w:rsidRPr="00E51194">
                <w:rPr>
                  <w:highlight w:val="yellow"/>
                  <w:lang w:eastAsia="zh-CN"/>
                  <w:rPrChange w:id="1049" w:author="Huawei_Command TP" w:date="2025-03-20T14:24:00Z">
                    <w:rPr>
                      <w:lang w:eastAsia="zh-CN"/>
                    </w:rPr>
                  </w:rPrChange>
                </w:rPr>
                <w:t>NAS</w:t>
              </w:r>
              <w:r w:rsidRPr="00E51194">
                <w:rPr>
                  <w:bCs/>
                  <w:highlight w:val="yellow"/>
                  <w:rPrChange w:id="1050" w:author="Huawei_Command TP" w:date="2025-03-20T14:24:00Z">
                    <w:rPr>
                      <w:bCs/>
                    </w:rPr>
                  </w:rPrChange>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695F46C4" w14:textId="77777777" w:rsidR="00B75573" w:rsidRPr="00E51194" w:rsidRDefault="00B75573" w:rsidP="00741374">
            <w:pPr>
              <w:pStyle w:val="TAH"/>
              <w:jc w:val="left"/>
              <w:rPr>
                <w:ins w:id="1051" w:author="Huawei" w:date="2025-03-20T10:44:00Z"/>
                <w:b w:val="0"/>
                <w:bCs/>
                <w:highlight w:val="yellow"/>
                <w:lang w:eastAsia="zh-CN"/>
                <w:rPrChange w:id="1052" w:author="Huawei_Command TP" w:date="2025-03-20T14:24:00Z">
                  <w:rPr>
                    <w:ins w:id="1053" w:author="Huawei" w:date="2025-03-20T10:44:00Z"/>
                    <w:b w:val="0"/>
                    <w:bCs/>
                    <w:lang w:eastAsia="zh-CN"/>
                  </w:rPr>
                </w:rPrChange>
              </w:rPr>
            </w:pPr>
            <w:ins w:id="1054" w:author="Huawei" w:date="2025-03-20T10:44:00Z">
              <w:r w:rsidRPr="00E51194">
                <w:rPr>
                  <w:b w:val="0"/>
                  <w:bCs/>
                  <w:highlight w:val="yellow"/>
                  <w:lang w:eastAsia="zh-CN"/>
                  <w:rPrChange w:id="1055" w:author="Huawei_Command TP" w:date="2025-03-20T14:24:00Z">
                    <w:rPr>
                      <w:b w:val="0"/>
                      <w:bCs/>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072AAA1E" w14:textId="77777777" w:rsidR="00B75573" w:rsidRPr="00E51194" w:rsidRDefault="00B75573" w:rsidP="00741374">
            <w:pPr>
              <w:pStyle w:val="TAH"/>
              <w:jc w:val="left"/>
              <w:rPr>
                <w:ins w:id="1056" w:author="Huawei" w:date="2025-03-20T10:44:00Z"/>
                <w:b w:val="0"/>
                <w:bCs/>
                <w:i/>
                <w:iCs/>
                <w:highlight w:val="yellow"/>
                <w:rPrChange w:id="1057" w:author="Huawei_Command TP" w:date="2025-03-20T14:24:00Z">
                  <w:rPr>
                    <w:ins w:id="1058" w:author="Huawei" w:date="2025-03-20T10:44:00Z"/>
                    <w:b w:val="0"/>
                    <w:bCs/>
                    <w:i/>
                    <w:iCs/>
                  </w:rPr>
                </w:rPrChange>
              </w:rPr>
            </w:pPr>
          </w:p>
        </w:tc>
        <w:tc>
          <w:tcPr>
            <w:tcW w:w="1587" w:type="dxa"/>
            <w:tcBorders>
              <w:top w:val="single" w:sz="4" w:space="0" w:color="auto"/>
              <w:left w:val="single" w:sz="4" w:space="0" w:color="auto"/>
              <w:bottom w:val="single" w:sz="4" w:space="0" w:color="auto"/>
              <w:right w:val="single" w:sz="4" w:space="0" w:color="auto"/>
            </w:tcBorders>
          </w:tcPr>
          <w:p w14:paraId="0ACCFD5F" w14:textId="77777777" w:rsidR="00B75573" w:rsidRPr="00001ADC" w:rsidRDefault="00B75573" w:rsidP="00741374">
            <w:pPr>
              <w:pStyle w:val="TAH"/>
              <w:jc w:val="left"/>
              <w:rPr>
                <w:ins w:id="1059" w:author="Huawei" w:date="2025-03-20T10:44:00Z"/>
                <w:b w:val="0"/>
                <w:bCs/>
              </w:rPr>
            </w:pPr>
            <w:ins w:id="1060" w:author="Huawei" w:date="2025-03-20T10:44:00Z">
              <w:r w:rsidRPr="00E51194">
                <w:rPr>
                  <w:b w:val="0"/>
                  <w:bCs/>
                  <w:highlight w:val="yellow"/>
                  <w:rPrChange w:id="1061" w:author="Huawei_Command TP" w:date="2025-03-20T14:24:00Z">
                    <w:rPr>
                      <w:b w:val="0"/>
                      <w:bCs/>
                    </w:rPr>
                  </w:rPrChange>
                </w:rPr>
                <w:t>OCTET STRING</w:t>
              </w:r>
            </w:ins>
            <w:commentRangeEnd w:id="890"/>
            <w:r w:rsidR="00E51194">
              <w:rPr>
                <w:rStyle w:val="CommentReference"/>
                <w:rFonts w:ascii="Times New Roman" w:hAnsi="Times New Roman"/>
                <w:b w:val="0"/>
              </w:rPr>
              <w:commentReference w:id="890"/>
            </w:r>
          </w:p>
        </w:tc>
        <w:tc>
          <w:tcPr>
            <w:tcW w:w="3116" w:type="dxa"/>
            <w:tcBorders>
              <w:top w:val="single" w:sz="4" w:space="0" w:color="auto"/>
              <w:left w:val="single" w:sz="4" w:space="0" w:color="auto"/>
              <w:bottom w:val="single" w:sz="4" w:space="0" w:color="auto"/>
              <w:right w:val="single" w:sz="4" w:space="0" w:color="auto"/>
            </w:tcBorders>
          </w:tcPr>
          <w:p w14:paraId="7520C906" w14:textId="77777777" w:rsidR="00B75573" w:rsidRPr="00001ADC" w:rsidRDefault="00B75573" w:rsidP="00741374">
            <w:pPr>
              <w:pStyle w:val="TAH"/>
              <w:jc w:val="left"/>
              <w:rPr>
                <w:ins w:id="1062" w:author="Huawei" w:date="2025-03-20T10:44:00Z"/>
                <w:b w:val="0"/>
                <w:bCs/>
              </w:rPr>
            </w:pPr>
          </w:p>
        </w:tc>
      </w:tr>
      <w:tr w:rsidR="00AC6B73" w:rsidRPr="007A7F9C" w14:paraId="1F0111E5" w14:textId="77777777" w:rsidTr="00741374">
        <w:trPr>
          <w:ins w:id="1063" w:author="Huawei" w:date="2025-03-20T12:01:00Z"/>
        </w:trPr>
        <w:tc>
          <w:tcPr>
            <w:tcW w:w="2267" w:type="dxa"/>
            <w:tcBorders>
              <w:top w:val="single" w:sz="4" w:space="0" w:color="auto"/>
              <w:left w:val="single" w:sz="4" w:space="0" w:color="auto"/>
              <w:bottom w:val="single" w:sz="4" w:space="0" w:color="auto"/>
              <w:right w:val="single" w:sz="4" w:space="0" w:color="auto"/>
            </w:tcBorders>
          </w:tcPr>
          <w:p w14:paraId="0EA36763" w14:textId="25E2CEF8" w:rsidR="00AC6B73" w:rsidRPr="00001ADC" w:rsidRDefault="00AC6B73" w:rsidP="00741374">
            <w:pPr>
              <w:pStyle w:val="TAL"/>
              <w:overflowPunct w:val="0"/>
              <w:autoSpaceDE w:val="0"/>
              <w:autoSpaceDN w:val="0"/>
              <w:adjustRightInd w:val="0"/>
              <w:ind w:leftChars="200" w:left="400"/>
              <w:rPr>
                <w:ins w:id="1064" w:author="Huawei" w:date="2025-03-20T12:01:00Z"/>
                <w:bCs/>
                <w:lang w:eastAsia="zh-CN"/>
              </w:rPr>
            </w:pPr>
            <w:ins w:id="1065" w:author="Huawei" w:date="2025-03-20T12:02:00Z">
              <w:r>
                <w:rPr>
                  <w:rFonts w:hint="eastAsia"/>
                  <w:bCs/>
                  <w:lang w:eastAsia="zh-CN"/>
                </w:rPr>
                <w:t>&gt;</w:t>
              </w:r>
              <w:r>
                <w:rPr>
                  <w:bCs/>
                  <w:lang w:eastAsia="zh-CN"/>
                </w:rPr>
                <w:t>&gt;&gt;&gt;</w:t>
              </w:r>
              <w:r w:rsidRPr="00243631">
                <w:rPr>
                  <w:rFonts w:eastAsia="Batang"/>
                  <w:bCs/>
                  <w:lang w:eastAsia="ja-JP"/>
                </w:rPr>
                <w:t>RAN</w:t>
              </w:r>
              <w:r w:rsidRPr="00243631">
                <w:rPr>
                  <w:bCs/>
                  <w:lang w:eastAsia="ja-JP"/>
                </w:rPr>
                <w:t xml:space="preserve"> Device ID</w:t>
              </w:r>
            </w:ins>
          </w:p>
        </w:tc>
        <w:tc>
          <w:tcPr>
            <w:tcW w:w="1020" w:type="dxa"/>
            <w:tcBorders>
              <w:top w:val="single" w:sz="4" w:space="0" w:color="auto"/>
              <w:left w:val="single" w:sz="4" w:space="0" w:color="auto"/>
              <w:bottom w:val="single" w:sz="4" w:space="0" w:color="auto"/>
              <w:right w:val="single" w:sz="4" w:space="0" w:color="auto"/>
            </w:tcBorders>
          </w:tcPr>
          <w:p w14:paraId="2DC207EC" w14:textId="092ACA6D" w:rsidR="00AC6B73" w:rsidRPr="00001ADC" w:rsidRDefault="00AC6B73" w:rsidP="00741374">
            <w:pPr>
              <w:pStyle w:val="TAH"/>
              <w:jc w:val="left"/>
              <w:rPr>
                <w:ins w:id="1066" w:author="Huawei" w:date="2025-03-20T12:01:00Z"/>
                <w:b w:val="0"/>
                <w:bCs/>
                <w:lang w:eastAsia="zh-CN"/>
              </w:rPr>
            </w:pPr>
            <w:ins w:id="1067" w:author="Huawei" w:date="2025-03-20T12:02:00Z">
              <w:r>
                <w:rPr>
                  <w:rFonts w:hint="eastAsia"/>
                  <w:b w:val="0"/>
                  <w:bCs/>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7B6C31A" w14:textId="77777777" w:rsidR="00AC6B73" w:rsidRPr="00001ADC" w:rsidRDefault="00AC6B73" w:rsidP="00741374">
            <w:pPr>
              <w:pStyle w:val="TAH"/>
              <w:jc w:val="left"/>
              <w:rPr>
                <w:ins w:id="1068" w:author="Huawei" w:date="2025-03-20T12:01: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0967722C" w14:textId="0741C9D9" w:rsidR="00AC6B73" w:rsidRPr="00001ADC" w:rsidRDefault="00AC6B73" w:rsidP="00741374">
            <w:pPr>
              <w:pStyle w:val="TAH"/>
              <w:jc w:val="left"/>
              <w:rPr>
                <w:ins w:id="1069" w:author="Huawei" w:date="2025-03-20T12:01:00Z"/>
                <w:b w:val="0"/>
                <w:bCs/>
              </w:rPr>
            </w:pPr>
            <w:ins w:id="1070" w:author="Huawei" w:date="2025-03-20T12:02:00Z">
              <w:r w:rsidRPr="00AC6B73">
                <w:rPr>
                  <w:b w:val="0"/>
                  <w:bCs/>
                </w:rPr>
                <w:t>9.3.3.</w:t>
              </w:r>
              <w:r>
                <w:rPr>
                  <w:b w:val="0"/>
                  <w:bCs/>
                </w:rPr>
                <w:t>yy</w:t>
              </w:r>
            </w:ins>
            <w:ins w:id="1071" w:author="Huawei" w:date="2025-03-20T12:04:00Z">
              <w:r>
                <w:rPr>
                  <w:b w:val="0"/>
                  <w:bCs/>
                </w:rPr>
                <w:t>2</w:t>
              </w:r>
            </w:ins>
          </w:p>
        </w:tc>
        <w:tc>
          <w:tcPr>
            <w:tcW w:w="3116" w:type="dxa"/>
            <w:tcBorders>
              <w:top w:val="single" w:sz="4" w:space="0" w:color="auto"/>
              <w:left w:val="single" w:sz="4" w:space="0" w:color="auto"/>
              <w:bottom w:val="single" w:sz="4" w:space="0" w:color="auto"/>
              <w:right w:val="single" w:sz="4" w:space="0" w:color="auto"/>
            </w:tcBorders>
          </w:tcPr>
          <w:p w14:paraId="6093BE86" w14:textId="77777777" w:rsidR="00AC6B73" w:rsidRPr="00001ADC" w:rsidRDefault="00AC6B73" w:rsidP="00741374">
            <w:pPr>
              <w:pStyle w:val="TAH"/>
              <w:jc w:val="left"/>
              <w:rPr>
                <w:ins w:id="1072" w:author="Huawei" w:date="2025-03-20T12:01:00Z"/>
                <w:b w:val="0"/>
                <w:bCs/>
              </w:rPr>
            </w:pPr>
          </w:p>
        </w:tc>
      </w:tr>
    </w:tbl>
    <w:p w14:paraId="21FE99E2" w14:textId="77777777" w:rsidR="00B75573" w:rsidRDefault="00B75573" w:rsidP="00B75573">
      <w:pPr>
        <w:rPr>
          <w:ins w:id="1073" w:author="Huawei" w:date="2025-03-20T10:44:00Z"/>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B75573" w:rsidRPr="00695C55" w14:paraId="6B4B485B" w14:textId="77777777" w:rsidTr="00741374">
        <w:trPr>
          <w:ins w:id="1074" w:author="Huawei" w:date="2025-03-20T10:44:00Z"/>
        </w:trPr>
        <w:tc>
          <w:tcPr>
            <w:tcW w:w="3289" w:type="dxa"/>
            <w:tcBorders>
              <w:top w:val="single" w:sz="4" w:space="0" w:color="auto"/>
              <w:left w:val="single" w:sz="4" w:space="0" w:color="auto"/>
              <w:bottom w:val="single" w:sz="4" w:space="0" w:color="auto"/>
              <w:right w:val="single" w:sz="4" w:space="0" w:color="auto"/>
            </w:tcBorders>
            <w:hideMark/>
          </w:tcPr>
          <w:p w14:paraId="3F624539" w14:textId="77777777" w:rsidR="00B75573" w:rsidRPr="00695C55" w:rsidRDefault="00B75573" w:rsidP="00741374">
            <w:pPr>
              <w:pStyle w:val="TAH"/>
              <w:rPr>
                <w:ins w:id="1075" w:author="Huawei" w:date="2025-03-20T10:44:00Z"/>
                <w:rFonts w:cs="Arial"/>
                <w:highlight w:val="yellow"/>
                <w:lang w:eastAsia="ja-JP"/>
              </w:rPr>
            </w:pPr>
            <w:ins w:id="1076" w:author="Huawei" w:date="2025-03-20T10:44:00Z">
              <w:r w:rsidRPr="00695C55">
                <w:rPr>
                  <w:rFonts w:cs="Arial"/>
                  <w:highlight w:val="yellow"/>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3806788B" w14:textId="77777777" w:rsidR="00B75573" w:rsidRPr="00695C55" w:rsidRDefault="00B75573" w:rsidP="00741374">
            <w:pPr>
              <w:pStyle w:val="TAH"/>
              <w:rPr>
                <w:ins w:id="1077" w:author="Huawei" w:date="2025-03-20T10:44:00Z"/>
                <w:rFonts w:cs="Arial"/>
                <w:highlight w:val="yellow"/>
                <w:lang w:eastAsia="ja-JP"/>
              </w:rPr>
            </w:pPr>
            <w:ins w:id="1078" w:author="Huawei" w:date="2025-03-20T10:44:00Z">
              <w:r w:rsidRPr="00695C55">
                <w:rPr>
                  <w:rFonts w:cs="Arial"/>
                  <w:highlight w:val="yellow"/>
                  <w:lang w:eastAsia="ja-JP"/>
                </w:rPr>
                <w:t>Explanation</w:t>
              </w:r>
            </w:ins>
          </w:p>
        </w:tc>
      </w:tr>
      <w:tr w:rsidR="00B75573" w:rsidRPr="00695C55" w14:paraId="178A20A1" w14:textId="77777777" w:rsidTr="00741374">
        <w:trPr>
          <w:ins w:id="1079" w:author="Huawei" w:date="2025-03-20T10:44:00Z"/>
        </w:trPr>
        <w:tc>
          <w:tcPr>
            <w:tcW w:w="3289" w:type="dxa"/>
            <w:tcBorders>
              <w:top w:val="single" w:sz="4" w:space="0" w:color="auto"/>
              <w:left w:val="single" w:sz="4" w:space="0" w:color="auto"/>
              <w:bottom w:val="single" w:sz="4" w:space="0" w:color="auto"/>
              <w:right w:val="single" w:sz="4" w:space="0" w:color="auto"/>
            </w:tcBorders>
            <w:hideMark/>
          </w:tcPr>
          <w:p w14:paraId="4223BF6C" w14:textId="77777777" w:rsidR="00B75573" w:rsidRPr="00695C55" w:rsidRDefault="00B75573" w:rsidP="00741374">
            <w:pPr>
              <w:pStyle w:val="TAL"/>
              <w:rPr>
                <w:ins w:id="1080" w:author="Huawei" w:date="2025-03-20T10:44:00Z"/>
                <w:rFonts w:cs="Arial"/>
                <w:i/>
                <w:iCs/>
                <w:highlight w:val="yellow"/>
                <w:lang w:eastAsia="ja-JP"/>
              </w:rPr>
            </w:pPr>
            <w:ins w:id="1081" w:author="Huawei" w:date="2025-03-20T10:44:00Z">
              <w:r w:rsidRPr="00695C55">
                <w:rPr>
                  <w:bCs/>
                  <w:i/>
                  <w:iCs/>
                  <w:highlight w:val="yellow"/>
                </w:rPr>
                <w:t>maxnoofReaders</w:t>
              </w:r>
            </w:ins>
          </w:p>
        </w:tc>
        <w:tc>
          <w:tcPr>
            <w:tcW w:w="5778" w:type="dxa"/>
            <w:tcBorders>
              <w:top w:val="single" w:sz="4" w:space="0" w:color="auto"/>
              <w:left w:val="single" w:sz="4" w:space="0" w:color="auto"/>
              <w:bottom w:val="single" w:sz="4" w:space="0" w:color="auto"/>
              <w:right w:val="single" w:sz="4" w:space="0" w:color="auto"/>
            </w:tcBorders>
            <w:hideMark/>
          </w:tcPr>
          <w:p w14:paraId="70736F84" w14:textId="77777777" w:rsidR="00B75573" w:rsidRPr="00695C55" w:rsidRDefault="00B75573" w:rsidP="00741374">
            <w:pPr>
              <w:pStyle w:val="TAL"/>
              <w:rPr>
                <w:ins w:id="1082" w:author="Huawei" w:date="2025-03-20T10:44:00Z"/>
                <w:rFonts w:cs="Arial"/>
                <w:highlight w:val="yellow"/>
                <w:lang w:eastAsia="ja-JP"/>
              </w:rPr>
            </w:pPr>
            <w:ins w:id="1083" w:author="Huawei" w:date="2025-03-20T10:44:00Z">
              <w:r w:rsidRPr="00695C55">
                <w:rPr>
                  <w:rFonts w:cs="Arial"/>
                  <w:highlight w:val="yellow"/>
                  <w:lang w:eastAsia="ja-JP"/>
                </w:rPr>
                <w:t>Maximum no. of Readers served by a gNB. Value is 65535.</w:t>
              </w:r>
            </w:ins>
          </w:p>
        </w:tc>
      </w:tr>
      <w:tr w:rsidR="00B75573" w14:paraId="63D1E22E" w14:textId="77777777" w:rsidTr="00741374">
        <w:trPr>
          <w:ins w:id="1084" w:author="Huawei" w:date="2025-03-20T10:44:00Z"/>
        </w:trPr>
        <w:tc>
          <w:tcPr>
            <w:tcW w:w="3289" w:type="dxa"/>
            <w:tcBorders>
              <w:top w:val="single" w:sz="4" w:space="0" w:color="auto"/>
              <w:left w:val="single" w:sz="4" w:space="0" w:color="auto"/>
              <w:bottom w:val="single" w:sz="4" w:space="0" w:color="auto"/>
              <w:right w:val="single" w:sz="4" w:space="0" w:color="auto"/>
            </w:tcBorders>
          </w:tcPr>
          <w:p w14:paraId="291275C4" w14:textId="77777777" w:rsidR="00B75573" w:rsidRPr="00695C55" w:rsidRDefault="00B75573" w:rsidP="00741374">
            <w:pPr>
              <w:pStyle w:val="TAL"/>
              <w:rPr>
                <w:ins w:id="1085" w:author="Huawei" w:date="2025-03-20T10:44:00Z"/>
                <w:rFonts w:cs="Arial"/>
                <w:highlight w:val="yellow"/>
                <w:lang w:eastAsia="ja-JP"/>
              </w:rPr>
            </w:pPr>
            <w:ins w:id="1086" w:author="Huawei" w:date="2025-03-20T10:44:00Z">
              <w:r w:rsidRPr="00695C55">
                <w:rPr>
                  <w:bCs/>
                  <w:i/>
                  <w:szCs w:val="18"/>
                  <w:highlight w:val="yellow"/>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443C994C" w14:textId="77777777" w:rsidR="00B75573" w:rsidRPr="00695C55" w:rsidRDefault="00B75573" w:rsidP="00741374">
            <w:pPr>
              <w:pStyle w:val="TAL"/>
              <w:rPr>
                <w:ins w:id="1087" w:author="Huawei" w:date="2025-03-20T10:44:00Z"/>
                <w:rFonts w:cs="Arial"/>
                <w:highlight w:val="yellow"/>
                <w:lang w:eastAsia="ja-JP"/>
              </w:rPr>
            </w:pPr>
            <w:ins w:id="1088" w:author="Huawei" w:date="2025-03-20T10:44:00Z">
              <w:r w:rsidRPr="00695C55">
                <w:rPr>
                  <w:rFonts w:cs="Arial"/>
                  <w:highlight w:val="yellow"/>
                  <w:lang w:eastAsia="ja-JP"/>
                </w:rPr>
                <w:t>Maximum no. of Devices within a reader. Value is 65535.</w:t>
              </w:r>
            </w:ins>
          </w:p>
        </w:tc>
      </w:tr>
    </w:tbl>
    <w:p w14:paraId="4CB1AC09" w14:textId="77777777" w:rsidR="00B75573" w:rsidRDefault="00B75573" w:rsidP="00523D44">
      <w:pPr>
        <w:rPr>
          <w:ins w:id="1089" w:author="Author"/>
          <w:rFonts w:eastAsia="等线"/>
          <w:lang w:eastAsia="zh-CN"/>
        </w:rPr>
      </w:pPr>
    </w:p>
    <w:p w14:paraId="36B29E12" w14:textId="77777777" w:rsidR="00523D44" w:rsidRPr="001F5312" w:rsidRDefault="00523D44" w:rsidP="00523D44">
      <w:pPr>
        <w:pStyle w:val="Heading4"/>
        <w:rPr>
          <w:ins w:id="1090" w:author="Author"/>
        </w:rPr>
      </w:pPr>
      <w:ins w:id="1091"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7D66F632" w14:textId="77777777" w:rsidR="00523D44" w:rsidRDefault="00523D44" w:rsidP="00523D44">
      <w:pPr>
        <w:rPr>
          <w:ins w:id="1092" w:author="Author"/>
          <w:lang w:eastAsia="zh-CN"/>
        </w:rPr>
      </w:pPr>
      <w:ins w:id="1093" w:author="Author">
        <w:r>
          <w:rPr>
            <w:lang w:eastAsia="zh-CN"/>
          </w:rPr>
          <w:t>This IE provides the command request related information from the AIOTF to the NG-RAN node.</w:t>
        </w:r>
      </w:ins>
    </w:p>
    <w:p w14:paraId="71FFDE50" w14:textId="77777777" w:rsidR="00523D44" w:rsidRPr="001F5312" w:rsidRDefault="00523D44" w:rsidP="00523D44">
      <w:pPr>
        <w:rPr>
          <w:ins w:id="1094" w:author="Author"/>
          <w:lang w:eastAsia="zh-CN"/>
        </w:rPr>
      </w:pPr>
      <w:ins w:id="109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23D44" w:rsidRPr="009873D1" w14:paraId="2770A79A" w14:textId="77777777" w:rsidTr="00B8151E">
        <w:trPr>
          <w:ins w:id="1096" w:author="Author"/>
        </w:trPr>
        <w:tc>
          <w:tcPr>
            <w:tcW w:w="2267" w:type="dxa"/>
            <w:tcBorders>
              <w:top w:val="single" w:sz="4" w:space="0" w:color="auto"/>
              <w:left w:val="single" w:sz="4" w:space="0" w:color="auto"/>
              <w:bottom w:val="single" w:sz="4" w:space="0" w:color="auto"/>
              <w:right w:val="single" w:sz="4" w:space="0" w:color="auto"/>
            </w:tcBorders>
          </w:tcPr>
          <w:p w14:paraId="00009089" w14:textId="77777777" w:rsidR="00523D44" w:rsidRPr="009873D1" w:rsidRDefault="00523D44" w:rsidP="00B8151E">
            <w:pPr>
              <w:pStyle w:val="TAH"/>
              <w:rPr>
                <w:ins w:id="1097" w:author="Author"/>
              </w:rPr>
            </w:pPr>
            <w:ins w:id="1098"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B599C8" w14:textId="77777777" w:rsidR="00523D44" w:rsidRPr="009873D1" w:rsidRDefault="00523D44" w:rsidP="00B8151E">
            <w:pPr>
              <w:pStyle w:val="TAH"/>
              <w:rPr>
                <w:ins w:id="1099" w:author="Author"/>
              </w:rPr>
            </w:pPr>
            <w:ins w:id="1100"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D96879" w14:textId="77777777" w:rsidR="00523D44" w:rsidRPr="009873D1" w:rsidRDefault="00523D44" w:rsidP="00B8151E">
            <w:pPr>
              <w:pStyle w:val="TAH"/>
              <w:rPr>
                <w:ins w:id="1101" w:author="Author"/>
              </w:rPr>
            </w:pPr>
            <w:ins w:id="1102"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C89B0EA" w14:textId="77777777" w:rsidR="00523D44" w:rsidRPr="009873D1" w:rsidRDefault="00523D44" w:rsidP="00B8151E">
            <w:pPr>
              <w:pStyle w:val="TAH"/>
              <w:rPr>
                <w:ins w:id="1103" w:author="Author"/>
              </w:rPr>
            </w:pPr>
            <w:ins w:id="1104"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954DB5F" w14:textId="77777777" w:rsidR="00523D44" w:rsidRPr="009873D1" w:rsidRDefault="00523D44" w:rsidP="00B8151E">
            <w:pPr>
              <w:pStyle w:val="TAH"/>
              <w:rPr>
                <w:ins w:id="1105" w:author="Author"/>
              </w:rPr>
            </w:pPr>
            <w:ins w:id="1106" w:author="Author">
              <w:r w:rsidRPr="009873D1">
                <w:t>Semantics description</w:t>
              </w:r>
            </w:ins>
          </w:p>
        </w:tc>
      </w:tr>
      <w:tr w:rsidR="00985CE7" w:rsidRPr="00243631" w14:paraId="185CDE2C" w14:textId="77777777" w:rsidTr="00B8151E">
        <w:trPr>
          <w:ins w:id="1107" w:author="Author"/>
        </w:trPr>
        <w:tc>
          <w:tcPr>
            <w:tcW w:w="2267" w:type="dxa"/>
            <w:tcBorders>
              <w:top w:val="single" w:sz="4" w:space="0" w:color="auto"/>
              <w:left w:val="single" w:sz="4" w:space="0" w:color="auto"/>
              <w:bottom w:val="single" w:sz="4" w:space="0" w:color="auto"/>
              <w:right w:val="single" w:sz="4" w:space="0" w:color="auto"/>
            </w:tcBorders>
          </w:tcPr>
          <w:p w14:paraId="27DA7B7D" w14:textId="11302EFF" w:rsidR="00985CE7" w:rsidRPr="00243631" w:rsidRDefault="00985CE7" w:rsidP="00985CE7">
            <w:pPr>
              <w:pStyle w:val="TAL"/>
              <w:rPr>
                <w:ins w:id="1108" w:author="Author"/>
                <w:rFonts w:eastAsia="等线"/>
                <w:noProof/>
                <w:lang w:eastAsia="zh-CN"/>
              </w:rPr>
            </w:pPr>
            <w:ins w:id="1109" w:author="Huawei" w:date="2025-03-20T11:32:00Z">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3C03B43" w14:textId="0087B313" w:rsidR="00985CE7" w:rsidRPr="00243631" w:rsidRDefault="00985CE7" w:rsidP="00985CE7">
            <w:pPr>
              <w:pStyle w:val="TAL"/>
              <w:rPr>
                <w:ins w:id="1110" w:author="Author"/>
                <w:noProof/>
                <w:lang w:eastAsia="zh-CN"/>
              </w:rPr>
            </w:pPr>
            <w:ins w:id="1111" w:author="Huawei" w:date="2025-03-20T11:32: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0AE2C72" w14:textId="77777777" w:rsidR="00985CE7" w:rsidRPr="00243631" w:rsidRDefault="00985CE7" w:rsidP="00985CE7">
            <w:pPr>
              <w:pStyle w:val="TAL"/>
              <w:rPr>
                <w:ins w:id="1112" w:author="Author"/>
                <w:i/>
                <w:iCs/>
              </w:rPr>
            </w:pPr>
          </w:p>
        </w:tc>
        <w:tc>
          <w:tcPr>
            <w:tcW w:w="1587" w:type="dxa"/>
            <w:tcBorders>
              <w:top w:val="single" w:sz="4" w:space="0" w:color="auto"/>
              <w:left w:val="single" w:sz="4" w:space="0" w:color="auto"/>
              <w:bottom w:val="single" w:sz="4" w:space="0" w:color="auto"/>
              <w:right w:val="single" w:sz="4" w:space="0" w:color="auto"/>
            </w:tcBorders>
          </w:tcPr>
          <w:p w14:paraId="34EBC03F" w14:textId="70ED897C" w:rsidR="00985CE7" w:rsidRPr="00243631" w:rsidRDefault="00985CE7" w:rsidP="00985CE7">
            <w:pPr>
              <w:pStyle w:val="TAL"/>
              <w:rPr>
                <w:ins w:id="1113" w:author="Author"/>
                <w:rFonts w:eastAsia="等线"/>
                <w:lang w:eastAsia="zh-CN"/>
              </w:rPr>
            </w:pPr>
            <w:ins w:id="1114" w:author="Huawei" w:date="2025-03-20T11:32: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533AF885" w14:textId="77777777" w:rsidR="00985CE7" w:rsidRPr="00243631" w:rsidRDefault="00985CE7" w:rsidP="00985CE7">
            <w:pPr>
              <w:pStyle w:val="TAL"/>
              <w:rPr>
                <w:ins w:id="1115" w:author="Author"/>
              </w:rPr>
            </w:pPr>
          </w:p>
        </w:tc>
      </w:tr>
      <w:tr w:rsidR="00AC6B73" w:rsidRPr="00243631" w14:paraId="1E2AC7C3" w14:textId="77777777" w:rsidTr="00B8151E">
        <w:trPr>
          <w:ins w:id="1116" w:author="Huawei" w:date="2025-03-20T12:04:00Z"/>
        </w:trPr>
        <w:tc>
          <w:tcPr>
            <w:tcW w:w="2267" w:type="dxa"/>
            <w:tcBorders>
              <w:top w:val="single" w:sz="4" w:space="0" w:color="auto"/>
              <w:left w:val="single" w:sz="4" w:space="0" w:color="auto"/>
              <w:bottom w:val="single" w:sz="4" w:space="0" w:color="auto"/>
              <w:right w:val="single" w:sz="4" w:space="0" w:color="auto"/>
            </w:tcBorders>
          </w:tcPr>
          <w:p w14:paraId="1C8094EF" w14:textId="22278109" w:rsidR="00AC6B73" w:rsidRPr="000C2D0B" w:rsidRDefault="00AC6B73" w:rsidP="00985CE7">
            <w:pPr>
              <w:pStyle w:val="TAL"/>
              <w:rPr>
                <w:ins w:id="1117" w:author="Huawei" w:date="2025-03-20T12:04:00Z"/>
                <w:noProof/>
                <w:lang w:eastAsia="zh-CN"/>
              </w:rPr>
            </w:pPr>
            <w:ins w:id="1118" w:author="Huawei" w:date="2025-03-20T12:04:00Z">
              <w:r>
                <w:rPr>
                  <w:rFonts w:hint="eastAsia"/>
                  <w:noProof/>
                  <w:lang w:eastAsia="zh-CN"/>
                </w:rPr>
                <w:t>C</w:t>
              </w:r>
              <w:r>
                <w:rPr>
                  <w:noProof/>
                  <w:lang w:eastAsia="zh-CN"/>
                </w:rPr>
                <w:t>N Device ID</w:t>
              </w:r>
            </w:ins>
          </w:p>
        </w:tc>
        <w:tc>
          <w:tcPr>
            <w:tcW w:w="1020" w:type="dxa"/>
            <w:tcBorders>
              <w:top w:val="single" w:sz="4" w:space="0" w:color="auto"/>
              <w:left w:val="single" w:sz="4" w:space="0" w:color="auto"/>
              <w:bottom w:val="single" w:sz="4" w:space="0" w:color="auto"/>
              <w:right w:val="single" w:sz="4" w:space="0" w:color="auto"/>
            </w:tcBorders>
          </w:tcPr>
          <w:p w14:paraId="0BDE53C4" w14:textId="608E05EB" w:rsidR="00AC6B73" w:rsidRDefault="00AC6B73" w:rsidP="00985CE7">
            <w:pPr>
              <w:pStyle w:val="TAL"/>
              <w:rPr>
                <w:ins w:id="1119" w:author="Huawei" w:date="2025-03-20T12:04:00Z"/>
                <w:noProof/>
                <w:lang w:eastAsia="zh-CN"/>
              </w:rPr>
            </w:pPr>
            <w:ins w:id="1120" w:author="Huawei" w:date="2025-03-20T12:04: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B404FDB" w14:textId="77777777" w:rsidR="00AC6B73" w:rsidRPr="00243631" w:rsidRDefault="00AC6B73" w:rsidP="00985CE7">
            <w:pPr>
              <w:pStyle w:val="TAL"/>
              <w:rPr>
                <w:ins w:id="1121" w:author="Huawei" w:date="2025-03-20T12:04:00Z"/>
                <w:i/>
                <w:iCs/>
              </w:rPr>
            </w:pPr>
          </w:p>
        </w:tc>
        <w:tc>
          <w:tcPr>
            <w:tcW w:w="1587" w:type="dxa"/>
            <w:tcBorders>
              <w:top w:val="single" w:sz="4" w:space="0" w:color="auto"/>
              <w:left w:val="single" w:sz="4" w:space="0" w:color="auto"/>
              <w:bottom w:val="single" w:sz="4" w:space="0" w:color="auto"/>
              <w:right w:val="single" w:sz="4" w:space="0" w:color="auto"/>
            </w:tcBorders>
          </w:tcPr>
          <w:p w14:paraId="1D44739B" w14:textId="434DBF20" w:rsidR="00AC6B73" w:rsidRDefault="00AC6B73" w:rsidP="00985CE7">
            <w:pPr>
              <w:pStyle w:val="TAL"/>
              <w:rPr>
                <w:ins w:id="1122" w:author="Huawei" w:date="2025-03-20T12:04:00Z"/>
                <w:noProof/>
                <w:lang w:eastAsia="zh-CN"/>
              </w:rPr>
            </w:pPr>
            <w:ins w:id="1123" w:author="Huawei" w:date="2025-03-20T12:04:00Z">
              <w:r>
                <w:rPr>
                  <w:rFonts w:hint="eastAsia"/>
                  <w:noProof/>
                  <w:lang w:eastAsia="zh-CN"/>
                </w:rPr>
                <w:t>9</w:t>
              </w:r>
              <w:r>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6613BC46" w14:textId="77777777" w:rsidR="00AC6B73" w:rsidRPr="00243631" w:rsidRDefault="00AC6B73" w:rsidP="00985CE7">
            <w:pPr>
              <w:pStyle w:val="TAL"/>
              <w:rPr>
                <w:ins w:id="1124" w:author="Huawei" w:date="2025-03-20T12:04:00Z"/>
              </w:rPr>
            </w:pPr>
          </w:p>
        </w:tc>
      </w:tr>
      <w:tr w:rsidR="00AC6B73" w:rsidRPr="00243631" w14:paraId="05C56BA2" w14:textId="77777777" w:rsidTr="00B8151E">
        <w:trPr>
          <w:ins w:id="1125" w:author="Huawei" w:date="2025-03-20T12:04:00Z"/>
        </w:trPr>
        <w:tc>
          <w:tcPr>
            <w:tcW w:w="2267" w:type="dxa"/>
            <w:tcBorders>
              <w:top w:val="single" w:sz="4" w:space="0" w:color="auto"/>
              <w:left w:val="single" w:sz="4" w:space="0" w:color="auto"/>
              <w:bottom w:val="single" w:sz="4" w:space="0" w:color="auto"/>
              <w:right w:val="single" w:sz="4" w:space="0" w:color="auto"/>
            </w:tcBorders>
          </w:tcPr>
          <w:p w14:paraId="0062BD4D" w14:textId="094A36AF" w:rsidR="00AC6B73" w:rsidRDefault="00AC6B73" w:rsidP="00AC6B73">
            <w:pPr>
              <w:pStyle w:val="TAL"/>
              <w:rPr>
                <w:ins w:id="1126" w:author="Huawei" w:date="2025-03-20T12:04:00Z"/>
                <w:noProof/>
                <w:lang w:eastAsia="zh-CN"/>
              </w:rPr>
            </w:pPr>
            <w:ins w:id="1127" w:author="Huawei" w:date="2025-03-20T12:04:00Z">
              <w:r>
                <w:rPr>
                  <w:noProof/>
                  <w:lang w:eastAsia="zh-CN"/>
                </w:rPr>
                <w:t>RAN Device ID</w:t>
              </w:r>
            </w:ins>
          </w:p>
        </w:tc>
        <w:tc>
          <w:tcPr>
            <w:tcW w:w="1020" w:type="dxa"/>
            <w:tcBorders>
              <w:top w:val="single" w:sz="4" w:space="0" w:color="auto"/>
              <w:left w:val="single" w:sz="4" w:space="0" w:color="auto"/>
              <w:bottom w:val="single" w:sz="4" w:space="0" w:color="auto"/>
              <w:right w:val="single" w:sz="4" w:space="0" w:color="auto"/>
            </w:tcBorders>
          </w:tcPr>
          <w:p w14:paraId="6704E46C" w14:textId="2F5856F7" w:rsidR="00AC6B73" w:rsidRDefault="00AC6B73" w:rsidP="00AC6B73">
            <w:pPr>
              <w:pStyle w:val="TAL"/>
              <w:rPr>
                <w:ins w:id="1128" w:author="Huawei" w:date="2025-03-20T12:04:00Z"/>
                <w:noProof/>
                <w:lang w:eastAsia="zh-CN"/>
              </w:rPr>
            </w:pPr>
            <w:ins w:id="1129" w:author="Huawei" w:date="2025-03-20T12:04: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1BBFEF1" w14:textId="77777777" w:rsidR="00AC6B73" w:rsidRPr="00243631" w:rsidRDefault="00AC6B73" w:rsidP="00AC6B73">
            <w:pPr>
              <w:pStyle w:val="TAL"/>
              <w:rPr>
                <w:ins w:id="1130" w:author="Huawei" w:date="2025-03-20T12:04:00Z"/>
                <w:i/>
                <w:iCs/>
              </w:rPr>
            </w:pPr>
          </w:p>
        </w:tc>
        <w:tc>
          <w:tcPr>
            <w:tcW w:w="1587" w:type="dxa"/>
            <w:tcBorders>
              <w:top w:val="single" w:sz="4" w:space="0" w:color="auto"/>
              <w:left w:val="single" w:sz="4" w:space="0" w:color="auto"/>
              <w:bottom w:val="single" w:sz="4" w:space="0" w:color="auto"/>
              <w:right w:val="single" w:sz="4" w:space="0" w:color="auto"/>
            </w:tcBorders>
          </w:tcPr>
          <w:p w14:paraId="64304781" w14:textId="20914BBB" w:rsidR="00AC6B73" w:rsidRDefault="00AC6B73" w:rsidP="00AC6B73">
            <w:pPr>
              <w:pStyle w:val="TAL"/>
              <w:rPr>
                <w:ins w:id="1131" w:author="Huawei" w:date="2025-03-20T12:04:00Z"/>
                <w:noProof/>
                <w:lang w:eastAsia="zh-CN"/>
              </w:rPr>
            </w:pPr>
            <w:ins w:id="1132" w:author="Huawei" w:date="2025-03-20T12:04:00Z">
              <w:r>
                <w:rPr>
                  <w:rFonts w:hint="eastAsia"/>
                  <w:noProof/>
                  <w:lang w:eastAsia="zh-CN"/>
                </w:rPr>
                <w:t>9</w:t>
              </w:r>
              <w:r>
                <w:rPr>
                  <w:noProof/>
                  <w:lang w:eastAsia="zh-CN"/>
                </w:rPr>
                <w:t>.3.3.yy2</w:t>
              </w:r>
            </w:ins>
          </w:p>
        </w:tc>
        <w:tc>
          <w:tcPr>
            <w:tcW w:w="3116" w:type="dxa"/>
            <w:tcBorders>
              <w:top w:val="single" w:sz="4" w:space="0" w:color="auto"/>
              <w:left w:val="single" w:sz="4" w:space="0" w:color="auto"/>
              <w:bottom w:val="single" w:sz="4" w:space="0" w:color="auto"/>
              <w:right w:val="single" w:sz="4" w:space="0" w:color="auto"/>
            </w:tcBorders>
          </w:tcPr>
          <w:p w14:paraId="2B34058B" w14:textId="77777777" w:rsidR="00AC6B73" w:rsidRPr="00243631" w:rsidRDefault="00AC6B73" w:rsidP="00AC6B73">
            <w:pPr>
              <w:pStyle w:val="TAL"/>
              <w:rPr>
                <w:ins w:id="1133" w:author="Huawei" w:date="2025-03-20T12:04:00Z"/>
              </w:rPr>
            </w:pPr>
          </w:p>
        </w:tc>
      </w:tr>
      <w:tr w:rsidR="00D80AF1" w:rsidRPr="00243631" w14:paraId="46DD87FD" w14:textId="77777777" w:rsidTr="00B8151E">
        <w:trPr>
          <w:ins w:id="1134" w:author="Huawei" w:date="2025-03-20T12:06:00Z"/>
        </w:trPr>
        <w:tc>
          <w:tcPr>
            <w:tcW w:w="2267" w:type="dxa"/>
            <w:tcBorders>
              <w:top w:val="single" w:sz="4" w:space="0" w:color="auto"/>
              <w:left w:val="single" w:sz="4" w:space="0" w:color="auto"/>
              <w:bottom w:val="single" w:sz="4" w:space="0" w:color="auto"/>
              <w:right w:val="single" w:sz="4" w:space="0" w:color="auto"/>
            </w:tcBorders>
          </w:tcPr>
          <w:p w14:paraId="669D4213" w14:textId="5B52EA86" w:rsidR="00D80AF1" w:rsidRDefault="00D80AF1" w:rsidP="00AC6B73">
            <w:pPr>
              <w:pStyle w:val="TAL"/>
              <w:rPr>
                <w:ins w:id="1135" w:author="Huawei" w:date="2025-03-20T12:06:00Z"/>
                <w:noProof/>
                <w:lang w:eastAsia="zh-CN"/>
              </w:rPr>
            </w:pPr>
            <w:ins w:id="1136" w:author="Huawei" w:date="2025-03-20T12:06:00Z">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39FCC385" w14:textId="5B9FE078" w:rsidR="00D80AF1" w:rsidRDefault="00D80AF1" w:rsidP="00AC6B73">
            <w:pPr>
              <w:pStyle w:val="TAL"/>
              <w:rPr>
                <w:ins w:id="1137" w:author="Huawei" w:date="2025-03-20T12:06:00Z"/>
                <w:noProof/>
                <w:lang w:eastAsia="zh-CN"/>
              </w:rPr>
            </w:pPr>
            <w:ins w:id="1138" w:author="Huawei" w:date="2025-03-20T12:06: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0E59F62" w14:textId="77777777" w:rsidR="00D80AF1" w:rsidRPr="00243631" w:rsidRDefault="00D80AF1" w:rsidP="00AC6B73">
            <w:pPr>
              <w:pStyle w:val="TAL"/>
              <w:rPr>
                <w:ins w:id="1139" w:author="Huawei" w:date="2025-03-20T12:06:00Z"/>
                <w:i/>
                <w:iCs/>
              </w:rPr>
            </w:pPr>
          </w:p>
        </w:tc>
        <w:tc>
          <w:tcPr>
            <w:tcW w:w="1587" w:type="dxa"/>
            <w:tcBorders>
              <w:top w:val="single" w:sz="4" w:space="0" w:color="auto"/>
              <w:left w:val="single" w:sz="4" w:space="0" w:color="auto"/>
              <w:bottom w:val="single" w:sz="4" w:space="0" w:color="auto"/>
              <w:right w:val="single" w:sz="4" w:space="0" w:color="auto"/>
            </w:tcBorders>
          </w:tcPr>
          <w:p w14:paraId="742032D0" w14:textId="1F73392E" w:rsidR="00D80AF1" w:rsidRDefault="00D80AF1" w:rsidP="00AC6B73">
            <w:pPr>
              <w:pStyle w:val="TAL"/>
              <w:rPr>
                <w:ins w:id="1140" w:author="Huawei" w:date="2025-03-20T12:06:00Z"/>
                <w:noProof/>
                <w:lang w:eastAsia="zh-CN"/>
              </w:rPr>
            </w:pPr>
            <w:ins w:id="1141" w:author="Huawei" w:date="2025-03-20T12:06:00Z">
              <w:r w:rsidRPr="00001ADC">
                <w:rPr>
                  <w:bCs/>
                </w:rPr>
                <w:t>OCTET STRING</w:t>
              </w:r>
            </w:ins>
          </w:p>
        </w:tc>
        <w:tc>
          <w:tcPr>
            <w:tcW w:w="3116" w:type="dxa"/>
            <w:tcBorders>
              <w:top w:val="single" w:sz="4" w:space="0" w:color="auto"/>
              <w:left w:val="single" w:sz="4" w:space="0" w:color="auto"/>
              <w:bottom w:val="single" w:sz="4" w:space="0" w:color="auto"/>
              <w:right w:val="single" w:sz="4" w:space="0" w:color="auto"/>
            </w:tcBorders>
          </w:tcPr>
          <w:p w14:paraId="124A48F5" w14:textId="77777777" w:rsidR="00D80AF1" w:rsidRPr="00243631" w:rsidRDefault="00D80AF1" w:rsidP="00AC6B73">
            <w:pPr>
              <w:pStyle w:val="TAL"/>
              <w:rPr>
                <w:ins w:id="1142" w:author="Huawei" w:date="2025-03-20T12:06:00Z"/>
              </w:rPr>
            </w:pPr>
          </w:p>
        </w:tc>
      </w:tr>
      <w:tr w:rsidR="00D80AF1" w:rsidRPr="00243631" w14:paraId="69363B41" w14:textId="77777777" w:rsidTr="00B8151E">
        <w:trPr>
          <w:ins w:id="1143" w:author="Huawei" w:date="2025-03-20T12:06:00Z"/>
        </w:trPr>
        <w:tc>
          <w:tcPr>
            <w:tcW w:w="2267" w:type="dxa"/>
            <w:tcBorders>
              <w:top w:val="single" w:sz="4" w:space="0" w:color="auto"/>
              <w:left w:val="single" w:sz="4" w:space="0" w:color="auto"/>
              <w:bottom w:val="single" w:sz="4" w:space="0" w:color="auto"/>
              <w:right w:val="single" w:sz="4" w:space="0" w:color="auto"/>
            </w:tcBorders>
          </w:tcPr>
          <w:p w14:paraId="1A35F7D0" w14:textId="4F8CBA3D" w:rsidR="00D80AF1" w:rsidRDefault="00D80AF1" w:rsidP="00AC6B73">
            <w:pPr>
              <w:pStyle w:val="TAL"/>
              <w:rPr>
                <w:ins w:id="1144" w:author="Huawei" w:date="2025-03-20T12:06:00Z"/>
                <w:noProof/>
                <w:lang w:eastAsia="zh-CN"/>
              </w:rPr>
            </w:pPr>
            <w:ins w:id="1145" w:author="Huawei" w:date="2025-03-20T12:06:00Z">
              <w:r>
                <w:rPr>
                  <w:rFonts w:hint="eastAsia"/>
                  <w:noProof/>
                  <w:lang w:eastAsia="zh-CN"/>
                </w:rPr>
                <w:t>C</w:t>
              </w:r>
              <w:r>
                <w:rPr>
                  <w:noProof/>
                  <w:lang w:eastAsia="zh-CN"/>
                </w:rPr>
                <w:t>ommand</w:t>
              </w:r>
            </w:ins>
            <w:ins w:id="1146" w:author="Huawei" w:date="2025-03-20T12:07:00Z">
              <w:r>
                <w:t xml:space="preserve"> Assistance </w:t>
              </w:r>
              <w:bookmarkStart w:id="1147" w:name="_Hlk188689654"/>
              <w:r>
                <w:t>Information</w:t>
              </w:r>
            </w:ins>
            <w:bookmarkEnd w:id="1147"/>
          </w:p>
        </w:tc>
        <w:tc>
          <w:tcPr>
            <w:tcW w:w="1020" w:type="dxa"/>
            <w:tcBorders>
              <w:top w:val="single" w:sz="4" w:space="0" w:color="auto"/>
              <w:left w:val="single" w:sz="4" w:space="0" w:color="auto"/>
              <w:bottom w:val="single" w:sz="4" w:space="0" w:color="auto"/>
              <w:right w:val="single" w:sz="4" w:space="0" w:color="auto"/>
            </w:tcBorders>
          </w:tcPr>
          <w:p w14:paraId="237096AB" w14:textId="065284F8" w:rsidR="00D80AF1" w:rsidRDefault="00D80AF1" w:rsidP="00AC6B73">
            <w:pPr>
              <w:pStyle w:val="TAL"/>
              <w:rPr>
                <w:ins w:id="1148" w:author="Huawei" w:date="2025-03-20T12:06:00Z"/>
                <w:noProof/>
                <w:lang w:eastAsia="zh-CN"/>
              </w:rPr>
            </w:pPr>
            <w:ins w:id="1149" w:author="Huawei" w:date="2025-03-20T12:07:00Z">
              <w:r>
                <w:rPr>
                  <w:rFonts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150E920" w14:textId="77777777" w:rsidR="00D80AF1" w:rsidRPr="00243631" w:rsidRDefault="00D80AF1" w:rsidP="00AC6B73">
            <w:pPr>
              <w:pStyle w:val="TAL"/>
              <w:rPr>
                <w:ins w:id="1150" w:author="Huawei" w:date="2025-03-20T12:06:00Z"/>
                <w:i/>
                <w:iCs/>
              </w:rPr>
            </w:pPr>
          </w:p>
        </w:tc>
        <w:tc>
          <w:tcPr>
            <w:tcW w:w="1587" w:type="dxa"/>
            <w:tcBorders>
              <w:top w:val="single" w:sz="4" w:space="0" w:color="auto"/>
              <w:left w:val="single" w:sz="4" w:space="0" w:color="auto"/>
              <w:bottom w:val="single" w:sz="4" w:space="0" w:color="auto"/>
              <w:right w:val="single" w:sz="4" w:space="0" w:color="auto"/>
            </w:tcBorders>
          </w:tcPr>
          <w:p w14:paraId="080C43A6" w14:textId="7A1AF3CA" w:rsidR="00D80AF1" w:rsidRPr="00001ADC" w:rsidRDefault="00D80AF1" w:rsidP="00AC6B73">
            <w:pPr>
              <w:pStyle w:val="TAL"/>
              <w:rPr>
                <w:ins w:id="1151" w:author="Huawei" w:date="2025-03-20T12:06:00Z"/>
                <w:bCs/>
              </w:rPr>
            </w:pPr>
            <w:ins w:id="1152" w:author="Huawei" w:date="2025-03-20T12:07:00Z">
              <w:r>
                <w:rPr>
                  <w:rFonts w:hint="eastAsia"/>
                  <w:noProof/>
                  <w:lang w:eastAsia="zh-CN"/>
                </w:rPr>
                <w:t>9</w:t>
              </w:r>
              <w:r>
                <w:rPr>
                  <w:noProof/>
                  <w:lang w:eastAsia="zh-CN"/>
                </w:rPr>
                <w:t>.3.3.yy3</w:t>
              </w:r>
            </w:ins>
          </w:p>
        </w:tc>
        <w:tc>
          <w:tcPr>
            <w:tcW w:w="3116" w:type="dxa"/>
            <w:tcBorders>
              <w:top w:val="single" w:sz="4" w:space="0" w:color="auto"/>
              <w:left w:val="single" w:sz="4" w:space="0" w:color="auto"/>
              <w:bottom w:val="single" w:sz="4" w:space="0" w:color="auto"/>
              <w:right w:val="single" w:sz="4" w:space="0" w:color="auto"/>
            </w:tcBorders>
          </w:tcPr>
          <w:p w14:paraId="598BF4AB" w14:textId="77777777" w:rsidR="00D80AF1" w:rsidRPr="00243631" w:rsidRDefault="00D80AF1" w:rsidP="00AC6B73">
            <w:pPr>
              <w:pStyle w:val="TAL"/>
              <w:rPr>
                <w:ins w:id="1153" w:author="Huawei" w:date="2025-03-20T12:06:00Z"/>
              </w:rPr>
            </w:pPr>
          </w:p>
        </w:tc>
      </w:tr>
    </w:tbl>
    <w:p w14:paraId="3DC403AB" w14:textId="77777777" w:rsidR="00523D44" w:rsidRDefault="00523D44" w:rsidP="00523D44">
      <w:pPr>
        <w:rPr>
          <w:ins w:id="1154" w:author="Author"/>
          <w:rFonts w:eastAsia="等线"/>
          <w:lang w:eastAsia="zh-CN"/>
        </w:rPr>
      </w:pPr>
    </w:p>
    <w:p w14:paraId="23CD8E1D" w14:textId="77777777" w:rsidR="00523D44" w:rsidRPr="001F5312" w:rsidRDefault="00523D44" w:rsidP="00523D44">
      <w:pPr>
        <w:pStyle w:val="Heading4"/>
        <w:rPr>
          <w:ins w:id="1155" w:author="Author"/>
        </w:rPr>
      </w:pPr>
      <w:ins w:id="1156"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1FD1C3F5" w14:textId="77777777" w:rsidR="00523D44" w:rsidRDefault="00523D44" w:rsidP="00523D44">
      <w:pPr>
        <w:rPr>
          <w:ins w:id="1157" w:author="Author"/>
          <w:lang w:eastAsia="zh-CN"/>
        </w:rPr>
      </w:pPr>
      <w:ins w:id="1158" w:author="Author">
        <w:r>
          <w:rPr>
            <w:lang w:eastAsia="zh-CN"/>
          </w:rPr>
          <w:t>This IE provides the command response related information from</w:t>
        </w:r>
        <w:r w:rsidRPr="00215EB3">
          <w:rPr>
            <w:lang w:eastAsia="zh-CN"/>
          </w:rPr>
          <w:t xml:space="preserve"> </w:t>
        </w:r>
        <w:r>
          <w:rPr>
            <w:lang w:eastAsia="zh-CN"/>
          </w:rPr>
          <w:t>the NG-RAN node to the AIOTF.</w:t>
        </w:r>
      </w:ins>
    </w:p>
    <w:p w14:paraId="4D57442D" w14:textId="77777777" w:rsidR="00523D44" w:rsidRPr="001F5312" w:rsidRDefault="00523D44" w:rsidP="00523D44">
      <w:pPr>
        <w:rPr>
          <w:ins w:id="1159" w:author="Author"/>
          <w:lang w:eastAsia="zh-CN"/>
        </w:rPr>
      </w:pPr>
      <w:ins w:id="1160"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23D44" w:rsidRPr="009873D1" w14:paraId="765E62D1" w14:textId="77777777" w:rsidTr="00B8151E">
        <w:trPr>
          <w:ins w:id="1161" w:author="Author"/>
        </w:trPr>
        <w:tc>
          <w:tcPr>
            <w:tcW w:w="2267" w:type="dxa"/>
            <w:tcBorders>
              <w:top w:val="single" w:sz="4" w:space="0" w:color="auto"/>
              <w:left w:val="single" w:sz="4" w:space="0" w:color="auto"/>
              <w:bottom w:val="single" w:sz="4" w:space="0" w:color="auto"/>
              <w:right w:val="single" w:sz="4" w:space="0" w:color="auto"/>
            </w:tcBorders>
          </w:tcPr>
          <w:p w14:paraId="27DF58B4" w14:textId="77777777" w:rsidR="00523D44" w:rsidRPr="009873D1" w:rsidRDefault="00523D44" w:rsidP="00B8151E">
            <w:pPr>
              <w:pStyle w:val="TAH"/>
              <w:rPr>
                <w:ins w:id="1162" w:author="Author"/>
              </w:rPr>
            </w:pPr>
            <w:ins w:id="1163"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E5AA983" w14:textId="77777777" w:rsidR="00523D44" w:rsidRPr="009873D1" w:rsidRDefault="00523D44" w:rsidP="00B8151E">
            <w:pPr>
              <w:pStyle w:val="TAH"/>
              <w:rPr>
                <w:ins w:id="1164" w:author="Author"/>
              </w:rPr>
            </w:pPr>
            <w:ins w:id="1165"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3725E24E" w14:textId="77777777" w:rsidR="00523D44" w:rsidRPr="009873D1" w:rsidRDefault="00523D44" w:rsidP="00B8151E">
            <w:pPr>
              <w:pStyle w:val="TAH"/>
              <w:rPr>
                <w:ins w:id="1166" w:author="Author"/>
              </w:rPr>
            </w:pPr>
            <w:ins w:id="1167"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3678A66" w14:textId="77777777" w:rsidR="00523D44" w:rsidRPr="009873D1" w:rsidRDefault="00523D44" w:rsidP="00B8151E">
            <w:pPr>
              <w:pStyle w:val="TAH"/>
              <w:rPr>
                <w:ins w:id="1168" w:author="Author"/>
              </w:rPr>
            </w:pPr>
            <w:ins w:id="1169"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76355081" w14:textId="77777777" w:rsidR="00523D44" w:rsidRPr="009873D1" w:rsidRDefault="00523D44" w:rsidP="00B8151E">
            <w:pPr>
              <w:pStyle w:val="TAH"/>
              <w:rPr>
                <w:ins w:id="1170" w:author="Author"/>
              </w:rPr>
            </w:pPr>
            <w:ins w:id="1171" w:author="Author">
              <w:r w:rsidRPr="009873D1">
                <w:t>Semantics description</w:t>
              </w:r>
            </w:ins>
          </w:p>
        </w:tc>
      </w:tr>
      <w:tr w:rsidR="00985CE7" w:rsidRPr="00985CE7" w14:paraId="4198EAA4" w14:textId="77777777" w:rsidTr="00B8151E">
        <w:trPr>
          <w:ins w:id="1172" w:author="Huawei" w:date="2025-03-20T11:32:00Z"/>
        </w:trPr>
        <w:tc>
          <w:tcPr>
            <w:tcW w:w="2267" w:type="dxa"/>
            <w:tcBorders>
              <w:top w:val="single" w:sz="4" w:space="0" w:color="auto"/>
              <w:left w:val="single" w:sz="4" w:space="0" w:color="auto"/>
              <w:bottom w:val="single" w:sz="4" w:space="0" w:color="auto"/>
              <w:right w:val="single" w:sz="4" w:space="0" w:color="auto"/>
            </w:tcBorders>
          </w:tcPr>
          <w:p w14:paraId="1E3B9707" w14:textId="6CBF9A2F" w:rsidR="00985CE7" w:rsidRPr="00985CE7" w:rsidRDefault="00985CE7" w:rsidP="00985CE7">
            <w:pPr>
              <w:pStyle w:val="TAH"/>
              <w:jc w:val="left"/>
              <w:rPr>
                <w:ins w:id="1173" w:author="Huawei" w:date="2025-03-20T11:32:00Z"/>
                <w:b w:val="0"/>
                <w:bCs/>
              </w:rPr>
            </w:pPr>
            <w:ins w:id="1174" w:author="Huawei" w:date="2025-03-20T11:32:00Z">
              <w:r w:rsidRPr="00985CE7">
                <w:rPr>
                  <w:rFonts w:hint="eastAsia"/>
                  <w:b w:val="0"/>
                  <w:bCs/>
                  <w:noProof/>
                  <w:lang w:eastAsia="ko-KR"/>
                </w:rPr>
                <w:t>C</w:t>
              </w:r>
              <w:r w:rsidRPr="00985CE7">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F1DB2FE" w14:textId="0D8AEBBF" w:rsidR="00985CE7" w:rsidRPr="00985CE7" w:rsidRDefault="00985CE7" w:rsidP="00985CE7">
            <w:pPr>
              <w:pStyle w:val="TAH"/>
              <w:jc w:val="left"/>
              <w:rPr>
                <w:ins w:id="1175" w:author="Huawei" w:date="2025-03-20T11:32:00Z"/>
                <w:b w:val="0"/>
                <w:bCs/>
              </w:rPr>
            </w:pPr>
            <w:ins w:id="1176" w:author="Huawei" w:date="2025-03-20T11:32:00Z">
              <w:r w:rsidRPr="00985CE7">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168B71A" w14:textId="77777777" w:rsidR="00985CE7" w:rsidRPr="00985CE7" w:rsidRDefault="00985CE7" w:rsidP="00985CE7">
            <w:pPr>
              <w:pStyle w:val="TAH"/>
              <w:jc w:val="left"/>
              <w:rPr>
                <w:ins w:id="1177" w:author="Huawei" w:date="2025-03-20T11:32:00Z"/>
                <w:b w:val="0"/>
                <w:bCs/>
              </w:rPr>
            </w:pPr>
          </w:p>
        </w:tc>
        <w:tc>
          <w:tcPr>
            <w:tcW w:w="1587" w:type="dxa"/>
            <w:tcBorders>
              <w:top w:val="single" w:sz="4" w:space="0" w:color="auto"/>
              <w:left w:val="single" w:sz="4" w:space="0" w:color="auto"/>
              <w:bottom w:val="single" w:sz="4" w:space="0" w:color="auto"/>
              <w:right w:val="single" w:sz="4" w:space="0" w:color="auto"/>
            </w:tcBorders>
          </w:tcPr>
          <w:p w14:paraId="094551F7" w14:textId="2582BCCE" w:rsidR="00985CE7" w:rsidRPr="00985CE7" w:rsidRDefault="00985CE7" w:rsidP="00985CE7">
            <w:pPr>
              <w:pStyle w:val="TAH"/>
              <w:jc w:val="left"/>
              <w:rPr>
                <w:ins w:id="1178" w:author="Huawei" w:date="2025-03-20T11:32:00Z"/>
                <w:b w:val="0"/>
                <w:bCs/>
              </w:rPr>
            </w:pPr>
            <w:ins w:id="1179" w:author="Huawei" w:date="2025-03-20T11:32:00Z">
              <w:r w:rsidRPr="00985CE7">
                <w:rPr>
                  <w:rFonts w:hint="eastAsia"/>
                  <w:b w:val="0"/>
                  <w:bCs/>
                  <w:noProof/>
                  <w:lang w:eastAsia="zh-CN"/>
                </w:rPr>
                <w:t>9</w:t>
              </w:r>
              <w:r w:rsidRPr="00985CE7">
                <w:rPr>
                  <w:b w:val="0"/>
                  <w:bCs/>
                  <w:noProof/>
                  <w:lang w:eastAsia="zh-CN"/>
                </w:rPr>
                <w:t>.3.3.</w:t>
              </w:r>
              <w:r w:rsidRPr="00985CE7">
                <w:rPr>
                  <w:rFonts w:hint="eastAsia"/>
                  <w:b w:val="0"/>
                  <w:bCs/>
                  <w:noProof/>
                  <w:lang w:eastAsia="zh-CN"/>
                </w:rPr>
                <w:t>xx</w:t>
              </w:r>
              <w:r w:rsidRPr="00985CE7">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43662B53" w14:textId="77777777" w:rsidR="00985CE7" w:rsidRPr="00985CE7" w:rsidRDefault="00985CE7" w:rsidP="00985CE7">
            <w:pPr>
              <w:pStyle w:val="TAH"/>
              <w:jc w:val="left"/>
              <w:rPr>
                <w:ins w:id="1180" w:author="Huawei" w:date="2025-03-20T11:32:00Z"/>
                <w:b w:val="0"/>
                <w:bCs/>
              </w:rPr>
            </w:pPr>
          </w:p>
        </w:tc>
      </w:tr>
      <w:tr w:rsidR="006C1EFC" w:rsidRPr="00985CE7" w14:paraId="457594E1" w14:textId="77777777" w:rsidTr="00B8151E">
        <w:trPr>
          <w:ins w:id="1181" w:author="Huawei" w:date="2025-03-20T14:31:00Z"/>
        </w:trPr>
        <w:tc>
          <w:tcPr>
            <w:tcW w:w="2267" w:type="dxa"/>
            <w:tcBorders>
              <w:top w:val="single" w:sz="4" w:space="0" w:color="auto"/>
              <w:left w:val="single" w:sz="4" w:space="0" w:color="auto"/>
              <w:bottom w:val="single" w:sz="4" w:space="0" w:color="auto"/>
              <w:right w:val="single" w:sz="4" w:space="0" w:color="auto"/>
            </w:tcBorders>
          </w:tcPr>
          <w:p w14:paraId="5B5FE2C4" w14:textId="03B17BC8" w:rsidR="006C1EFC" w:rsidRPr="00985CE7" w:rsidRDefault="006C1EFC" w:rsidP="006C1EFC">
            <w:pPr>
              <w:pStyle w:val="TAH"/>
              <w:jc w:val="left"/>
              <w:rPr>
                <w:ins w:id="1182" w:author="Huawei" w:date="2025-03-20T14:31:00Z"/>
                <w:b w:val="0"/>
                <w:bCs/>
                <w:noProof/>
                <w:lang w:eastAsia="ko-KR"/>
              </w:rPr>
            </w:pPr>
            <w:ins w:id="1183" w:author="Huawei" w:date="2025-03-20T14:31:00Z">
              <w:r w:rsidRPr="00AC6B73">
                <w:rPr>
                  <w:rFonts w:hint="eastAsia"/>
                  <w:b w:val="0"/>
                  <w:bCs/>
                  <w:noProof/>
                  <w:lang w:eastAsia="zh-CN"/>
                </w:rPr>
                <w:t>C</w:t>
              </w:r>
              <w:r w:rsidRPr="00AC6B73">
                <w:rPr>
                  <w:b w:val="0"/>
                  <w:bCs/>
                  <w:noProof/>
                  <w:lang w:eastAsia="zh-CN"/>
                </w:rPr>
                <w:t>N Device ID</w:t>
              </w:r>
            </w:ins>
          </w:p>
        </w:tc>
        <w:tc>
          <w:tcPr>
            <w:tcW w:w="1020" w:type="dxa"/>
            <w:tcBorders>
              <w:top w:val="single" w:sz="4" w:space="0" w:color="auto"/>
              <w:left w:val="single" w:sz="4" w:space="0" w:color="auto"/>
              <w:bottom w:val="single" w:sz="4" w:space="0" w:color="auto"/>
              <w:right w:val="single" w:sz="4" w:space="0" w:color="auto"/>
            </w:tcBorders>
          </w:tcPr>
          <w:p w14:paraId="088B6661" w14:textId="4AE65ECE" w:rsidR="006C1EFC" w:rsidRPr="00985CE7" w:rsidRDefault="006C1EFC" w:rsidP="006C1EFC">
            <w:pPr>
              <w:pStyle w:val="TAH"/>
              <w:jc w:val="left"/>
              <w:rPr>
                <w:ins w:id="1184" w:author="Huawei" w:date="2025-03-20T14:31:00Z"/>
                <w:b w:val="0"/>
                <w:bCs/>
                <w:noProof/>
                <w:lang w:eastAsia="zh-CN"/>
              </w:rPr>
            </w:pPr>
            <w:ins w:id="1185" w:author="Huawei" w:date="2025-03-20T14:31:00Z">
              <w:r w:rsidRPr="00AC6B73">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6E33D4D" w14:textId="77777777" w:rsidR="006C1EFC" w:rsidRPr="00985CE7" w:rsidRDefault="006C1EFC" w:rsidP="006C1EFC">
            <w:pPr>
              <w:pStyle w:val="TAH"/>
              <w:jc w:val="left"/>
              <w:rPr>
                <w:ins w:id="1186" w:author="Huawei" w:date="2025-03-20T14:31:00Z"/>
                <w:b w:val="0"/>
                <w:bCs/>
              </w:rPr>
            </w:pPr>
          </w:p>
        </w:tc>
        <w:tc>
          <w:tcPr>
            <w:tcW w:w="1587" w:type="dxa"/>
            <w:tcBorders>
              <w:top w:val="single" w:sz="4" w:space="0" w:color="auto"/>
              <w:left w:val="single" w:sz="4" w:space="0" w:color="auto"/>
              <w:bottom w:val="single" w:sz="4" w:space="0" w:color="auto"/>
              <w:right w:val="single" w:sz="4" w:space="0" w:color="auto"/>
            </w:tcBorders>
          </w:tcPr>
          <w:p w14:paraId="36B3974D" w14:textId="02CFD2B1" w:rsidR="006C1EFC" w:rsidRPr="00985CE7" w:rsidRDefault="006C1EFC" w:rsidP="006C1EFC">
            <w:pPr>
              <w:pStyle w:val="TAH"/>
              <w:jc w:val="left"/>
              <w:rPr>
                <w:ins w:id="1187" w:author="Huawei" w:date="2025-03-20T14:31:00Z"/>
                <w:b w:val="0"/>
                <w:bCs/>
                <w:noProof/>
                <w:lang w:eastAsia="zh-CN"/>
              </w:rPr>
            </w:pPr>
            <w:ins w:id="1188" w:author="Huawei" w:date="2025-03-20T14:31:00Z">
              <w:r w:rsidRPr="00AC6B73">
                <w:rPr>
                  <w:rFonts w:hint="eastAsia"/>
                  <w:b w:val="0"/>
                  <w:bCs/>
                  <w:noProof/>
                  <w:lang w:eastAsia="zh-CN"/>
                </w:rPr>
                <w:t>9</w:t>
              </w:r>
              <w:r w:rsidRPr="00AC6B73">
                <w:rPr>
                  <w:b w:val="0"/>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22C04721" w14:textId="77777777" w:rsidR="006C1EFC" w:rsidRPr="00985CE7" w:rsidRDefault="006C1EFC" w:rsidP="006C1EFC">
            <w:pPr>
              <w:pStyle w:val="TAH"/>
              <w:jc w:val="left"/>
              <w:rPr>
                <w:ins w:id="1189" w:author="Huawei" w:date="2025-03-20T14:31:00Z"/>
                <w:b w:val="0"/>
                <w:bCs/>
              </w:rPr>
            </w:pPr>
          </w:p>
        </w:tc>
      </w:tr>
      <w:tr w:rsidR="006C1EFC" w:rsidRPr="00985CE7" w14:paraId="50AC49E7" w14:textId="77777777" w:rsidTr="00B8151E">
        <w:trPr>
          <w:ins w:id="1190" w:author="Huawei" w:date="2025-03-20T14:31:00Z"/>
        </w:trPr>
        <w:tc>
          <w:tcPr>
            <w:tcW w:w="2267" w:type="dxa"/>
            <w:tcBorders>
              <w:top w:val="single" w:sz="4" w:space="0" w:color="auto"/>
              <w:left w:val="single" w:sz="4" w:space="0" w:color="auto"/>
              <w:bottom w:val="single" w:sz="4" w:space="0" w:color="auto"/>
              <w:right w:val="single" w:sz="4" w:space="0" w:color="auto"/>
            </w:tcBorders>
          </w:tcPr>
          <w:p w14:paraId="37E389FC" w14:textId="79D27935" w:rsidR="006C1EFC" w:rsidRPr="00985CE7" w:rsidRDefault="006C1EFC" w:rsidP="006C1EFC">
            <w:pPr>
              <w:pStyle w:val="TAH"/>
              <w:jc w:val="left"/>
              <w:rPr>
                <w:ins w:id="1191" w:author="Huawei" w:date="2025-03-20T14:31:00Z"/>
                <w:b w:val="0"/>
                <w:bCs/>
                <w:noProof/>
                <w:lang w:eastAsia="ko-KR"/>
              </w:rPr>
            </w:pPr>
            <w:ins w:id="1192" w:author="Huawei" w:date="2025-03-20T14:31:00Z">
              <w:r w:rsidRPr="00741374">
                <w:rPr>
                  <w:b w:val="0"/>
                  <w:bCs/>
                  <w:noProof/>
                  <w:lang w:eastAsia="zh-CN"/>
                </w:rPr>
                <w:t>RAN Device ID</w:t>
              </w:r>
            </w:ins>
          </w:p>
        </w:tc>
        <w:tc>
          <w:tcPr>
            <w:tcW w:w="1020" w:type="dxa"/>
            <w:tcBorders>
              <w:top w:val="single" w:sz="4" w:space="0" w:color="auto"/>
              <w:left w:val="single" w:sz="4" w:space="0" w:color="auto"/>
              <w:bottom w:val="single" w:sz="4" w:space="0" w:color="auto"/>
              <w:right w:val="single" w:sz="4" w:space="0" w:color="auto"/>
            </w:tcBorders>
          </w:tcPr>
          <w:p w14:paraId="2F3163E3" w14:textId="1A80ED34" w:rsidR="006C1EFC" w:rsidRPr="00985CE7" w:rsidRDefault="006C1EFC" w:rsidP="006C1EFC">
            <w:pPr>
              <w:pStyle w:val="TAH"/>
              <w:jc w:val="left"/>
              <w:rPr>
                <w:ins w:id="1193" w:author="Huawei" w:date="2025-03-20T14:31:00Z"/>
                <w:b w:val="0"/>
                <w:bCs/>
                <w:noProof/>
                <w:lang w:eastAsia="zh-CN"/>
              </w:rPr>
            </w:pPr>
            <w:ins w:id="1194" w:author="Huawei" w:date="2025-03-20T14:31:00Z">
              <w:r w:rsidRPr="00AC6B73">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D1BF0E" w14:textId="77777777" w:rsidR="006C1EFC" w:rsidRPr="00985CE7" w:rsidRDefault="006C1EFC" w:rsidP="006C1EFC">
            <w:pPr>
              <w:pStyle w:val="TAH"/>
              <w:jc w:val="left"/>
              <w:rPr>
                <w:ins w:id="1195" w:author="Huawei" w:date="2025-03-20T14:31:00Z"/>
                <w:b w:val="0"/>
                <w:bCs/>
              </w:rPr>
            </w:pPr>
          </w:p>
        </w:tc>
        <w:tc>
          <w:tcPr>
            <w:tcW w:w="1587" w:type="dxa"/>
            <w:tcBorders>
              <w:top w:val="single" w:sz="4" w:space="0" w:color="auto"/>
              <w:left w:val="single" w:sz="4" w:space="0" w:color="auto"/>
              <w:bottom w:val="single" w:sz="4" w:space="0" w:color="auto"/>
              <w:right w:val="single" w:sz="4" w:space="0" w:color="auto"/>
            </w:tcBorders>
          </w:tcPr>
          <w:p w14:paraId="4D9B296B" w14:textId="5F18B38A" w:rsidR="006C1EFC" w:rsidRPr="00985CE7" w:rsidRDefault="006C1EFC" w:rsidP="006C1EFC">
            <w:pPr>
              <w:pStyle w:val="TAH"/>
              <w:jc w:val="left"/>
              <w:rPr>
                <w:ins w:id="1196" w:author="Huawei" w:date="2025-03-20T14:31:00Z"/>
                <w:b w:val="0"/>
                <w:bCs/>
                <w:noProof/>
                <w:lang w:eastAsia="zh-CN"/>
              </w:rPr>
            </w:pPr>
            <w:ins w:id="1197" w:author="Huawei" w:date="2025-03-20T14:31:00Z">
              <w:r w:rsidRPr="00AC6B73">
                <w:rPr>
                  <w:rFonts w:hint="eastAsia"/>
                  <w:b w:val="0"/>
                  <w:bCs/>
                  <w:noProof/>
                  <w:lang w:eastAsia="zh-CN"/>
                </w:rPr>
                <w:t>9</w:t>
              </w:r>
              <w:r w:rsidRPr="00AC6B73">
                <w:rPr>
                  <w:b w:val="0"/>
                  <w:bCs/>
                  <w:noProof/>
                  <w:lang w:eastAsia="zh-CN"/>
                </w:rPr>
                <w:t>.3.3.yy2</w:t>
              </w:r>
            </w:ins>
          </w:p>
        </w:tc>
        <w:tc>
          <w:tcPr>
            <w:tcW w:w="3116" w:type="dxa"/>
            <w:tcBorders>
              <w:top w:val="single" w:sz="4" w:space="0" w:color="auto"/>
              <w:left w:val="single" w:sz="4" w:space="0" w:color="auto"/>
              <w:bottom w:val="single" w:sz="4" w:space="0" w:color="auto"/>
              <w:right w:val="single" w:sz="4" w:space="0" w:color="auto"/>
            </w:tcBorders>
          </w:tcPr>
          <w:p w14:paraId="5490C397" w14:textId="77777777" w:rsidR="006C1EFC" w:rsidRPr="00985CE7" w:rsidRDefault="006C1EFC" w:rsidP="006C1EFC">
            <w:pPr>
              <w:pStyle w:val="TAH"/>
              <w:jc w:val="left"/>
              <w:rPr>
                <w:ins w:id="1198" w:author="Huawei" w:date="2025-03-20T14:31:00Z"/>
                <w:b w:val="0"/>
                <w:bCs/>
              </w:rPr>
            </w:pPr>
          </w:p>
        </w:tc>
      </w:tr>
      <w:tr w:rsidR="00985CE7" w:rsidRPr="00243631" w14:paraId="5D964C8C" w14:textId="77777777" w:rsidTr="00B8151E">
        <w:trPr>
          <w:ins w:id="1199" w:author="Author"/>
        </w:trPr>
        <w:tc>
          <w:tcPr>
            <w:tcW w:w="2267" w:type="dxa"/>
            <w:tcBorders>
              <w:top w:val="single" w:sz="4" w:space="0" w:color="auto"/>
              <w:left w:val="single" w:sz="4" w:space="0" w:color="auto"/>
              <w:bottom w:val="single" w:sz="4" w:space="0" w:color="auto"/>
              <w:right w:val="single" w:sz="4" w:space="0" w:color="auto"/>
            </w:tcBorders>
          </w:tcPr>
          <w:p w14:paraId="1E01D2CE" w14:textId="77777777" w:rsidR="00985CE7" w:rsidRDefault="00985CE7" w:rsidP="00985CE7">
            <w:pPr>
              <w:pStyle w:val="TAL"/>
              <w:rPr>
                <w:ins w:id="1200" w:author="Author"/>
                <w:rFonts w:eastAsia="等线"/>
                <w:lang w:eastAsia="zh-CN"/>
              </w:rPr>
            </w:pPr>
            <w:bookmarkStart w:id="1201" w:name="_Hlk187332902"/>
            <w:ins w:id="1202"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700EB72" w14:textId="77777777" w:rsidR="00985CE7" w:rsidRPr="00243631" w:rsidRDefault="00985CE7" w:rsidP="00985CE7">
            <w:pPr>
              <w:pStyle w:val="TAL"/>
              <w:rPr>
                <w:ins w:id="1203" w:author="Author"/>
                <w:rFonts w:eastAsia="等线"/>
                <w:lang w:eastAsia="zh-CN"/>
              </w:rPr>
            </w:pPr>
            <w:ins w:id="1204"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0955609D" w14:textId="77777777" w:rsidR="00985CE7" w:rsidRPr="00243631" w:rsidRDefault="00985CE7" w:rsidP="00985CE7">
            <w:pPr>
              <w:pStyle w:val="TAL"/>
              <w:rPr>
                <w:ins w:id="1205" w:author="Author"/>
                <w:i/>
                <w:iCs/>
              </w:rPr>
            </w:pPr>
          </w:p>
        </w:tc>
        <w:tc>
          <w:tcPr>
            <w:tcW w:w="1587" w:type="dxa"/>
            <w:tcBorders>
              <w:top w:val="single" w:sz="4" w:space="0" w:color="auto"/>
              <w:left w:val="single" w:sz="4" w:space="0" w:color="auto"/>
              <w:bottom w:val="single" w:sz="4" w:space="0" w:color="auto"/>
              <w:right w:val="single" w:sz="4" w:space="0" w:color="auto"/>
            </w:tcBorders>
          </w:tcPr>
          <w:p w14:paraId="2B68259A" w14:textId="77777777" w:rsidR="00985CE7" w:rsidRPr="00243631" w:rsidRDefault="00985CE7" w:rsidP="00985CE7">
            <w:pPr>
              <w:pStyle w:val="TAL"/>
              <w:rPr>
                <w:ins w:id="1206" w:author="Author"/>
                <w:rFonts w:cs="Arial"/>
                <w:lang w:eastAsia="ja-JP"/>
              </w:rPr>
            </w:pPr>
            <w:ins w:id="1207"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5577521F" w14:textId="77777777" w:rsidR="00985CE7" w:rsidRPr="00243631" w:rsidRDefault="00985CE7" w:rsidP="00985CE7">
            <w:pPr>
              <w:pStyle w:val="TAL"/>
              <w:rPr>
                <w:ins w:id="1208" w:author="Author"/>
              </w:rPr>
            </w:pPr>
          </w:p>
        </w:tc>
      </w:tr>
      <w:bookmarkEnd w:id="1201"/>
    </w:tbl>
    <w:p w14:paraId="6A03762A" w14:textId="77777777" w:rsidR="00523D44" w:rsidRPr="00243631" w:rsidRDefault="00523D44" w:rsidP="00523D44">
      <w:pPr>
        <w:rPr>
          <w:ins w:id="1209" w:author="Author"/>
          <w:rFonts w:eastAsia="等线"/>
          <w:lang w:eastAsia="zh-CN"/>
        </w:rPr>
      </w:pPr>
    </w:p>
    <w:p w14:paraId="21D92B43" w14:textId="77777777" w:rsidR="00523D44" w:rsidRPr="00243631" w:rsidRDefault="00523D44" w:rsidP="00523D44">
      <w:pPr>
        <w:pStyle w:val="Heading4"/>
        <w:rPr>
          <w:ins w:id="1210" w:author="Author"/>
        </w:rPr>
      </w:pPr>
      <w:ins w:id="1211"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235D6270" w14:textId="77777777" w:rsidR="00523D44" w:rsidRDefault="00523D44" w:rsidP="00523D44">
      <w:pPr>
        <w:rPr>
          <w:ins w:id="1212" w:author="Author"/>
          <w:lang w:eastAsia="zh-CN"/>
        </w:rPr>
      </w:pPr>
      <w:ins w:id="1213" w:author="Author">
        <w:r>
          <w:rPr>
            <w:lang w:eastAsia="zh-CN"/>
          </w:rPr>
          <w:t>This IE provides the command failure related information from</w:t>
        </w:r>
        <w:r w:rsidRPr="009071F1">
          <w:rPr>
            <w:lang w:eastAsia="zh-CN"/>
          </w:rPr>
          <w:t xml:space="preserve"> </w:t>
        </w:r>
        <w:r>
          <w:rPr>
            <w:lang w:eastAsia="zh-CN"/>
          </w:rPr>
          <w:t>the NG-RAN node to the AIOTF.</w:t>
        </w:r>
      </w:ins>
    </w:p>
    <w:p w14:paraId="509625E6" w14:textId="77777777" w:rsidR="00523D44" w:rsidRPr="001F5312" w:rsidRDefault="00523D44" w:rsidP="00523D44">
      <w:pPr>
        <w:rPr>
          <w:ins w:id="1214" w:author="Author"/>
          <w:lang w:eastAsia="zh-CN"/>
        </w:rPr>
      </w:pPr>
      <w:ins w:id="121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23D44" w:rsidRPr="00243631" w14:paraId="6F54F2C8" w14:textId="77777777" w:rsidTr="00B8151E">
        <w:trPr>
          <w:ins w:id="1216" w:author="Author"/>
        </w:trPr>
        <w:tc>
          <w:tcPr>
            <w:tcW w:w="2267" w:type="dxa"/>
            <w:tcBorders>
              <w:top w:val="single" w:sz="4" w:space="0" w:color="auto"/>
              <w:left w:val="single" w:sz="4" w:space="0" w:color="auto"/>
              <w:bottom w:val="single" w:sz="4" w:space="0" w:color="auto"/>
              <w:right w:val="single" w:sz="4" w:space="0" w:color="auto"/>
            </w:tcBorders>
          </w:tcPr>
          <w:p w14:paraId="2B38BFC6" w14:textId="77777777" w:rsidR="00523D44" w:rsidRPr="00243631" w:rsidRDefault="00523D44" w:rsidP="00B8151E">
            <w:pPr>
              <w:pStyle w:val="TAH"/>
              <w:rPr>
                <w:ins w:id="1217" w:author="Author"/>
              </w:rPr>
            </w:pPr>
            <w:ins w:id="1218"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3B21D2E4" w14:textId="77777777" w:rsidR="00523D44" w:rsidRPr="00243631" w:rsidRDefault="00523D44" w:rsidP="00B8151E">
            <w:pPr>
              <w:pStyle w:val="TAH"/>
              <w:rPr>
                <w:ins w:id="1219" w:author="Author"/>
              </w:rPr>
            </w:pPr>
            <w:ins w:id="1220"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1BA44501" w14:textId="77777777" w:rsidR="00523D44" w:rsidRPr="00243631" w:rsidRDefault="00523D44" w:rsidP="00B8151E">
            <w:pPr>
              <w:pStyle w:val="TAH"/>
              <w:rPr>
                <w:ins w:id="1221" w:author="Author"/>
              </w:rPr>
            </w:pPr>
            <w:ins w:id="1222"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07F7F87B" w14:textId="77777777" w:rsidR="00523D44" w:rsidRPr="00243631" w:rsidRDefault="00523D44" w:rsidP="00B8151E">
            <w:pPr>
              <w:pStyle w:val="TAH"/>
              <w:rPr>
                <w:ins w:id="1223" w:author="Author"/>
              </w:rPr>
            </w:pPr>
            <w:ins w:id="1224"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F04343D" w14:textId="77777777" w:rsidR="00523D44" w:rsidRPr="00243631" w:rsidRDefault="00523D44" w:rsidP="00B8151E">
            <w:pPr>
              <w:pStyle w:val="TAH"/>
              <w:rPr>
                <w:ins w:id="1225" w:author="Author"/>
              </w:rPr>
            </w:pPr>
            <w:ins w:id="1226" w:author="Author">
              <w:r w:rsidRPr="00243631">
                <w:t>Semantics description</w:t>
              </w:r>
            </w:ins>
          </w:p>
        </w:tc>
      </w:tr>
      <w:tr w:rsidR="00985CE7" w:rsidRPr="00985CE7" w14:paraId="5C2297A3" w14:textId="77777777" w:rsidTr="00B8151E">
        <w:trPr>
          <w:ins w:id="1227" w:author="Huawei" w:date="2025-03-20T11:32:00Z"/>
        </w:trPr>
        <w:tc>
          <w:tcPr>
            <w:tcW w:w="2267" w:type="dxa"/>
            <w:tcBorders>
              <w:top w:val="single" w:sz="4" w:space="0" w:color="auto"/>
              <w:left w:val="single" w:sz="4" w:space="0" w:color="auto"/>
              <w:bottom w:val="single" w:sz="4" w:space="0" w:color="auto"/>
              <w:right w:val="single" w:sz="4" w:space="0" w:color="auto"/>
            </w:tcBorders>
          </w:tcPr>
          <w:p w14:paraId="12A1A040" w14:textId="1DBD7FBE" w:rsidR="00985CE7" w:rsidRPr="00985CE7" w:rsidRDefault="00985CE7" w:rsidP="00985CE7">
            <w:pPr>
              <w:pStyle w:val="TAH"/>
              <w:jc w:val="left"/>
              <w:rPr>
                <w:ins w:id="1228" w:author="Huawei" w:date="2025-03-20T11:32:00Z"/>
                <w:b w:val="0"/>
                <w:bCs/>
              </w:rPr>
            </w:pPr>
            <w:ins w:id="1229" w:author="Huawei" w:date="2025-03-20T11:33:00Z">
              <w:r w:rsidRPr="00985CE7">
                <w:rPr>
                  <w:rFonts w:hint="eastAsia"/>
                  <w:b w:val="0"/>
                  <w:bCs/>
                  <w:noProof/>
                  <w:lang w:eastAsia="ko-KR"/>
                </w:rPr>
                <w:t>C</w:t>
              </w:r>
              <w:r w:rsidRPr="00985CE7">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D8D65DB" w14:textId="09DA6EAC" w:rsidR="00985CE7" w:rsidRPr="00985CE7" w:rsidRDefault="00985CE7" w:rsidP="00985CE7">
            <w:pPr>
              <w:pStyle w:val="TAH"/>
              <w:jc w:val="left"/>
              <w:rPr>
                <w:ins w:id="1230" w:author="Huawei" w:date="2025-03-20T11:32:00Z"/>
                <w:b w:val="0"/>
                <w:bCs/>
              </w:rPr>
            </w:pPr>
            <w:ins w:id="1231" w:author="Huawei" w:date="2025-03-20T11:33:00Z">
              <w:r w:rsidRPr="00985CE7">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895BA7" w14:textId="77777777" w:rsidR="00985CE7" w:rsidRPr="00985CE7" w:rsidRDefault="00985CE7" w:rsidP="00985CE7">
            <w:pPr>
              <w:pStyle w:val="TAH"/>
              <w:jc w:val="left"/>
              <w:rPr>
                <w:ins w:id="1232" w:author="Huawei" w:date="2025-03-20T11:32:00Z"/>
                <w:b w:val="0"/>
                <w:bCs/>
              </w:rPr>
            </w:pPr>
          </w:p>
        </w:tc>
        <w:tc>
          <w:tcPr>
            <w:tcW w:w="1587" w:type="dxa"/>
            <w:tcBorders>
              <w:top w:val="single" w:sz="4" w:space="0" w:color="auto"/>
              <w:left w:val="single" w:sz="4" w:space="0" w:color="auto"/>
              <w:bottom w:val="single" w:sz="4" w:space="0" w:color="auto"/>
              <w:right w:val="single" w:sz="4" w:space="0" w:color="auto"/>
            </w:tcBorders>
          </w:tcPr>
          <w:p w14:paraId="748DC804" w14:textId="1BD47D60" w:rsidR="00985CE7" w:rsidRPr="00985CE7" w:rsidRDefault="00985CE7" w:rsidP="00985CE7">
            <w:pPr>
              <w:pStyle w:val="TAH"/>
              <w:jc w:val="left"/>
              <w:rPr>
                <w:ins w:id="1233" w:author="Huawei" w:date="2025-03-20T11:32:00Z"/>
                <w:b w:val="0"/>
                <w:bCs/>
              </w:rPr>
            </w:pPr>
            <w:ins w:id="1234" w:author="Huawei" w:date="2025-03-20T11:33:00Z">
              <w:r w:rsidRPr="00985CE7">
                <w:rPr>
                  <w:rFonts w:hint="eastAsia"/>
                  <w:b w:val="0"/>
                  <w:bCs/>
                  <w:noProof/>
                  <w:lang w:eastAsia="zh-CN"/>
                </w:rPr>
                <w:t>9</w:t>
              </w:r>
              <w:r w:rsidRPr="00985CE7">
                <w:rPr>
                  <w:b w:val="0"/>
                  <w:bCs/>
                  <w:noProof/>
                  <w:lang w:eastAsia="zh-CN"/>
                </w:rPr>
                <w:t>.3.3.</w:t>
              </w:r>
              <w:r w:rsidRPr="00985CE7">
                <w:rPr>
                  <w:rFonts w:hint="eastAsia"/>
                  <w:b w:val="0"/>
                  <w:bCs/>
                  <w:noProof/>
                  <w:lang w:eastAsia="zh-CN"/>
                </w:rPr>
                <w:t>xx</w:t>
              </w:r>
              <w:r w:rsidRPr="00985CE7">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7E3F440D" w14:textId="77777777" w:rsidR="00985CE7" w:rsidRPr="00985CE7" w:rsidRDefault="00985CE7" w:rsidP="00985CE7">
            <w:pPr>
              <w:pStyle w:val="TAH"/>
              <w:jc w:val="left"/>
              <w:rPr>
                <w:ins w:id="1235" w:author="Huawei" w:date="2025-03-20T11:32:00Z"/>
                <w:b w:val="0"/>
                <w:bCs/>
              </w:rPr>
            </w:pPr>
          </w:p>
        </w:tc>
      </w:tr>
      <w:tr w:rsidR="00AC6B73" w:rsidRPr="00AC6B73" w14:paraId="2D5CC939" w14:textId="77777777" w:rsidTr="00B8151E">
        <w:trPr>
          <w:ins w:id="1236" w:author="Huawei" w:date="2025-03-20T12:05:00Z"/>
        </w:trPr>
        <w:tc>
          <w:tcPr>
            <w:tcW w:w="2267" w:type="dxa"/>
            <w:tcBorders>
              <w:top w:val="single" w:sz="4" w:space="0" w:color="auto"/>
              <w:left w:val="single" w:sz="4" w:space="0" w:color="auto"/>
              <w:bottom w:val="single" w:sz="4" w:space="0" w:color="auto"/>
              <w:right w:val="single" w:sz="4" w:space="0" w:color="auto"/>
            </w:tcBorders>
          </w:tcPr>
          <w:p w14:paraId="24D22633" w14:textId="3F3E3EC6" w:rsidR="00AC6B73" w:rsidRPr="00AC6B73" w:rsidRDefault="00AC6B73" w:rsidP="00AC6B73">
            <w:pPr>
              <w:pStyle w:val="TAH"/>
              <w:jc w:val="left"/>
              <w:rPr>
                <w:ins w:id="1237" w:author="Huawei" w:date="2025-03-20T12:05:00Z"/>
                <w:b w:val="0"/>
                <w:bCs/>
                <w:noProof/>
                <w:lang w:eastAsia="ko-KR"/>
              </w:rPr>
            </w:pPr>
            <w:ins w:id="1238" w:author="Huawei" w:date="2025-03-20T12:05:00Z">
              <w:r w:rsidRPr="00AC6B73">
                <w:rPr>
                  <w:rFonts w:hint="eastAsia"/>
                  <w:b w:val="0"/>
                  <w:bCs/>
                  <w:noProof/>
                  <w:lang w:eastAsia="zh-CN"/>
                </w:rPr>
                <w:t>C</w:t>
              </w:r>
              <w:r w:rsidRPr="00AC6B73">
                <w:rPr>
                  <w:b w:val="0"/>
                  <w:bCs/>
                  <w:noProof/>
                  <w:lang w:eastAsia="zh-CN"/>
                </w:rPr>
                <w:t>N Device ID</w:t>
              </w:r>
            </w:ins>
          </w:p>
        </w:tc>
        <w:tc>
          <w:tcPr>
            <w:tcW w:w="1020" w:type="dxa"/>
            <w:tcBorders>
              <w:top w:val="single" w:sz="4" w:space="0" w:color="auto"/>
              <w:left w:val="single" w:sz="4" w:space="0" w:color="auto"/>
              <w:bottom w:val="single" w:sz="4" w:space="0" w:color="auto"/>
              <w:right w:val="single" w:sz="4" w:space="0" w:color="auto"/>
            </w:tcBorders>
          </w:tcPr>
          <w:p w14:paraId="2D102FE5" w14:textId="51FAF883" w:rsidR="00AC6B73" w:rsidRPr="00AC6B73" w:rsidRDefault="00AC6B73" w:rsidP="00AC6B73">
            <w:pPr>
              <w:pStyle w:val="TAH"/>
              <w:jc w:val="left"/>
              <w:rPr>
                <w:ins w:id="1239" w:author="Huawei" w:date="2025-03-20T12:05:00Z"/>
                <w:b w:val="0"/>
                <w:bCs/>
                <w:noProof/>
                <w:lang w:eastAsia="zh-CN"/>
              </w:rPr>
            </w:pPr>
            <w:ins w:id="1240" w:author="Huawei" w:date="2025-03-20T12:05:00Z">
              <w:r w:rsidRPr="00AC6B73">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10A34F6" w14:textId="77777777" w:rsidR="00AC6B73" w:rsidRPr="00AC6B73" w:rsidRDefault="00AC6B73" w:rsidP="00AC6B73">
            <w:pPr>
              <w:pStyle w:val="TAH"/>
              <w:jc w:val="left"/>
              <w:rPr>
                <w:ins w:id="1241" w:author="Huawei" w:date="2025-03-20T12:05:00Z"/>
                <w:b w:val="0"/>
                <w:bCs/>
              </w:rPr>
            </w:pPr>
          </w:p>
        </w:tc>
        <w:tc>
          <w:tcPr>
            <w:tcW w:w="1587" w:type="dxa"/>
            <w:tcBorders>
              <w:top w:val="single" w:sz="4" w:space="0" w:color="auto"/>
              <w:left w:val="single" w:sz="4" w:space="0" w:color="auto"/>
              <w:bottom w:val="single" w:sz="4" w:space="0" w:color="auto"/>
              <w:right w:val="single" w:sz="4" w:space="0" w:color="auto"/>
            </w:tcBorders>
          </w:tcPr>
          <w:p w14:paraId="5F9EBA3A" w14:textId="241C977A" w:rsidR="00AC6B73" w:rsidRPr="00AC6B73" w:rsidRDefault="00AC6B73" w:rsidP="00AC6B73">
            <w:pPr>
              <w:pStyle w:val="TAH"/>
              <w:jc w:val="left"/>
              <w:rPr>
                <w:ins w:id="1242" w:author="Huawei" w:date="2025-03-20T12:05:00Z"/>
                <w:b w:val="0"/>
                <w:bCs/>
                <w:noProof/>
                <w:lang w:eastAsia="zh-CN"/>
              </w:rPr>
            </w:pPr>
            <w:ins w:id="1243" w:author="Huawei" w:date="2025-03-20T12:05:00Z">
              <w:r w:rsidRPr="00AC6B73">
                <w:rPr>
                  <w:rFonts w:hint="eastAsia"/>
                  <w:b w:val="0"/>
                  <w:bCs/>
                  <w:noProof/>
                  <w:lang w:eastAsia="zh-CN"/>
                </w:rPr>
                <w:t>9</w:t>
              </w:r>
              <w:r w:rsidRPr="00AC6B73">
                <w:rPr>
                  <w:b w:val="0"/>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675B1C62" w14:textId="77777777" w:rsidR="00AC6B73" w:rsidRPr="00E51194" w:rsidRDefault="00AC6B73" w:rsidP="00AC6B73">
            <w:pPr>
              <w:pStyle w:val="TAH"/>
              <w:jc w:val="left"/>
              <w:rPr>
                <w:ins w:id="1244" w:author="Huawei" w:date="2025-03-20T12:05:00Z"/>
                <w:b w:val="0"/>
                <w:bCs/>
              </w:rPr>
            </w:pPr>
          </w:p>
        </w:tc>
      </w:tr>
      <w:tr w:rsidR="00AC6B73" w:rsidRPr="00AC6B73" w14:paraId="4D73F290" w14:textId="77777777" w:rsidTr="00B8151E">
        <w:trPr>
          <w:ins w:id="1245" w:author="Huawei" w:date="2025-03-20T12:05:00Z"/>
        </w:trPr>
        <w:tc>
          <w:tcPr>
            <w:tcW w:w="2267" w:type="dxa"/>
            <w:tcBorders>
              <w:top w:val="single" w:sz="4" w:space="0" w:color="auto"/>
              <w:left w:val="single" w:sz="4" w:space="0" w:color="auto"/>
              <w:bottom w:val="single" w:sz="4" w:space="0" w:color="auto"/>
              <w:right w:val="single" w:sz="4" w:space="0" w:color="auto"/>
            </w:tcBorders>
          </w:tcPr>
          <w:p w14:paraId="1CCDB044" w14:textId="77EBEDA5" w:rsidR="00AC6B73" w:rsidRPr="00AC6B73" w:rsidRDefault="00AC6B73" w:rsidP="00AC6B73">
            <w:pPr>
              <w:pStyle w:val="TAH"/>
              <w:jc w:val="left"/>
              <w:rPr>
                <w:ins w:id="1246" w:author="Huawei" w:date="2025-03-20T12:05:00Z"/>
                <w:b w:val="0"/>
                <w:bCs/>
                <w:noProof/>
                <w:lang w:eastAsia="ko-KR"/>
              </w:rPr>
            </w:pPr>
            <w:ins w:id="1247" w:author="Huawei" w:date="2025-03-20T12:05:00Z">
              <w:r w:rsidRPr="00AC6B73">
                <w:rPr>
                  <w:b w:val="0"/>
                  <w:bCs/>
                  <w:noProof/>
                  <w:lang w:eastAsia="zh-CN"/>
                  <w:rPrChange w:id="1248" w:author="Huawei" w:date="2025-03-20T12:05:00Z">
                    <w:rPr>
                      <w:noProof/>
                      <w:lang w:eastAsia="zh-CN"/>
                    </w:rPr>
                  </w:rPrChange>
                </w:rPr>
                <w:t>RAN Device ID</w:t>
              </w:r>
            </w:ins>
          </w:p>
        </w:tc>
        <w:tc>
          <w:tcPr>
            <w:tcW w:w="1020" w:type="dxa"/>
            <w:tcBorders>
              <w:top w:val="single" w:sz="4" w:space="0" w:color="auto"/>
              <w:left w:val="single" w:sz="4" w:space="0" w:color="auto"/>
              <w:bottom w:val="single" w:sz="4" w:space="0" w:color="auto"/>
              <w:right w:val="single" w:sz="4" w:space="0" w:color="auto"/>
            </w:tcBorders>
          </w:tcPr>
          <w:p w14:paraId="19EFE172" w14:textId="3108DA57" w:rsidR="00AC6B73" w:rsidRPr="00AC6B73" w:rsidRDefault="00AC6B73" w:rsidP="00AC6B73">
            <w:pPr>
              <w:pStyle w:val="TAH"/>
              <w:jc w:val="left"/>
              <w:rPr>
                <w:ins w:id="1249" w:author="Huawei" w:date="2025-03-20T12:05:00Z"/>
                <w:b w:val="0"/>
                <w:bCs/>
                <w:noProof/>
                <w:lang w:eastAsia="zh-CN"/>
              </w:rPr>
            </w:pPr>
            <w:ins w:id="1250" w:author="Huawei" w:date="2025-03-20T12:05:00Z">
              <w:r w:rsidRPr="00AC6B73">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2A8837F" w14:textId="77777777" w:rsidR="00AC6B73" w:rsidRPr="00AC6B73" w:rsidRDefault="00AC6B73" w:rsidP="00AC6B73">
            <w:pPr>
              <w:pStyle w:val="TAH"/>
              <w:jc w:val="left"/>
              <w:rPr>
                <w:ins w:id="1251" w:author="Huawei" w:date="2025-03-20T12:05:00Z"/>
                <w:b w:val="0"/>
                <w:bCs/>
              </w:rPr>
            </w:pPr>
          </w:p>
        </w:tc>
        <w:tc>
          <w:tcPr>
            <w:tcW w:w="1587" w:type="dxa"/>
            <w:tcBorders>
              <w:top w:val="single" w:sz="4" w:space="0" w:color="auto"/>
              <w:left w:val="single" w:sz="4" w:space="0" w:color="auto"/>
              <w:bottom w:val="single" w:sz="4" w:space="0" w:color="auto"/>
              <w:right w:val="single" w:sz="4" w:space="0" w:color="auto"/>
            </w:tcBorders>
          </w:tcPr>
          <w:p w14:paraId="35C951A4" w14:textId="3BACF7C6" w:rsidR="00AC6B73" w:rsidRPr="00AC6B73" w:rsidRDefault="00AC6B73" w:rsidP="00AC6B73">
            <w:pPr>
              <w:pStyle w:val="TAH"/>
              <w:jc w:val="left"/>
              <w:rPr>
                <w:ins w:id="1252" w:author="Huawei" w:date="2025-03-20T12:05:00Z"/>
                <w:b w:val="0"/>
                <w:bCs/>
                <w:noProof/>
                <w:lang w:eastAsia="zh-CN"/>
              </w:rPr>
            </w:pPr>
            <w:ins w:id="1253" w:author="Huawei" w:date="2025-03-20T12:05:00Z">
              <w:r w:rsidRPr="00AC6B73">
                <w:rPr>
                  <w:rFonts w:hint="eastAsia"/>
                  <w:b w:val="0"/>
                  <w:bCs/>
                  <w:noProof/>
                  <w:lang w:eastAsia="zh-CN"/>
                </w:rPr>
                <w:t>9</w:t>
              </w:r>
              <w:r w:rsidRPr="00AC6B73">
                <w:rPr>
                  <w:b w:val="0"/>
                  <w:bCs/>
                  <w:noProof/>
                  <w:lang w:eastAsia="zh-CN"/>
                </w:rPr>
                <w:t>.3.3.yy2</w:t>
              </w:r>
            </w:ins>
          </w:p>
        </w:tc>
        <w:tc>
          <w:tcPr>
            <w:tcW w:w="3116" w:type="dxa"/>
            <w:tcBorders>
              <w:top w:val="single" w:sz="4" w:space="0" w:color="auto"/>
              <w:left w:val="single" w:sz="4" w:space="0" w:color="auto"/>
              <w:bottom w:val="single" w:sz="4" w:space="0" w:color="auto"/>
              <w:right w:val="single" w:sz="4" w:space="0" w:color="auto"/>
            </w:tcBorders>
          </w:tcPr>
          <w:p w14:paraId="074DC464" w14:textId="77777777" w:rsidR="00AC6B73" w:rsidRPr="00E51194" w:rsidRDefault="00AC6B73" w:rsidP="00AC6B73">
            <w:pPr>
              <w:pStyle w:val="TAH"/>
              <w:jc w:val="left"/>
              <w:rPr>
                <w:ins w:id="1254" w:author="Huawei" w:date="2025-03-20T12:05:00Z"/>
                <w:b w:val="0"/>
                <w:bCs/>
              </w:rPr>
            </w:pPr>
          </w:p>
        </w:tc>
      </w:tr>
      <w:tr w:rsidR="00985CE7" w:rsidRPr="00DD18E6" w14:paraId="2C29CB74" w14:textId="77777777" w:rsidTr="00B8151E">
        <w:trPr>
          <w:ins w:id="1255" w:author="Author"/>
        </w:trPr>
        <w:tc>
          <w:tcPr>
            <w:tcW w:w="2267" w:type="dxa"/>
          </w:tcPr>
          <w:p w14:paraId="28F2CEB4" w14:textId="77777777" w:rsidR="00985CE7" w:rsidRPr="00F835B9" w:rsidRDefault="00985CE7" w:rsidP="00985CE7">
            <w:pPr>
              <w:pStyle w:val="TAL"/>
              <w:rPr>
                <w:ins w:id="1256" w:author="Author"/>
                <w:rFonts w:eastAsia="等线"/>
                <w:lang w:eastAsia="zh-CN"/>
              </w:rPr>
            </w:pPr>
            <w:ins w:id="1257" w:author="Author">
              <w:r w:rsidRPr="008D451A">
                <w:rPr>
                  <w:lang w:eastAsia="ja-JP"/>
                </w:rPr>
                <w:t>Cause</w:t>
              </w:r>
            </w:ins>
          </w:p>
        </w:tc>
        <w:tc>
          <w:tcPr>
            <w:tcW w:w="1020" w:type="dxa"/>
          </w:tcPr>
          <w:p w14:paraId="05F0A689" w14:textId="77777777" w:rsidR="00985CE7" w:rsidRPr="00DD18E6" w:rsidRDefault="00985CE7" w:rsidP="00985CE7">
            <w:pPr>
              <w:pStyle w:val="TAL"/>
              <w:rPr>
                <w:ins w:id="1258" w:author="Author"/>
              </w:rPr>
            </w:pPr>
            <w:ins w:id="1259" w:author="Author">
              <w:r w:rsidRPr="008D451A">
                <w:rPr>
                  <w:lang w:eastAsia="ja-JP"/>
                </w:rPr>
                <w:t>M</w:t>
              </w:r>
            </w:ins>
          </w:p>
        </w:tc>
        <w:tc>
          <w:tcPr>
            <w:tcW w:w="1077" w:type="dxa"/>
          </w:tcPr>
          <w:p w14:paraId="7C3192C2" w14:textId="77777777" w:rsidR="00985CE7" w:rsidRPr="001F5312" w:rsidRDefault="00985CE7" w:rsidP="00985CE7">
            <w:pPr>
              <w:pStyle w:val="TAL"/>
              <w:rPr>
                <w:ins w:id="1260" w:author="Author"/>
              </w:rPr>
            </w:pPr>
          </w:p>
        </w:tc>
        <w:tc>
          <w:tcPr>
            <w:tcW w:w="1587" w:type="dxa"/>
          </w:tcPr>
          <w:p w14:paraId="14D81723" w14:textId="77777777" w:rsidR="00985CE7" w:rsidRPr="00DD18E6" w:rsidRDefault="00985CE7" w:rsidP="00985CE7">
            <w:pPr>
              <w:pStyle w:val="TAL"/>
              <w:rPr>
                <w:ins w:id="1261" w:author="Author"/>
              </w:rPr>
            </w:pPr>
            <w:ins w:id="1262" w:author="Author">
              <w:r w:rsidRPr="008D451A">
                <w:rPr>
                  <w:lang w:eastAsia="ja-JP"/>
                </w:rPr>
                <w:t>9.3.1.2</w:t>
              </w:r>
            </w:ins>
          </w:p>
        </w:tc>
        <w:tc>
          <w:tcPr>
            <w:tcW w:w="3116" w:type="dxa"/>
          </w:tcPr>
          <w:p w14:paraId="40FC5A87" w14:textId="77777777" w:rsidR="00985CE7" w:rsidRPr="00DD18E6" w:rsidRDefault="00985CE7" w:rsidP="00985CE7">
            <w:pPr>
              <w:pStyle w:val="TAL"/>
              <w:rPr>
                <w:ins w:id="1263" w:author="Author"/>
              </w:rPr>
            </w:pPr>
          </w:p>
        </w:tc>
      </w:tr>
      <w:tr w:rsidR="00985CE7" w:rsidRPr="00DD18E6" w14:paraId="1B2147A2" w14:textId="77777777" w:rsidTr="00B8151E">
        <w:trPr>
          <w:ins w:id="1264" w:author="Author"/>
        </w:trPr>
        <w:tc>
          <w:tcPr>
            <w:tcW w:w="2267" w:type="dxa"/>
            <w:tcBorders>
              <w:top w:val="single" w:sz="4" w:space="0" w:color="auto"/>
              <w:left w:val="single" w:sz="4" w:space="0" w:color="auto"/>
              <w:bottom w:val="single" w:sz="4" w:space="0" w:color="auto"/>
              <w:right w:val="single" w:sz="4" w:space="0" w:color="auto"/>
            </w:tcBorders>
          </w:tcPr>
          <w:p w14:paraId="5A6EF5E2" w14:textId="77777777" w:rsidR="00985CE7" w:rsidRPr="00D1729B" w:rsidRDefault="00985CE7" w:rsidP="00985CE7">
            <w:pPr>
              <w:pStyle w:val="TAL"/>
              <w:rPr>
                <w:ins w:id="1265" w:author="Author"/>
              </w:rPr>
            </w:pPr>
            <w:ins w:id="1266"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6DDBC9A6" w14:textId="77777777" w:rsidR="00985CE7" w:rsidRPr="00DD18E6" w:rsidRDefault="00985CE7" w:rsidP="00985CE7">
            <w:pPr>
              <w:pStyle w:val="TAL"/>
              <w:rPr>
                <w:ins w:id="1267" w:author="Author"/>
              </w:rPr>
            </w:pPr>
            <w:ins w:id="1268"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D3CA63" w14:textId="77777777" w:rsidR="00985CE7" w:rsidRPr="00DD18E6" w:rsidRDefault="00985CE7" w:rsidP="00985CE7">
            <w:pPr>
              <w:pStyle w:val="TAL"/>
              <w:rPr>
                <w:ins w:id="1269" w:author="Author"/>
                <w:i/>
                <w:iCs/>
              </w:rPr>
            </w:pPr>
          </w:p>
        </w:tc>
        <w:tc>
          <w:tcPr>
            <w:tcW w:w="1587" w:type="dxa"/>
            <w:tcBorders>
              <w:top w:val="single" w:sz="4" w:space="0" w:color="auto"/>
              <w:left w:val="single" w:sz="4" w:space="0" w:color="auto"/>
              <w:bottom w:val="single" w:sz="4" w:space="0" w:color="auto"/>
              <w:right w:val="single" w:sz="4" w:space="0" w:color="auto"/>
            </w:tcBorders>
          </w:tcPr>
          <w:p w14:paraId="0F07ECCB" w14:textId="77777777" w:rsidR="00985CE7" w:rsidRPr="00DD18E6" w:rsidRDefault="00985CE7" w:rsidP="00985CE7">
            <w:pPr>
              <w:pStyle w:val="TAL"/>
              <w:rPr>
                <w:ins w:id="1270" w:author="Author"/>
              </w:rPr>
            </w:pPr>
            <w:ins w:id="1271"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3E13DD65" w14:textId="77777777" w:rsidR="00985CE7" w:rsidRPr="00DD18E6" w:rsidRDefault="00985CE7" w:rsidP="00985CE7">
            <w:pPr>
              <w:pStyle w:val="TAL"/>
              <w:rPr>
                <w:ins w:id="1272" w:author="Author"/>
              </w:rPr>
            </w:pPr>
          </w:p>
        </w:tc>
      </w:tr>
    </w:tbl>
    <w:p w14:paraId="00301DBF" w14:textId="322B947B" w:rsidR="00523D44" w:rsidRDefault="00523D44" w:rsidP="00714046">
      <w:pPr>
        <w:pStyle w:val="FirstChange"/>
        <w:rPr>
          <w:noProof/>
        </w:rPr>
      </w:pPr>
    </w:p>
    <w:p w14:paraId="187C4AB1" w14:textId="77777777" w:rsidR="003B1AB2" w:rsidRDefault="00BE6C72" w:rsidP="00BE6C72">
      <w:pPr>
        <w:pStyle w:val="FirstChange"/>
        <w:jc w:val="left"/>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F95041F" w14:textId="41A9C55F" w:rsidR="00BE6C72" w:rsidRPr="003B1AB2" w:rsidRDefault="003B1AB2" w:rsidP="00BE6C72">
      <w:pPr>
        <w:pStyle w:val="FirstChange"/>
        <w:jc w:val="left"/>
        <w:rPr>
          <w:b/>
          <w:bCs/>
          <w:i/>
          <w:iCs/>
          <w:noProof/>
          <w:sz w:val="22"/>
          <w:szCs w:val="22"/>
          <w:highlight w:val="yellow"/>
          <w:lang w:eastAsia="zh-CN"/>
        </w:rPr>
        <w:sectPr w:rsidR="00BE6C72" w:rsidRPr="003B1AB2" w:rsidSect="00765952">
          <w:headerReference w:type="default" r:id="rId29"/>
          <w:footnotePr>
            <w:numRestart w:val="eachSect"/>
          </w:footnotePr>
          <w:pgSz w:w="11907" w:h="16840" w:code="9"/>
          <w:pgMar w:top="1134" w:right="1134" w:bottom="1418" w:left="1134" w:header="680" w:footer="567" w:gutter="0"/>
          <w:cols w:space="720"/>
          <w:docGrid w:linePitch="272"/>
        </w:sectPr>
      </w:pPr>
      <w:r w:rsidRPr="003B1AB2">
        <w:rPr>
          <w:b/>
          <w:bCs/>
          <w:i/>
          <w:iCs/>
          <w:noProof/>
          <w:sz w:val="22"/>
          <w:szCs w:val="22"/>
          <w:highlight w:val="yellow"/>
          <w:lang w:eastAsia="zh-CN"/>
        </w:rPr>
        <w:t>--asn.1 part</w:t>
      </w:r>
      <w:r>
        <w:rPr>
          <w:b/>
          <w:bCs/>
          <w:i/>
          <w:iCs/>
          <w:noProof/>
          <w:sz w:val="22"/>
          <w:szCs w:val="22"/>
          <w:highlight w:val="yellow"/>
          <w:lang w:eastAsia="zh-CN"/>
        </w:rPr>
        <w:t xml:space="preserve"> includes</w:t>
      </w:r>
      <w:r w:rsidRPr="003B1AB2">
        <w:rPr>
          <w:b/>
          <w:bCs/>
          <w:i/>
          <w:iCs/>
          <w:noProof/>
          <w:sz w:val="22"/>
          <w:szCs w:val="22"/>
          <w:highlight w:val="yellow"/>
          <w:lang w:eastAsia="zh-CN"/>
        </w:rPr>
        <w:t xml:space="preserve"> TP for both invneoty and command</w:t>
      </w:r>
      <w:r>
        <w:rPr>
          <w:b/>
          <w:bCs/>
          <w:i/>
          <w:iCs/>
          <w:noProof/>
          <w:sz w:val="22"/>
          <w:szCs w:val="22"/>
          <w:highlight w:val="yellow"/>
          <w:lang w:eastAsia="zh-CN"/>
        </w:rPr>
        <w:t>--</w:t>
      </w:r>
    </w:p>
    <w:p w14:paraId="6D3CA1D3" w14:textId="017EDACF" w:rsidR="003B1AB2" w:rsidRPr="001D2E49" w:rsidRDefault="003B1AB2" w:rsidP="003B1AB2">
      <w:pPr>
        <w:pStyle w:val="Heading3"/>
      </w:pPr>
      <w:r w:rsidRPr="001D2E49">
        <w:t>9.4.3</w:t>
      </w:r>
      <w:r w:rsidRPr="001D2E49">
        <w:tab/>
        <w:t>Elementary Procedure Definitions</w:t>
      </w:r>
    </w:p>
    <w:p w14:paraId="4A19030E" w14:textId="77777777" w:rsidR="003B1AB2" w:rsidRPr="001D2E49" w:rsidRDefault="003B1AB2" w:rsidP="003B1AB2">
      <w:pPr>
        <w:pStyle w:val="PL"/>
        <w:rPr>
          <w:noProof w:val="0"/>
          <w:snapToGrid w:val="0"/>
        </w:rPr>
      </w:pPr>
      <w:r w:rsidRPr="001D2E49">
        <w:rPr>
          <w:noProof w:val="0"/>
          <w:snapToGrid w:val="0"/>
        </w:rPr>
        <w:t>-- ASN1START</w:t>
      </w:r>
    </w:p>
    <w:p w14:paraId="3C96FD0A" w14:textId="77777777" w:rsidR="003B1AB2" w:rsidRPr="001D2E49" w:rsidRDefault="003B1AB2" w:rsidP="003B1AB2">
      <w:pPr>
        <w:pStyle w:val="PL"/>
        <w:rPr>
          <w:noProof w:val="0"/>
          <w:snapToGrid w:val="0"/>
        </w:rPr>
      </w:pPr>
      <w:r w:rsidRPr="001D2E49">
        <w:rPr>
          <w:noProof w:val="0"/>
          <w:snapToGrid w:val="0"/>
        </w:rPr>
        <w:t>-- **************************************************************</w:t>
      </w:r>
    </w:p>
    <w:p w14:paraId="07763104" w14:textId="77777777" w:rsidR="003B1AB2" w:rsidRPr="001D2E49" w:rsidRDefault="003B1AB2" w:rsidP="003B1AB2">
      <w:pPr>
        <w:pStyle w:val="PL"/>
        <w:rPr>
          <w:noProof w:val="0"/>
          <w:snapToGrid w:val="0"/>
        </w:rPr>
      </w:pPr>
      <w:r w:rsidRPr="001D2E49">
        <w:rPr>
          <w:noProof w:val="0"/>
          <w:snapToGrid w:val="0"/>
        </w:rPr>
        <w:t>--</w:t>
      </w:r>
    </w:p>
    <w:p w14:paraId="5C432BC3" w14:textId="77777777" w:rsidR="003B1AB2" w:rsidRPr="001D2E49" w:rsidRDefault="003B1AB2" w:rsidP="003B1AB2">
      <w:pPr>
        <w:pStyle w:val="PL"/>
        <w:rPr>
          <w:noProof w:val="0"/>
          <w:snapToGrid w:val="0"/>
        </w:rPr>
      </w:pPr>
      <w:r w:rsidRPr="001D2E49">
        <w:rPr>
          <w:noProof w:val="0"/>
          <w:snapToGrid w:val="0"/>
        </w:rPr>
        <w:t>-- Elementary Procedure definitions</w:t>
      </w:r>
    </w:p>
    <w:p w14:paraId="17F2B25B" w14:textId="77777777" w:rsidR="003B1AB2" w:rsidRPr="001D2E49" w:rsidRDefault="003B1AB2" w:rsidP="003B1AB2">
      <w:pPr>
        <w:pStyle w:val="PL"/>
        <w:rPr>
          <w:noProof w:val="0"/>
          <w:snapToGrid w:val="0"/>
        </w:rPr>
      </w:pPr>
      <w:r w:rsidRPr="001D2E49">
        <w:rPr>
          <w:noProof w:val="0"/>
          <w:snapToGrid w:val="0"/>
        </w:rPr>
        <w:t>--</w:t>
      </w:r>
    </w:p>
    <w:p w14:paraId="54B110B8" w14:textId="77777777" w:rsidR="003B1AB2" w:rsidRPr="001D2E49" w:rsidRDefault="003B1AB2" w:rsidP="003B1AB2">
      <w:pPr>
        <w:pStyle w:val="PL"/>
        <w:rPr>
          <w:noProof w:val="0"/>
          <w:snapToGrid w:val="0"/>
        </w:rPr>
      </w:pPr>
      <w:r w:rsidRPr="001D2E49">
        <w:rPr>
          <w:noProof w:val="0"/>
          <w:snapToGrid w:val="0"/>
        </w:rPr>
        <w:t>-- **************************************************************</w:t>
      </w:r>
    </w:p>
    <w:p w14:paraId="27DB3D82" w14:textId="77777777" w:rsidR="003B1AB2" w:rsidRPr="001D2E49" w:rsidRDefault="003B1AB2" w:rsidP="003B1AB2">
      <w:pPr>
        <w:pStyle w:val="PL"/>
        <w:rPr>
          <w:noProof w:val="0"/>
          <w:snapToGrid w:val="0"/>
        </w:rPr>
      </w:pPr>
    </w:p>
    <w:p w14:paraId="20D375D3" w14:textId="77777777" w:rsidR="003B1AB2" w:rsidRPr="001D2E49" w:rsidRDefault="003B1AB2" w:rsidP="003B1AB2">
      <w:pPr>
        <w:pStyle w:val="PL"/>
        <w:rPr>
          <w:snapToGrid w:val="0"/>
        </w:rPr>
      </w:pPr>
      <w:r w:rsidRPr="001D2E49">
        <w:rPr>
          <w:snapToGrid w:val="0"/>
        </w:rPr>
        <w:t xml:space="preserve">NGAP-PDU-Descriptions  { </w:t>
      </w:r>
    </w:p>
    <w:p w14:paraId="6B5BF212" w14:textId="77777777" w:rsidR="003B1AB2" w:rsidRPr="001D2E49" w:rsidRDefault="003B1AB2" w:rsidP="003B1AB2">
      <w:pPr>
        <w:pStyle w:val="PL"/>
        <w:rPr>
          <w:noProof w:val="0"/>
          <w:snapToGrid w:val="0"/>
        </w:rPr>
      </w:pPr>
      <w:r w:rsidRPr="001D2E49">
        <w:rPr>
          <w:noProof w:val="0"/>
          <w:snapToGrid w:val="0"/>
        </w:rPr>
        <w:t xml:space="preserve">itu-t (0) identified-organization (4) etsi (0) mobileDomain (0) </w:t>
      </w:r>
    </w:p>
    <w:p w14:paraId="41629540" w14:textId="77777777" w:rsidR="003B1AB2" w:rsidRPr="001D2E49" w:rsidRDefault="003B1AB2" w:rsidP="003B1AB2">
      <w:pPr>
        <w:pStyle w:val="PL"/>
        <w:rPr>
          <w:noProof w:val="0"/>
          <w:snapToGrid w:val="0"/>
        </w:rPr>
      </w:pPr>
      <w:r w:rsidRPr="001D2E49">
        <w:rPr>
          <w:noProof w:val="0"/>
          <w:snapToGrid w:val="0"/>
        </w:rPr>
        <w:t>ngran-Access (22) modules (3) ngap (1) version1 (1) ngap-PDU-Descriptions (0)}</w:t>
      </w:r>
    </w:p>
    <w:p w14:paraId="7E0483B3" w14:textId="77777777" w:rsidR="003B1AB2" w:rsidRPr="001D2E49" w:rsidRDefault="003B1AB2" w:rsidP="003B1AB2">
      <w:pPr>
        <w:pStyle w:val="PL"/>
        <w:rPr>
          <w:noProof w:val="0"/>
          <w:snapToGrid w:val="0"/>
        </w:rPr>
      </w:pPr>
    </w:p>
    <w:p w14:paraId="0E3D66DC" w14:textId="77777777" w:rsidR="003B1AB2" w:rsidRPr="001D2E49" w:rsidRDefault="003B1AB2" w:rsidP="003B1AB2">
      <w:pPr>
        <w:pStyle w:val="PL"/>
        <w:rPr>
          <w:noProof w:val="0"/>
          <w:snapToGrid w:val="0"/>
        </w:rPr>
      </w:pPr>
      <w:r w:rsidRPr="001D2E49">
        <w:rPr>
          <w:noProof w:val="0"/>
          <w:snapToGrid w:val="0"/>
        </w:rPr>
        <w:t xml:space="preserve">DEFINITIONS AUTOMATIC TAGS ::= </w:t>
      </w:r>
    </w:p>
    <w:p w14:paraId="649FD113" w14:textId="77777777" w:rsidR="003B1AB2" w:rsidRPr="001D2E49" w:rsidRDefault="003B1AB2" w:rsidP="003B1AB2">
      <w:pPr>
        <w:pStyle w:val="PL"/>
        <w:rPr>
          <w:noProof w:val="0"/>
          <w:snapToGrid w:val="0"/>
        </w:rPr>
      </w:pPr>
    </w:p>
    <w:p w14:paraId="6224A6DC" w14:textId="77777777" w:rsidR="003B1AB2" w:rsidRPr="001D2E49" w:rsidRDefault="003B1AB2" w:rsidP="003B1AB2">
      <w:pPr>
        <w:pStyle w:val="PL"/>
        <w:rPr>
          <w:noProof w:val="0"/>
          <w:snapToGrid w:val="0"/>
        </w:rPr>
      </w:pPr>
      <w:r w:rsidRPr="001D2E49">
        <w:rPr>
          <w:noProof w:val="0"/>
          <w:snapToGrid w:val="0"/>
        </w:rPr>
        <w:t>BEGIN</w:t>
      </w:r>
    </w:p>
    <w:p w14:paraId="33222169" w14:textId="77777777" w:rsidR="003B1AB2" w:rsidRPr="001D2E49" w:rsidRDefault="003B1AB2" w:rsidP="003B1AB2">
      <w:pPr>
        <w:pStyle w:val="PL"/>
        <w:rPr>
          <w:noProof w:val="0"/>
          <w:snapToGrid w:val="0"/>
        </w:rPr>
      </w:pPr>
    </w:p>
    <w:p w14:paraId="3F688AAB" w14:textId="77777777" w:rsidR="003B1AB2" w:rsidRPr="001D2E49" w:rsidRDefault="003B1AB2" w:rsidP="003B1AB2">
      <w:pPr>
        <w:pStyle w:val="PL"/>
        <w:rPr>
          <w:noProof w:val="0"/>
          <w:snapToGrid w:val="0"/>
        </w:rPr>
      </w:pPr>
      <w:r w:rsidRPr="001D2E49">
        <w:rPr>
          <w:noProof w:val="0"/>
          <w:snapToGrid w:val="0"/>
        </w:rPr>
        <w:t>-- **************************************************************</w:t>
      </w:r>
    </w:p>
    <w:p w14:paraId="289C8D93" w14:textId="77777777" w:rsidR="003B1AB2" w:rsidRPr="001D2E49" w:rsidRDefault="003B1AB2" w:rsidP="003B1AB2">
      <w:pPr>
        <w:pStyle w:val="PL"/>
        <w:rPr>
          <w:noProof w:val="0"/>
          <w:snapToGrid w:val="0"/>
        </w:rPr>
      </w:pPr>
      <w:r w:rsidRPr="001D2E49">
        <w:rPr>
          <w:noProof w:val="0"/>
          <w:snapToGrid w:val="0"/>
        </w:rPr>
        <w:t>--</w:t>
      </w:r>
    </w:p>
    <w:p w14:paraId="18F016DF" w14:textId="77777777" w:rsidR="003B1AB2" w:rsidRPr="001D2E49" w:rsidRDefault="003B1AB2" w:rsidP="003B1AB2">
      <w:pPr>
        <w:pStyle w:val="PL"/>
        <w:outlineLvl w:val="3"/>
        <w:rPr>
          <w:noProof w:val="0"/>
          <w:snapToGrid w:val="0"/>
        </w:rPr>
      </w:pPr>
      <w:r w:rsidRPr="001D2E49">
        <w:rPr>
          <w:noProof w:val="0"/>
          <w:snapToGrid w:val="0"/>
        </w:rPr>
        <w:t>-- IE parameter types from other modules.</w:t>
      </w:r>
    </w:p>
    <w:p w14:paraId="4DAA3404" w14:textId="77777777" w:rsidR="003B1AB2" w:rsidRPr="001D2E49" w:rsidRDefault="003B1AB2" w:rsidP="003B1AB2">
      <w:pPr>
        <w:pStyle w:val="PL"/>
        <w:rPr>
          <w:noProof w:val="0"/>
          <w:snapToGrid w:val="0"/>
        </w:rPr>
      </w:pPr>
      <w:r w:rsidRPr="001D2E49">
        <w:rPr>
          <w:noProof w:val="0"/>
          <w:snapToGrid w:val="0"/>
        </w:rPr>
        <w:t>--</w:t>
      </w:r>
    </w:p>
    <w:p w14:paraId="159A507A" w14:textId="77777777" w:rsidR="003B1AB2" w:rsidRPr="001D2E49" w:rsidRDefault="003B1AB2" w:rsidP="003B1AB2">
      <w:pPr>
        <w:pStyle w:val="PL"/>
        <w:rPr>
          <w:noProof w:val="0"/>
          <w:snapToGrid w:val="0"/>
        </w:rPr>
      </w:pPr>
      <w:r w:rsidRPr="001D2E49">
        <w:rPr>
          <w:noProof w:val="0"/>
          <w:snapToGrid w:val="0"/>
        </w:rPr>
        <w:t>-- **************************************************************</w:t>
      </w:r>
    </w:p>
    <w:p w14:paraId="5C0E15AF" w14:textId="77777777" w:rsidR="003B1AB2" w:rsidRPr="001D2E49" w:rsidRDefault="003B1AB2" w:rsidP="003B1AB2">
      <w:pPr>
        <w:pStyle w:val="PL"/>
        <w:rPr>
          <w:noProof w:val="0"/>
          <w:snapToGrid w:val="0"/>
        </w:rPr>
      </w:pPr>
    </w:p>
    <w:p w14:paraId="2362D1B6" w14:textId="77777777" w:rsidR="003B1AB2" w:rsidRPr="001D2E49" w:rsidRDefault="003B1AB2" w:rsidP="003B1AB2">
      <w:pPr>
        <w:pStyle w:val="PL"/>
        <w:rPr>
          <w:noProof w:val="0"/>
          <w:snapToGrid w:val="0"/>
        </w:rPr>
      </w:pPr>
      <w:r w:rsidRPr="001D2E49">
        <w:rPr>
          <w:noProof w:val="0"/>
          <w:snapToGrid w:val="0"/>
        </w:rPr>
        <w:t>IMPORTS</w:t>
      </w:r>
    </w:p>
    <w:p w14:paraId="2114059E" w14:textId="77777777" w:rsidR="003B1AB2" w:rsidRPr="001D2E49" w:rsidRDefault="003B1AB2" w:rsidP="003B1AB2">
      <w:pPr>
        <w:pStyle w:val="PL"/>
        <w:rPr>
          <w:noProof w:val="0"/>
          <w:snapToGrid w:val="0"/>
        </w:rPr>
      </w:pPr>
    </w:p>
    <w:p w14:paraId="1828315A" w14:textId="77777777" w:rsidR="003B1AB2" w:rsidRPr="001D2E49" w:rsidRDefault="003B1AB2" w:rsidP="003B1AB2">
      <w:pPr>
        <w:pStyle w:val="PL"/>
        <w:rPr>
          <w:noProof w:val="0"/>
          <w:snapToGrid w:val="0"/>
        </w:rPr>
      </w:pPr>
      <w:r w:rsidRPr="001D2E49">
        <w:rPr>
          <w:noProof w:val="0"/>
          <w:snapToGrid w:val="0"/>
        </w:rPr>
        <w:tab/>
        <w:t>Criticality,</w:t>
      </w:r>
    </w:p>
    <w:p w14:paraId="58FA10F3" w14:textId="77777777" w:rsidR="003B1AB2" w:rsidRPr="001D2E49" w:rsidRDefault="003B1AB2" w:rsidP="003B1AB2">
      <w:pPr>
        <w:pStyle w:val="PL"/>
        <w:rPr>
          <w:noProof w:val="0"/>
          <w:snapToGrid w:val="0"/>
        </w:rPr>
      </w:pPr>
      <w:r w:rsidRPr="001D2E49">
        <w:rPr>
          <w:noProof w:val="0"/>
          <w:snapToGrid w:val="0"/>
        </w:rPr>
        <w:tab/>
        <w:t>ProcedureCode</w:t>
      </w:r>
    </w:p>
    <w:p w14:paraId="0C693085" w14:textId="77777777" w:rsidR="003B1AB2" w:rsidRPr="001D2E49" w:rsidRDefault="003B1AB2" w:rsidP="003B1AB2">
      <w:pPr>
        <w:pStyle w:val="PL"/>
        <w:rPr>
          <w:noProof w:val="0"/>
          <w:snapToGrid w:val="0"/>
        </w:rPr>
      </w:pPr>
      <w:r w:rsidRPr="001D2E49">
        <w:rPr>
          <w:noProof w:val="0"/>
          <w:snapToGrid w:val="0"/>
        </w:rPr>
        <w:t>FROM NGAP-CommonDataTypes</w:t>
      </w:r>
    </w:p>
    <w:p w14:paraId="3A77038E" w14:textId="77777777" w:rsidR="003B1AB2" w:rsidRPr="001D2E49" w:rsidRDefault="003B1AB2" w:rsidP="003B1AB2">
      <w:pPr>
        <w:pStyle w:val="PL"/>
        <w:rPr>
          <w:noProof w:val="0"/>
          <w:snapToGrid w:val="0"/>
        </w:rPr>
      </w:pPr>
    </w:p>
    <w:p w14:paraId="02D042FE" w14:textId="77777777" w:rsidR="003B1AB2" w:rsidRPr="001D2E49" w:rsidRDefault="003B1AB2" w:rsidP="003B1AB2">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0AA6CD0A" w14:textId="77777777" w:rsidR="003B1AB2" w:rsidRPr="001D2E49" w:rsidRDefault="003B1AB2" w:rsidP="003B1AB2">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3C14A60B" w14:textId="77777777" w:rsidR="003B1AB2" w:rsidRPr="001D2E49" w:rsidRDefault="003B1AB2" w:rsidP="003B1AB2">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7F32C14F" w14:textId="77777777" w:rsidR="003B1AB2" w:rsidRPr="001D2E49" w:rsidRDefault="003B1AB2" w:rsidP="003B1AB2">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592EF600" w14:textId="77777777" w:rsidR="003B1AB2" w:rsidRPr="001D2E49" w:rsidRDefault="003B1AB2" w:rsidP="003B1AB2">
      <w:pPr>
        <w:pStyle w:val="PL"/>
        <w:rPr>
          <w:noProof w:val="0"/>
          <w:snapToGrid w:val="0"/>
        </w:rPr>
      </w:pPr>
      <w:r w:rsidRPr="001D2E49">
        <w:rPr>
          <w:noProof w:val="0"/>
          <w:snapToGrid w:val="0"/>
        </w:rPr>
        <w:tab/>
        <w:t>AMFStatusIndication,</w:t>
      </w:r>
    </w:p>
    <w:p w14:paraId="79A0330A" w14:textId="77777777" w:rsidR="003B1AB2" w:rsidRPr="00DD18E6" w:rsidRDefault="003B1AB2" w:rsidP="003B1AB2">
      <w:pPr>
        <w:pStyle w:val="PL"/>
        <w:rPr>
          <w:noProof w:val="0"/>
          <w:snapToGrid w:val="0"/>
        </w:rPr>
      </w:pPr>
      <w:r w:rsidRPr="00DD18E6">
        <w:rPr>
          <w:noProof w:val="0"/>
          <w:snapToGrid w:val="0"/>
        </w:rPr>
        <w:tab/>
        <w:t>BroadcastSessionModificationFailure,</w:t>
      </w:r>
    </w:p>
    <w:p w14:paraId="11D30D0F" w14:textId="77777777" w:rsidR="003B1AB2" w:rsidRPr="00DD18E6" w:rsidRDefault="003B1AB2" w:rsidP="003B1AB2">
      <w:pPr>
        <w:pStyle w:val="PL"/>
        <w:rPr>
          <w:noProof w:val="0"/>
          <w:snapToGrid w:val="0"/>
        </w:rPr>
      </w:pPr>
      <w:r w:rsidRPr="00DD18E6">
        <w:rPr>
          <w:noProof w:val="0"/>
          <w:snapToGrid w:val="0"/>
        </w:rPr>
        <w:tab/>
        <w:t>BroadcastSessionModificationRequest,</w:t>
      </w:r>
    </w:p>
    <w:p w14:paraId="68A8A6D4" w14:textId="77777777" w:rsidR="003B1AB2" w:rsidRPr="00DD18E6" w:rsidRDefault="003B1AB2" w:rsidP="003B1AB2">
      <w:pPr>
        <w:pStyle w:val="PL"/>
        <w:rPr>
          <w:noProof w:val="0"/>
          <w:snapToGrid w:val="0"/>
        </w:rPr>
      </w:pPr>
      <w:r w:rsidRPr="00DD18E6">
        <w:rPr>
          <w:noProof w:val="0"/>
          <w:snapToGrid w:val="0"/>
        </w:rPr>
        <w:tab/>
        <w:t>BroadcastSessionModificationResponse,</w:t>
      </w:r>
    </w:p>
    <w:p w14:paraId="2914FD91" w14:textId="77777777" w:rsidR="003B1AB2" w:rsidRPr="00DD18E6" w:rsidRDefault="003B1AB2" w:rsidP="003B1AB2">
      <w:pPr>
        <w:pStyle w:val="PL"/>
        <w:rPr>
          <w:noProof w:val="0"/>
          <w:snapToGrid w:val="0"/>
        </w:rPr>
      </w:pPr>
      <w:r w:rsidRPr="00DD18E6">
        <w:rPr>
          <w:noProof w:val="0"/>
          <w:snapToGrid w:val="0"/>
        </w:rPr>
        <w:tab/>
        <w:t>BroadcastSessionReleaseRequest,</w:t>
      </w:r>
    </w:p>
    <w:p w14:paraId="25506265" w14:textId="77777777" w:rsidR="003B1AB2" w:rsidRPr="00DD18E6" w:rsidRDefault="003B1AB2" w:rsidP="003B1AB2">
      <w:pPr>
        <w:pStyle w:val="PL"/>
        <w:rPr>
          <w:noProof w:val="0"/>
          <w:snapToGrid w:val="0"/>
        </w:rPr>
      </w:pPr>
      <w:r>
        <w:rPr>
          <w:noProof w:val="0"/>
          <w:snapToGrid w:val="0"/>
        </w:rPr>
        <w:tab/>
        <w:t>BroadcastSessionReleaseRequired,</w:t>
      </w:r>
    </w:p>
    <w:p w14:paraId="17DB7172" w14:textId="77777777" w:rsidR="003B1AB2" w:rsidRPr="00DD18E6" w:rsidRDefault="003B1AB2" w:rsidP="003B1AB2">
      <w:pPr>
        <w:pStyle w:val="PL"/>
        <w:rPr>
          <w:noProof w:val="0"/>
          <w:snapToGrid w:val="0"/>
        </w:rPr>
      </w:pPr>
      <w:r w:rsidRPr="00DD18E6">
        <w:rPr>
          <w:noProof w:val="0"/>
          <w:snapToGrid w:val="0"/>
        </w:rPr>
        <w:tab/>
        <w:t>BroadcastSessionReleaseResponse,</w:t>
      </w:r>
    </w:p>
    <w:p w14:paraId="589BD118" w14:textId="77777777" w:rsidR="003B1AB2" w:rsidRPr="00DD18E6" w:rsidRDefault="003B1AB2" w:rsidP="003B1AB2">
      <w:pPr>
        <w:pStyle w:val="PL"/>
        <w:rPr>
          <w:noProof w:val="0"/>
          <w:snapToGrid w:val="0"/>
        </w:rPr>
      </w:pPr>
      <w:r w:rsidRPr="00DD18E6">
        <w:rPr>
          <w:noProof w:val="0"/>
          <w:snapToGrid w:val="0"/>
        </w:rPr>
        <w:tab/>
        <w:t>BroadcastSessionSetupFailure,</w:t>
      </w:r>
    </w:p>
    <w:p w14:paraId="6CB165C6" w14:textId="77777777" w:rsidR="003B1AB2" w:rsidRPr="00DD18E6" w:rsidRDefault="003B1AB2" w:rsidP="003B1AB2">
      <w:pPr>
        <w:pStyle w:val="PL"/>
        <w:rPr>
          <w:noProof w:val="0"/>
          <w:snapToGrid w:val="0"/>
        </w:rPr>
      </w:pPr>
      <w:r w:rsidRPr="00DD18E6">
        <w:rPr>
          <w:noProof w:val="0"/>
          <w:snapToGrid w:val="0"/>
        </w:rPr>
        <w:tab/>
        <w:t>BroadcastSessionSetupRequest,</w:t>
      </w:r>
    </w:p>
    <w:p w14:paraId="6C9A57E2" w14:textId="77777777" w:rsidR="003B1AB2" w:rsidRPr="001F5312" w:rsidRDefault="003B1AB2" w:rsidP="003B1AB2">
      <w:pPr>
        <w:pStyle w:val="PL"/>
        <w:rPr>
          <w:noProof w:val="0"/>
          <w:snapToGrid w:val="0"/>
        </w:rPr>
      </w:pPr>
      <w:r w:rsidRPr="00DD18E6">
        <w:rPr>
          <w:noProof w:val="0"/>
          <w:snapToGrid w:val="0"/>
        </w:rPr>
        <w:tab/>
        <w:t>BroadcastSessionSetupResponse,</w:t>
      </w:r>
    </w:p>
    <w:p w14:paraId="782A7C26" w14:textId="77777777" w:rsidR="003B1AB2" w:rsidRPr="00976445" w:rsidRDefault="003B1AB2" w:rsidP="003B1AB2">
      <w:pPr>
        <w:pStyle w:val="PL"/>
        <w:rPr>
          <w:rFonts w:eastAsia="Malgun Gothic"/>
          <w:snapToGrid w:val="0"/>
        </w:rPr>
      </w:pPr>
      <w:r w:rsidRPr="00976445">
        <w:rPr>
          <w:rFonts w:eastAsia="Malgun Gothic"/>
          <w:snapToGrid w:val="0"/>
        </w:rPr>
        <w:tab/>
        <w:t>BroadcastSessionTransportFailure,</w:t>
      </w:r>
    </w:p>
    <w:p w14:paraId="10E9B22C" w14:textId="77777777" w:rsidR="003B1AB2" w:rsidRPr="00976445" w:rsidRDefault="003B1AB2" w:rsidP="003B1AB2">
      <w:pPr>
        <w:pStyle w:val="PL"/>
        <w:rPr>
          <w:rFonts w:eastAsia="Malgun Gothic"/>
          <w:snapToGrid w:val="0"/>
        </w:rPr>
      </w:pPr>
      <w:r w:rsidRPr="00976445">
        <w:rPr>
          <w:rFonts w:eastAsia="Malgun Gothic"/>
          <w:snapToGrid w:val="0"/>
        </w:rPr>
        <w:tab/>
        <w:t>BroadcastSessionTransportRequest,</w:t>
      </w:r>
    </w:p>
    <w:p w14:paraId="7064F8E7" w14:textId="77777777" w:rsidR="003B1AB2" w:rsidRPr="00976445" w:rsidRDefault="003B1AB2" w:rsidP="003B1AB2">
      <w:pPr>
        <w:pStyle w:val="PL"/>
        <w:rPr>
          <w:rFonts w:eastAsia="Malgun Gothic"/>
          <w:snapToGrid w:val="0"/>
        </w:rPr>
      </w:pPr>
      <w:r w:rsidRPr="00976445">
        <w:rPr>
          <w:rFonts w:eastAsia="Malgun Gothic"/>
          <w:snapToGrid w:val="0"/>
        </w:rPr>
        <w:tab/>
        <w:t>BroadcastSessionTransportResponse,</w:t>
      </w:r>
    </w:p>
    <w:p w14:paraId="6CADBB96" w14:textId="77777777" w:rsidR="003B1AB2" w:rsidRPr="001D2E49" w:rsidRDefault="003B1AB2" w:rsidP="003B1AB2">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60026B7E" w14:textId="77777777" w:rsidR="003B1AB2" w:rsidRDefault="003B1AB2" w:rsidP="003B1AB2">
      <w:pPr>
        <w:pStyle w:val="PL"/>
        <w:rPr>
          <w:noProof w:val="0"/>
          <w:snapToGrid w:val="0"/>
        </w:rPr>
      </w:pPr>
      <w:r>
        <w:rPr>
          <w:noProof w:val="0"/>
          <w:snapToGrid w:val="0"/>
        </w:rPr>
        <w:tab/>
      </w:r>
      <w:r w:rsidRPr="008711EA">
        <w:rPr>
          <w:noProof w:val="0"/>
          <w:snapToGrid w:val="0"/>
        </w:rPr>
        <w:t>ConnectionEstablishmentIndication,</w:t>
      </w:r>
    </w:p>
    <w:p w14:paraId="57E2A04E" w14:textId="77777777" w:rsidR="003B1AB2" w:rsidRPr="001D2E49" w:rsidRDefault="003B1AB2" w:rsidP="003B1AB2">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C2CC0E1" w14:textId="77777777" w:rsidR="003B1AB2" w:rsidRPr="001F5312" w:rsidRDefault="003B1AB2" w:rsidP="003B1AB2">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4BF04AD5" w14:textId="77777777" w:rsidR="003B1AB2" w:rsidRPr="001F5312" w:rsidRDefault="003B1AB2" w:rsidP="003B1AB2">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5C73B813" w14:textId="77777777" w:rsidR="003B1AB2" w:rsidRPr="001F5312" w:rsidRDefault="003B1AB2" w:rsidP="003B1AB2">
      <w:pPr>
        <w:pStyle w:val="PL"/>
        <w:rPr>
          <w:noProof w:val="0"/>
          <w:snapToGrid w:val="0"/>
        </w:rPr>
      </w:pPr>
      <w:r w:rsidRPr="001F5312">
        <w:rPr>
          <w:rFonts w:cs="Arial"/>
          <w:lang w:eastAsia="zh-CN"/>
        </w:rPr>
        <w:tab/>
        <w:t>DistributionSetup</w:t>
      </w:r>
      <w:r w:rsidRPr="001F5312">
        <w:rPr>
          <w:noProof w:val="0"/>
          <w:snapToGrid w:val="0"/>
        </w:rPr>
        <w:t>Failure,</w:t>
      </w:r>
    </w:p>
    <w:p w14:paraId="5E69A3EA" w14:textId="77777777" w:rsidR="003B1AB2" w:rsidRPr="001F5312" w:rsidRDefault="003B1AB2" w:rsidP="003B1AB2">
      <w:pPr>
        <w:pStyle w:val="PL"/>
        <w:rPr>
          <w:noProof w:val="0"/>
          <w:snapToGrid w:val="0"/>
        </w:rPr>
      </w:pPr>
      <w:r w:rsidRPr="001F5312">
        <w:rPr>
          <w:rFonts w:cs="Arial"/>
          <w:lang w:eastAsia="zh-CN"/>
        </w:rPr>
        <w:tab/>
        <w:t>DistributionSetupRequest</w:t>
      </w:r>
      <w:r w:rsidRPr="001F5312">
        <w:rPr>
          <w:rFonts w:cs="Arial" w:hint="eastAsia"/>
          <w:lang w:eastAsia="zh-CN"/>
        </w:rPr>
        <w:t>,</w:t>
      </w:r>
    </w:p>
    <w:p w14:paraId="15C2413F" w14:textId="77777777" w:rsidR="003B1AB2" w:rsidRPr="001F5312" w:rsidRDefault="003B1AB2" w:rsidP="003B1AB2">
      <w:pPr>
        <w:pStyle w:val="PL"/>
        <w:rPr>
          <w:noProof w:val="0"/>
          <w:snapToGrid w:val="0"/>
        </w:rPr>
      </w:pPr>
      <w:r w:rsidRPr="001F5312">
        <w:rPr>
          <w:rFonts w:cs="Arial"/>
          <w:lang w:eastAsia="zh-CN"/>
        </w:rPr>
        <w:tab/>
        <w:t>DistributionSetupResponse</w:t>
      </w:r>
      <w:r w:rsidRPr="001F5312">
        <w:rPr>
          <w:noProof w:val="0"/>
          <w:snapToGrid w:val="0"/>
        </w:rPr>
        <w:t>,</w:t>
      </w:r>
    </w:p>
    <w:p w14:paraId="584DBD51" w14:textId="77777777" w:rsidR="003B1AB2" w:rsidRPr="001D2E49" w:rsidRDefault="003B1AB2" w:rsidP="003B1AB2">
      <w:pPr>
        <w:pStyle w:val="PL"/>
        <w:rPr>
          <w:noProof w:val="0"/>
          <w:snapToGrid w:val="0"/>
        </w:rPr>
      </w:pPr>
      <w:r w:rsidRPr="001D2E49">
        <w:rPr>
          <w:noProof w:val="0"/>
          <w:snapToGrid w:val="0"/>
        </w:rPr>
        <w:tab/>
        <w:t>DownlinkNASTransport,</w:t>
      </w:r>
    </w:p>
    <w:p w14:paraId="3964A571" w14:textId="77777777" w:rsidR="003B1AB2" w:rsidRPr="001D2E49" w:rsidRDefault="003B1AB2" w:rsidP="003B1AB2">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652BB1CC" w14:textId="77777777" w:rsidR="003B1AB2" w:rsidRPr="001D2E49" w:rsidRDefault="003B1AB2" w:rsidP="003B1AB2">
      <w:pPr>
        <w:pStyle w:val="PL"/>
        <w:rPr>
          <w:noProof w:val="0"/>
          <w:snapToGrid w:val="0"/>
        </w:rPr>
      </w:pPr>
      <w:r w:rsidRPr="001D2E49">
        <w:rPr>
          <w:noProof w:val="0"/>
          <w:snapToGrid w:val="0"/>
        </w:rPr>
        <w:tab/>
        <w:t>DownlinkRANConfigurationTransfer,</w:t>
      </w:r>
    </w:p>
    <w:p w14:paraId="5850BF77" w14:textId="77777777" w:rsidR="003B1AB2" w:rsidRPr="00367E0D" w:rsidRDefault="003B1AB2" w:rsidP="003B1AB2">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2CCE28B3" w14:textId="77777777" w:rsidR="003B1AB2" w:rsidRPr="001D2E49" w:rsidRDefault="003B1AB2" w:rsidP="003B1AB2">
      <w:pPr>
        <w:pStyle w:val="PL"/>
        <w:rPr>
          <w:noProof w:val="0"/>
          <w:snapToGrid w:val="0"/>
        </w:rPr>
      </w:pPr>
      <w:r w:rsidRPr="001D2E49">
        <w:rPr>
          <w:noProof w:val="0"/>
          <w:snapToGrid w:val="0"/>
        </w:rPr>
        <w:tab/>
        <w:t>DownlinkRANStatusTransfer,</w:t>
      </w:r>
    </w:p>
    <w:p w14:paraId="7BFC2727" w14:textId="77777777" w:rsidR="003B1AB2" w:rsidRPr="001D2E49" w:rsidRDefault="003B1AB2" w:rsidP="003B1AB2">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376F1FD" w14:textId="77777777" w:rsidR="003B1AB2" w:rsidRPr="001D2E49" w:rsidRDefault="003B1AB2" w:rsidP="003B1AB2">
      <w:pPr>
        <w:pStyle w:val="PL"/>
        <w:rPr>
          <w:noProof w:val="0"/>
          <w:snapToGrid w:val="0"/>
        </w:rPr>
      </w:pPr>
      <w:r w:rsidRPr="001D2E49">
        <w:rPr>
          <w:noProof w:val="0"/>
          <w:snapToGrid w:val="0"/>
        </w:rPr>
        <w:tab/>
        <w:t>ErrorIndication,</w:t>
      </w:r>
    </w:p>
    <w:p w14:paraId="552E4343" w14:textId="77777777" w:rsidR="003B1AB2" w:rsidRPr="001D2E49" w:rsidRDefault="003B1AB2" w:rsidP="003B1AB2">
      <w:pPr>
        <w:pStyle w:val="PL"/>
        <w:rPr>
          <w:noProof w:val="0"/>
          <w:snapToGrid w:val="0"/>
        </w:rPr>
      </w:pPr>
      <w:r w:rsidRPr="001D2E49">
        <w:rPr>
          <w:noProof w:val="0"/>
          <w:snapToGrid w:val="0"/>
        </w:rPr>
        <w:tab/>
        <w:t>HandoverCancel,</w:t>
      </w:r>
    </w:p>
    <w:p w14:paraId="6AD73EB3" w14:textId="77777777" w:rsidR="003B1AB2" w:rsidRPr="001D2E49" w:rsidRDefault="003B1AB2" w:rsidP="003B1AB2">
      <w:pPr>
        <w:pStyle w:val="PL"/>
        <w:rPr>
          <w:noProof w:val="0"/>
          <w:snapToGrid w:val="0"/>
        </w:rPr>
      </w:pPr>
      <w:r w:rsidRPr="001D2E49">
        <w:rPr>
          <w:noProof w:val="0"/>
          <w:snapToGrid w:val="0"/>
        </w:rPr>
        <w:tab/>
        <w:t>HandoverCancelAcknowledge,</w:t>
      </w:r>
    </w:p>
    <w:p w14:paraId="5E8D3F4E" w14:textId="77777777" w:rsidR="003B1AB2" w:rsidRPr="001D2E49" w:rsidRDefault="003B1AB2" w:rsidP="003B1AB2">
      <w:pPr>
        <w:pStyle w:val="PL"/>
        <w:rPr>
          <w:noProof w:val="0"/>
          <w:snapToGrid w:val="0"/>
        </w:rPr>
      </w:pPr>
      <w:r w:rsidRPr="001D2E49">
        <w:rPr>
          <w:noProof w:val="0"/>
          <w:snapToGrid w:val="0"/>
        </w:rPr>
        <w:tab/>
        <w:t>HandoverCommand,</w:t>
      </w:r>
    </w:p>
    <w:p w14:paraId="6BC26AED" w14:textId="77777777" w:rsidR="003B1AB2" w:rsidRPr="001D2E49" w:rsidRDefault="003B1AB2" w:rsidP="003B1AB2">
      <w:pPr>
        <w:pStyle w:val="PL"/>
        <w:rPr>
          <w:noProof w:val="0"/>
          <w:snapToGrid w:val="0"/>
        </w:rPr>
      </w:pPr>
      <w:r w:rsidRPr="001D2E49">
        <w:rPr>
          <w:noProof w:val="0"/>
          <w:snapToGrid w:val="0"/>
        </w:rPr>
        <w:tab/>
        <w:t>HandoverFailure,</w:t>
      </w:r>
    </w:p>
    <w:p w14:paraId="1C8CECE7" w14:textId="77777777" w:rsidR="003B1AB2" w:rsidRPr="001D2E49" w:rsidRDefault="003B1AB2" w:rsidP="003B1AB2">
      <w:pPr>
        <w:pStyle w:val="PL"/>
        <w:rPr>
          <w:noProof w:val="0"/>
          <w:snapToGrid w:val="0"/>
        </w:rPr>
      </w:pPr>
      <w:r w:rsidRPr="001D2E49">
        <w:rPr>
          <w:noProof w:val="0"/>
          <w:snapToGrid w:val="0"/>
        </w:rPr>
        <w:tab/>
        <w:t>HandoverNotify,</w:t>
      </w:r>
    </w:p>
    <w:p w14:paraId="6569157C" w14:textId="77777777" w:rsidR="003B1AB2" w:rsidRPr="001D2E49" w:rsidRDefault="003B1AB2" w:rsidP="003B1AB2">
      <w:pPr>
        <w:pStyle w:val="PL"/>
        <w:rPr>
          <w:noProof w:val="0"/>
          <w:snapToGrid w:val="0"/>
        </w:rPr>
      </w:pPr>
      <w:r w:rsidRPr="001D2E49">
        <w:rPr>
          <w:noProof w:val="0"/>
          <w:snapToGrid w:val="0"/>
        </w:rPr>
        <w:tab/>
        <w:t>HandoverPreparationFailure,</w:t>
      </w:r>
    </w:p>
    <w:p w14:paraId="0B6A1F66" w14:textId="77777777" w:rsidR="003B1AB2" w:rsidRPr="001D2E49" w:rsidRDefault="003B1AB2" w:rsidP="003B1AB2">
      <w:pPr>
        <w:pStyle w:val="PL"/>
        <w:rPr>
          <w:noProof w:val="0"/>
          <w:snapToGrid w:val="0"/>
        </w:rPr>
      </w:pPr>
      <w:r w:rsidRPr="001D2E49">
        <w:rPr>
          <w:noProof w:val="0"/>
          <w:snapToGrid w:val="0"/>
        </w:rPr>
        <w:tab/>
        <w:t>HandoverRequest,</w:t>
      </w:r>
    </w:p>
    <w:p w14:paraId="01434E5F" w14:textId="77777777" w:rsidR="003B1AB2" w:rsidRPr="001D2E49" w:rsidRDefault="003B1AB2" w:rsidP="003B1AB2">
      <w:pPr>
        <w:pStyle w:val="PL"/>
        <w:rPr>
          <w:noProof w:val="0"/>
          <w:snapToGrid w:val="0"/>
        </w:rPr>
      </w:pPr>
      <w:r w:rsidRPr="001D2E49">
        <w:rPr>
          <w:noProof w:val="0"/>
          <w:snapToGrid w:val="0"/>
        </w:rPr>
        <w:tab/>
        <w:t>HandoverRequestAcknowledge,</w:t>
      </w:r>
    </w:p>
    <w:p w14:paraId="0E223C7A" w14:textId="77777777" w:rsidR="003B1AB2" w:rsidRPr="001D2E49" w:rsidRDefault="003B1AB2" w:rsidP="003B1AB2">
      <w:pPr>
        <w:pStyle w:val="PL"/>
        <w:rPr>
          <w:noProof w:val="0"/>
          <w:snapToGrid w:val="0"/>
        </w:rPr>
      </w:pPr>
      <w:r w:rsidRPr="001D2E49">
        <w:rPr>
          <w:noProof w:val="0"/>
          <w:snapToGrid w:val="0"/>
        </w:rPr>
        <w:tab/>
        <w:t>HandoverRequired,</w:t>
      </w:r>
    </w:p>
    <w:p w14:paraId="5276BD02" w14:textId="77777777" w:rsidR="003B1AB2" w:rsidRPr="00367E0D" w:rsidRDefault="003B1AB2" w:rsidP="003B1AB2">
      <w:pPr>
        <w:pStyle w:val="PL"/>
        <w:rPr>
          <w:noProof w:val="0"/>
          <w:snapToGrid w:val="0"/>
        </w:rPr>
      </w:pPr>
      <w:r w:rsidRPr="00367E0D">
        <w:rPr>
          <w:noProof w:val="0"/>
          <w:snapToGrid w:val="0"/>
        </w:rPr>
        <w:tab/>
        <w:t>Handover</w:t>
      </w:r>
      <w:r w:rsidRPr="00367E0D">
        <w:rPr>
          <w:rFonts w:hint="eastAsia"/>
          <w:noProof w:val="0"/>
          <w:snapToGrid w:val="0"/>
        </w:rPr>
        <w:t>Success,</w:t>
      </w:r>
    </w:p>
    <w:p w14:paraId="303DCCE8" w14:textId="77777777" w:rsidR="003B1AB2" w:rsidRPr="001D2E49" w:rsidRDefault="003B1AB2" w:rsidP="003B1AB2">
      <w:pPr>
        <w:pStyle w:val="PL"/>
        <w:rPr>
          <w:noProof w:val="0"/>
          <w:snapToGrid w:val="0"/>
        </w:rPr>
      </w:pPr>
      <w:r w:rsidRPr="001D2E49">
        <w:rPr>
          <w:noProof w:val="0"/>
          <w:snapToGrid w:val="0"/>
        </w:rPr>
        <w:tab/>
        <w:t>InitialContextSetupFailure,</w:t>
      </w:r>
    </w:p>
    <w:p w14:paraId="4DEAB3E7" w14:textId="77777777" w:rsidR="003B1AB2" w:rsidRPr="001D2E49" w:rsidRDefault="003B1AB2" w:rsidP="003B1AB2">
      <w:pPr>
        <w:pStyle w:val="PL"/>
        <w:rPr>
          <w:noProof w:val="0"/>
          <w:snapToGrid w:val="0"/>
        </w:rPr>
      </w:pPr>
      <w:r w:rsidRPr="001D2E49">
        <w:rPr>
          <w:noProof w:val="0"/>
          <w:snapToGrid w:val="0"/>
        </w:rPr>
        <w:tab/>
        <w:t>InitialContextSetupRequest,</w:t>
      </w:r>
    </w:p>
    <w:p w14:paraId="400473AB" w14:textId="77777777" w:rsidR="003B1AB2" w:rsidRPr="001D2E49" w:rsidRDefault="003B1AB2" w:rsidP="003B1AB2">
      <w:pPr>
        <w:pStyle w:val="PL"/>
        <w:rPr>
          <w:noProof w:val="0"/>
          <w:snapToGrid w:val="0"/>
        </w:rPr>
      </w:pPr>
      <w:r w:rsidRPr="001D2E49">
        <w:rPr>
          <w:noProof w:val="0"/>
          <w:snapToGrid w:val="0"/>
        </w:rPr>
        <w:tab/>
        <w:t>InitialContextSetupResponse,</w:t>
      </w:r>
    </w:p>
    <w:p w14:paraId="05D63D4B" w14:textId="77777777" w:rsidR="003B1AB2" w:rsidRPr="001D2E49" w:rsidRDefault="003B1AB2" w:rsidP="003B1AB2">
      <w:pPr>
        <w:pStyle w:val="PL"/>
        <w:rPr>
          <w:noProof w:val="0"/>
          <w:snapToGrid w:val="0"/>
        </w:rPr>
      </w:pPr>
      <w:r w:rsidRPr="001D2E49">
        <w:rPr>
          <w:noProof w:val="0"/>
          <w:snapToGrid w:val="0"/>
        </w:rPr>
        <w:tab/>
        <w:t>InitialUEMessage,</w:t>
      </w:r>
    </w:p>
    <w:p w14:paraId="06FA1561" w14:textId="77777777" w:rsidR="003B1AB2" w:rsidRPr="001D2E49" w:rsidRDefault="003B1AB2" w:rsidP="003B1AB2">
      <w:pPr>
        <w:pStyle w:val="PL"/>
        <w:rPr>
          <w:noProof w:val="0"/>
          <w:snapToGrid w:val="0"/>
        </w:rPr>
      </w:pPr>
      <w:r w:rsidRPr="001D2E49">
        <w:rPr>
          <w:noProof w:val="0"/>
          <w:snapToGrid w:val="0"/>
        </w:rPr>
        <w:tab/>
      </w:r>
      <w:r w:rsidRPr="001D2E49">
        <w:rPr>
          <w:noProof w:val="0"/>
          <w:snapToGrid w:val="0"/>
          <w:lang w:eastAsia="zh-CN"/>
        </w:rPr>
        <w:t>LocationReport,</w:t>
      </w:r>
    </w:p>
    <w:p w14:paraId="4312E761" w14:textId="77777777" w:rsidR="003B1AB2" w:rsidRPr="001D2E49" w:rsidRDefault="003B1AB2" w:rsidP="003B1AB2">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47435678" w14:textId="77777777" w:rsidR="003B1AB2" w:rsidRPr="001E1F56" w:rsidRDefault="003B1AB2" w:rsidP="003B1AB2">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7D591873" w14:textId="77777777" w:rsidR="003B1AB2" w:rsidRPr="00366D0D" w:rsidRDefault="003B1AB2" w:rsidP="003B1AB2">
      <w:pPr>
        <w:pStyle w:val="PL"/>
      </w:pPr>
      <w:r w:rsidRPr="00366D0D">
        <w:tab/>
        <w:t>MTCommunicationHandlingRequest,</w:t>
      </w:r>
    </w:p>
    <w:p w14:paraId="5E0BF254" w14:textId="77777777" w:rsidR="003B1AB2" w:rsidRPr="00366D0D" w:rsidRDefault="003B1AB2" w:rsidP="003B1AB2">
      <w:pPr>
        <w:pStyle w:val="PL"/>
      </w:pPr>
      <w:r w:rsidRPr="00366D0D">
        <w:tab/>
        <w:t>MTCommunicationHandlingResponse,</w:t>
      </w:r>
    </w:p>
    <w:p w14:paraId="0B5C78C7" w14:textId="77777777" w:rsidR="003B1AB2" w:rsidRPr="00366D0D" w:rsidRDefault="003B1AB2" w:rsidP="003B1AB2">
      <w:pPr>
        <w:pStyle w:val="PL"/>
      </w:pPr>
      <w:r w:rsidRPr="00366D0D">
        <w:tab/>
        <w:t>MTCommunicationHandlingFailure,</w:t>
      </w:r>
    </w:p>
    <w:p w14:paraId="75923239" w14:textId="77777777" w:rsidR="003B1AB2" w:rsidRPr="001F5312" w:rsidRDefault="003B1AB2" w:rsidP="003B1AB2">
      <w:pPr>
        <w:pStyle w:val="PL"/>
        <w:rPr>
          <w:noProof w:val="0"/>
          <w:snapToGrid w:val="0"/>
        </w:rPr>
      </w:pPr>
      <w:r w:rsidRPr="001F5312">
        <w:rPr>
          <w:lang w:eastAsia="ja-JP"/>
        </w:rPr>
        <w:tab/>
        <w:t>MulticastSessionActivation</w:t>
      </w:r>
      <w:r w:rsidRPr="001F5312">
        <w:rPr>
          <w:noProof w:val="0"/>
          <w:snapToGrid w:val="0"/>
        </w:rPr>
        <w:t>Failure,</w:t>
      </w:r>
    </w:p>
    <w:p w14:paraId="049D9CF0" w14:textId="77777777" w:rsidR="003B1AB2" w:rsidRPr="001F5312" w:rsidRDefault="003B1AB2" w:rsidP="003B1AB2">
      <w:pPr>
        <w:pStyle w:val="PL"/>
        <w:rPr>
          <w:noProof w:val="0"/>
          <w:snapToGrid w:val="0"/>
        </w:rPr>
      </w:pPr>
      <w:r w:rsidRPr="001F5312">
        <w:rPr>
          <w:lang w:eastAsia="ja-JP"/>
        </w:rPr>
        <w:tab/>
        <w:t>MulticastSessionActivationRequest</w:t>
      </w:r>
      <w:r w:rsidRPr="001F5312">
        <w:rPr>
          <w:noProof w:val="0"/>
          <w:snapToGrid w:val="0"/>
        </w:rPr>
        <w:t>,</w:t>
      </w:r>
    </w:p>
    <w:p w14:paraId="2D9A49C7" w14:textId="77777777" w:rsidR="003B1AB2" w:rsidRPr="001F5312" w:rsidRDefault="003B1AB2" w:rsidP="003B1AB2">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130D1FAD" w14:textId="77777777" w:rsidR="003B1AB2" w:rsidRPr="001F5312" w:rsidRDefault="003B1AB2" w:rsidP="003B1AB2">
      <w:pPr>
        <w:pStyle w:val="PL"/>
        <w:rPr>
          <w:noProof w:val="0"/>
          <w:snapToGrid w:val="0"/>
        </w:rPr>
      </w:pPr>
      <w:r w:rsidRPr="001F5312">
        <w:rPr>
          <w:lang w:eastAsia="ja-JP"/>
        </w:rPr>
        <w:tab/>
        <w:t>MulticastSessionDeactivationRequest</w:t>
      </w:r>
      <w:r w:rsidRPr="001F5312">
        <w:rPr>
          <w:noProof w:val="0"/>
          <w:snapToGrid w:val="0"/>
        </w:rPr>
        <w:t>,</w:t>
      </w:r>
    </w:p>
    <w:p w14:paraId="7984F527" w14:textId="77777777" w:rsidR="003B1AB2" w:rsidRPr="001F5312" w:rsidRDefault="003B1AB2" w:rsidP="003B1AB2">
      <w:pPr>
        <w:pStyle w:val="PL"/>
        <w:rPr>
          <w:noProof w:val="0"/>
          <w:snapToGrid w:val="0"/>
        </w:rPr>
      </w:pPr>
      <w:r w:rsidRPr="001F5312">
        <w:rPr>
          <w:lang w:eastAsia="ja-JP"/>
        </w:rPr>
        <w:tab/>
        <w:t>MulticastSessionDeactivation</w:t>
      </w:r>
      <w:r w:rsidRPr="001F5312">
        <w:rPr>
          <w:noProof w:val="0"/>
          <w:snapToGrid w:val="0"/>
        </w:rPr>
        <w:t>Response,</w:t>
      </w:r>
    </w:p>
    <w:p w14:paraId="7CBDDA0B" w14:textId="77777777" w:rsidR="003B1AB2" w:rsidRPr="001F5312" w:rsidRDefault="003B1AB2" w:rsidP="003B1AB2">
      <w:pPr>
        <w:pStyle w:val="PL"/>
        <w:rPr>
          <w:noProof w:val="0"/>
          <w:snapToGrid w:val="0"/>
        </w:rPr>
      </w:pPr>
      <w:r w:rsidRPr="001F5312">
        <w:rPr>
          <w:lang w:eastAsia="ja-JP"/>
        </w:rPr>
        <w:tab/>
        <w:t>MulticastSession</w:t>
      </w:r>
      <w:r w:rsidRPr="001F5312">
        <w:rPr>
          <w:noProof w:val="0"/>
          <w:snapToGrid w:val="0"/>
        </w:rPr>
        <w:t>UpdateFailure,</w:t>
      </w:r>
    </w:p>
    <w:p w14:paraId="1A62C206" w14:textId="77777777" w:rsidR="003B1AB2" w:rsidRPr="001F5312" w:rsidRDefault="003B1AB2" w:rsidP="003B1AB2">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59BA148E" w14:textId="77777777" w:rsidR="003B1AB2" w:rsidRPr="001F5312" w:rsidRDefault="003B1AB2" w:rsidP="003B1AB2">
      <w:pPr>
        <w:pStyle w:val="PL"/>
        <w:rPr>
          <w:noProof w:val="0"/>
          <w:snapToGrid w:val="0"/>
        </w:rPr>
      </w:pPr>
      <w:r w:rsidRPr="001F5312">
        <w:rPr>
          <w:lang w:eastAsia="ja-JP"/>
        </w:rPr>
        <w:tab/>
        <w:t>MulticastSession</w:t>
      </w:r>
      <w:r w:rsidRPr="001F5312">
        <w:rPr>
          <w:noProof w:val="0"/>
          <w:snapToGrid w:val="0"/>
        </w:rPr>
        <w:t>UpdateResponse,</w:t>
      </w:r>
    </w:p>
    <w:p w14:paraId="52B36426" w14:textId="77777777" w:rsidR="003B1AB2" w:rsidRPr="001F5312" w:rsidRDefault="003B1AB2" w:rsidP="003B1AB2">
      <w:pPr>
        <w:pStyle w:val="PL"/>
        <w:rPr>
          <w:noProof w:val="0"/>
          <w:snapToGrid w:val="0"/>
        </w:rPr>
      </w:pPr>
      <w:r w:rsidRPr="001F5312">
        <w:rPr>
          <w:lang w:eastAsia="ja-JP"/>
        </w:rPr>
        <w:tab/>
        <w:t>MulticastGroupPaging,</w:t>
      </w:r>
    </w:p>
    <w:p w14:paraId="4715FA78" w14:textId="77777777" w:rsidR="003B1AB2" w:rsidRPr="001D2E49" w:rsidRDefault="003B1AB2" w:rsidP="003B1AB2">
      <w:pPr>
        <w:pStyle w:val="PL"/>
        <w:rPr>
          <w:noProof w:val="0"/>
          <w:snapToGrid w:val="0"/>
        </w:rPr>
      </w:pPr>
      <w:r w:rsidRPr="001D2E49">
        <w:rPr>
          <w:noProof w:val="0"/>
          <w:snapToGrid w:val="0"/>
        </w:rPr>
        <w:tab/>
        <w:t>NASNonDeliveryIndication,</w:t>
      </w:r>
    </w:p>
    <w:p w14:paraId="3136A051" w14:textId="77777777" w:rsidR="003B1AB2" w:rsidRPr="001D2E49" w:rsidRDefault="003B1AB2" w:rsidP="003B1AB2">
      <w:pPr>
        <w:pStyle w:val="PL"/>
        <w:rPr>
          <w:noProof w:val="0"/>
          <w:snapToGrid w:val="0"/>
        </w:rPr>
      </w:pPr>
      <w:r w:rsidRPr="001D2E49">
        <w:rPr>
          <w:noProof w:val="0"/>
          <w:snapToGrid w:val="0"/>
        </w:rPr>
        <w:tab/>
        <w:t>NGReset,</w:t>
      </w:r>
    </w:p>
    <w:p w14:paraId="17B10B49" w14:textId="77777777" w:rsidR="003B1AB2" w:rsidRPr="001D2E49" w:rsidRDefault="003B1AB2" w:rsidP="003B1AB2">
      <w:pPr>
        <w:pStyle w:val="PL"/>
        <w:rPr>
          <w:noProof w:val="0"/>
          <w:snapToGrid w:val="0"/>
        </w:rPr>
      </w:pPr>
      <w:r w:rsidRPr="001D2E49">
        <w:rPr>
          <w:noProof w:val="0"/>
          <w:snapToGrid w:val="0"/>
        </w:rPr>
        <w:tab/>
        <w:t>NGResetAcknowledge,</w:t>
      </w:r>
    </w:p>
    <w:p w14:paraId="7E0AAA69" w14:textId="77777777" w:rsidR="003B1AB2" w:rsidRPr="001D2E49" w:rsidRDefault="003B1AB2" w:rsidP="003B1AB2">
      <w:pPr>
        <w:pStyle w:val="PL"/>
        <w:rPr>
          <w:noProof w:val="0"/>
          <w:snapToGrid w:val="0"/>
        </w:rPr>
      </w:pPr>
      <w:r w:rsidRPr="001D2E49">
        <w:rPr>
          <w:noProof w:val="0"/>
          <w:snapToGrid w:val="0"/>
        </w:rPr>
        <w:tab/>
        <w:t>NGSetupFailure,</w:t>
      </w:r>
    </w:p>
    <w:p w14:paraId="7A387581" w14:textId="77777777" w:rsidR="003B1AB2" w:rsidRPr="001D2E49" w:rsidRDefault="003B1AB2" w:rsidP="003B1AB2">
      <w:pPr>
        <w:pStyle w:val="PL"/>
        <w:rPr>
          <w:noProof w:val="0"/>
          <w:snapToGrid w:val="0"/>
        </w:rPr>
      </w:pPr>
      <w:r w:rsidRPr="001D2E49">
        <w:rPr>
          <w:noProof w:val="0"/>
          <w:snapToGrid w:val="0"/>
        </w:rPr>
        <w:tab/>
        <w:t>NGSetupRequest,</w:t>
      </w:r>
    </w:p>
    <w:p w14:paraId="6300BD56" w14:textId="77777777" w:rsidR="003B1AB2" w:rsidRPr="001D2E49" w:rsidRDefault="003B1AB2" w:rsidP="003B1AB2">
      <w:pPr>
        <w:pStyle w:val="PL"/>
        <w:rPr>
          <w:noProof w:val="0"/>
          <w:snapToGrid w:val="0"/>
        </w:rPr>
      </w:pPr>
      <w:r w:rsidRPr="001D2E49">
        <w:rPr>
          <w:noProof w:val="0"/>
          <w:snapToGrid w:val="0"/>
        </w:rPr>
        <w:tab/>
        <w:t>NGSetupResponse,</w:t>
      </w:r>
    </w:p>
    <w:p w14:paraId="2E6C869A" w14:textId="77777777" w:rsidR="003B1AB2" w:rsidRPr="001D2E49" w:rsidRDefault="003B1AB2" w:rsidP="003B1AB2">
      <w:pPr>
        <w:pStyle w:val="PL"/>
        <w:rPr>
          <w:noProof w:val="0"/>
          <w:snapToGrid w:val="0"/>
        </w:rPr>
      </w:pPr>
      <w:r w:rsidRPr="001D2E49">
        <w:rPr>
          <w:noProof w:val="0"/>
          <w:snapToGrid w:val="0"/>
        </w:rPr>
        <w:tab/>
        <w:t>OverloadStart,</w:t>
      </w:r>
    </w:p>
    <w:p w14:paraId="14748D2D" w14:textId="77777777" w:rsidR="003B1AB2" w:rsidRPr="001D2E49" w:rsidRDefault="003B1AB2" w:rsidP="003B1AB2">
      <w:pPr>
        <w:pStyle w:val="PL"/>
        <w:rPr>
          <w:noProof w:val="0"/>
          <w:snapToGrid w:val="0"/>
        </w:rPr>
      </w:pPr>
      <w:r w:rsidRPr="001D2E49">
        <w:rPr>
          <w:noProof w:val="0"/>
          <w:snapToGrid w:val="0"/>
        </w:rPr>
        <w:tab/>
        <w:t>OverloadStop,</w:t>
      </w:r>
    </w:p>
    <w:p w14:paraId="5658B8E9" w14:textId="77777777" w:rsidR="003B1AB2" w:rsidRPr="001D2E49" w:rsidRDefault="003B1AB2" w:rsidP="003B1AB2">
      <w:pPr>
        <w:pStyle w:val="PL"/>
        <w:rPr>
          <w:noProof w:val="0"/>
          <w:snapToGrid w:val="0"/>
        </w:rPr>
      </w:pPr>
      <w:r w:rsidRPr="001D2E49">
        <w:rPr>
          <w:noProof w:val="0"/>
          <w:snapToGrid w:val="0"/>
        </w:rPr>
        <w:tab/>
        <w:t>Paging,</w:t>
      </w:r>
    </w:p>
    <w:p w14:paraId="24BA9A03" w14:textId="77777777" w:rsidR="003B1AB2" w:rsidRPr="001D2E49" w:rsidRDefault="003B1AB2" w:rsidP="003B1AB2">
      <w:pPr>
        <w:pStyle w:val="PL"/>
        <w:rPr>
          <w:noProof w:val="0"/>
          <w:snapToGrid w:val="0"/>
        </w:rPr>
      </w:pPr>
      <w:r w:rsidRPr="001D2E49">
        <w:rPr>
          <w:noProof w:val="0"/>
          <w:snapToGrid w:val="0"/>
        </w:rPr>
        <w:tab/>
        <w:t>PathSwitchRequest,</w:t>
      </w:r>
    </w:p>
    <w:p w14:paraId="25B336FD" w14:textId="77777777" w:rsidR="003B1AB2" w:rsidRPr="001D2E49" w:rsidRDefault="003B1AB2" w:rsidP="003B1AB2">
      <w:pPr>
        <w:pStyle w:val="PL"/>
        <w:rPr>
          <w:noProof w:val="0"/>
          <w:snapToGrid w:val="0"/>
        </w:rPr>
      </w:pPr>
      <w:r w:rsidRPr="001D2E49">
        <w:rPr>
          <w:noProof w:val="0"/>
          <w:snapToGrid w:val="0"/>
        </w:rPr>
        <w:tab/>
        <w:t>PathSwitchRequestAcknowledge,</w:t>
      </w:r>
    </w:p>
    <w:p w14:paraId="67514FD7" w14:textId="77777777" w:rsidR="003B1AB2" w:rsidRPr="001D2E49" w:rsidRDefault="003B1AB2" w:rsidP="003B1AB2">
      <w:pPr>
        <w:pStyle w:val="PL"/>
        <w:rPr>
          <w:noProof w:val="0"/>
          <w:snapToGrid w:val="0"/>
        </w:rPr>
      </w:pPr>
      <w:r w:rsidRPr="001D2E49">
        <w:rPr>
          <w:noProof w:val="0"/>
          <w:snapToGrid w:val="0"/>
        </w:rPr>
        <w:tab/>
        <w:t>PathSwitchRequestFailure,</w:t>
      </w:r>
      <w:r w:rsidRPr="001D2E49">
        <w:rPr>
          <w:noProof w:val="0"/>
          <w:snapToGrid w:val="0"/>
        </w:rPr>
        <w:tab/>
      </w:r>
    </w:p>
    <w:p w14:paraId="3570D355" w14:textId="77777777" w:rsidR="003B1AB2" w:rsidRPr="001D2E49" w:rsidRDefault="003B1AB2" w:rsidP="003B1AB2">
      <w:pPr>
        <w:pStyle w:val="PL"/>
        <w:rPr>
          <w:noProof w:val="0"/>
          <w:snapToGrid w:val="0"/>
        </w:rPr>
      </w:pPr>
      <w:r w:rsidRPr="001D2E49">
        <w:rPr>
          <w:noProof w:val="0"/>
          <w:snapToGrid w:val="0"/>
        </w:rPr>
        <w:tab/>
        <w:t>PDUSessionResourceModifyConfirm,</w:t>
      </w:r>
    </w:p>
    <w:p w14:paraId="446830C1" w14:textId="77777777" w:rsidR="003B1AB2" w:rsidRPr="001D2E49" w:rsidRDefault="003B1AB2" w:rsidP="003B1AB2">
      <w:pPr>
        <w:pStyle w:val="PL"/>
        <w:rPr>
          <w:noProof w:val="0"/>
          <w:snapToGrid w:val="0"/>
        </w:rPr>
      </w:pPr>
      <w:r w:rsidRPr="001D2E49">
        <w:rPr>
          <w:noProof w:val="0"/>
          <w:snapToGrid w:val="0"/>
        </w:rPr>
        <w:tab/>
        <w:t>PDUSessionResourceModifyIndication,</w:t>
      </w:r>
    </w:p>
    <w:p w14:paraId="6C2343E3" w14:textId="77777777" w:rsidR="003B1AB2" w:rsidRPr="001D2E49" w:rsidRDefault="003B1AB2" w:rsidP="003B1AB2">
      <w:pPr>
        <w:pStyle w:val="PL"/>
        <w:rPr>
          <w:noProof w:val="0"/>
          <w:snapToGrid w:val="0"/>
        </w:rPr>
      </w:pPr>
      <w:r w:rsidRPr="001D2E49">
        <w:rPr>
          <w:noProof w:val="0"/>
          <w:snapToGrid w:val="0"/>
        </w:rPr>
        <w:tab/>
        <w:t>PDUSessionResourceModifyRequest,</w:t>
      </w:r>
    </w:p>
    <w:p w14:paraId="1FF04B43" w14:textId="77777777" w:rsidR="003B1AB2" w:rsidRPr="001D2E49" w:rsidRDefault="003B1AB2" w:rsidP="003B1AB2">
      <w:pPr>
        <w:pStyle w:val="PL"/>
        <w:rPr>
          <w:noProof w:val="0"/>
          <w:snapToGrid w:val="0"/>
        </w:rPr>
      </w:pPr>
      <w:r w:rsidRPr="001D2E49">
        <w:rPr>
          <w:noProof w:val="0"/>
          <w:snapToGrid w:val="0"/>
        </w:rPr>
        <w:tab/>
        <w:t>PDUSessionResourceModifyResponse,</w:t>
      </w:r>
    </w:p>
    <w:p w14:paraId="6083FD1D" w14:textId="77777777" w:rsidR="003B1AB2" w:rsidRPr="001D2E49" w:rsidRDefault="003B1AB2" w:rsidP="003B1AB2">
      <w:pPr>
        <w:pStyle w:val="PL"/>
        <w:rPr>
          <w:noProof w:val="0"/>
          <w:snapToGrid w:val="0"/>
        </w:rPr>
      </w:pPr>
      <w:r w:rsidRPr="001D2E49">
        <w:rPr>
          <w:noProof w:val="0"/>
          <w:snapToGrid w:val="0"/>
        </w:rPr>
        <w:tab/>
        <w:t>PDUSessionResourceNotify,</w:t>
      </w:r>
    </w:p>
    <w:p w14:paraId="42922F15" w14:textId="77777777" w:rsidR="003B1AB2" w:rsidRPr="001D2E49" w:rsidRDefault="003B1AB2" w:rsidP="003B1AB2">
      <w:pPr>
        <w:pStyle w:val="PL"/>
        <w:rPr>
          <w:noProof w:val="0"/>
          <w:snapToGrid w:val="0"/>
        </w:rPr>
      </w:pPr>
      <w:r w:rsidRPr="001D2E49">
        <w:rPr>
          <w:noProof w:val="0"/>
          <w:snapToGrid w:val="0"/>
        </w:rPr>
        <w:tab/>
        <w:t>PDUSessionResourceReleaseCommand,</w:t>
      </w:r>
    </w:p>
    <w:p w14:paraId="7D250188" w14:textId="77777777" w:rsidR="003B1AB2" w:rsidRPr="001D2E49" w:rsidRDefault="003B1AB2" w:rsidP="003B1AB2">
      <w:pPr>
        <w:pStyle w:val="PL"/>
        <w:rPr>
          <w:noProof w:val="0"/>
          <w:snapToGrid w:val="0"/>
        </w:rPr>
      </w:pPr>
      <w:r w:rsidRPr="001D2E49">
        <w:rPr>
          <w:noProof w:val="0"/>
          <w:snapToGrid w:val="0"/>
        </w:rPr>
        <w:tab/>
        <w:t>PDUSessionResourceReleaseResponse,</w:t>
      </w:r>
    </w:p>
    <w:p w14:paraId="0FB8B47F" w14:textId="77777777" w:rsidR="003B1AB2" w:rsidRPr="001D2E49" w:rsidRDefault="003B1AB2" w:rsidP="003B1AB2">
      <w:pPr>
        <w:pStyle w:val="PL"/>
        <w:rPr>
          <w:noProof w:val="0"/>
          <w:snapToGrid w:val="0"/>
        </w:rPr>
      </w:pPr>
      <w:r w:rsidRPr="001D2E49">
        <w:rPr>
          <w:noProof w:val="0"/>
          <w:snapToGrid w:val="0"/>
        </w:rPr>
        <w:tab/>
        <w:t>PDUSessionResourceSetupRequest,</w:t>
      </w:r>
    </w:p>
    <w:p w14:paraId="3BF129CE" w14:textId="77777777" w:rsidR="003B1AB2" w:rsidRPr="001D2E49" w:rsidRDefault="003B1AB2" w:rsidP="003B1AB2">
      <w:pPr>
        <w:pStyle w:val="PL"/>
        <w:rPr>
          <w:noProof w:val="0"/>
          <w:snapToGrid w:val="0"/>
        </w:rPr>
      </w:pPr>
      <w:r w:rsidRPr="001D2E49">
        <w:rPr>
          <w:noProof w:val="0"/>
          <w:snapToGrid w:val="0"/>
        </w:rPr>
        <w:tab/>
        <w:t>PDUSessionResourceSetupResponse,</w:t>
      </w:r>
    </w:p>
    <w:p w14:paraId="2DDD8A1F" w14:textId="77777777" w:rsidR="003B1AB2" w:rsidRPr="001D2E49" w:rsidRDefault="003B1AB2" w:rsidP="003B1AB2">
      <w:pPr>
        <w:pStyle w:val="PL"/>
        <w:rPr>
          <w:noProof w:val="0"/>
          <w:snapToGrid w:val="0"/>
        </w:rPr>
      </w:pPr>
      <w:r w:rsidRPr="001D2E49">
        <w:rPr>
          <w:noProof w:val="0"/>
          <w:snapToGrid w:val="0"/>
        </w:rPr>
        <w:tab/>
        <w:t>PrivateMessage,</w:t>
      </w:r>
    </w:p>
    <w:p w14:paraId="27088947" w14:textId="77777777" w:rsidR="003B1AB2" w:rsidRPr="001D2E49" w:rsidRDefault="003B1AB2" w:rsidP="003B1AB2">
      <w:pPr>
        <w:pStyle w:val="PL"/>
        <w:rPr>
          <w:noProof w:val="0"/>
          <w:snapToGrid w:val="0"/>
        </w:rPr>
      </w:pPr>
      <w:r w:rsidRPr="001D2E49">
        <w:rPr>
          <w:noProof w:val="0"/>
          <w:snapToGrid w:val="0"/>
        </w:rPr>
        <w:tab/>
        <w:t>PWSCancelRequest,</w:t>
      </w:r>
    </w:p>
    <w:p w14:paraId="0D871D3F" w14:textId="77777777" w:rsidR="003B1AB2" w:rsidRPr="001D2E49" w:rsidRDefault="003B1AB2" w:rsidP="003B1AB2">
      <w:pPr>
        <w:pStyle w:val="PL"/>
        <w:rPr>
          <w:noProof w:val="0"/>
          <w:snapToGrid w:val="0"/>
        </w:rPr>
      </w:pPr>
      <w:r w:rsidRPr="001D2E49">
        <w:rPr>
          <w:noProof w:val="0"/>
          <w:snapToGrid w:val="0"/>
        </w:rPr>
        <w:tab/>
        <w:t>PWSCancelResponse,</w:t>
      </w:r>
    </w:p>
    <w:p w14:paraId="1379B30F" w14:textId="77777777" w:rsidR="003B1AB2" w:rsidRPr="001D2E49" w:rsidRDefault="003B1AB2" w:rsidP="003B1AB2">
      <w:pPr>
        <w:pStyle w:val="PL"/>
        <w:rPr>
          <w:noProof w:val="0"/>
          <w:snapToGrid w:val="0"/>
        </w:rPr>
      </w:pPr>
      <w:r w:rsidRPr="001D2E49">
        <w:rPr>
          <w:noProof w:val="0"/>
          <w:snapToGrid w:val="0"/>
        </w:rPr>
        <w:tab/>
        <w:t>PWSFailureIndication,</w:t>
      </w:r>
    </w:p>
    <w:p w14:paraId="3ED710A1" w14:textId="77777777" w:rsidR="003B1AB2" w:rsidRPr="001D2E49" w:rsidRDefault="003B1AB2" w:rsidP="003B1AB2">
      <w:pPr>
        <w:pStyle w:val="PL"/>
        <w:rPr>
          <w:noProof w:val="0"/>
          <w:snapToGrid w:val="0"/>
        </w:rPr>
      </w:pPr>
      <w:r w:rsidRPr="001D2E49">
        <w:rPr>
          <w:noProof w:val="0"/>
          <w:snapToGrid w:val="0"/>
        </w:rPr>
        <w:tab/>
        <w:t>PWSRestartIndication,</w:t>
      </w:r>
    </w:p>
    <w:p w14:paraId="5BA5C395" w14:textId="77777777" w:rsidR="003B1AB2" w:rsidRPr="001D2E49" w:rsidRDefault="003B1AB2" w:rsidP="003B1AB2">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14D15D5" w14:textId="77777777" w:rsidR="003B1AB2" w:rsidRPr="001D2E49" w:rsidRDefault="003B1AB2" w:rsidP="003B1AB2">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054B32AC" w14:textId="77777777" w:rsidR="003B1AB2" w:rsidRPr="001D2E49" w:rsidRDefault="003B1AB2" w:rsidP="003B1AB2">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30E39CFF" w14:textId="77777777" w:rsidR="003B1AB2" w:rsidRPr="001D2E49" w:rsidRDefault="003B1AB2" w:rsidP="003B1AB2">
      <w:pPr>
        <w:pStyle w:val="PL"/>
        <w:rPr>
          <w:noProof w:val="0"/>
          <w:snapToGrid w:val="0"/>
        </w:rPr>
      </w:pPr>
      <w:r>
        <w:rPr>
          <w:noProof w:val="0"/>
          <w:snapToGrid w:val="0"/>
        </w:rPr>
        <w:tab/>
        <w:t>RAN</w:t>
      </w:r>
      <w:r w:rsidRPr="008711EA">
        <w:rPr>
          <w:noProof w:val="0"/>
        </w:rPr>
        <w:t>CPRelocationIndication,</w:t>
      </w:r>
    </w:p>
    <w:p w14:paraId="270A9D91" w14:textId="77777777" w:rsidR="003B1AB2" w:rsidRPr="001D2E49" w:rsidRDefault="003B1AB2" w:rsidP="003B1AB2">
      <w:pPr>
        <w:pStyle w:val="PL"/>
        <w:rPr>
          <w:noProof w:val="0"/>
          <w:snapToGrid w:val="0"/>
          <w:lang w:eastAsia="zh-CN"/>
        </w:rPr>
      </w:pPr>
      <w:r w:rsidRPr="00366D0D">
        <w:tab/>
      </w:r>
      <w:r>
        <w:t>RANPagingRequest,</w:t>
      </w:r>
    </w:p>
    <w:p w14:paraId="5D4B7D55" w14:textId="77777777" w:rsidR="003B1AB2" w:rsidRPr="001D2E49" w:rsidRDefault="003B1AB2" w:rsidP="003B1AB2">
      <w:pPr>
        <w:pStyle w:val="PL"/>
        <w:rPr>
          <w:noProof w:val="0"/>
          <w:snapToGrid w:val="0"/>
        </w:rPr>
      </w:pPr>
      <w:r w:rsidRPr="001D2E49">
        <w:rPr>
          <w:noProof w:val="0"/>
          <w:snapToGrid w:val="0"/>
        </w:rPr>
        <w:tab/>
        <w:t>RerouteNASRequest,</w:t>
      </w:r>
    </w:p>
    <w:p w14:paraId="34140A2C" w14:textId="77777777" w:rsidR="003B1AB2" w:rsidRPr="001D2E49" w:rsidRDefault="003B1AB2" w:rsidP="003B1AB2">
      <w:pPr>
        <w:pStyle w:val="PL"/>
        <w:rPr>
          <w:noProof w:val="0"/>
          <w:snapToGrid w:val="0"/>
        </w:rPr>
      </w:pPr>
      <w:r>
        <w:rPr>
          <w:noProof w:val="0"/>
          <w:snapToGrid w:val="0"/>
          <w:lang w:eastAsia="zh-CN"/>
        </w:rPr>
        <w:tab/>
      </w:r>
      <w:r w:rsidRPr="008711EA">
        <w:rPr>
          <w:noProof w:val="0"/>
          <w:snapToGrid w:val="0"/>
          <w:lang w:eastAsia="zh-CN"/>
        </w:rPr>
        <w:t>RetrieveUEInformation,</w:t>
      </w:r>
    </w:p>
    <w:p w14:paraId="7FD70582" w14:textId="77777777" w:rsidR="003B1AB2" w:rsidRPr="001D2E49" w:rsidRDefault="003B1AB2" w:rsidP="003B1AB2">
      <w:pPr>
        <w:pStyle w:val="PL"/>
        <w:rPr>
          <w:noProof w:val="0"/>
          <w:snapToGrid w:val="0"/>
        </w:rPr>
      </w:pPr>
      <w:r w:rsidRPr="001D2E49">
        <w:rPr>
          <w:noProof w:val="0"/>
          <w:snapToGrid w:val="0"/>
        </w:rPr>
        <w:tab/>
        <w:t>RRCInactiveTransitionReport,</w:t>
      </w:r>
    </w:p>
    <w:p w14:paraId="76FB5006" w14:textId="77777777" w:rsidR="003B1AB2" w:rsidRDefault="003B1AB2" w:rsidP="003B1AB2">
      <w:pPr>
        <w:pStyle w:val="PL"/>
        <w:rPr>
          <w:snapToGrid w:val="0"/>
        </w:rPr>
      </w:pPr>
      <w:r w:rsidRPr="001D2E49">
        <w:rPr>
          <w:noProof w:val="0"/>
          <w:snapToGrid w:val="0"/>
        </w:rPr>
        <w:tab/>
        <w:t>SecondaryRATDataUsageReport,</w:t>
      </w:r>
    </w:p>
    <w:p w14:paraId="2239E381" w14:textId="77777777" w:rsidR="003B1AB2" w:rsidRDefault="003B1AB2" w:rsidP="003B1AB2">
      <w:pPr>
        <w:pStyle w:val="PL"/>
        <w:rPr>
          <w:snapToGrid w:val="0"/>
        </w:rPr>
      </w:pPr>
      <w:r>
        <w:rPr>
          <w:snapToGrid w:val="0"/>
        </w:rPr>
        <w:tab/>
        <w:t>TimingSynchronisationStatusRequest,</w:t>
      </w:r>
    </w:p>
    <w:p w14:paraId="21D97FF1" w14:textId="77777777" w:rsidR="003B1AB2" w:rsidRDefault="003B1AB2" w:rsidP="003B1AB2">
      <w:pPr>
        <w:pStyle w:val="PL"/>
        <w:rPr>
          <w:snapToGrid w:val="0"/>
        </w:rPr>
      </w:pPr>
      <w:r>
        <w:rPr>
          <w:snapToGrid w:val="0"/>
        </w:rPr>
        <w:tab/>
        <w:t>TimingSynchronisationStatusResponse,</w:t>
      </w:r>
    </w:p>
    <w:p w14:paraId="300DFD3E" w14:textId="77777777" w:rsidR="003B1AB2" w:rsidRDefault="003B1AB2" w:rsidP="003B1AB2">
      <w:pPr>
        <w:pStyle w:val="PL"/>
        <w:rPr>
          <w:snapToGrid w:val="0"/>
        </w:rPr>
      </w:pPr>
      <w:r>
        <w:rPr>
          <w:snapToGrid w:val="0"/>
        </w:rPr>
        <w:tab/>
        <w:t>TimingSynchronisationStatusFailure,</w:t>
      </w:r>
    </w:p>
    <w:p w14:paraId="23B9124F" w14:textId="77777777" w:rsidR="003B1AB2" w:rsidRPr="001D2E49" w:rsidRDefault="003B1AB2" w:rsidP="003B1AB2">
      <w:pPr>
        <w:pStyle w:val="PL"/>
        <w:rPr>
          <w:noProof w:val="0"/>
          <w:snapToGrid w:val="0"/>
        </w:rPr>
      </w:pPr>
      <w:r>
        <w:rPr>
          <w:snapToGrid w:val="0"/>
        </w:rPr>
        <w:tab/>
        <w:t>TimingSynchronisationStatusReport,</w:t>
      </w:r>
    </w:p>
    <w:p w14:paraId="0E0031ED" w14:textId="77777777" w:rsidR="003B1AB2" w:rsidRPr="001D2E49" w:rsidRDefault="003B1AB2" w:rsidP="003B1AB2">
      <w:pPr>
        <w:pStyle w:val="PL"/>
        <w:rPr>
          <w:noProof w:val="0"/>
          <w:snapToGrid w:val="0"/>
        </w:rPr>
      </w:pPr>
      <w:r w:rsidRPr="001D2E49">
        <w:rPr>
          <w:noProof w:val="0"/>
          <w:snapToGrid w:val="0"/>
        </w:rPr>
        <w:tab/>
        <w:t>TraceFailureIndication,</w:t>
      </w:r>
    </w:p>
    <w:p w14:paraId="388800AE" w14:textId="77777777" w:rsidR="003B1AB2" w:rsidRPr="001D2E49" w:rsidRDefault="003B1AB2" w:rsidP="003B1AB2">
      <w:pPr>
        <w:pStyle w:val="PL"/>
        <w:rPr>
          <w:noProof w:val="0"/>
          <w:snapToGrid w:val="0"/>
        </w:rPr>
      </w:pPr>
      <w:r w:rsidRPr="001D2E49">
        <w:rPr>
          <w:noProof w:val="0"/>
          <w:snapToGrid w:val="0"/>
        </w:rPr>
        <w:tab/>
        <w:t>TraceStart,</w:t>
      </w:r>
    </w:p>
    <w:p w14:paraId="548ED3CC" w14:textId="77777777" w:rsidR="003B1AB2" w:rsidRPr="001D2E49" w:rsidRDefault="003B1AB2" w:rsidP="003B1AB2">
      <w:pPr>
        <w:pStyle w:val="PL"/>
        <w:rPr>
          <w:noProof w:val="0"/>
          <w:snapToGrid w:val="0"/>
        </w:rPr>
      </w:pPr>
      <w:r w:rsidRPr="001D2E49">
        <w:rPr>
          <w:noProof w:val="0"/>
          <w:snapToGrid w:val="0"/>
        </w:rPr>
        <w:tab/>
        <w:t>UEContextModificationFailure,</w:t>
      </w:r>
    </w:p>
    <w:p w14:paraId="066028FB" w14:textId="77777777" w:rsidR="003B1AB2" w:rsidRPr="001D2E49" w:rsidRDefault="003B1AB2" w:rsidP="003B1AB2">
      <w:pPr>
        <w:pStyle w:val="PL"/>
        <w:rPr>
          <w:noProof w:val="0"/>
          <w:snapToGrid w:val="0"/>
        </w:rPr>
      </w:pPr>
      <w:r w:rsidRPr="001D2E49">
        <w:rPr>
          <w:noProof w:val="0"/>
          <w:snapToGrid w:val="0"/>
        </w:rPr>
        <w:tab/>
        <w:t>UEContextModificationRequest,</w:t>
      </w:r>
    </w:p>
    <w:p w14:paraId="3210DFEE" w14:textId="77777777" w:rsidR="003B1AB2" w:rsidRPr="001D2E49" w:rsidRDefault="003B1AB2" w:rsidP="003B1AB2">
      <w:pPr>
        <w:pStyle w:val="PL"/>
        <w:rPr>
          <w:noProof w:val="0"/>
          <w:snapToGrid w:val="0"/>
        </w:rPr>
      </w:pPr>
      <w:r w:rsidRPr="001D2E49">
        <w:rPr>
          <w:noProof w:val="0"/>
          <w:snapToGrid w:val="0"/>
        </w:rPr>
        <w:tab/>
        <w:t>UEContextModificationResponse,</w:t>
      </w:r>
    </w:p>
    <w:p w14:paraId="4C6B7085" w14:textId="77777777" w:rsidR="003B1AB2" w:rsidRPr="001D2E49" w:rsidRDefault="003B1AB2" w:rsidP="003B1AB2">
      <w:pPr>
        <w:pStyle w:val="PL"/>
        <w:rPr>
          <w:noProof w:val="0"/>
          <w:snapToGrid w:val="0"/>
        </w:rPr>
      </w:pPr>
      <w:r w:rsidRPr="001D2E49">
        <w:rPr>
          <w:noProof w:val="0"/>
          <w:snapToGrid w:val="0"/>
        </w:rPr>
        <w:tab/>
        <w:t>UEContextReleaseCommand,</w:t>
      </w:r>
    </w:p>
    <w:p w14:paraId="50C88DF5" w14:textId="77777777" w:rsidR="003B1AB2" w:rsidRPr="001D2E49" w:rsidRDefault="003B1AB2" w:rsidP="003B1AB2">
      <w:pPr>
        <w:pStyle w:val="PL"/>
        <w:rPr>
          <w:noProof w:val="0"/>
          <w:snapToGrid w:val="0"/>
        </w:rPr>
      </w:pPr>
      <w:r w:rsidRPr="001D2E49">
        <w:rPr>
          <w:noProof w:val="0"/>
          <w:snapToGrid w:val="0"/>
        </w:rPr>
        <w:tab/>
        <w:t>UEContextReleaseComplete,</w:t>
      </w:r>
    </w:p>
    <w:p w14:paraId="38FAE292" w14:textId="77777777" w:rsidR="003B1AB2" w:rsidRPr="001D2E49" w:rsidRDefault="003B1AB2" w:rsidP="003B1AB2">
      <w:pPr>
        <w:pStyle w:val="PL"/>
        <w:rPr>
          <w:noProof w:val="0"/>
          <w:snapToGrid w:val="0"/>
        </w:rPr>
      </w:pPr>
      <w:r w:rsidRPr="001D2E49">
        <w:rPr>
          <w:noProof w:val="0"/>
          <w:snapToGrid w:val="0"/>
        </w:rPr>
        <w:tab/>
        <w:t>UEContextReleaseRequest,</w:t>
      </w:r>
    </w:p>
    <w:p w14:paraId="0BD2CA77" w14:textId="77777777" w:rsidR="003B1AB2" w:rsidRPr="00556C4F" w:rsidRDefault="003B1AB2" w:rsidP="003B1AB2">
      <w:pPr>
        <w:pStyle w:val="PL"/>
        <w:rPr>
          <w:noProof w:val="0"/>
          <w:snapToGrid w:val="0"/>
        </w:rPr>
      </w:pPr>
      <w:r w:rsidRPr="00556C4F">
        <w:rPr>
          <w:noProof w:val="0"/>
          <w:snapToGrid w:val="0"/>
        </w:rPr>
        <w:tab/>
        <w:t>UEContextResumeRequest,</w:t>
      </w:r>
    </w:p>
    <w:p w14:paraId="30ADFF63" w14:textId="77777777" w:rsidR="003B1AB2" w:rsidRPr="00556C4F" w:rsidRDefault="003B1AB2" w:rsidP="003B1AB2">
      <w:pPr>
        <w:pStyle w:val="PL"/>
        <w:rPr>
          <w:noProof w:val="0"/>
          <w:snapToGrid w:val="0"/>
        </w:rPr>
      </w:pPr>
      <w:r w:rsidRPr="00556C4F">
        <w:rPr>
          <w:noProof w:val="0"/>
          <w:snapToGrid w:val="0"/>
        </w:rPr>
        <w:tab/>
        <w:t>UEContextResumeResponse,</w:t>
      </w:r>
    </w:p>
    <w:p w14:paraId="1E2B4FBC" w14:textId="77777777" w:rsidR="003B1AB2" w:rsidRPr="00556C4F" w:rsidRDefault="003B1AB2" w:rsidP="003B1AB2">
      <w:pPr>
        <w:pStyle w:val="PL"/>
        <w:rPr>
          <w:noProof w:val="0"/>
          <w:snapToGrid w:val="0"/>
        </w:rPr>
      </w:pPr>
      <w:r w:rsidRPr="00556C4F">
        <w:rPr>
          <w:noProof w:val="0"/>
          <w:snapToGrid w:val="0"/>
        </w:rPr>
        <w:tab/>
        <w:t>UEContextResumeFailure,</w:t>
      </w:r>
    </w:p>
    <w:p w14:paraId="7E9E9FCF" w14:textId="77777777" w:rsidR="003B1AB2" w:rsidRPr="00556C4F" w:rsidRDefault="003B1AB2" w:rsidP="003B1AB2">
      <w:pPr>
        <w:pStyle w:val="PL"/>
        <w:rPr>
          <w:noProof w:val="0"/>
          <w:snapToGrid w:val="0"/>
        </w:rPr>
      </w:pPr>
      <w:r w:rsidRPr="00556C4F">
        <w:rPr>
          <w:noProof w:val="0"/>
          <w:snapToGrid w:val="0"/>
        </w:rPr>
        <w:tab/>
        <w:t>UEContextSuspendRequest,</w:t>
      </w:r>
    </w:p>
    <w:p w14:paraId="2665B11A" w14:textId="77777777" w:rsidR="003B1AB2" w:rsidRPr="00556C4F" w:rsidRDefault="003B1AB2" w:rsidP="003B1AB2">
      <w:pPr>
        <w:pStyle w:val="PL"/>
        <w:rPr>
          <w:noProof w:val="0"/>
          <w:snapToGrid w:val="0"/>
        </w:rPr>
      </w:pPr>
      <w:r w:rsidRPr="00556C4F">
        <w:rPr>
          <w:noProof w:val="0"/>
          <w:snapToGrid w:val="0"/>
        </w:rPr>
        <w:tab/>
        <w:t>UEContextSuspendResponse,</w:t>
      </w:r>
    </w:p>
    <w:p w14:paraId="2647F150" w14:textId="77777777" w:rsidR="003B1AB2" w:rsidRPr="00556C4F" w:rsidRDefault="003B1AB2" w:rsidP="003B1AB2">
      <w:pPr>
        <w:pStyle w:val="PL"/>
        <w:rPr>
          <w:noProof w:val="0"/>
          <w:snapToGrid w:val="0"/>
        </w:rPr>
      </w:pPr>
      <w:r w:rsidRPr="00556C4F">
        <w:rPr>
          <w:noProof w:val="0"/>
          <w:snapToGrid w:val="0"/>
        </w:rPr>
        <w:tab/>
        <w:t>UEContextSuspendFailure,</w:t>
      </w:r>
    </w:p>
    <w:p w14:paraId="31014CC0" w14:textId="77777777" w:rsidR="003B1AB2" w:rsidRPr="001D2E49" w:rsidRDefault="003B1AB2" w:rsidP="003B1AB2">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19EA2E8E" w14:textId="77777777" w:rsidR="003B1AB2" w:rsidRPr="001D2E49" w:rsidRDefault="003B1AB2" w:rsidP="003B1AB2">
      <w:pPr>
        <w:pStyle w:val="PL"/>
        <w:rPr>
          <w:noProof w:val="0"/>
          <w:snapToGrid w:val="0"/>
        </w:rPr>
      </w:pPr>
      <w:r w:rsidRPr="001D2E49">
        <w:rPr>
          <w:noProof w:val="0"/>
          <w:snapToGrid w:val="0"/>
        </w:rPr>
        <w:tab/>
        <w:t>UERadioCapabilityCheckRequest,</w:t>
      </w:r>
    </w:p>
    <w:p w14:paraId="4808B808" w14:textId="77777777" w:rsidR="003B1AB2" w:rsidRPr="001D2E49" w:rsidRDefault="003B1AB2" w:rsidP="003B1AB2">
      <w:pPr>
        <w:pStyle w:val="PL"/>
        <w:rPr>
          <w:noProof w:val="0"/>
          <w:snapToGrid w:val="0"/>
        </w:rPr>
      </w:pPr>
      <w:r w:rsidRPr="001D2E49">
        <w:rPr>
          <w:noProof w:val="0"/>
          <w:snapToGrid w:val="0"/>
        </w:rPr>
        <w:tab/>
        <w:t>UERadioCapabilityCheckResponse,</w:t>
      </w:r>
    </w:p>
    <w:p w14:paraId="1188D876" w14:textId="77777777" w:rsidR="003B1AB2" w:rsidRPr="001D2E49" w:rsidRDefault="003B1AB2" w:rsidP="003B1AB2">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49E4DA45" w14:textId="77777777" w:rsidR="003B1AB2" w:rsidRPr="001D2E49" w:rsidRDefault="003B1AB2" w:rsidP="003B1AB2">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6B9653C5" w14:textId="77777777" w:rsidR="003B1AB2" w:rsidRPr="001D2E49" w:rsidRDefault="003B1AB2" w:rsidP="003B1AB2">
      <w:pPr>
        <w:pStyle w:val="PL"/>
        <w:rPr>
          <w:noProof w:val="0"/>
          <w:snapToGrid w:val="0"/>
        </w:rPr>
      </w:pPr>
      <w:r w:rsidRPr="001D2E49">
        <w:rPr>
          <w:noProof w:val="0"/>
          <w:snapToGrid w:val="0"/>
        </w:rPr>
        <w:tab/>
        <w:t>UERadioCapabilityInfoIndication,</w:t>
      </w:r>
    </w:p>
    <w:p w14:paraId="01188A15" w14:textId="77777777" w:rsidR="003B1AB2" w:rsidRPr="001D2E49" w:rsidRDefault="003B1AB2" w:rsidP="003B1AB2">
      <w:pPr>
        <w:pStyle w:val="PL"/>
        <w:rPr>
          <w:noProof w:val="0"/>
          <w:snapToGrid w:val="0"/>
        </w:rPr>
      </w:pPr>
      <w:r w:rsidRPr="001D2E49">
        <w:rPr>
          <w:noProof w:val="0"/>
          <w:snapToGrid w:val="0"/>
        </w:rPr>
        <w:tab/>
        <w:t>UETNLABindingReleaseRequest,</w:t>
      </w:r>
    </w:p>
    <w:p w14:paraId="2575EF1E" w14:textId="77777777" w:rsidR="003B1AB2" w:rsidRPr="001D2E49" w:rsidRDefault="003B1AB2" w:rsidP="003B1AB2">
      <w:pPr>
        <w:pStyle w:val="PL"/>
        <w:rPr>
          <w:noProof w:val="0"/>
          <w:snapToGrid w:val="0"/>
        </w:rPr>
      </w:pPr>
      <w:r w:rsidRPr="001D2E49">
        <w:rPr>
          <w:noProof w:val="0"/>
          <w:snapToGrid w:val="0"/>
        </w:rPr>
        <w:tab/>
        <w:t>UplinkNASTransport,</w:t>
      </w:r>
    </w:p>
    <w:p w14:paraId="3863212D" w14:textId="77777777" w:rsidR="003B1AB2" w:rsidRPr="001D2E49" w:rsidRDefault="003B1AB2" w:rsidP="003B1AB2">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4DFC8111" w14:textId="77777777" w:rsidR="003B1AB2" w:rsidRPr="001D2E49" w:rsidRDefault="003B1AB2" w:rsidP="003B1AB2">
      <w:pPr>
        <w:pStyle w:val="PL"/>
        <w:rPr>
          <w:noProof w:val="0"/>
          <w:snapToGrid w:val="0"/>
        </w:rPr>
      </w:pPr>
      <w:r w:rsidRPr="001D2E49">
        <w:rPr>
          <w:noProof w:val="0"/>
          <w:snapToGrid w:val="0"/>
        </w:rPr>
        <w:tab/>
        <w:t>UplinkRANConfigurationTransfer,</w:t>
      </w:r>
    </w:p>
    <w:p w14:paraId="6AF056DE" w14:textId="77777777" w:rsidR="003B1AB2" w:rsidRDefault="003B1AB2" w:rsidP="003B1AB2">
      <w:pPr>
        <w:pStyle w:val="PL"/>
        <w:rPr>
          <w:rFonts w:eastAsia="宋体"/>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21417FDB" w14:textId="77777777" w:rsidR="003B1AB2" w:rsidRPr="001D2E49" w:rsidRDefault="003B1AB2" w:rsidP="003B1AB2">
      <w:pPr>
        <w:pStyle w:val="PL"/>
        <w:rPr>
          <w:noProof w:val="0"/>
          <w:snapToGrid w:val="0"/>
        </w:rPr>
      </w:pPr>
      <w:r w:rsidRPr="001D2E49">
        <w:rPr>
          <w:noProof w:val="0"/>
          <w:snapToGrid w:val="0"/>
        </w:rPr>
        <w:tab/>
        <w:t>UplinkRANStatusTransfer,</w:t>
      </w:r>
    </w:p>
    <w:p w14:paraId="68D2BC1D" w14:textId="77777777" w:rsidR="003B1AB2" w:rsidRPr="001D2E49" w:rsidRDefault="003B1AB2" w:rsidP="003B1AB2">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7879047" w14:textId="77777777" w:rsidR="003B1AB2" w:rsidRPr="001D2E49" w:rsidRDefault="003B1AB2" w:rsidP="003B1AB2">
      <w:pPr>
        <w:pStyle w:val="PL"/>
        <w:rPr>
          <w:snapToGrid w:val="0"/>
        </w:rPr>
      </w:pPr>
      <w:r w:rsidRPr="001D2E49">
        <w:rPr>
          <w:noProof w:val="0"/>
          <w:snapToGrid w:val="0"/>
        </w:rPr>
        <w:tab/>
        <w:t>WriteReplaceWarningRequest,</w:t>
      </w:r>
    </w:p>
    <w:p w14:paraId="26B6FBA4" w14:textId="77777777" w:rsidR="003B1AB2" w:rsidRPr="001D2E49" w:rsidRDefault="003B1AB2" w:rsidP="003B1AB2">
      <w:pPr>
        <w:pStyle w:val="PL"/>
      </w:pPr>
      <w:r w:rsidRPr="001D2E49">
        <w:rPr>
          <w:noProof w:val="0"/>
          <w:snapToGrid w:val="0"/>
        </w:rPr>
        <w:tab/>
        <w:t>WriteReplaceWarningResponse,</w:t>
      </w:r>
    </w:p>
    <w:p w14:paraId="54E08231" w14:textId="77777777" w:rsidR="003B1AB2" w:rsidRPr="001D2E49" w:rsidRDefault="003B1AB2" w:rsidP="003B1AB2">
      <w:pPr>
        <w:pStyle w:val="PL"/>
        <w:rPr>
          <w:noProof w:val="0"/>
          <w:snapToGrid w:val="0"/>
        </w:rPr>
      </w:pPr>
      <w:r w:rsidRPr="001D2E49">
        <w:rPr>
          <w:noProof w:val="0"/>
          <w:snapToGrid w:val="0"/>
        </w:rPr>
        <w:tab/>
        <w:t>UplinkRIMInformationTransfer,</w:t>
      </w:r>
    </w:p>
    <w:p w14:paraId="43EF73CF" w14:textId="77777777" w:rsidR="003B1AB2" w:rsidRPr="001D2E49" w:rsidRDefault="003B1AB2" w:rsidP="003B1AB2">
      <w:pPr>
        <w:pStyle w:val="PL"/>
        <w:rPr>
          <w:noProof w:val="0"/>
          <w:snapToGrid w:val="0"/>
        </w:rPr>
      </w:pPr>
      <w:r w:rsidRPr="001D2E49">
        <w:rPr>
          <w:noProof w:val="0"/>
          <w:snapToGrid w:val="0"/>
        </w:rPr>
        <w:tab/>
        <w:t>DownlinkRIMInformationTransfer</w:t>
      </w:r>
      <w:bookmarkStart w:id="1273" w:name="_Hlk44353707"/>
      <w:ins w:id="1274" w:author="Author">
        <w:r>
          <w:rPr>
            <w:noProof w:val="0"/>
            <w:snapToGrid w:val="0"/>
          </w:rPr>
          <w:t>,</w:t>
        </w:r>
      </w:ins>
    </w:p>
    <w:p w14:paraId="543A9627" w14:textId="77777777" w:rsidR="003B1AB2" w:rsidRPr="001D2E49" w:rsidRDefault="003B1AB2" w:rsidP="003B1AB2">
      <w:pPr>
        <w:pStyle w:val="PL"/>
        <w:rPr>
          <w:ins w:id="1275" w:author="Author"/>
          <w:noProof w:val="0"/>
          <w:snapToGrid w:val="0"/>
        </w:rPr>
      </w:pPr>
      <w:ins w:id="1276" w:author="Author">
        <w:r>
          <w:rPr>
            <w:noProof w:val="0"/>
            <w:snapToGrid w:val="0"/>
          </w:rPr>
          <w:tab/>
          <w:t>InventoryRequest,</w:t>
        </w:r>
      </w:ins>
    </w:p>
    <w:p w14:paraId="669F3AB8" w14:textId="77777777" w:rsidR="003B1AB2" w:rsidRPr="001D2E49" w:rsidRDefault="003B1AB2" w:rsidP="003B1AB2">
      <w:pPr>
        <w:pStyle w:val="PL"/>
        <w:rPr>
          <w:ins w:id="1277" w:author="Author"/>
          <w:noProof w:val="0"/>
          <w:snapToGrid w:val="0"/>
        </w:rPr>
      </w:pPr>
      <w:ins w:id="1278" w:author="Author">
        <w:r>
          <w:rPr>
            <w:noProof w:val="0"/>
            <w:snapToGrid w:val="0"/>
          </w:rPr>
          <w:tab/>
          <w:t>InventoryResponse,</w:t>
        </w:r>
      </w:ins>
    </w:p>
    <w:p w14:paraId="059C9BE9" w14:textId="77777777" w:rsidR="003B1AB2" w:rsidRDefault="003B1AB2" w:rsidP="003B1AB2">
      <w:pPr>
        <w:pStyle w:val="PL"/>
        <w:rPr>
          <w:ins w:id="1279" w:author="Author"/>
          <w:snapToGrid w:val="0"/>
        </w:rPr>
      </w:pPr>
      <w:ins w:id="1280" w:author="Author">
        <w:r>
          <w:rPr>
            <w:snapToGrid w:val="0"/>
          </w:rPr>
          <w:tab/>
        </w:r>
        <w:r>
          <w:rPr>
            <w:noProof w:val="0"/>
            <w:snapToGrid w:val="0"/>
          </w:rPr>
          <w:t>Inventory</w:t>
        </w:r>
        <w:r w:rsidRPr="00556C4F">
          <w:rPr>
            <w:snapToGrid w:val="0"/>
          </w:rPr>
          <w:t>Failure</w:t>
        </w:r>
        <w:r>
          <w:rPr>
            <w:snapToGrid w:val="0"/>
          </w:rPr>
          <w:t>,</w:t>
        </w:r>
      </w:ins>
    </w:p>
    <w:p w14:paraId="6415DECF" w14:textId="77777777" w:rsidR="003B1AB2" w:rsidRPr="001D2E49" w:rsidRDefault="003B1AB2" w:rsidP="003B1AB2">
      <w:pPr>
        <w:pStyle w:val="PL"/>
        <w:rPr>
          <w:ins w:id="1281" w:author="Author"/>
          <w:noProof w:val="0"/>
          <w:snapToGrid w:val="0"/>
        </w:rPr>
      </w:pPr>
      <w:ins w:id="1282" w:author="Author">
        <w:r>
          <w:rPr>
            <w:noProof w:val="0"/>
            <w:snapToGrid w:val="0"/>
          </w:rPr>
          <w:tab/>
          <w:t>InventoryReport,</w:t>
        </w:r>
      </w:ins>
    </w:p>
    <w:p w14:paraId="361188A3" w14:textId="77777777" w:rsidR="003B1AB2" w:rsidRPr="001D2E49" w:rsidRDefault="003B1AB2" w:rsidP="003B1AB2">
      <w:pPr>
        <w:pStyle w:val="PL"/>
        <w:rPr>
          <w:ins w:id="1283" w:author="Author"/>
          <w:noProof w:val="0"/>
          <w:snapToGrid w:val="0"/>
        </w:rPr>
      </w:pPr>
      <w:ins w:id="1284" w:author="Author">
        <w:r>
          <w:rPr>
            <w:noProof w:val="0"/>
            <w:snapToGrid w:val="0"/>
          </w:rPr>
          <w:tab/>
          <w:t>CommandRequest,</w:t>
        </w:r>
      </w:ins>
    </w:p>
    <w:p w14:paraId="59B39C19" w14:textId="77777777" w:rsidR="003B1AB2" w:rsidRPr="001D2E49" w:rsidRDefault="003B1AB2" w:rsidP="003B1AB2">
      <w:pPr>
        <w:pStyle w:val="PL"/>
        <w:rPr>
          <w:ins w:id="1285" w:author="Author"/>
          <w:noProof w:val="0"/>
          <w:snapToGrid w:val="0"/>
        </w:rPr>
      </w:pPr>
      <w:ins w:id="1286" w:author="Author">
        <w:r>
          <w:rPr>
            <w:noProof w:val="0"/>
            <w:snapToGrid w:val="0"/>
          </w:rPr>
          <w:tab/>
          <w:t>CommandResponse,</w:t>
        </w:r>
      </w:ins>
    </w:p>
    <w:p w14:paraId="5A783E7A" w14:textId="77777777" w:rsidR="003B1AB2" w:rsidRPr="00556C4F" w:rsidRDefault="003B1AB2" w:rsidP="003B1AB2">
      <w:pPr>
        <w:pStyle w:val="PL"/>
        <w:rPr>
          <w:ins w:id="1287" w:author="Author"/>
          <w:snapToGrid w:val="0"/>
        </w:rPr>
      </w:pPr>
      <w:ins w:id="1288" w:author="Author">
        <w:r>
          <w:rPr>
            <w:snapToGrid w:val="0"/>
          </w:rPr>
          <w:tab/>
        </w:r>
        <w:r>
          <w:rPr>
            <w:noProof w:val="0"/>
            <w:snapToGrid w:val="0"/>
          </w:rPr>
          <w:t>Command</w:t>
        </w:r>
        <w:r w:rsidRPr="00556C4F">
          <w:rPr>
            <w:snapToGrid w:val="0"/>
          </w:rPr>
          <w:t>Failure</w:t>
        </w:r>
      </w:ins>
    </w:p>
    <w:p w14:paraId="5201AE87" w14:textId="77777777" w:rsidR="003B1AB2" w:rsidRPr="001D2E49" w:rsidRDefault="003B1AB2" w:rsidP="003B1AB2">
      <w:pPr>
        <w:pStyle w:val="PL"/>
        <w:rPr>
          <w:noProof w:val="0"/>
          <w:snapToGrid w:val="0"/>
        </w:rPr>
      </w:pPr>
    </w:p>
    <w:bookmarkEnd w:id="1273"/>
    <w:p w14:paraId="25915393" w14:textId="77777777" w:rsidR="003B1AB2" w:rsidRPr="001D2E49" w:rsidRDefault="003B1AB2" w:rsidP="003B1AB2">
      <w:pPr>
        <w:pStyle w:val="PL"/>
        <w:rPr>
          <w:noProof w:val="0"/>
          <w:snapToGrid w:val="0"/>
        </w:rPr>
      </w:pPr>
    </w:p>
    <w:p w14:paraId="534002C5" w14:textId="77777777" w:rsidR="003B1AB2" w:rsidRPr="001D2E49" w:rsidRDefault="003B1AB2" w:rsidP="003B1AB2">
      <w:pPr>
        <w:pStyle w:val="PL"/>
        <w:rPr>
          <w:noProof w:val="0"/>
          <w:snapToGrid w:val="0"/>
        </w:rPr>
      </w:pPr>
      <w:r w:rsidRPr="001D2E49">
        <w:rPr>
          <w:noProof w:val="0"/>
          <w:snapToGrid w:val="0"/>
        </w:rPr>
        <w:t>FROM NGAP-PDU-Contents</w:t>
      </w:r>
    </w:p>
    <w:p w14:paraId="59B72DA3" w14:textId="77777777" w:rsidR="003B1AB2" w:rsidRPr="001D2E49" w:rsidRDefault="003B1AB2" w:rsidP="003B1AB2">
      <w:pPr>
        <w:pStyle w:val="PL"/>
        <w:rPr>
          <w:noProof w:val="0"/>
          <w:snapToGrid w:val="0"/>
        </w:rPr>
      </w:pPr>
    </w:p>
    <w:p w14:paraId="635E9989" w14:textId="77777777" w:rsidR="003B1AB2" w:rsidRPr="001D2E49" w:rsidRDefault="003B1AB2" w:rsidP="003B1AB2">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3F34F602" w14:textId="77777777" w:rsidR="003B1AB2" w:rsidRPr="001D2E49" w:rsidRDefault="003B1AB2" w:rsidP="003B1AB2">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6DCE9160" w14:textId="77777777" w:rsidR="003B1AB2" w:rsidRPr="001D2E49" w:rsidRDefault="003B1AB2" w:rsidP="003B1AB2">
      <w:pPr>
        <w:pStyle w:val="PL"/>
        <w:rPr>
          <w:noProof w:val="0"/>
          <w:snapToGrid w:val="0"/>
        </w:rPr>
      </w:pPr>
      <w:r w:rsidRPr="001D2E49">
        <w:rPr>
          <w:noProof w:val="0"/>
          <w:snapToGrid w:val="0"/>
        </w:rPr>
        <w:tab/>
        <w:t>id-AMFStatusIndication,</w:t>
      </w:r>
    </w:p>
    <w:p w14:paraId="28AC0A3C" w14:textId="77777777" w:rsidR="003B1AB2" w:rsidRPr="001F5312" w:rsidRDefault="003B1AB2" w:rsidP="003B1AB2">
      <w:pPr>
        <w:pStyle w:val="PL"/>
        <w:rPr>
          <w:noProof w:val="0"/>
          <w:snapToGrid w:val="0"/>
        </w:rPr>
      </w:pPr>
      <w:r w:rsidRPr="001F5312">
        <w:rPr>
          <w:noProof w:val="0"/>
          <w:snapToGrid w:val="0"/>
        </w:rPr>
        <w:tab/>
        <w:t>id-BroadcastSessionModification,</w:t>
      </w:r>
    </w:p>
    <w:p w14:paraId="6B116B19" w14:textId="77777777" w:rsidR="003B1AB2" w:rsidRPr="001F5312" w:rsidRDefault="003B1AB2" w:rsidP="003B1AB2">
      <w:pPr>
        <w:pStyle w:val="PL"/>
        <w:rPr>
          <w:noProof w:val="0"/>
          <w:snapToGrid w:val="0"/>
        </w:rPr>
      </w:pPr>
      <w:r w:rsidRPr="001F5312">
        <w:rPr>
          <w:noProof w:val="0"/>
          <w:snapToGrid w:val="0"/>
        </w:rPr>
        <w:tab/>
        <w:t>id-BroadcastSessionRelease,</w:t>
      </w:r>
    </w:p>
    <w:p w14:paraId="16468CFB" w14:textId="77777777" w:rsidR="003B1AB2" w:rsidRPr="001F5312" w:rsidRDefault="003B1AB2" w:rsidP="003B1AB2">
      <w:pPr>
        <w:pStyle w:val="PL"/>
        <w:rPr>
          <w:noProof w:val="0"/>
          <w:snapToGrid w:val="0"/>
        </w:rPr>
      </w:pPr>
      <w:r>
        <w:rPr>
          <w:noProof w:val="0"/>
          <w:snapToGrid w:val="0"/>
        </w:rPr>
        <w:tab/>
        <w:t>id-BroadcastSessionReleaseRequired,</w:t>
      </w:r>
    </w:p>
    <w:p w14:paraId="2B9B2611" w14:textId="77777777" w:rsidR="003B1AB2" w:rsidRPr="001F5312" w:rsidRDefault="003B1AB2" w:rsidP="003B1AB2">
      <w:pPr>
        <w:pStyle w:val="PL"/>
        <w:rPr>
          <w:noProof w:val="0"/>
          <w:snapToGrid w:val="0"/>
        </w:rPr>
      </w:pPr>
      <w:r w:rsidRPr="001F5312">
        <w:rPr>
          <w:noProof w:val="0"/>
          <w:snapToGrid w:val="0"/>
        </w:rPr>
        <w:tab/>
        <w:t>id-BroadcastSessionSetup,</w:t>
      </w:r>
    </w:p>
    <w:p w14:paraId="7A102C72" w14:textId="77777777" w:rsidR="003B1AB2" w:rsidRPr="00976445" w:rsidRDefault="003B1AB2" w:rsidP="003B1AB2">
      <w:pPr>
        <w:pStyle w:val="PL"/>
        <w:rPr>
          <w:rFonts w:eastAsia="Malgun Gothic"/>
          <w:snapToGrid w:val="0"/>
        </w:rPr>
      </w:pPr>
      <w:r w:rsidRPr="00976445">
        <w:rPr>
          <w:rFonts w:eastAsia="Malgun Gothic"/>
          <w:snapToGrid w:val="0"/>
        </w:rPr>
        <w:tab/>
        <w:t>id-BroadcastSessionTransport,</w:t>
      </w:r>
    </w:p>
    <w:p w14:paraId="5985FC30" w14:textId="77777777" w:rsidR="003B1AB2" w:rsidRPr="001D2E49" w:rsidRDefault="003B1AB2" w:rsidP="003B1AB2">
      <w:pPr>
        <w:pStyle w:val="PL"/>
        <w:rPr>
          <w:noProof w:val="0"/>
          <w:snapToGrid w:val="0"/>
          <w:lang w:eastAsia="zh-CN"/>
        </w:rPr>
      </w:pPr>
      <w:r w:rsidRPr="001D2E49">
        <w:rPr>
          <w:noProof w:val="0"/>
          <w:snapToGrid w:val="0"/>
          <w:lang w:eastAsia="zh-CN"/>
        </w:rPr>
        <w:tab/>
        <w:t>id-CellTrafficTrace,</w:t>
      </w:r>
    </w:p>
    <w:p w14:paraId="04289123" w14:textId="77777777" w:rsidR="003B1AB2" w:rsidRDefault="003B1AB2" w:rsidP="003B1AB2">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23549B12" w14:textId="77777777" w:rsidR="003B1AB2" w:rsidRPr="001D2E49" w:rsidRDefault="003B1AB2" w:rsidP="003B1AB2">
      <w:pPr>
        <w:pStyle w:val="PL"/>
        <w:rPr>
          <w:noProof w:val="0"/>
        </w:rPr>
      </w:pPr>
      <w:r w:rsidRPr="001D2E49">
        <w:rPr>
          <w:noProof w:val="0"/>
          <w:snapToGrid w:val="0"/>
        </w:rPr>
        <w:tab/>
        <w:t>id-</w:t>
      </w:r>
      <w:r w:rsidRPr="001D2E49">
        <w:rPr>
          <w:noProof w:val="0"/>
        </w:rPr>
        <w:t>DeactivateTrace,</w:t>
      </w:r>
    </w:p>
    <w:p w14:paraId="7FCDD395" w14:textId="77777777" w:rsidR="003B1AB2" w:rsidRPr="001F5312" w:rsidRDefault="003B1AB2" w:rsidP="003B1AB2">
      <w:pPr>
        <w:pStyle w:val="PL"/>
        <w:rPr>
          <w:noProof w:val="0"/>
        </w:rPr>
      </w:pPr>
      <w:r w:rsidRPr="001F5312">
        <w:rPr>
          <w:noProof w:val="0"/>
        </w:rPr>
        <w:tab/>
        <w:t>id-DistributionRelease,</w:t>
      </w:r>
    </w:p>
    <w:p w14:paraId="163AF75D" w14:textId="77777777" w:rsidR="003B1AB2" w:rsidRPr="001F5312" w:rsidRDefault="003B1AB2" w:rsidP="003B1AB2">
      <w:pPr>
        <w:pStyle w:val="PL"/>
        <w:rPr>
          <w:noProof w:val="0"/>
        </w:rPr>
      </w:pPr>
      <w:r w:rsidRPr="001F5312">
        <w:rPr>
          <w:noProof w:val="0"/>
        </w:rPr>
        <w:tab/>
        <w:t>id-DistributionSetup,</w:t>
      </w:r>
    </w:p>
    <w:p w14:paraId="6F30648D" w14:textId="77777777" w:rsidR="003B1AB2" w:rsidRPr="001D2E49" w:rsidRDefault="003B1AB2" w:rsidP="003B1AB2">
      <w:pPr>
        <w:pStyle w:val="PL"/>
        <w:rPr>
          <w:noProof w:val="0"/>
          <w:snapToGrid w:val="0"/>
        </w:rPr>
      </w:pPr>
      <w:r w:rsidRPr="001D2E49">
        <w:rPr>
          <w:noProof w:val="0"/>
          <w:snapToGrid w:val="0"/>
        </w:rPr>
        <w:tab/>
        <w:t>id-DownlinkNASTransport,</w:t>
      </w:r>
    </w:p>
    <w:p w14:paraId="2E8E7726" w14:textId="77777777" w:rsidR="003B1AB2" w:rsidRPr="001D2E49" w:rsidRDefault="003B1AB2" w:rsidP="003B1AB2">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A7DC572" w14:textId="77777777" w:rsidR="003B1AB2" w:rsidRPr="001D2E49" w:rsidRDefault="003B1AB2" w:rsidP="003B1AB2">
      <w:pPr>
        <w:pStyle w:val="PL"/>
        <w:rPr>
          <w:noProof w:val="0"/>
          <w:snapToGrid w:val="0"/>
        </w:rPr>
      </w:pPr>
      <w:r w:rsidRPr="001D2E49">
        <w:rPr>
          <w:noProof w:val="0"/>
          <w:snapToGrid w:val="0"/>
        </w:rPr>
        <w:tab/>
        <w:t>id-DownlinkRANConfigurationTransfer,</w:t>
      </w:r>
    </w:p>
    <w:p w14:paraId="360C7BAF" w14:textId="77777777" w:rsidR="003B1AB2" w:rsidRPr="00280C40" w:rsidRDefault="003B1AB2" w:rsidP="003B1AB2">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17F1B72D" w14:textId="77777777" w:rsidR="003B1AB2" w:rsidRPr="001D2E49" w:rsidRDefault="003B1AB2" w:rsidP="003B1AB2">
      <w:pPr>
        <w:pStyle w:val="PL"/>
        <w:rPr>
          <w:noProof w:val="0"/>
          <w:snapToGrid w:val="0"/>
        </w:rPr>
      </w:pPr>
      <w:r w:rsidRPr="001D2E49">
        <w:rPr>
          <w:noProof w:val="0"/>
          <w:snapToGrid w:val="0"/>
        </w:rPr>
        <w:tab/>
        <w:t>id-DownlinkRANStatusTransfer,</w:t>
      </w:r>
    </w:p>
    <w:p w14:paraId="2F0D0194" w14:textId="77777777" w:rsidR="003B1AB2" w:rsidRPr="00366D0D" w:rsidRDefault="003B1AB2" w:rsidP="003B1AB2">
      <w:pPr>
        <w:pStyle w:val="PL"/>
      </w:pPr>
      <w:r w:rsidRPr="001D2E49">
        <w:rPr>
          <w:noProof w:val="0"/>
          <w:snapToGrid w:val="0"/>
        </w:rPr>
        <w:tab/>
        <w:t>id-DownlinkRIMInformationTransfer</w:t>
      </w:r>
      <w:r>
        <w:rPr>
          <w:noProof w:val="0"/>
          <w:snapToGrid w:val="0"/>
        </w:rPr>
        <w:t>,</w:t>
      </w:r>
    </w:p>
    <w:p w14:paraId="21026881" w14:textId="77777777" w:rsidR="003B1AB2" w:rsidRPr="001D2E49" w:rsidRDefault="003B1AB2" w:rsidP="003B1AB2">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746FD941" w14:textId="77777777" w:rsidR="003B1AB2" w:rsidRPr="001D2E49" w:rsidRDefault="003B1AB2" w:rsidP="003B1AB2">
      <w:pPr>
        <w:pStyle w:val="PL"/>
        <w:rPr>
          <w:noProof w:val="0"/>
          <w:snapToGrid w:val="0"/>
        </w:rPr>
      </w:pPr>
      <w:r w:rsidRPr="001D2E49">
        <w:rPr>
          <w:noProof w:val="0"/>
          <w:snapToGrid w:val="0"/>
        </w:rPr>
        <w:tab/>
        <w:t>id-ErrorIndication,</w:t>
      </w:r>
    </w:p>
    <w:p w14:paraId="01EE7BE4" w14:textId="77777777" w:rsidR="003B1AB2" w:rsidRPr="001D2E49" w:rsidRDefault="003B1AB2" w:rsidP="003B1AB2">
      <w:pPr>
        <w:pStyle w:val="PL"/>
        <w:rPr>
          <w:noProof w:val="0"/>
          <w:snapToGrid w:val="0"/>
        </w:rPr>
      </w:pPr>
      <w:r w:rsidRPr="001D2E49">
        <w:rPr>
          <w:noProof w:val="0"/>
          <w:snapToGrid w:val="0"/>
        </w:rPr>
        <w:tab/>
        <w:t>id-HandoverCancel,</w:t>
      </w:r>
    </w:p>
    <w:p w14:paraId="3513953F" w14:textId="77777777" w:rsidR="003B1AB2" w:rsidRPr="001D2E49" w:rsidRDefault="003B1AB2" w:rsidP="003B1AB2">
      <w:pPr>
        <w:pStyle w:val="PL"/>
        <w:rPr>
          <w:noProof w:val="0"/>
          <w:snapToGrid w:val="0"/>
        </w:rPr>
      </w:pPr>
      <w:r w:rsidRPr="001D2E49">
        <w:rPr>
          <w:noProof w:val="0"/>
          <w:snapToGrid w:val="0"/>
        </w:rPr>
        <w:tab/>
        <w:t>id-HandoverNotification,</w:t>
      </w:r>
    </w:p>
    <w:p w14:paraId="4B516D4D" w14:textId="77777777" w:rsidR="003B1AB2" w:rsidRPr="001D2E49" w:rsidRDefault="003B1AB2" w:rsidP="003B1AB2">
      <w:pPr>
        <w:pStyle w:val="PL"/>
        <w:rPr>
          <w:noProof w:val="0"/>
          <w:snapToGrid w:val="0"/>
        </w:rPr>
      </w:pPr>
      <w:r w:rsidRPr="001D2E49">
        <w:rPr>
          <w:noProof w:val="0"/>
          <w:snapToGrid w:val="0"/>
        </w:rPr>
        <w:tab/>
        <w:t>id-HandoverPreparation,</w:t>
      </w:r>
    </w:p>
    <w:p w14:paraId="0DDB0488" w14:textId="77777777" w:rsidR="003B1AB2" w:rsidRPr="001D2E49" w:rsidRDefault="003B1AB2" w:rsidP="003B1AB2">
      <w:pPr>
        <w:pStyle w:val="PL"/>
        <w:rPr>
          <w:noProof w:val="0"/>
          <w:snapToGrid w:val="0"/>
        </w:rPr>
      </w:pPr>
      <w:r w:rsidRPr="001D2E49">
        <w:rPr>
          <w:noProof w:val="0"/>
          <w:snapToGrid w:val="0"/>
        </w:rPr>
        <w:tab/>
        <w:t>id-HandoverResourceAllocation,</w:t>
      </w:r>
    </w:p>
    <w:p w14:paraId="26499BEA" w14:textId="77777777" w:rsidR="003B1AB2" w:rsidRPr="00367E0D" w:rsidRDefault="003B1AB2" w:rsidP="003B1AB2">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70EF36EC" w14:textId="77777777" w:rsidR="003B1AB2" w:rsidRPr="001D2E49" w:rsidRDefault="003B1AB2" w:rsidP="003B1AB2">
      <w:pPr>
        <w:pStyle w:val="PL"/>
        <w:rPr>
          <w:noProof w:val="0"/>
          <w:snapToGrid w:val="0"/>
        </w:rPr>
      </w:pPr>
      <w:r w:rsidRPr="001D2E49">
        <w:rPr>
          <w:noProof w:val="0"/>
          <w:snapToGrid w:val="0"/>
        </w:rPr>
        <w:tab/>
        <w:t>id-InitialContextSetup,</w:t>
      </w:r>
    </w:p>
    <w:p w14:paraId="241AF08D" w14:textId="77777777" w:rsidR="003B1AB2" w:rsidRPr="001D2E49" w:rsidRDefault="003B1AB2" w:rsidP="003B1AB2">
      <w:pPr>
        <w:pStyle w:val="PL"/>
        <w:rPr>
          <w:noProof w:val="0"/>
          <w:snapToGrid w:val="0"/>
        </w:rPr>
      </w:pPr>
      <w:r w:rsidRPr="001D2E49">
        <w:rPr>
          <w:noProof w:val="0"/>
          <w:snapToGrid w:val="0"/>
        </w:rPr>
        <w:tab/>
        <w:t>id-InitialUEMessage,</w:t>
      </w:r>
    </w:p>
    <w:p w14:paraId="388B0B98" w14:textId="77777777" w:rsidR="003B1AB2" w:rsidRPr="001D2E49" w:rsidRDefault="003B1AB2" w:rsidP="003B1AB2">
      <w:pPr>
        <w:pStyle w:val="PL"/>
        <w:rPr>
          <w:noProof w:val="0"/>
          <w:snapToGrid w:val="0"/>
        </w:rPr>
      </w:pPr>
      <w:r w:rsidRPr="001D2E49">
        <w:rPr>
          <w:noProof w:val="0"/>
          <w:snapToGrid w:val="0"/>
        </w:rPr>
        <w:tab/>
        <w:t>id-</w:t>
      </w:r>
      <w:r w:rsidRPr="001D2E49">
        <w:rPr>
          <w:noProof w:val="0"/>
          <w:snapToGrid w:val="0"/>
          <w:lang w:eastAsia="zh-CN"/>
        </w:rPr>
        <w:t>LocationReport,</w:t>
      </w:r>
    </w:p>
    <w:p w14:paraId="49488CCD" w14:textId="77777777" w:rsidR="003B1AB2" w:rsidRPr="001D2E49" w:rsidRDefault="003B1AB2" w:rsidP="003B1AB2">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7F4E725B" w14:textId="77777777" w:rsidR="003B1AB2" w:rsidRPr="001D2E49" w:rsidRDefault="003B1AB2" w:rsidP="003B1AB2">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7F85FDBF" w14:textId="77777777" w:rsidR="003B1AB2" w:rsidRPr="00366D0D" w:rsidRDefault="003B1AB2" w:rsidP="003B1AB2">
      <w:pPr>
        <w:pStyle w:val="PL"/>
      </w:pPr>
      <w:r w:rsidRPr="00366D0D">
        <w:tab/>
        <w:t>id-MTCommunicationHandling,</w:t>
      </w:r>
    </w:p>
    <w:p w14:paraId="52648FC8" w14:textId="77777777" w:rsidR="003B1AB2" w:rsidRPr="001F5312" w:rsidRDefault="003B1AB2" w:rsidP="003B1AB2">
      <w:pPr>
        <w:pStyle w:val="PL"/>
        <w:rPr>
          <w:noProof w:val="0"/>
          <w:snapToGrid w:val="0"/>
          <w:lang w:eastAsia="zh-CN"/>
        </w:rPr>
      </w:pPr>
      <w:r w:rsidRPr="001F5312">
        <w:rPr>
          <w:noProof w:val="0"/>
        </w:rPr>
        <w:tab/>
      </w:r>
      <w:r w:rsidRPr="001F5312">
        <w:rPr>
          <w:noProof w:val="0"/>
          <w:snapToGrid w:val="0"/>
        </w:rPr>
        <w:t>id-MulticastGroupPaging,</w:t>
      </w:r>
    </w:p>
    <w:p w14:paraId="76ECCE2F" w14:textId="77777777" w:rsidR="003B1AB2" w:rsidRPr="001F5312" w:rsidRDefault="003B1AB2" w:rsidP="003B1AB2">
      <w:pPr>
        <w:pStyle w:val="PL"/>
        <w:rPr>
          <w:noProof w:val="0"/>
        </w:rPr>
      </w:pPr>
      <w:r w:rsidRPr="001F5312">
        <w:rPr>
          <w:noProof w:val="0"/>
        </w:rPr>
        <w:tab/>
        <w:t>id-MulticastSessionActivation,</w:t>
      </w:r>
    </w:p>
    <w:p w14:paraId="75AEDBCE" w14:textId="77777777" w:rsidR="003B1AB2" w:rsidRPr="001F5312" w:rsidRDefault="003B1AB2" w:rsidP="003B1AB2">
      <w:pPr>
        <w:pStyle w:val="PL"/>
        <w:rPr>
          <w:noProof w:val="0"/>
        </w:rPr>
      </w:pPr>
      <w:r w:rsidRPr="001F5312">
        <w:rPr>
          <w:noProof w:val="0"/>
        </w:rPr>
        <w:tab/>
        <w:t>id-MulticastSessionDeactivation,</w:t>
      </w:r>
    </w:p>
    <w:p w14:paraId="50335C0E" w14:textId="77777777" w:rsidR="003B1AB2" w:rsidRPr="001F5312" w:rsidRDefault="003B1AB2" w:rsidP="003B1AB2">
      <w:pPr>
        <w:pStyle w:val="PL"/>
        <w:rPr>
          <w:noProof w:val="0"/>
        </w:rPr>
      </w:pPr>
      <w:r w:rsidRPr="001F5312">
        <w:rPr>
          <w:noProof w:val="0"/>
        </w:rPr>
        <w:tab/>
        <w:t>id-MulticastSessionUpdate,</w:t>
      </w:r>
    </w:p>
    <w:p w14:paraId="5D5F666B" w14:textId="77777777" w:rsidR="003B1AB2" w:rsidRPr="001D2E49" w:rsidRDefault="003B1AB2" w:rsidP="003B1AB2">
      <w:pPr>
        <w:pStyle w:val="PL"/>
        <w:rPr>
          <w:noProof w:val="0"/>
          <w:snapToGrid w:val="0"/>
        </w:rPr>
      </w:pPr>
      <w:r w:rsidRPr="001D2E49">
        <w:rPr>
          <w:noProof w:val="0"/>
          <w:snapToGrid w:val="0"/>
        </w:rPr>
        <w:tab/>
        <w:t>id-NASNonDeliveryIndication,</w:t>
      </w:r>
    </w:p>
    <w:p w14:paraId="2FE8EED7" w14:textId="77777777" w:rsidR="003B1AB2" w:rsidRPr="001D2E49" w:rsidRDefault="003B1AB2" w:rsidP="003B1AB2">
      <w:pPr>
        <w:pStyle w:val="PL"/>
        <w:rPr>
          <w:noProof w:val="0"/>
          <w:snapToGrid w:val="0"/>
        </w:rPr>
      </w:pPr>
      <w:r w:rsidRPr="001D2E49">
        <w:rPr>
          <w:noProof w:val="0"/>
          <w:snapToGrid w:val="0"/>
        </w:rPr>
        <w:tab/>
        <w:t>id-NGReset,</w:t>
      </w:r>
    </w:p>
    <w:p w14:paraId="161F6B06" w14:textId="77777777" w:rsidR="003B1AB2" w:rsidRPr="001D2E49" w:rsidRDefault="003B1AB2" w:rsidP="003B1AB2">
      <w:pPr>
        <w:pStyle w:val="PL"/>
        <w:rPr>
          <w:noProof w:val="0"/>
          <w:snapToGrid w:val="0"/>
        </w:rPr>
      </w:pPr>
      <w:r w:rsidRPr="001D2E49">
        <w:rPr>
          <w:noProof w:val="0"/>
          <w:snapToGrid w:val="0"/>
        </w:rPr>
        <w:tab/>
        <w:t>id-NGSetup,</w:t>
      </w:r>
    </w:p>
    <w:p w14:paraId="4E599281" w14:textId="77777777" w:rsidR="003B1AB2" w:rsidRPr="001D2E49" w:rsidRDefault="003B1AB2" w:rsidP="003B1AB2">
      <w:pPr>
        <w:pStyle w:val="PL"/>
        <w:rPr>
          <w:noProof w:val="0"/>
          <w:snapToGrid w:val="0"/>
        </w:rPr>
      </w:pPr>
      <w:r w:rsidRPr="001D2E49">
        <w:rPr>
          <w:noProof w:val="0"/>
          <w:snapToGrid w:val="0"/>
        </w:rPr>
        <w:tab/>
        <w:t>id-OverloadStart,</w:t>
      </w:r>
    </w:p>
    <w:p w14:paraId="5D564A16" w14:textId="77777777" w:rsidR="003B1AB2" w:rsidRPr="001D2E49" w:rsidRDefault="003B1AB2" w:rsidP="003B1AB2">
      <w:pPr>
        <w:pStyle w:val="PL"/>
        <w:rPr>
          <w:noProof w:val="0"/>
          <w:snapToGrid w:val="0"/>
        </w:rPr>
      </w:pPr>
      <w:r w:rsidRPr="001D2E49">
        <w:rPr>
          <w:noProof w:val="0"/>
          <w:snapToGrid w:val="0"/>
        </w:rPr>
        <w:tab/>
        <w:t>id-OverloadStop,</w:t>
      </w:r>
    </w:p>
    <w:p w14:paraId="5265050F" w14:textId="77777777" w:rsidR="003B1AB2" w:rsidRPr="001D2E49" w:rsidRDefault="003B1AB2" w:rsidP="003B1AB2">
      <w:pPr>
        <w:pStyle w:val="PL"/>
        <w:rPr>
          <w:noProof w:val="0"/>
          <w:snapToGrid w:val="0"/>
        </w:rPr>
      </w:pPr>
      <w:r w:rsidRPr="001D2E49">
        <w:rPr>
          <w:noProof w:val="0"/>
          <w:snapToGrid w:val="0"/>
        </w:rPr>
        <w:tab/>
        <w:t>id-Paging,</w:t>
      </w:r>
    </w:p>
    <w:p w14:paraId="087FECD7" w14:textId="77777777" w:rsidR="003B1AB2" w:rsidRPr="001D2E49" w:rsidRDefault="003B1AB2" w:rsidP="003B1AB2">
      <w:pPr>
        <w:pStyle w:val="PL"/>
        <w:rPr>
          <w:noProof w:val="0"/>
          <w:snapToGrid w:val="0"/>
        </w:rPr>
      </w:pPr>
      <w:r w:rsidRPr="001D2E49">
        <w:rPr>
          <w:noProof w:val="0"/>
          <w:snapToGrid w:val="0"/>
        </w:rPr>
        <w:tab/>
        <w:t>id-PathSwitchRequest,</w:t>
      </w:r>
    </w:p>
    <w:p w14:paraId="2EADA629" w14:textId="77777777" w:rsidR="003B1AB2" w:rsidRPr="001D2E49" w:rsidRDefault="003B1AB2" w:rsidP="003B1AB2">
      <w:pPr>
        <w:pStyle w:val="PL"/>
        <w:rPr>
          <w:noProof w:val="0"/>
          <w:snapToGrid w:val="0"/>
        </w:rPr>
      </w:pPr>
      <w:r w:rsidRPr="001D2E49">
        <w:rPr>
          <w:noProof w:val="0"/>
          <w:snapToGrid w:val="0"/>
        </w:rPr>
        <w:tab/>
        <w:t>id-PDUSessionResourceModify,</w:t>
      </w:r>
    </w:p>
    <w:p w14:paraId="56CC3342" w14:textId="77777777" w:rsidR="003B1AB2" w:rsidRPr="001D2E49" w:rsidRDefault="003B1AB2" w:rsidP="003B1AB2">
      <w:pPr>
        <w:pStyle w:val="PL"/>
        <w:rPr>
          <w:noProof w:val="0"/>
          <w:snapToGrid w:val="0"/>
        </w:rPr>
      </w:pPr>
      <w:r w:rsidRPr="001D2E49">
        <w:rPr>
          <w:noProof w:val="0"/>
          <w:snapToGrid w:val="0"/>
        </w:rPr>
        <w:tab/>
        <w:t>id-PDUSessionResourceModifyIndication,</w:t>
      </w:r>
    </w:p>
    <w:p w14:paraId="72D745F0" w14:textId="77777777" w:rsidR="003B1AB2" w:rsidRPr="001D2E49" w:rsidRDefault="003B1AB2" w:rsidP="003B1AB2">
      <w:pPr>
        <w:pStyle w:val="PL"/>
        <w:rPr>
          <w:noProof w:val="0"/>
          <w:snapToGrid w:val="0"/>
        </w:rPr>
      </w:pPr>
      <w:r w:rsidRPr="001D2E49">
        <w:rPr>
          <w:noProof w:val="0"/>
          <w:snapToGrid w:val="0"/>
        </w:rPr>
        <w:tab/>
        <w:t>id-PDUSessionResourceNotify,</w:t>
      </w:r>
    </w:p>
    <w:p w14:paraId="47A2F5A8" w14:textId="77777777" w:rsidR="003B1AB2" w:rsidRPr="001D2E49" w:rsidRDefault="003B1AB2" w:rsidP="003B1AB2">
      <w:pPr>
        <w:pStyle w:val="PL"/>
        <w:rPr>
          <w:noProof w:val="0"/>
          <w:snapToGrid w:val="0"/>
        </w:rPr>
      </w:pPr>
      <w:r w:rsidRPr="001D2E49">
        <w:rPr>
          <w:noProof w:val="0"/>
          <w:snapToGrid w:val="0"/>
        </w:rPr>
        <w:tab/>
        <w:t>id-PDUSessionResourceRelease,</w:t>
      </w:r>
    </w:p>
    <w:p w14:paraId="51B71668" w14:textId="77777777" w:rsidR="003B1AB2" w:rsidRPr="001D2E49" w:rsidRDefault="003B1AB2" w:rsidP="003B1AB2">
      <w:pPr>
        <w:pStyle w:val="PL"/>
        <w:rPr>
          <w:noProof w:val="0"/>
          <w:snapToGrid w:val="0"/>
        </w:rPr>
      </w:pPr>
      <w:r w:rsidRPr="001D2E49">
        <w:rPr>
          <w:noProof w:val="0"/>
          <w:snapToGrid w:val="0"/>
        </w:rPr>
        <w:tab/>
        <w:t>id-PDUSessionResourceSetup,</w:t>
      </w:r>
    </w:p>
    <w:p w14:paraId="77E36E97" w14:textId="77777777" w:rsidR="003B1AB2" w:rsidRPr="001D2E49" w:rsidRDefault="003B1AB2" w:rsidP="003B1AB2">
      <w:pPr>
        <w:pStyle w:val="PL"/>
        <w:rPr>
          <w:noProof w:val="0"/>
          <w:snapToGrid w:val="0"/>
        </w:rPr>
      </w:pPr>
      <w:r w:rsidRPr="001D2E49">
        <w:rPr>
          <w:noProof w:val="0"/>
          <w:snapToGrid w:val="0"/>
        </w:rPr>
        <w:tab/>
        <w:t>id-PrivateMessage,</w:t>
      </w:r>
    </w:p>
    <w:p w14:paraId="6B169CC0" w14:textId="77777777" w:rsidR="003B1AB2" w:rsidRPr="001D2E49" w:rsidRDefault="003B1AB2" w:rsidP="003B1AB2">
      <w:pPr>
        <w:pStyle w:val="PL"/>
        <w:rPr>
          <w:noProof w:val="0"/>
          <w:snapToGrid w:val="0"/>
        </w:rPr>
      </w:pPr>
      <w:r w:rsidRPr="001D2E49">
        <w:rPr>
          <w:noProof w:val="0"/>
          <w:snapToGrid w:val="0"/>
        </w:rPr>
        <w:tab/>
        <w:t>id-PWSCancel,</w:t>
      </w:r>
    </w:p>
    <w:p w14:paraId="5D88625E" w14:textId="77777777" w:rsidR="003B1AB2" w:rsidRPr="001D2E49" w:rsidRDefault="003B1AB2" w:rsidP="003B1AB2">
      <w:pPr>
        <w:pStyle w:val="PL"/>
        <w:rPr>
          <w:noProof w:val="0"/>
          <w:snapToGrid w:val="0"/>
        </w:rPr>
      </w:pPr>
      <w:r w:rsidRPr="001D2E49">
        <w:rPr>
          <w:noProof w:val="0"/>
          <w:snapToGrid w:val="0"/>
        </w:rPr>
        <w:tab/>
        <w:t>id-PWSFailureIndication,</w:t>
      </w:r>
    </w:p>
    <w:p w14:paraId="54328A49" w14:textId="77777777" w:rsidR="003B1AB2" w:rsidRPr="001D2E49" w:rsidRDefault="003B1AB2" w:rsidP="003B1AB2">
      <w:pPr>
        <w:pStyle w:val="PL"/>
        <w:rPr>
          <w:noProof w:val="0"/>
          <w:snapToGrid w:val="0"/>
        </w:rPr>
      </w:pPr>
      <w:r w:rsidRPr="001D2E49">
        <w:rPr>
          <w:noProof w:val="0"/>
          <w:snapToGrid w:val="0"/>
        </w:rPr>
        <w:tab/>
        <w:t>id-PWSRestartIndication,</w:t>
      </w:r>
    </w:p>
    <w:p w14:paraId="31F00011" w14:textId="77777777" w:rsidR="003B1AB2" w:rsidRPr="001D2E49" w:rsidRDefault="003B1AB2" w:rsidP="003B1AB2">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5F3F5514" w14:textId="77777777" w:rsidR="003B1AB2" w:rsidRPr="001D2E49" w:rsidRDefault="003B1AB2" w:rsidP="003B1AB2">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1BAFD65B" w14:textId="77777777" w:rsidR="003B1AB2" w:rsidRPr="00366D0D" w:rsidRDefault="003B1AB2" w:rsidP="003B1AB2">
      <w:pPr>
        <w:pStyle w:val="PL"/>
      </w:pPr>
      <w:r w:rsidRPr="00366D0D">
        <w:tab/>
        <w:t>id-</w:t>
      </w:r>
      <w:r>
        <w:t>RANPagingRequest,</w:t>
      </w:r>
    </w:p>
    <w:p w14:paraId="43BF1EBA" w14:textId="77777777" w:rsidR="003B1AB2" w:rsidRPr="001D2E49" w:rsidRDefault="003B1AB2" w:rsidP="003B1AB2">
      <w:pPr>
        <w:pStyle w:val="PL"/>
        <w:rPr>
          <w:noProof w:val="0"/>
          <w:snapToGrid w:val="0"/>
        </w:rPr>
      </w:pPr>
      <w:r w:rsidRPr="001D2E49">
        <w:rPr>
          <w:noProof w:val="0"/>
          <w:snapToGrid w:val="0"/>
        </w:rPr>
        <w:tab/>
        <w:t>id-RerouteNASRequest,</w:t>
      </w:r>
    </w:p>
    <w:p w14:paraId="160A8BDB" w14:textId="77777777" w:rsidR="003B1AB2" w:rsidRPr="001D2E49" w:rsidRDefault="003B1AB2" w:rsidP="003B1AB2">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2DA41292" w14:textId="77777777" w:rsidR="003B1AB2" w:rsidRPr="001D2E49" w:rsidRDefault="003B1AB2" w:rsidP="003B1AB2">
      <w:pPr>
        <w:pStyle w:val="PL"/>
        <w:rPr>
          <w:noProof w:val="0"/>
          <w:snapToGrid w:val="0"/>
        </w:rPr>
      </w:pPr>
      <w:r w:rsidRPr="001D2E49">
        <w:rPr>
          <w:noProof w:val="0"/>
          <w:snapToGrid w:val="0"/>
        </w:rPr>
        <w:tab/>
        <w:t>id-RRCInactiveTransitionReport,</w:t>
      </w:r>
    </w:p>
    <w:p w14:paraId="0A6945DB" w14:textId="77777777" w:rsidR="003B1AB2" w:rsidRDefault="003B1AB2" w:rsidP="003B1AB2">
      <w:pPr>
        <w:pStyle w:val="PL"/>
        <w:rPr>
          <w:snapToGrid w:val="0"/>
        </w:rPr>
      </w:pPr>
      <w:r w:rsidRPr="001D2E49">
        <w:rPr>
          <w:noProof w:val="0"/>
          <w:snapToGrid w:val="0"/>
        </w:rPr>
        <w:tab/>
        <w:t>id-SecondaryRATDataUsageReport,</w:t>
      </w:r>
    </w:p>
    <w:p w14:paraId="03A99BBC" w14:textId="77777777" w:rsidR="003B1AB2" w:rsidRDefault="003B1AB2" w:rsidP="003B1AB2">
      <w:pPr>
        <w:pStyle w:val="PL"/>
        <w:rPr>
          <w:snapToGrid w:val="0"/>
        </w:rPr>
      </w:pPr>
      <w:r>
        <w:rPr>
          <w:snapToGrid w:val="0"/>
        </w:rPr>
        <w:tab/>
        <w:t>id-TimingSynchronisationStatus,</w:t>
      </w:r>
    </w:p>
    <w:p w14:paraId="1CC81F1D" w14:textId="77777777" w:rsidR="003B1AB2" w:rsidRPr="001D2E49" w:rsidRDefault="003B1AB2" w:rsidP="003B1AB2">
      <w:pPr>
        <w:pStyle w:val="PL"/>
        <w:rPr>
          <w:noProof w:val="0"/>
          <w:snapToGrid w:val="0"/>
        </w:rPr>
      </w:pPr>
      <w:r>
        <w:rPr>
          <w:snapToGrid w:val="0"/>
        </w:rPr>
        <w:tab/>
        <w:t>id-TimingSynchronisationStatusReport,</w:t>
      </w:r>
    </w:p>
    <w:p w14:paraId="445E6EA1" w14:textId="77777777" w:rsidR="003B1AB2" w:rsidRPr="001D2E49" w:rsidRDefault="003B1AB2" w:rsidP="003B1AB2">
      <w:pPr>
        <w:pStyle w:val="PL"/>
        <w:rPr>
          <w:noProof w:val="0"/>
          <w:snapToGrid w:val="0"/>
        </w:rPr>
      </w:pPr>
      <w:r w:rsidRPr="001D2E49">
        <w:rPr>
          <w:noProof w:val="0"/>
          <w:snapToGrid w:val="0"/>
        </w:rPr>
        <w:tab/>
        <w:t>id-TraceFailureIndication,</w:t>
      </w:r>
    </w:p>
    <w:p w14:paraId="75C7012F" w14:textId="77777777" w:rsidR="003B1AB2" w:rsidRPr="001D2E49" w:rsidRDefault="003B1AB2" w:rsidP="003B1AB2">
      <w:pPr>
        <w:pStyle w:val="PL"/>
        <w:rPr>
          <w:noProof w:val="0"/>
          <w:snapToGrid w:val="0"/>
        </w:rPr>
      </w:pPr>
      <w:r w:rsidRPr="001D2E49">
        <w:rPr>
          <w:noProof w:val="0"/>
          <w:snapToGrid w:val="0"/>
        </w:rPr>
        <w:tab/>
        <w:t>id-TraceStart,</w:t>
      </w:r>
    </w:p>
    <w:p w14:paraId="6E855B16" w14:textId="77777777" w:rsidR="003B1AB2" w:rsidRPr="001D2E49" w:rsidRDefault="003B1AB2" w:rsidP="003B1AB2">
      <w:pPr>
        <w:pStyle w:val="PL"/>
        <w:rPr>
          <w:noProof w:val="0"/>
          <w:snapToGrid w:val="0"/>
        </w:rPr>
      </w:pPr>
      <w:r w:rsidRPr="001D2E49">
        <w:rPr>
          <w:noProof w:val="0"/>
          <w:snapToGrid w:val="0"/>
        </w:rPr>
        <w:tab/>
        <w:t>id-UEContextModification,</w:t>
      </w:r>
    </w:p>
    <w:p w14:paraId="0D04544E" w14:textId="77777777" w:rsidR="003B1AB2" w:rsidRPr="001D2E49" w:rsidRDefault="003B1AB2" w:rsidP="003B1AB2">
      <w:pPr>
        <w:pStyle w:val="PL"/>
        <w:rPr>
          <w:noProof w:val="0"/>
          <w:snapToGrid w:val="0"/>
        </w:rPr>
      </w:pPr>
      <w:r w:rsidRPr="001D2E49">
        <w:rPr>
          <w:noProof w:val="0"/>
          <w:snapToGrid w:val="0"/>
        </w:rPr>
        <w:tab/>
        <w:t>id-UEContextRelease,</w:t>
      </w:r>
    </w:p>
    <w:p w14:paraId="7A22EACE" w14:textId="77777777" w:rsidR="003B1AB2" w:rsidRPr="001D2E49" w:rsidRDefault="003B1AB2" w:rsidP="003B1AB2">
      <w:pPr>
        <w:pStyle w:val="PL"/>
        <w:rPr>
          <w:noProof w:val="0"/>
          <w:snapToGrid w:val="0"/>
        </w:rPr>
      </w:pPr>
      <w:r w:rsidRPr="001D2E49">
        <w:rPr>
          <w:noProof w:val="0"/>
          <w:snapToGrid w:val="0"/>
        </w:rPr>
        <w:tab/>
        <w:t>id-UEContextReleaseRequest,</w:t>
      </w:r>
    </w:p>
    <w:p w14:paraId="2896E310" w14:textId="77777777" w:rsidR="003B1AB2" w:rsidRPr="00556C4F" w:rsidRDefault="003B1AB2" w:rsidP="003B1AB2">
      <w:pPr>
        <w:pStyle w:val="PL"/>
        <w:rPr>
          <w:snapToGrid w:val="0"/>
        </w:rPr>
      </w:pPr>
      <w:r w:rsidRPr="00556C4F">
        <w:rPr>
          <w:snapToGrid w:val="0"/>
        </w:rPr>
        <w:tab/>
        <w:t>id-UEContextResume,</w:t>
      </w:r>
    </w:p>
    <w:p w14:paraId="3F91AAF7" w14:textId="77777777" w:rsidR="003B1AB2" w:rsidRPr="00556C4F" w:rsidRDefault="003B1AB2" w:rsidP="003B1AB2">
      <w:pPr>
        <w:pStyle w:val="PL"/>
        <w:rPr>
          <w:snapToGrid w:val="0"/>
        </w:rPr>
      </w:pPr>
      <w:r w:rsidRPr="00556C4F">
        <w:rPr>
          <w:snapToGrid w:val="0"/>
        </w:rPr>
        <w:tab/>
        <w:t>id-UEContextSuspend,</w:t>
      </w:r>
    </w:p>
    <w:p w14:paraId="52588A84" w14:textId="77777777" w:rsidR="003B1AB2" w:rsidRPr="001D2E49" w:rsidRDefault="003B1AB2" w:rsidP="003B1AB2">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29C6BA0E" w14:textId="77777777" w:rsidR="003B1AB2" w:rsidRPr="001D2E49" w:rsidRDefault="003B1AB2" w:rsidP="003B1AB2">
      <w:pPr>
        <w:pStyle w:val="PL"/>
        <w:rPr>
          <w:noProof w:val="0"/>
          <w:snapToGrid w:val="0"/>
        </w:rPr>
      </w:pPr>
      <w:r w:rsidRPr="001D2E49">
        <w:rPr>
          <w:noProof w:val="0"/>
          <w:snapToGrid w:val="0"/>
        </w:rPr>
        <w:tab/>
        <w:t>id-UERadioCapabilityCheck,</w:t>
      </w:r>
    </w:p>
    <w:p w14:paraId="47DC653B" w14:textId="77777777" w:rsidR="003B1AB2" w:rsidRPr="001D2E49" w:rsidRDefault="003B1AB2" w:rsidP="003B1AB2">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6D246079" w14:textId="77777777" w:rsidR="003B1AB2" w:rsidRPr="001D2E49" w:rsidRDefault="003B1AB2" w:rsidP="003B1AB2">
      <w:pPr>
        <w:pStyle w:val="PL"/>
        <w:rPr>
          <w:noProof w:val="0"/>
          <w:snapToGrid w:val="0"/>
        </w:rPr>
      </w:pPr>
      <w:r w:rsidRPr="001D2E49">
        <w:rPr>
          <w:noProof w:val="0"/>
          <w:snapToGrid w:val="0"/>
        </w:rPr>
        <w:tab/>
        <w:t>id-UERadioCapabilityInfoIndication,</w:t>
      </w:r>
    </w:p>
    <w:p w14:paraId="2795EC35" w14:textId="77777777" w:rsidR="003B1AB2" w:rsidRPr="001D2E49" w:rsidRDefault="003B1AB2" w:rsidP="003B1AB2">
      <w:pPr>
        <w:pStyle w:val="PL"/>
        <w:rPr>
          <w:noProof w:val="0"/>
          <w:snapToGrid w:val="0"/>
        </w:rPr>
      </w:pPr>
      <w:r w:rsidRPr="001D2E49">
        <w:rPr>
          <w:noProof w:val="0"/>
          <w:snapToGrid w:val="0"/>
        </w:rPr>
        <w:tab/>
        <w:t>id-UETNLABindingRelease,</w:t>
      </w:r>
    </w:p>
    <w:p w14:paraId="3D93769C" w14:textId="77777777" w:rsidR="003B1AB2" w:rsidRPr="001D2E49" w:rsidRDefault="003B1AB2" w:rsidP="003B1AB2">
      <w:pPr>
        <w:pStyle w:val="PL"/>
        <w:rPr>
          <w:noProof w:val="0"/>
          <w:snapToGrid w:val="0"/>
        </w:rPr>
      </w:pPr>
      <w:r w:rsidRPr="001D2E49">
        <w:rPr>
          <w:noProof w:val="0"/>
          <w:snapToGrid w:val="0"/>
        </w:rPr>
        <w:tab/>
        <w:t>id-UplinkNASTransport,</w:t>
      </w:r>
    </w:p>
    <w:p w14:paraId="5D3A11D7" w14:textId="77777777" w:rsidR="003B1AB2" w:rsidRPr="001D2E49" w:rsidDel="00D14275" w:rsidRDefault="003B1AB2" w:rsidP="003B1AB2">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7CB56C6" w14:textId="77777777" w:rsidR="003B1AB2" w:rsidRPr="001D2E49" w:rsidRDefault="003B1AB2" w:rsidP="003B1AB2">
      <w:pPr>
        <w:pStyle w:val="PL"/>
        <w:rPr>
          <w:noProof w:val="0"/>
          <w:snapToGrid w:val="0"/>
        </w:rPr>
      </w:pPr>
      <w:r w:rsidRPr="001D2E49">
        <w:rPr>
          <w:noProof w:val="0"/>
          <w:snapToGrid w:val="0"/>
        </w:rPr>
        <w:tab/>
        <w:t>id-UplinkRANConfigurationTransfer,</w:t>
      </w:r>
    </w:p>
    <w:p w14:paraId="6ECCB275" w14:textId="77777777" w:rsidR="003B1AB2" w:rsidRDefault="003B1AB2" w:rsidP="003B1AB2">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DE72C1D" w14:textId="77777777" w:rsidR="003B1AB2" w:rsidRPr="001D2E49" w:rsidRDefault="003B1AB2" w:rsidP="003B1AB2">
      <w:pPr>
        <w:pStyle w:val="PL"/>
        <w:rPr>
          <w:noProof w:val="0"/>
          <w:snapToGrid w:val="0"/>
        </w:rPr>
      </w:pPr>
      <w:r w:rsidRPr="001D2E49">
        <w:rPr>
          <w:noProof w:val="0"/>
          <w:snapToGrid w:val="0"/>
        </w:rPr>
        <w:tab/>
        <w:t>id-UplinkRANStatusTransfer,</w:t>
      </w:r>
    </w:p>
    <w:p w14:paraId="689426E1" w14:textId="77777777" w:rsidR="003B1AB2" w:rsidRPr="001D2E49" w:rsidRDefault="003B1AB2" w:rsidP="003B1AB2">
      <w:pPr>
        <w:pStyle w:val="PL"/>
        <w:rPr>
          <w:noProof w:val="0"/>
          <w:snapToGrid w:val="0"/>
        </w:rPr>
      </w:pPr>
      <w:r w:rsidRPr="001D2E49">
        <w:rPr>
          <w:noProof w:val="0"/>
          <w:snapToGrid w:val="0"/>
        </w:rPr>
        <w:tab/>
        <w:t>id-UplinkRIMInformationTransfer,</w:t>
      </w:r>
    </w:p>
    <w:p w14:paraId="16A4777B" w14:textId="77777777" w:rsidR="003B1AB2" w:rsidRPr="001D2E49" w:rsidRDefault="003B1AB2" w:rsidP="003B1AB2">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3E88792F" w14:textId="77777777" w:rsidR="003B1AB2" w:rsidRPr="001D2E49" w:rsidRDefault="003B1AB2" w:rsidP="003B1AB2">
      <w:pPr>
        <w:pStyle w:val="PL"/>
        <w:rPr>
          <w:noProof w:val="0"/>
          <w:snapToGrid w:val="0"/>
        </w:rPr>
      </w:pPr>
      <w:r w:rsidRPr="001D2E49">
        <w:rPr>
          <w:noProof w:val="0"/>
          <w:snapToGrid w:val="0"/>
        </w:rPr>
        <w:tab/>
        <w:t>id-WriteReplaceWarning</w:t>
      </w:r>
      <w:ins w:id="1289" w:author="Author">
        <w:r>
          <w:rPr>
            <w:noProof w:val="0"/>
            <w:snapToGrid w:val="0"/>
          </w:rPr>
          <w:t>,</w:t>
        </w:r>
      </w:ins>
    </w:p>
    <w:p w14:paraId="149DCF34" w14:textId="77777777" w:rsidR="003B1AB2" w:rsidRPr="006E502A" w:rsidRDefault="003B1AB2" w:rsidP="003B1AB2">
      <w:pPr>
        <w:pStyle w:val="PL"/>
        <w:rPr>
          <w:ins w:id="1290" w:author="Author"/>
          <w:noProof w:val="0"/>
          <w:snapToGrid w:val="0"/>
        </w:rPr>
      </w:pPr>
      <w:bookmarkStart w:id="1291" w:name="_Hlk44353831"/>
      <w:ins w:id="1292" w:author="Author">
        <w:r>
          <w:rPr>
            <w:noProof w:val="0"/>
            <w:snapToGrid w:val="0"/>
          </w:rPr>
          <w:tab/>
        </w:r>
        <w:r w:rsidRPr="006E502A">
          <w:rPr>
            <w:noProof w:val="0"/>
            <w:snapToGrid w:val="0"/>
          </w:rPr>
          <w:t>id-InventoryRequest</w:t>
        </w:r>
        <w:r>
          <w:rPr>
            <w:noProof w:val="0"/>
            <w:snapToGrid w:val="0"/>
          </w:rPr>
          <w:t>,</w:t>
        </w:r>
      </w:ins>
    </w:p>
    <w:p w14:paraId="0522AA2D" w14:textId="77777777" w:rsidR="003B1AB2" w:rsidRPr="006E502A" w:rsidRDefault="003B1AB2" w:rsidP="003B1AB2">
      <w:pPr>
        <w:pStyle w:val="PL"/>
        <w:rPr>
          <w:ins w:id="1293" w:author="Author"/>
          <w:noProof w:val="0"/>
          <w:snapToGrid w:val="0"/>
        </w:rPr>
      </w:pPr>
      <w:ins w:id="1294" w:author="Author">
        <w:r>
          <w:rPr>
            <w:noProof w:val="0"/>
            <w:snapToGrid w:val="0"/>
          </w:rPr>
          <w:tab/>
        </w:r>
        <w:r w:rsidRPr="006E502A">
          <w:rPr>
            <w:noProof w:val="0"/>
            <w:snapToGrid w:val="0"/>
          </w:rPr>
          <w:t>id-InventoryReport</w:t>
        </w:r>
        <w:r>
          <w:rPr>
            <w:noProof w:val="0"/>
            <w:snapToGrid w:val="0"/>
          </w:rPr>
          <w:t>,</w:t>
        </w:r>
      </w:ins>
    </w:p>
    <w:p w14:paraId="1DE7413D" w14:textId="77777777" w:rsidR="003B1AB2" w:rsidRDefault="003B1AB2" w:rsidP="003B1AB2">
      <w:pPr>
        <w:pStyle w:val="PL"/>
        <w:rPr>
          <w:ins w:id="1295" w:author="Author"/>
          <w:noProof w:val="0"/>
          <w:snapToGrid w:val="0"/>
        </w:rPr>
      </w:pPr>
      <w:ins w:id="1296" w:author="Author">
        <w:r>
          <w:rPr>
            <w:noProof w:val="0"/>
            <w:snapToGrid w:val="0"/>
          </w:rPr>
          <w:tab/>
        </w:r>
        <w:r w:rsidRPr="006E502A">
          <w:rPr>
            <w:noProof w:val="0"/>
            <w:snapToGrid w:val="0"/>
          </w:rPr>
          <w:t>id-CommandRequest</w:t>
        </w:r>
      </w:ins>
    </w:p>
    <w:p w14:paraId="4BBE802D" w14:textId="77777777" w:rsidR="003B1AB2" w:rsidRPr="001D2E49" w:rsidRDefault="003B1AB2" w:rsidP="003B1AB2">
      <w:pPr>
        <w:pStyle w:val="PL"/>
        <w:rPr>
          <w:noProof w:val="0"/>
          <w:snapToGrid w:val="0"/>
        </w:rPr>
      </w:pPr>
    </w:p>
    <w:bookmarkEnd w:id="1291"/>
    <w:p w14:paraId="66480EF8" w14:textId="77777777" w:rsidR="003B1AB2" w:rsidRPr="001D2E49" w:rsidRDefault="003B1AB2" w:rsidP="003B1AB2">
      <w:pPr>
        <w:pStyle w:val="PL"/>
        <w:rPr>
          <w:noProof w:val="0"/>
          <w:snapToGrid w:val="0"/>
        </w:rPr>
      </w:pPr>
    </w:p>
    <w:p w14:paraId="75732B03" w14:textId="77777777" w:rsidR="003B1AB2" w:rsidRPr="001D2E49" w:rsidRDefault="003B1AB2" w:rsidP="003B1AB2">
      <w:pPr>
        <w:pStyle w:val="PL"/>
        <w:rPr>
          <w:noProof w:val="0"/>
          <w:snapToGrid w:val="0"/>
        </w:rPr>
      </w:pPr>
      <w:r w:rsidRPr="001D2E49">
        <w:rPr>
          <w:noProof w:val="0"/>
          <w:snapToGrid w:val="0"/>
        </w:rPr>
        <w:t>FROM NGAP-Constants;</w:t>
      </w:r>
    </w:p>
    <w:p w14:paraId="5E461A02" w14:textId="77777777" w:rsidR="003B1AB2" w:rsidRPr="001D2E49" w:rsidRDefault="003B1AB2" w:rsidP="003B1AB2">
      <w:pPr>
        <w:pStyle w:val="PL"/>
        <w:rPr>
          <w:noProof w:val="0"/>
          <w:snapToGrid w:val="0"/>
        </w:rPr>
      </w:pPr>
    </w:p>
    <w:p w14:paraId="4260ABBF" w14:textId="77777777" w:rsidR="003B1AB2" w:rsidRPr="001D2E49" w:rsidRDefault="003B1AB2" w:rsidP="003B1AB2">
      <w:pPr>
        <w:pStyle w:val="PL"/>
        <w:rPr>
          <w:noProof w:val="0"/>
          <w:snapToGrid w:val="0"/>
        </w:rPr>
      </w:pPr>
      <w:r w:rsidRPr="001D2E49">
        <w:rPr>
          <w:noProof w:val="0"/>
          <w:snapToGrid w:val="0"/>
        </w:rPr>
        <w:t>-- **************************************************************</w:t>
      </w:r>
    </w:p>
    <w:p w14:paraId="11A9A33E" w14:textId="77777777" w:rsidR="003B1AB2" w:rsidRPr="001D2E49" w:rsidRDefault="003B1AB2" w:rsidP="003B1AB2">
      <w:pPr>
        <w:pStyle w:val="PL"/>
        <w:rPr>
          <w:noProof w:val="0"/>
          <w:snapToGrid w:val="0"/>
        </w:rPr>
      </w:pPr>
      <w:r w:rsidRPr="001D2E49">
        <w:rPr>
          <w:noProof w:val="0"/>
          <w:snapToGrid w:val="0"/>
        </w:rPr>
        <w:t>--</w:t>
      </w:r>
    </w:p>
    <w:p w14:paraId="33E847BB" w14:textId="77777777" w:rsidR="003B1AB2" w:rsidRPr="001D2E49" w:rsidRDefault="003B1AB2" w:rsidP="003B1AB2">
      <w:pPr>
        <w:pStyle w:val="PL"/>
        <w:outlineLvl w:val="3"/>
        <w:rPr>
          <w:noProof w:val="0"/>
          <w:snapToGrid w:val="0"/>
        </w:rPr>
      </w:pPr>
      <w:r w:rsidRPr="001D2E49">
        <w:rPr>
          <w:noProof w:val="0"/>
          <w:snapToGrid w:val="0"/>
        </w:rPr>
        <w:t>-- Interface Elementary Procedure Class</w:t>
      </w:r>
    </w:p>
    <w:p w14:paraId="7114B256" w14:textId="77777777" w:rsidR="003B1AB2" w:rsidRPr="001D2E49" w:rsidRDefault="003B1AB2" w:rsidP="003B1AB2">
      <w:pPr>
        <w:pStyle w:val="PL"/>
        <w:rPr>
          <w:noProof w:val="0"/>
          <w:snapToGrid w:val="0"/>
        </w:rPr>
      </w:pPr>
      <w:r w:rsidRPr="001D2E49">
        <w:rPr>
          <w:noProof w:val="0"/>
          <w:snapToGrid w:val="0"/>
        </w:rPr>
        <w:t>--</w:t>
      </w:r>
    </w:p>
    <w:p w14:paraId="420A928A" w14:textId="77777777" w:rsidR="003B1AB2" w:rsidRPr="001D2E49" w:rsidRDefault="003B1AB2" w:rsidP="003B1AB2">
      <w:pPr>
        <w:pStyle w:val="PL"/>
        <w:rPr>
          <w:noProof w:val="0"/>
          <w:snapToGrid w:val="0"/>
        </w:rPr>
      </w:pPr>
      <w:r w:rsidRPr="001D2E49">
        <w:rPr>
          <w:noProof w:val="0"/>
          <w:snapToGrid w:val="0"/>
        </w:rPr>
        <w:t>-- **************************************************************</w:t>
      </w:r>
    </w:p>
    <w:p w14:paraId="2AA4975E" w14:textId="77777777" w:rsidR="003B1AB2" w:rsidRPr="001D2E49" w:rsidRDefault="003B1AB2" w:rsidP="003B1AB2">
      <w:pPr>
        <w:pStyle w:val="PL"/>
        <w:rPr>
          <w:noProof w:val="0"/>
          <w:snapToGrid w:val="0"/>
        </w:rPr>
      </w:pPr>
    </w:p>
    <w:p w14:paraId="074FC5D2" w14:textId="77777777" w:rsidR="003B1AB2" w:rsidRPr="001D2E49" w:rsidRDefault="003B1AB2" w:rsidP="003B1AB2">
      <w:pPr>
        <w:pStyle w:val="PL"/>
        <w:rPr>
          <w:noProof w:val="0"/>
          <w:snapToGrid w:val="0"/>
        </w:rPr>
      </w:pPr>
      <w:r w:rsidRPr="001D2E49">
        <w:rPr>
          <w:noProof w:val="0"/>
          <w:snapToGrid w:val="0"/>
        </w:rPr>
        <w:t>NGAP-ELEMENTARY-PROCEDURE ::= CLASS {</w:t>
      </w:r>
    </w:p>
    <w:p w14:paraId="1A64C682" w14:textId="77777777" w:rsidR="003B1AB2" w:rsidRPr="001D2E49" w:rsidRDefault="003B1AB2" w:rsidP="003B1AB2">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7202C10" w14:textId="77777777" w:rsidR="003B1AB2" w:rsidRPr="001D2E49" w:rsidRDefault="003B1AB2" w:rsidP="003B1AB2">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473C8E" w14:textId="77777777" w:rsidR="003B1AB2" w:rsidRPr="001D2E49" w:rsidRDefault="003B1AB2" w:rsidP="003B1AB2">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EAC5C9" w14:textId="77777777" w:rsidR="003B1AB2" w:rsidRPr="001D2E49" w:rsidRDefault="003B1AB2" w:rsidP="003B1AB2">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CB2A4AE" w14:textId="77777777" w:rsidR="003B1AB2" w:rsidRPr="001D2E49" w:rsidRDefault="003B1AB2" w:rsidP="003B1AB2">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C64A05F" w14:textId="77777777" w:rsidR="003B1AB2" w:rsidRPr="001D2E49" w:rsidRDefault="003B1AB2" w:rsidP="003B1AB2">
      <w:pPr>
        <w:pStyle w:val="PL"/>
        <w:rPr>
          <w:noProof w:val="0"/>
          <w:snapToGrid w:val="0"/>
        </w:rPr>
      </w:pPr>
      <w:r w:rsidRPr="001D2E49">
        <w:rPr>
          <w:noProof w:val="0"/>
          <w:snapToGrid w:val="0"/>
        </w:rPr>
        <w:t>}</w:t>
      </w:r>
    </w:p>
    <w:p w14:paraId="5B692B69" w14:textId="77777777" w:rsidR="003B1AB2" w:rsidRPr="001D2E49" w:rsidRDefault="003B1AB2" w:rsidP="003B1AB2">
      <w:pPr>
        <w:pStyle w:val="PL"/>
        <w:rPr>
          <w:noProof w:val="0"/>
          <w:snapToGrid w:val="0"/>
        </w:rPr>
      </w:pPr>
    </w:p>
    <w:p w14:paraId="6CB33F3F" w14:textId="77777777" w:rsidR="003B1AB2" w:rsidRPr="001D2E49" w:rsidRDefault="003B1AB2" w:rsidP="003B1AB2">
      <w:pPr>
        <w:pStyle w:val="PL"/>
        <w:rPr>
          <w:noProof w:val="0"/>
          <w:snapToGrid w:val="0"/>
        </w:rPr>
      </w:pPr>
      <w:r w:rsidRPr="001D2E49">
        <w:rPr>
          <w:noProof w:val="0"/>
          <w:snapToGrid w:val="0"/>
        </w:rPr>
        <w:t>WITH SYNTAX {</w:t>
      </w:r>
    </w:p>
    <w:p w14:paraId="338E4781"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7459DDD3"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369FF02C"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30CDA007"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5B80F06D"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7C94752A" w14:textId="77777777" w:rsidR="003B1AB2" w:rsidRPr="001D2E49" w:rsidRDefault="003B1AB2" w:rsidP="003B1AB2">
      <w:pPr>
        <w:pStyle w:val="PL"/>
        <w:rPr>
          <w:noProof w:val="0"/>
          <w:snapToGrid w:val="0"/>
        </w:rPr>
      </w:pPr>
      <w:r w:rsidRPr="001D2E49">
        <w:rPr>
          <w:noProof w:val="0"/>
          <w:snapToGrid w:val="0"/>
        </w:rPr>
        <w:t>}</w:t>
      </w:r>
    </w:p>
    <w:p w14:paraId="665FB7DA" w14:textId="77777777" w:rsidR="003B1AB2" w:rsidRPr="001D2E49" w:rsidRDefault="003B1AB2" w:rsidP="003B1AB2">
      <w:pPr>
        <w:pStyle w:val="PL"/>
        <w:rPr>
          <w:noProof w:val="0"/>
          <w:snapToGrid w:val="0"/>
        </w:rPr>
      </w:pPr>
    </w:p>
    <w:p w14:paraId="011D201C" w14:textId="77777777" w:rsidR="003B1AB2" w:rsidRPr="001D2E49" w:rsidRDefault="003B1AB2" w:rsidP="003B1AB2">
      <w:pPr>
        <w:pStyle w:val="PL"/>
        <w:rPr>
          <w:noProof w:val="0"/>
          <w:snapToGrid w:val="0"/>
        </w:rPr>
      </w:pPr>
      <w:r w:rsidRPr="001D2E49">
        <w:rPr>
          <w:noProof w:val="0"/>
          <w:snapToGrid w:val="0"/>
        </w:rPr>
        <w:t>-- **************************************************************</w:t>
      </w:r>
    </w:p>
    <w:p w14:paraId="55657397" w14:textId="77777777" w:rsidR="003B1AB2" w:rsidRPr="001D2E49" w:rsidRDefault="003B1AB2" w:rsidP="003B1AB2">
      <w:pPr>
        <w:pStyle w:val="PL"/>
        <w:rPr>
          <w:noProof w:val="0"/>
          <w:snapToGrid w:val="0"/>
        </w:rPr>
      </w:pPr>
      <w:r w:rsidRPr="001D2E49">
        <w:rPr>
          <w:noProof w:val="0"/>
          <w:snapToGrid w:val="0"/>
        </w:rPr>
        <w:t>--</w:t>
      </w:r>
    </w:p>
    <w:p w14:paraId="30104226" w14:textId="77777777" w:rsidR="003B1AB2" w:rsidRPr="001D2E49" w:rsidRDefault="003B1AB2" w:rsidP="003B1AB2">
      <w:pPr>
        <w:pStyle w:val="PL"/>
        <w:outlineLvl w:val="3"/>
        <w:rPr>
          <w:noProof w:val="0"/>
          <w:snapToGrid w:val="0"/>
        </w:rPr>
      </w:pPr>
      <w:r w:rsidRPr="001D2E49">
        <w:rPr>
          <w:noProof w:val="0"/>
          <w:snapToGrid w:val="0"/>
        </w:rPr>
        <w:t>-- Interface PDU Definition</w:t>
      </w:r>
    </w:p>
    <w:p w14:paraId="7AC66605" w14:textId="77777777" w:rsidR="003B1AB2" w:rsidRPr="001D2E49" w:rsidRDefault="003B1AB2" w:rsidP="003B1AB2">
      <w:pPr>
        <w:pStyle w:val="PL"/>
        <w:rPr>
          <w:noProof w:val="0"/>
          <w:snapToGrid w:val="0"/>
        </w:rPr>
      </w:pPr>
      <w:r w:rsidRPr="001D2E49">
        <w:rPr>
          <w:noProof w:val="0"/>
          <w:snapToGrid w:val="0"/>
        </w:rPr>
        <w:t>--</w:t>
      </w:r>
    </w:p>
    <w:p w14:paraId="2844D331" w14:textId="77777777" w:rsidR="003B1AB2" w:rsidRPr="001D2E49" w:rsidRDefault="003B1AB2" w:rsidP="003B1AB2">
      <w:pPr>
        <w:pStyle w:val="PL"/>
        <w:rPr>
          <w:noProof w:val="0"/>
          <w:snapToGrid w:val="0"/>
        </w:rPr>
      </w:pPr>
      <w:r w:rsidRPr="001D2E49">
        <w:rPr>
          <w:noProof w:val="0"/>
          <w:snapToGrid w:val="0"/>
        </w:rPr>
        <w:t>-- **************************************************************</w:t>
      </w:r>
    </w:p>
    <w:p w14:paraId="7366BE90" w14:textId="77777777" w:rsidR="003B1AB2" w:rsidRPr="001D2E49" w:rsidRDefault="003B1AB2" w:rsidP="003B1AB2">
      <w:pPr>
        <w:pStyle w:val="PL"/>
        <w:rPr>
          <w:noProof w:val="0"/>
          <w:snapToGrid w:val="0"/>
        </w:rPr>
      </w:pPr>
    </w:p>
    <w:p w14:paraId="47A98A41" w14:textId="77777777" w:rsidR="003B1AB2" w:rsidRPr="001D2E49" w:rsidRDefault="003B1AB2" w:rsidP="003B1AB2">
      <w:pPr>
        <w:pStyle w:val="PL"/>
        <w:rPr>
          <w:noProof w:val="0"/>
          <w:snapToGrid w:val="0"/>
        </w:rPr>
      </w:pPr>
      <w:r w:rsidRPr="001D2E49">
        <w:rPr>
          <w:noProof w:val="0"/>
          <w:snapToGrid w:val="0"/>
        </w:rPr>
        <w:t>NGAP-PDU ::= CHOICE {</w:t>
      </w:r>
    </w:p>
    <w:p w14:paraId="4E29C7D7" w14:textId="77777777" w:rsidR="003B1AB2" w:rsidRPr="001D2E49" w:rsidRDefault="003B1AB2" w:rsidP="003B1AB2">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33E44FFC" w14:textId="77777777" w:rsidR="003B1AB2" w:rsidRPr="001D2E49" w:rsidRDefault="003B1AB2" w:rsidP="003B1AB2">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8DD37F5" w14:textId="77777777" w:rsidR="003B1AB2" w:rsidRPr="001D2E49" w:rsidRDefault="003B1AB2" w:rsidP="003B1AB2">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39B8A1CC" w14:textId="77777777" w:rsidR="003B1AB2" w:rsidRPr="001D2E49" w:rsidRDefault="003B1AB2" w:rsidP="003B1AB2">
      <w:pPr>
        <w:pStyle w:val="PL"/>
        <w:rPr>
          <w:noProof w:val="0"/>
          <w:snapToGrid w:val="0"/>
        </w:rPr>
      </w:pPr>
      <w:r w:rsidRPr="001D2E49">
        <w:rPr>
          <w:noProof w:val="0"/>
          <w:snapToGrid w:val="0"/>
        </w:rPr>
        <w:tab/>
        <w:t>...</w:t>
      </w:r>
    </w:p>
    <w:p w14:paraId="7B23E93F" w14:textId="77777777" w:rsidR="003B1AB2" w:rsidRPr="001D2E49" w:rsidRDefault="003B1AB2" w:rsidP="003B1AB2">
      <w:pPr>
        <w:pStyle w:val="PL"/>
        <w:rPr>
          <w:noProof w:val="0"/>
          <w:snapToGrid w:val="0"/>
        </w:rPr>
      </w:pPr>
      <w:r w:rsidRPr="001D2E49">
        <w:rPr>
          <w:noProof w:val="0"/>
          <w:snapToGrid w:val="0"/>
        </w:rPr>
        <w:t>}</w:t>
      </w:r>
    </w:p>
    <w:p w14:paraId="2BB8036F" w14:textId="77777777" w:rsidR="003B1AB2" w:rsidRPr="001D2E49" w:rsidRDefault="003B1AB2" w:rsidP="003B1AB2">
      <w:pPr>
        <w:pStyle w:val="PL"/>
        <w:rPr>
          <w:noProof w:val="0"/>
          <w:snapToGrid w:val="0"/>
        </w:rPr>
      </w:pPr>
    </w:p>
    <w:p w14:paraId="4D688261" w14:textId="77777777" w:rsidR="003B1AB2" w:rsidRPr="001D2E49" w:rsidRDefault="003B1AB2" w:rsidP="003B1AB2">
      <w:pPr>
        <w:pStyle w:val="PL"/>
        <w:rPr>
          <w:noProof w:val="0"/>
          <w:snapToGrid w:val="0"/>
        </w:rPr>
      </w:pPr>
      <w:r w:rsidRPr="001D2E49">
        <w:rPr>
          <w:noProof w:val="0"/>
          <w:snapToGrid w:val="0"/>
        </w:rPr>
        <w:t>InitiatingMessage ::= SEQUENCE {</w:t>
      </w:r>
    </w:p>
    <w:p w14:paraId="3D5EA0E6" w14:textId="77777777" w:rsidR="003B1AB2" w:rsidRPr="001D2E49" w:rsidRDefault="003B1AB2" w:rsidP="003B1AB2">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24F7357"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D08BE00" w14:textId="77777777" w:rsidR="003B1AB2" w:rsidRPr="001D2E49" w:rsidRDefault="003B1AB2" w:rsidP="003B1AB2">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036DE756" w14:textId="77777777" w:rsidR="003B1AB2" w:rsidRPr="001D2E49" w:rsidRDefault="003B1AB2" w:rsidP="003B1AB2">
      <w:pPr>
        <w:pStyle w:val="PL"/>
        <w:rPr>
          <w:noProof w:val="0"/>
          <w:snapToGrid w:val="0"/>
        </w:rPr>
      </w:pPr>
      <w:r w:rsidRPr="001D2E49">
        <w:rPr>
          <w:noProof w:val="0"/>
          <w:snapToGrid w:val="0"/>
        </w:rPr>
        <w:t>}</w:t>
      </w:r>
    </w:p>
    <w:p w14:paraId="2A507FEC" w14:textId="77777777" w:rsidR="003B1AB2" w:rsidRPr="001D2E49" w:rsidRDefault="003B1AB2" w:rsidP="003B1AB2">
      <w:pPr>
        <w:pStyle w:val="PL"/>
        <w:rPr>
          <w:noProof w:val="0"/>
          <w:snapToGrid w:val="0"/>
        </w:rPr>
      </w:pPr>
    </w:p>
    <w:p w14:paraId="6D48449E" w14:textId="77777777" w:rsidR="003B1AB2" w:rsidRPr="001D2E49" w:rsidRDefault="003B1AB2" w:rsidP="003B1AB2">
      <w:pPr>
        <w:pStyle w:val="PL"/>
        <w:rPr>
          <w:noProof w:val="0"/>
          <w:snapToGrid w:val="0"/>
        </w:rPr>
      </w:pPr>
      <w:r w:rsidRPr="001D2E49">
        <w:rPr>
          <w:noProof w:val="0"/>
          <w:snapToGrid w:val="0"/>
        </w:rPr>
        <w:t>SuccessfulOutcome ::= SEQUENCE {</w:t>
      </w:r>
    </w:p>
    <w:p w14:paraId="087D50F8" w14:textId="77777777" w:rsidR="003B1AB2" w:rsidRPr="001D2E49" w:rsidRDefault="003B1AB2" w:rsidP="003B1AB2">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A97FF67"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42DECEE" w14:textId="77777777" w:rsidR="003B1AB2" w:rsidRPr="001D2E49" w:rsidRDefault="003B1AB2" w:rsidP="003B1AB2">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30E7507C" w14:textId="77777777" w:rsidR="003B1AB2" w:rsidRPr="001D2E49" w:rsidRDefault="003B1AB2" w:rsidP="003B1AB2">
      <w:pPr>
        <w:pStyle w:val="PL"/>
        <w:rPr>
          <w:noProof w:val="0"/>
          <w:snapToGrid w:val="0"/>
        </w:rPr>
      </w:pPr>
      <w:r w:rsidRPr="001D2E49">
        <w:rPr>
          <w:noProof w:val="0"/>
          <w:snapToGrid w:val="0"/>
        </w:rPr>
        <w:t>}</w:t>
      </w:r>
    </w:p>
    <w:p w14:paraId="35077FB6" w14:textId="77777777" w:rsidR="003B1AB2" w:rsidRPr="001D2E49" w:rsidRDefault="003B1AB2" w:rsidP="003B1AB2">
      <w:pPr>
        <w:pStyle w:val="PL"/>
        <w:rPr>
          <w:noProof w:val="0"/>
          <w:snapToGrid w:val="0"/>
        </w:rPr>
      </w:pPr>
    </w:p>
    <w:p w14:paraId="7BBB3AB6" w14:textId="77777777" w:rsidR="003B1AB2" w:rsidRPr="001D2E49" w:rsidRDefault="003B1AB2" w:rsidP="003B1AB2">
      <w:pPr>
        <w:pStyle w:val="PL"/>
        <w:rPr>
          <w:noProof w:val="0"/>
          <w:snapToGrid w:val="0"/>
        </w:rPr>
      </w:pPr>
      <w:r w:rsidRPr="001D2E49">
        <w:rPr>
          <w:noProof w:val="0"/>
          <w:snapToGrid w:val="0"/>
        </w:rPr>
        <w:t>UnsuccessfulOutcome ::= SEQUENCE {</w:t>
      </w:r>
    </w:p>
    <w:p w14:paraId="58C850E7" w14:textId="77777777" w:rsidR="003B1AB2" w:rsidRPr="001D2E49" w:rsidRDefault="003B1AB2" w:rsidP="003B1AB2">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7D48044"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E497C15" w14:textId="77777777" w:rsidR="003B1AB2" w:rsidRPr="001D2E49" w:rsidRDefault="003B1AB2" w:rsidP="003B1AB2">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742A0120" w14:textId="77777777" w:rsidR="003B1AB2" w:rsidRPr="001D2E49" w:rsidRDefault="003B1AB2" w:rsidP="003B1AB2">
      <w:pPr>
        <w:pStyle w:val="PL"/>
        <w:rPr>
          <w:noProof w:val="0"/>
          <w:snapToGrid w:val="0"/>
        </w:rPr>
      </w:pPr>
      <w:r w:rsidRPr="001D2E49">
        <w:rPr>
          <w:noProof w:val="0"/>
          <w:snapToGrid w:val="0"/>
        </w:rPr>
        <w:t>}</w:t>
      </w:r>
    </w:p>
    <w:p w14:paraId="0A7A1E1E" w14:textId="77777777" w:rsidR="003B1AB2" w:rsidRPr="001D2E49" w:rsidRDefault="003B1AB2" w:rsidP="003B1AB2">
      <w:pPr>
        <w:pStyle w:val="PL"/>
        <w:rPr>
          <w:noProof w:val="0"/>
          <w:snapToGrid w:val="0"/>
        </w:rPr>
      </w:pPr>
    </w:p>
    <w:p w14:paraId="09E2112F" w14:textId="77777777" w:rsidR="003B1AB2" w:rsidRPr="001D2E49" w:rsidRDefault="003B1AB2" w:rsidP="003B1AB2">
      <w:pPr>
        <w:pStyle w:val="PL"/>
        <w:rPr>
          <w:noProof w:val="0"/>
          <w:snapToGrid w:val="0"/>
        </w:rPr>
      </w:pPr>
      <w:r w:rsidRPr="001D2E49">
        <w:rPr>
          <w:noProof w:val="0"/>
          <w:snapToGrid w:val="0"/>
        </w:rPr>
        <w:t>-- **************************************************************</w:t>
      </w:r>
    </w:p>
    <w:p w14:paraId="40B9F8F6" w14:textId="77777777" w:rsidR="003B1AB2" w:rsidRPr="001D2E49" w:rsidRDefault="003B1AB2" w:rsidP="003B1AB2">
      <w:pPr>
        <w:pStyle w:val="PL"/>
        <w:rPr>
          <w:noProof w:val="0"/>
          <w:snapToGrid w:val="0"/>
        </w:rPr>
      </w:pPr>
      <w:r w:rsidRPr="001D2E49">
        <w:rPr>
          <w:noProof w:val="0"/>
          <w:snapToGrid w:val="0"/>
        </w:rPr>
        <w:t>--</w:t>
      </w:r>
    </w:p>
    <w:p w14:paraId="3990DABF" w14:textId="77777777" w:rsidR="003B1AB2" w:rsidRPr="001D2E49" w:rsidRDefault="003B1AB2" w:rsidP="003B1AB2">
      <w:pPr>
        <w:pStyle w:val="PL"/>
        <w:outlineLvl w:val="3"/>
        <w:rPr>
          <w:noProof w:val="0"/>
          <w:snapToGrid w:val="0"/>
        </w:rPr>
      </w:pPr>
      <w:r w:rsidRPr="001D2E49">
        <w:rPr>
          <w:noProof w:val="0"/>
          <w:snapToGrid w:val="0"/>
        </w:rPr>
        <w:t>-- Interface Elementary Procedure List</w:t>
      </w:r>
    </w:p>
    <w:p w14:paraId="0524A203" w14:textId="77777777" w:rsidR="003B1AB2" w:rsidRPr="001D2E49" w:rsidRDefault="003B1AB2" w:rsidP="003B1AB2">
      <w:pPr>
        <w:pStyle w:val="PL"/>
        <w:rPr>
          <w:noProof w:val="0"/>
          <w:snapToGrid w:val="0"/>
        </w:rPr>
      </w:pPr>
      <w:r w:rsidRPr="001D2E49">
        <w:rPr>
          <w:noProof w:val="0"/>
          <w:snapToGrid w:val="0"/>
        </w:rPr>
        <w:t>--</w:t>
      </w:r>
    </w:p>
    <w:p w14:paraId="696811A6" w14:textId="77777777" w:rsidR="003B1AB2" w:rsidRPr="001D2E49" w:rsidRDefault="003B1AB2" w:rsidP="003B1AB2">
      <w:pPr>
        <w:pStyle w:val="PL"/>
        <w:rPr>
          <w:noProof w:val="0"/>
          <w:snapToGrid w:val="0"/>
        </w:rPr>
      </w:pPr>
      <w:r w:rsidRPr="001D2E49">
        <w:rPr>
          <w:noProof w:val="0"/>
          <w:snapToGrid w:val="0"/>
        </w:rPr>
        <w:t>-- **************************************************************</w:t>
      </w:r>
    </w:p>
    <w:p w14:paraId="5879EEDC" w14:textId="77777777" w:rsidR="003B1AB2" w:rsidRPr="001D2E49" w:rsidRDefault="003B1AB2" w:rsidP="003B1AB2">
      <w:pPr>
        <w:pStyle w:val="PL"/>
        <w:rPr>
          <w:noProof w:val="0"/>
          <w:snapToGrid w:val="0"/>
        </w:rPr>
      </w:pPr>
    </w:p>
    <w:p w14:paraId="58CD5ACB" w14:textId="77777777" w:rsidR="003B1AB2" w:rsidRPr="001D2E49" w:rsidRDefault="003B1AB2" w:rsidP="003B1AB2">
      <w:pPr>
        <w:pStyle w:val="PL"/>
        <w:rPr>
          <w:noProof w:val="0"/>
          <w:snapToGrid w:val="0"/>
        </w:rPr>
      </w:pPr>
      <w:r w:rsidRPr="001D2E49">
        <w:rPr>
          <w:noProof w:val="0"/>
          <w:snapToGrid w:val="0"/>
        </w:rPr>
        <w:t>NGAP-ELEMENTARY-PROCEDURES NGAP-ELEMENTARY-PROCEDURE ::= {</w:t>
      </w:r>
    </w:p>
    <w:p w14:paraId="5920F4A9" w14:textId="77777777" w:rsidR="003B1AB2" w:rsidRPr="001D2E49" w:rsidRDefault="003B1AB2" w:rsidP="003B1AB2">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6056EC35" w14:textId="77777777" w:rsidR="003B1AB2" w:rsidRPr="001D2E49" w:rsidRDefault="003B1AB2" w:rsidP="003B1AB2">
      <w:pPr>
        <w:pStyle w:val="PL"/>
        <w:rPr>
          <w:noProof w:val="0"/>
          <w:snapToGrid w:val="0"/>
        </w:rPr>
      </w:pPr>
      <w:r w:rsidRPr="001D2E49">
        <w:rPr>
          <w:noProof w:val="0"/>
          <w:snapToGrid w:val="0"/>
        </w:rPr>
        <w:tab/>
        <w:t>NGAP-ELEMENTARY-PROCEDURES-CLASS-2,</w:t>
      </w:r>
      <w:r w:rsidRPr="001D2E49">
        <w:rPr>
          <w:noProof w:val="0"/>
          <w:snapToGrid w:val="0"/>
        </w:rPr>
        <w:tab/>
      </w:r>
    </w:p>
    <w:p w14:paraId="01B08DEA" w14:textId="77777777" w:rsidR="003B1AB2" w:rsidRPr="001D2E49" w:rsidRDefault="003B1AB2" w:rsidP="003B1AB2">
      <w:pPr>
        <w:pStyle w:val="PL"/>
        <w:rPr>
          <w:noProof w:val="0"/>
          <w:snapToGrid w:val="0"/>
        </w:rPr>
      </w:pPr>
      <w:r w:rsidRPr="001D2E49">
        <w:rPr>
          <w:noProof w:val="0"/>
          <w:snapToGrid w:val="0"/>
        </w:rPr>
        <w:tab/>
        <w:t>...</w:t>
      </w:r>
    </w:p>
    <w:p w14:paraId="6D41099F" w14:textId="77777777" w:rsidR="003B1AB2" w:rsidRPr="001D2E49" w:rsidRDefault="003B1AB2" w:rsidP="003B1AB2">
      <w:pPr>
        <w:pStyle w:val="PL"/>
        <w:rPr>
          <w:noProof w:val="0"/>
          <w:snapToGrid w:val="0"/>
        </w:rPr>
      </w:pPr>
      <w:r w:rsidRPr="001D2E49">
        <w:rPr>
          <w:noProof w:val="0"/>
          <w:snapToGrid w:val="0"/>
        </w:rPr>
        <w:t>}</w:t>
      </w:r>
    </w:p>
    <w:p w14:paraId="731AFAC4" w14:textId="77777777" w:rsidR="003B1AB2" w:rsidRPr="001D2E49" w:rsidRDefault="003B1AB2" w:rsidP="003B1AB2">
      <w:pPr>
        <w:pStyle w:val="PL"/>
        <w:rPr>
          <w:noProof w:val="0"/>
          <w:snapToGrid w:val="0"/>
        </w:rPr>
      </w:pPr>
    </w:p>
    <w:p w14:paraId="6D133899" w14:textId="77777777" w:rsidR="003B1AB2" w:rsidRPr="001D2E49" w:rsidRDefault="003B1AB2" w:rsidP="003B1AB2">
      <w:pPr>
        <w:pStyle w:val="PL"/>
        <w:tabs>
          <w:tab w:val="clear" w:pos="3456"/>
          <w:tab w:val="clear" w:pos="3840"/>
          <w:tab w:val="clear" w:pos="4224"/>
        </w:tabs>
        <w:rPr>
          <w:noProof w:val="0"/>
          <w:snapToGrid w:val="0"/>
        </w:rPr>
      </w:pPr>
      <w:bookmarkStart w:id="1297" w:name="_Hlk99625080"/>
      <w:r w:rsidRPr="001D2E49">
        <w:rPr>
          <w:noProof w:val="0"/>
          <w:snapToGrid w:val="0"/>
        </w:rPr>
        <w:t>NGAP-ELEMENTARY-PROCEDURES-CLASS-1</w:t>
      </w:r>
      <w:bookmarkEnd w:id="1297"/>
      <w:r w:rsidRPr="001D2E49">
        <w:rPr>
          <w:noProof w:val="0"/>
          <w:snapToGrid w:val="0"/>
        </w:rPr>
        <w:t xml:space="preserve"> NGAP-ELEMENTARY-PROCEDURE ::= {</w:t>
      </w:r>
    </w:p>
    <w:p w14:paraId="156F281E"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462B4FA" w14:textId="77777777" w:rsidR="003B1AB2" w:rsidRPr="001F5312" w:rsidRDefault="003B1AB2" w:rsidP="003B1AB2">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39C5CFDC" w14:textId="77777777" w:rsidR="003B1AB2" w:rsidRPr="001F5312" w:rsidRDefault="003B1AB2" w:rsidP="003B1AB2">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74C3FA1E" w14:textId="77777777" w:rsidR="003B1AB2" w:rsidRPr="001F5312" w:rsidRDefault="003B1AB2" w:rsidP="003B1AB2">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1D5F50E1" w14:textId="77777777" w:rsidR="003B1AB2" w:rsidRPr="00976445" w:rsidRDefault="003B1AB2" w:rsidP="003B1AB2">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CAE8481" w14:textId="77777777" w:rsidR="003B1AB2" w:rsidRPr="001F5312" w:rsidRDefault="003B1AB2" w:rsidP="003B1AB2">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7E1E2E9D" w14:textId="77777777" w:rsidR="003B1AB2" w:rsidRDefault="003B1AB2" w:rsidP="003B1AB2">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EF30A6"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12A34A3"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320D02"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5A29DD9E"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27DE2D" w14:textId="77777777" w:rsidR="003B1AB2" w:rsidRDefault="003B1AB2" w:rsidP="003B1AB2">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7B832DC6" w14:textId="77777777" w:rsidR="003B1AB2" w:rsidRPr="001F5312" w:rsidRDefault="003B1AB2" w:rsidP="003B1AB2">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7280056E" w14:textId="77777777" w:rsidR="003B1AB2" w:rsidRPr="001F5312" w:rsidRDefault="003B1AB2" w:rsidP="003B1AB2">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345D3A95" w14:textId="77777777" w:rsidR="003B1AB2" w:rsidRPr="001F5312" w:rsidRDefault="003B1AB2" w:rsidP="003B1AB2">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779D3613"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5306FD6"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E3F452E"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C4DA06C"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3910173E" w14:textId="77777777" w:rsidR="003B1AB2" w:rsidRPr="00873F96" w:rsidRDefault="003B1AB2" w:rsidP="003B1AB2">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39586E5B"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108E61D1"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414B50B7"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1644265" w14:textId="77777777" w:rsidR="003B1AB2" w:rsidRDefault="003B1AB2" w:rsidP="003B1AB2">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E53BBDC" w14:textId="77777777" w:rsidR="003B1AB2" w:rsidRPr="001D2E49" w:rsidRDefault="003B1AB2" w:rsidP="003B1AB2">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6D5AD657"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0DDB0E1"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3D78985" w14:textId="77777777" w:rsidR="003B1AB2" w:rsidRPr="00556C4F" w:rsidRDefault="003B1AB2" w:rsidP="003B1AB2">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5EC38EBA" w14:textId="77777777" w:rsidR="003B1AB2" w:rsidRPr="00556C4F" w:rsidRDefault="003B1AB2" w:rsidP="003B1AB2">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0F47667E"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413398FC" w14:textId="77777777" w:rsidR="003B1AB2" w:rsidRPr="001D2E49" w:rsidRDefault="003B1AB2" w:rsidP="003B1AB2">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7380D1A3" w14:textId="77777777" w:rsidR="003B1AB2" w:rsidRDefault="003B1AB2" w:rsidP="003B1AB2">
      <w:pPr>
        <w:pStyle w:val="PL"/>
        <w:rPr>
          <w:ins w:id="1298"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1299" w:author="Author">
        <w:r>
          <w:rPr>
            <w:snapToGrid w:val="0"/>
          </w:rPr>
          <w:t>|</w:t>
        </w:r>
      </w:ins>
    </w:p>
    <w:p w14:paraId="2FF74F1B" w14:textId="77777777" w:rsidR="003B1AB2" w:rsidRDefault="003B1AB2" w:rsidP="003B1AB2">
      <w:pPr>
        <w:pStyle w:val="PL"/>
        <w:rPr>
          <w:ins w:id="1300" w:author="Author"/>
          <w:snapToGrid w:val="0"/>
        </w:rPr>
      </w:pPr>
      <w:ins w:id="1301"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3DA28012" w14:textId="77777777" w:rsidR="003B1AB2" w:rsidRDefault="003B1AB2" w:rsidP="003B1AB2">
      <w:pPr>
        <w:pStyle w:val="PL"/>
        <w:rPr>
          <w:snapToGrid w:val="0"/>
        </w:rPr>
      </w:pPr>
      <w:ins w:id="1302"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1E181466" w14:textId="77777777" w:rsidR="003B1AB2" w:rsidRPr="001D2E49" w:rsidRDefault="003B1AB2" w:rsidP="003B1AB2">
      <w:pPr>
        <w:pStyle w:val="PL"/>
        <w:tabs>
          <w:tab w:val="clear" w:pos="3456"/>
          <w:tab w:val="clear" w:pos="3840"/>
          <w:tab w:val="clear" w:pos="4224"/>
        </w:tabs>
        <w:rPr>
          <w:noProof w:val="0"/>
          <w:snapToGrid w:val="0"/>
        </w:rPr>
      </w:pPr>
      <w:r>
        <w:rPr>
          <w:snapToGrid w:val="0"/>
        </w:rPr>
        <w:tab/>
        <w:t>...</w:t>
      </w:r>
    </w:p>
    <w:p w14:paraId="1CD34913"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w:t>
      </w:r>
    </w:p>
    <w:p w14:paraId="70A72455" w14:textId="77777777" w:rsidR="003B1AB2" w:rsidRPr="001D2E49" w:rsidRDefault="003B1AB2" w:rsidP="003B1AB2">
      <w:pPr>
        <w:pStyle w:val="PL"/>
        <w:tabs>
          <w:tab w:val="clear" w:pos="3456"/>
          <w:tab w:val="clear" w:pos="3840"/>
          <w:tab w:val="clear" w:pos="4224"/>
        </w:tabs>
        <w:rPr>
          <w:noProof w:val="0"/>
          <w:snapToGrid w:val="0"/>
        </w:rPr>
      </w:pPr>
    </w:p>
    <w:p w14:paraId="5729C731" w14:textId="77777777" w:rsidR="003B1AB2" w:rsidRPr="001D2E49" w:rsidRDefault="003B1AB2" w:rsidP="003B1AB2">
      <w:pPr>
        <w:pStyle w:val="PL"/>
        <w:tabs>
          <w:tab w:val="clear" w:pos="3456"/>
          <w:tab w:val="clear" w:pos="3840"/>
          <w:tab w:val="clear" w:pos="4224"/>
        </w:tabs>
        <w:rPr>
          <w:noProof w:val="0"/>
          <w:snapToGrid w:val="0"/>
        </w:rPr>
      </w:pPr>
      <w:bookmarkStart w:id="1303" w:name="_Hlk99625100"/>
      <w:r w:rsidRPr="001D2E49">
        <w:rPr>
          <w:noProof w:val="0"/>
          <w:snapToGrid w:val="0"/>
        </w:rPr>
        <w:t>NGAP-ELEMENTARY-PROCEDURES-CLASS-2</w:t>
      </w:r>
      <w:bookmarkEnd w:id="1303"/>
      <w:r w:rsidRPr="001D2E49">
        <w:rPr>
          <w:noProof w:val="0"/>
          <w:snapToGrid w:val="0"/>
        </w:rPr>
        <w:t xml:space="preserve"> NGAP-ELEMENTARY-PROCEDURE ::= {</w:t>
      </w:r>
      <w:r w:rsidRPr="001D2E49">
        <w:rPr>
          <w:noProof w:val="0"/>
          <w:snapToGrid w:val="0"/>
        </w:rPr>
        <w:tab/>
      </w:r>
    </w:p>
    <w:p w14:paraId="78CB7572" w14:textId="77777777" w:rsidR="003B1AB2" w:rsidRPr="001D2E49" w:rsidRDefault="003B1AB2" w:rsidP="003B1AB2">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30657DAB" w14:textId="77777777" w:rsidR="003B1AB2" w:rsidRPr="001D2E49" w:rsidRDefault="003B1AB2" w:rsidP="003B1AB2">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092C849" w14:textId="77777777" w:rsidR="003B1AB2" w:rsidRPr="001D2E49" w:rsidRDefault="003B1AB2" w:rsidP="003B1AB2">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5A1A7714" w14:textId="77777777" w:rsidR="003B1AB2" w:rsidRPr="001D2E49" w:rsidRDefault="003B1AB2" w:rsidP="003B1AB2">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4571CF2" w14:textId="77777777" w:rsidR="003B1AB2" w:rsidRDefault="003B1AB2" w:rsidP="003B1AB2">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5CFE5238"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A5142C" w14:textId="77777777" w:rsidR="003B1AB2" w:rsidRPr="001D2E49" w:rsidRDefault="003B1AB2" w:rsidP="003B1AB2">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0F03B00F" w14:textId="77777777" w:rsidR="003B1AB2" w:rsidRPr="001D2E49" w:rsidRDefault="003B1AB2" w:rsidP="003B1AB2">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1B85DB49" w14:textId="77777777" w:rsidR="003B1AB2" w:rsidRPr="001D2E49" w:rsidRDefault="003B1AB2" w:rsidP="003B1AB2">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793A3CF5" w14:textId="77777777" w:rsidR="003B1AB2" w:rsidRPr="00367E0D" w:rsidRDefault="003B1AB2" w:rsidP="003B1AB2">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4A41811C" w14:textId="77777777" w:rsidR="003B1AB2" w:rsidRPr="001D2E49" w:rsidRDefault="003B1AB2" w:rsidP="003B1AB2">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4E02DD9F" w14:textId="77777777" w:rsidR="003B1AB2" w:rsidRDefault="003B1AB2" w:rsidP="003B1AB2">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5EFCFD6B" w14:textId="77777777" w:rsidR="003B1AB2" w:rsidRPr="001D2E49" w:rsidRDefault="003B1AB2" w:rsidP="003B1AB2">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2A92D7DA" w14:textId="77777777" w:rsidR="003B1AB2" w:rsidRPr="001D2E49" w:rsidRDefault="003B1AB2" w:rsidP="003B1AB2">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E6F81D6" w14:textId="77777777" w:rsidR="003B1AB2" w:rsidRPr="001D2E49" w:rsidRDefault="003B1AB2" w:rsidP="003B1AB2">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76D4DF0F" w14:textId="77777777" w:rsidR="003B1AB2" w:rsidRDefault="003B1AB2" w:rsidP="003B1AB2">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5F7E2700" w14:textId="77777777" w:rsidR="003B1AB2" w:rsidRPr="001D2E49" w:rsidRDefault="003B1AB2" w:rsidP="003B1AB2">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05AB2237"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4C4B16" w14:textId="77777777" w:rsidR="003B1AB2" w:rsidRPr="001D2E49" w:rsidRDefault="003B1AB2" w:rsidP="003B1AB2">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36E939D3"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C5C1B49" w14:textId="77777777" w:rsidR="003B1AB2" w:rsidRPr="001F5312" w:rsidRDefault="003B1AB2" w:rsidP="003B1AB2">
      <w:pPr>
        <w:pStyle w:val="PL"/>
        <w:tabs>
          <w:tab w:val="clear" w:pos="3456"/>
          <w:tab w:val="clear" w:pos="3840"/>
          <w:tab w:val="clear" w:pos="4224"/>
        </w:tabs>
        <w:rPr>
          <w:noProof w:val="0"/>
          <w:snapToGrid w:val="0"/>
        </w:rPr>
      </w:pPr>
      <w:r w:rsidRPr="001F5312">
        <w:rPr>
          <w:noProof w:val="0"/>
          <w:snapToGrid w:val="0"/>
        </w:rPr>
        <w:tab/>
      </w:r>
      <w:bookmarkStart w:id="1304" w:name="_Hlk99625043"/>
      <w:r w:rsidRPr="001F5312">
        <w:rPr>
          <w:lang w:eastAsia="ja-JP"/>
        </w:rPr>
        <w:t>multicastGroupPaging</w:t>
      </w:r>
      <w:bookmarkEnd w:id="1304"/>
      <w:r w:rsidRPr="001F5312">
        <w:rPr>
          <w:noProof w:val="0"/>
          <w:snapToGrid w:val="0"/>
        </w:rPr>
        <w:tab/>
      </w:r>
      <w:r w:rsidRPr="001F5312">
        <w:rPr>
          <w:noProof w:val="0"/>
          <w:snapToGrid w:val="0"/>
        </w:rPr>
        <w:tab/>
      </w:r>
      <w:r w:rsidRPr="001F5312">
        <w:rPr>
          <w:noProof w:val="0"/>
          <w:snapToGrid w:val="0"/>
        </w:rPr>
        <w:tab/>
        <w:t>|</w:t>
      </w:r>
    </w:p>
    <w:p w14:paraId="648F8BDF"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71F5C75F"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CEE6DC9"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1F6B5F9" w14:textId="77777777" w:rsidR="003B1AB2" w:rsidRPr="001D2E49" w:rsidRDefault="003B1AB2" w:rsidP="003B1AB2">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0AFF855"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09D6BDC8"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E3B6086" w14:textId="77777777" w:rsidR="003B1AB2" w:rsidRPr="001D2E49" w:rsidRDefault="003B1AB2" w:rsidP="003B1AB2">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F2B75E"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78715DF2" w14:textId="77777777" w:rsidR="003B1AB2" w:rsidRDefault="003B1AB2" w:rsidP="003B1AB2">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302E1416" w14:textId="77777777" w:rsidR="003B1AB2" w:rsidRDefault="003B1AB2" w:rsidP="003B1AB2">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72C55D8A"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8A27743" w14:textId="77777777" w:rsidR="003B1AB2" w:rsidRPr="00B92576" w:rsidRDefault="003B1AB2" w:rsidP="003B1AB2">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2BC61032" w14:textId="77777777" w:rsidR="003B1AB2" w:rsidRPr="001D2E49" w:rsidRDefault="003B1AB2" w:rsidP="003B1AB2">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68133F" w14:textId="77777777" w:rsidR="003B1AB2" w:rsidRDefault="003B1AB2" w:rsidP="003B1AB2">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7BB743DB" w14:textId="77777777" w:rsidR="003B1AB2" w:rsidRPr="001D2E49" w:rsidRDefault="003B1AB2" w:rsidP="003B1AB2">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40B31EF2"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32B70374"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0C554E"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E3154D9" w14:textId="77777777" w:rsidR="003B1AB2" w:rsidRPr="00B92576" w:rsidRDefault="003B1AB2" w:rsidP="003B1AB2">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6590D58E"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05DA8CB"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24211F0F" w14:textId="77777777" w:rsidR="003B1AB2" w:rsidRPr="001D2E49" w:rsidRDefault="003B1AB2" w:rsidP="003B1AB2">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25B1357B"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1A5D65EF" w14:textId="77777777" w:rsidR="003B1AB2" w:rsidRPr="001D2E49" w:rsidRDefault="003B1AB2" w:rsidP="003B1AB2">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0C1C48C9" w14:textId="77777777" w:rsidR="003B1AB2" w:rsidRDefault="003B1AB2" w:rsidP="003B1AB2">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3420FB05"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704ACAE7" w14:textId="77777777" w:rsidR="003B1AB2" w:rsidRDefault="003B1AB2" w:rsidP="003B1AB2">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0056E2D4" w14:textId="77777777" w:rsidR="003B1AB2" w:rsidRDefault="003B1AB2" w:rsidP="003B1AB2">
      <w:pPr>
        <w:pStyle w:val="PL"/>
        <w:rPr>
          <w:ins w:id="1305"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1306" w:author="Author">
        <w:r>
          <w:rPr>
            <w:snapToGrid w:val="0"/>
          </w:rPr>
          <w:t>|</w:t>
        </w:r>
      </w:ins>
    </w:p>
    <w:p w14:paraId="20488981" w14:textId="77777777" w:rsidR="003B1AB2" w:rsidRDefault="003B1AB2" w:rsidP="003B1AB2">
      <w:pPr>
        <w:pStyle w:val="PL"/>
        <w:rPr>
          <w:snapToGrid w:val="0"/>
        </w:rPr>
      </w:pPr>
      <w:ins w:id="1307" w:author="Author">
        <w:r>
          <w:rPr>
            <w:snapToGrid w:val="0"/>
          </w:rPr>
          <w:tab/>
          <w:t>inventoryReport</w:t>
        </w:r>
      </w:ins>
      <w:r>
        <w:rPr>
          <w:snapToGrid w:val="0"/>
        </w:rPr>
        <w:t>,</w:t>
      </w:r>
    </w:p>
    <w:p w14:paraId="19CFCCF8" w14:textId="77777777" w:rsidR="003B1AB2" w:rsidRPr="001D2E49" w:rsidRDefault="003B1AB2" w:rsidP="003B1AB2">
      <w:pPr>
        <w:pStyle w:val="PL"/>
        <w:rPr>
          <w:noProof w:val="0"/>
          <w:snapToGrid w:val="0"/>
        </w:rPr>
      </w:pPr>
      <w:r>
        <w:rPr>
          <w:snapToGrid w:val="0"/>
        </w:rPr>
        <w:tab/>
        <w:t>...</w:t>
      </w:r>
    </w:p>
    <w:p w14:paraId="53F7034F" w14:textId="77777777" w:rsidR="003B1AB2" w:rsidRPr="001D2E49" w:rsidRDefault="003B1AB2" w:rsidP="003B1AB2">
      <w:pPr>
        <w:pStyle w:val="PL"/>
        <w:tabs>
          <w:tab w:val="clear" w:pos="3456"/>
          <w:tab w:val="clear" w:pos="3840"/>
          <w:tab w:val="clear" w:pos="4224"/>
        </w:tabs>
        <w:rPr>
          <w:noProof w:val="0"/>
          <w:snapToGrid w:val="0"/>
          <w:lang w:eastAsia="zh-CN"/>
        </w:rPr>
      </w:pPr>
    </w:p>
    <w:p w14:paraId="4646D6E6" w14:textId="77777777" w:rsidR="003B1AB2" w:rsidRPr="001D2E49" w:rsidRDefault="003B1AB2" w:rsidP="003B1AB2">
      <w:pPr>
        <w:pStyle w:val="PL"/>
        <w:tabs>
          <w:tab w:val="clear" w:pos="3456"/>
          <w:tab w:val="clear" w:pos="3840"/>
          <w:tab w:val="clear" w:pos="4224"/>
        </w:tabs>
        <w:rPr>
          <w:noProof w:val="0"/>
          <w:snapToGrid w:val="0"/>
        </w:rPr>
      </w:pPr>
      <w:r w:rsidRPr="001D2E49">
        <w:rPr>
          <w:noProof w:val="0"/>
          <w:snapToGrid w:val="0"/>
        </w:rPr>
        <w:t>}</w:t>
      </w:r>
    </w:p>
    <w:p w14:paraId="26AF104B" w14:textId="77777777" w:rsidR="003B1AB2" w:rsidRPr="001D2E49" w:rsidRDefault="003B1AB2" w:rsidP="003B1AB2">
      <w:pPr>
        <w:pStyle w:val="PL"/>
        <w:rPr>
          <w:noProof w:val="0"/>
          <w:snapToGrid w:val="0"/>
        </w:rPr>
      </w:pPr>
    </w:p>
    <w:p w14:paraId="2510E5D0" w14:textId="77777777" w:rsidR="003B1AB2" w:rsidRPr="001D2E49" w:rsidRDefault="003B1AB2" w:rsidP="003B1AB2">
      <w:pPr>
        <w:pStyle w:val="PL"/>
        <w:rPr>
          <w:noProof w:val="0"/>
          <w:snapToGrid w:val="0"/>
        </w:rPr>
      </w:pPr>
      <w:r w:rsidRPr="001D2E49">
        <w:rPr>
          <w:noProof w:val="0"/>
          <w:snapToGrid w:val="0"/>
        </w:rPr>
        <w:t>-- **************************************************************</w:t>
      </w:r>
    </w:p>
    <w:p w14:paraId="144D2ADE" w14:textId="77777777" w:rsidR="003B1AB2" w:rsidRPr="001D2E49" w:rsidRDefault="003B1AB2" w:rsidP="003B1AB2">
      <w:pPr>
        <w:pStyle w:val="PL"/>
        <w:rPr>
          <w:noProof w:val="0"/>
          <w:snapToGrid w:val="0"/>
        </w:rPr>
      </w:pPr>
      <w:r w:rsidRPr="001D2E49">
        <w:rPr>
          <w:noProof w:val="0"/>
          <w:snapToGrid w:val="0"/>
        </w:rPr>
        <w:t>--</w:t>
      </w:r>
    </w:p>
    <w:p w14:paraId="6F723301" w14:textId="77777777" w:rsidR="003B1AB2" w:rsidRPr="001D2E49" w:rsidRDefault="003B1AB2" w:rsidP="003B1AB2">
      <w:pPr>
        <w:pStyle w:val="PL"/>
        <w:outlineLvl w:val="3"/>
        <w:rPr>
          <w:noProof w:val="0"/>
          <w:snapToGrid w:val="0"/>
        </w:rPr>
      </w:pPr>
      <w:r w:rsidRPr="001D2E49">
        <w:rPr>
          <w:noProof w:val="0"/>
          <w:snapToGrid w:val="0"/>
        </w:rPr>
        <w:t>-- Interface Elementary Procedures</w:t>
      </w:r>
    </w:p>
    <w:p w14:paraId="0B1B9B96" w14:textId="77777777" w:rsidR="003B1AB2" w:rsidRPr="001D2E49" w:rsidRDefault="003B1AB2" w:rsidP="003B1AB2">
      <w:pPr>
        <w:pStyle w:val="PL"/>
        <w:rPr>
          <w:noProof w:val="0"/>
          <w:snapToGrid w:val="0"/>
        </w:rPr>
      </w:pPr>
      <w:r w:rsidRPr="001D2E49">
        <w:rPr>
          <w:noProof w:val="0"/>
          <w:snapToGrid w:val="0"/>
        </w:rPr>
        <w:t>--</w:t>
      </w:r>
    </w:p>
    <w:p w14:paraId="3D2C8476" w14:textId="77777777" w:rsidR="003B1AB2" w:rsidRPr="001D2E49" w:rsidRDefault="003B1AB2" w:rsidP="003B1AB2">
      <w:pPr>
        <w:pStyle w:val="PL"/>
        <w:rPr>
          <w:noProof w:val="0"/>
          <w:snapToGrid w:val="0"/>
        </w:rPr>
      </w:pPr>
      <w:r w:rsidRPr="001D2E49">
        <w:rPr>
          <w:noProof w:val="0"/>
          <w:snapToGrid w:val="0"/>
        </w:rPr>
        <w:t>-- **************************************************************</w:t>
      </w:r>
    </w:p>
    <w:p w14:paraId="6FE27AD5" w14:textId="77777777" w:rsidR="003B1AB2" w:rsidRPr="001D2E49" w:rsidRDefault="003B1AB2" w:rsidP="003B1AB2">
      <w:pPr>
        <w:pStyle w:val="PL"/>
        <w:rPr>
          <w:noProof w:val="0"/>
          <w:snapToGrid w:val="0"/>
        </w:rPr>
      </w:pPr>
    </w:p>
    <w:p w14:paraId="5E8F20A8" w14:textId="77777777" w:rsidR="003B1AB2" w:rsidRPr="001D2E49" w:rsidRDefault="003B1AB2" w:rsidP="003B1AB2">
      <w:pPr>
        <w:pStyle w:val="PL"/>
        <w:rPr>
          <w:noProof w:val="0"/>
          <w:snapToGrid w:val="0"/>
        </w:rPr>
      </w:pPr>
      <w:r w:rsidRPr="001D2E49">
        <w:rPr>
          <w:noProof w:val="0"/>
        </w:rPr>
        <w:t>aMFConfiguration</w:t>
      </w:r>
      <w:r w:rsidRPr="001D2E49">
        <w:rPr>
          <w:noProof w:val="0"/>
          <w:snapToGrid w:val="0"/>
        </w:rPr>
        <w:t>Update NGAP-ELEMENTARY-PROCEDURE ::= {</w:t>
      </w:r>
    </w:p>
    <w:p w14:paraId="33E4C0CC"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69C51DEF"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4A1A5322"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6EF41C1C"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25E7596E"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5EA328" w14:textId="77777777" w:rsidR="003B1AB2" w:rsidRPr="001D2E49" w:rsidRDefault="003B1AB2" w:rsidP="003B1AB2">
      <w:pPr>
        <w:pStyle w:val="PL"/>
        <w:rPr>
          <w:noProof w:val="0"/>
          <w:snapToGrid w:val="0"/>
        </w:rPr>
      </w:pPr>
      <w:r w:rsidRPr="001D2E49">
        <w:rPr>
          <w:noProof w:val="0"/>
          <w:snapToGrid w:val="0"/>
        </w:rPr>
        <w:t>}</w:t>
      </w:r>
    </w:p>
    <w:p w14:paraId="44A61956" w14:textId="77777777" w:rsidR="003B1AB2" w:rsidRDefault="003B1AB2" w:rsidP="003B1AB2">
      <w:pPr>
        <w:pStyle w:val="PL"/>
        <w:rPr>
          <w:noProof w:val="0"/>
          <w:snapToGrid w:val="0"/>
        </w:rPr>
      </w:pPr>
    </w:p>
    <w:p w14:paraId="3326CFFC" w14:textId="77777777" w:rsidR="003B1AB2" w:rsidRPr="008711EA" w:rsidRDefault="003B1AB2" w:rsidP="003B1AB2">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7305C4EB" w14:textId="77777777" w:rsidR="003B1AB2" w:rsidRPr="008711EA" w:rsidRDefault="003B1AB2" w:rsidP="003B1AB2">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3F606B6D" w14:textId="77777777" w:rsidR="003B1AB2" w:rsidRPr="008711EA" w:rsidRDefault="003B1AB2" w:rsidP="003B1AB2">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7105F868" w14:textId="77777777" w:rsidR="003B1AB2" w:rsidRPr="008711EA" w:rsidRDefault="003B1AB2" w:rsidP="003B1AB2">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0D179662" w14:textId="77777777" w:rsidR="003B1AB2" w:rsidRPr="008711EA" w:rsidRDefault="003B1AB2" w:rsidP="003B1AB2">
      <w:pPr>
        <w:pStyle w:val="PL"/>
        <w:rPr>
          <w:noProof w:val="0"/>
          <w:snapToGrid w:val="0"/>
        </w:rPr>
      </w:pPr>
      <w:r w:rsidRPr="008711EA">
        <w:rPr>
          <w:noProof w:val="0"/>
          <w:snapToGrid w:val="0"/>
        </w:rPr>
        <w:t>}</w:t>
      </w:r>
    </w:p>
    <w:p w14:paraId="5CF0F6F4" w14:textId="77777777" w:rsidR="003B1AB2" w:rsidRPr="001D2E49" w:rsidRDefault="003B1AB2" w:rsidP="003B1AB2">
      <w:pPr>
        <w:pStyle w:val="PL"/>
        <w:rPr>
          <w:noProof w:val="0"/>
          <w:snapToGrid w:val="0"/>
        </w:rPr>
      </w:pPr>
    </w:p>
    <w:p w14:paraId="233EE82D" w14:textId="77777777" w:rsidR="003B1AB2" w:rsidRPr="001D2E49" w:rsidRDefault="003B1AB2" w:rsidP="003B1AB2">
      <w:pPr>
        <w:pStyle w:val="PL"/>
        <w:rPr>
          <w:noProof w:val="0"/>
          <w:snapToGrid w:val="0"/>
          <w:lang w:eastAsia="zh-CN"/>
        </w:rPr>
      </w:pPr>
      <w:r w:rsidRPr="001D2E49">
        <w:rPr>
          <w:noProof w:val="0"/>
          <w:snapToGrid w:val="0"/>
          <w:lang w:eastAsia="zh-CN"/>
        </w:rPr>
        <w:t>aMFStatusIndication NGAP-ELEMENTARY-PROCEDURE ::={</w:t>
      </w:r>
    </w:p>
    <w:p w14:paraId="3F5DD1A7" w14:textId="77777777" w:rsidR="003B1AB2" w:rsidRPr="001D2E49" w:rsidRDefault="003B1AB2" w:rsidP="003B1AB2">
      <w:pPr>
        <w:pStyle w:val="PL"/>
      </w:pPr>
      <w:r w:rsidRPr="001D2E49">
        <w:tab/>
        <w:t>INITIATING MESSAGE</w:t>
      </w:r>
      <w:r w:rsidRPr="001D2E49">
        <w:tab/>
      </w:r>
      <w:r w:rsidRPr="001D2E49">
        <w:tab/>
        <w:t>AMFStatusIndication</w:t>
      </w:r>
    </w:p>
    <w:p w14:paraId="0D40BC34" w14:textId="77777777" w:rsidR="003B1AB2" w:rsidRPr="001D2E49" w:rsidRDefault="003B1AB2" w:rsidP="003B1AB2">
      <w:pPr>
        <w:pStyle w:val="PL"/>
      </w:pPr>
      <w:r w:rsidRPr="001D2E49">
        <w:tab/>
        <w:t>PROCEDURE CODE</w:t>
      </w:r>
      <w:r w:rsidRPr="001D2E49">
        <w:tab/>
      </w:r>
      <w:r w:rsidRPr="001D2E49">
        <w:tab/>
      </w:r>
      <w:r w:rsidRPr="001D2E49">
        <w:tab/>
        <w:t>id-AMFStatusIndication</w:t>
      </w:r>
    </w:p>
    <w:p w14:paraId="0780C3C7" w14:textId="77777777" w:rsidR="003B1AB2" w:rsidRPr="001D2E49" w:rsidRDefault="003B1AB2" w:rsidP="003B1AB2">
      <w:pPr>
        <w:pStyle w:val="PL"/>
      </w:pPr>
      <w:r w:rsidRPr="001D2E49">
        <w:tab/>
        <w:t>CRITICALITY</w:t>
      </w:r>
      <w:r w:rsidRPr="001D2E49">
        <w:tab/>
      </w:r>
      <w:r w:rsidRPr="001D2E49">
        <w:tab/>
      </w:r>
      <w:r w:rsidRPr="001D2E49">
        <w:tab/>
      </w:r>
      <w:r w:rsidRPr="001D2E49">
        <w:tab/>
        <w:t>ignore</w:t>
      </w:r>
    </w:p>
    <w:p w14:paraId="71E35533"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3948704D"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090DAB"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155E2ED8" w14:textId="77777777" w:rsidR="003B1AB2" w:rsidRPr="00DD18E6" w:rsidRDefault="003B1AB2" w:rsidP="003B1AB2">
      <w:pPr>
        <w:pStyle w:val="PL"/>
      </w:pPr>
      <w:r w:rsidRPr="00DD18E6">
        <w:tab/>
        <w:t>INITIATING MESSAGE</w:t>
      </w:r>
      <w:r w:rsidRPr="00DD18E6">
        <w:tab/>
      </w:r>
      <w:r w:rsidRPr="00DD18E6">
        <w:tab/>
        <w:t>BroadcastSessionModificationRequest</w:t>
      </w:r>
    </w:p>
    <w:p w14:paraId="5937C027" w14:textId="77777777" w:rsidR="003B1AB2" w:rsidRPr="00DD18E6" w:rsidRDefault="003B1AB2" w:rsidP="003B1AB2">
      <w:pPr>
        <w:pStyle w:val="PL"/>
      </w:pPr>
      <w:r w:rsidRPr="00DD18E6">
        <w:tab/>
        <w:t>SUCCESSFUL OUTCOME</w:t>
      </w:r>
      <w:r w:rsidRPr="00DD18E6">
        <w:tab/>
      </w:r>
      <w:r w:rsidRPr="00DD18E6">
        <w:tab/>
        <w:t>BroadcastSessionModificationResponse</w:t>
      </w:r>
    </w:p>
    <w:p w14:paraId="4AD36E09" w14:textId="77777777" w:rsidR="003B1AB2" w:rsidRPr="00DD18E6" w:rsidRDefault="003B1AB2" w:rsidP="003B1AB2">
      <w:pPr>
        <w:pStyle w:val="PL"/>
      </w:pPr>
      <w:r w:rsidRPr="00DD18E6">
        <w:tab/>
        <w:t>UNSUCCESSFUL OUTCOME</w:t>
      </w:r>
      <w:r w:rsidRPr="00DD18E6">
        <w:tab/>
        <w:t>BroadcastSessionModificationFailure</w:t>
      </w:r>
    </w:p>
    <w:p w14:paraId="2C312F41" w14:textId="77777777" w:rsidR="003B1AB2" w:rsidRPr="00DD18E6" w:rsidRDefault="003B1AB2" w:rsidP="003B1AB2">
      <w:pPr>
        <w:pStyle w:val="PL"/>
      </w:pPr>
      <w:r w:rsidRPr="00DD18E6">
        <w:tab/>
        <w:t>PROCEDURE CODE</w:t>
      </w:r>
      <w:r w:rsidRPr="00DD18E6">
        <w:tab/>
      </w:r>
      <w:r w:rsidRPr="00DD18E6">
        <w:tab/>
      </w:r>
      <w:r w:rsidRPr="00DD18E6">
        <w:tab/>
        <w:t>id-BroadcastSessionModification</w:t>
      </w:r>
    </w:p>
    <w:p w14:paraId="75EE9E3C" w14:textId="77777777" w:rsidR="003B1AB2" w:rsidRPr="00DD18E6" w:rsidRDefault="003B1AB2" w:rsidP="003B1AB2">
      <w:pPr>
        <w:pStyle w:val="PL"/>
      </w:pPr>
      <w:r w:rsidRPr="00DD18E6">
        <w:tab/>
        <w:t>CRITICALITY</w:t>
      </w:r>
      <w:r w:rsidRPr="00DD18E6">
        <w:tab/>
      </w:r>
      <w:r w:rsidRPr="00DD18E6">
        <w:tab/>
      </w:r>
      <w:r w:rsidRPr="00DD18E6">
        <w:tab/>
      </w:r>
      <w:r w:rsidRPr="00DD18E6">
        <w:tab/>
        <w:t>reject</w:t>
      </w:r>
    </w:p>
    <w:p w14:paraId="5E396AE4"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BC699D9"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08FEAF"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0D1F6C26" w14:textId="77777777" w:rsidR="003B1AB2" w:rsidRPr="00DD18E6" w:rsidRDefault="003B1AB2" w:rsidP="003B1AB2">
      <w:pPr>
        <w:pStyle w:val="PL"/>
      </w:pPr>
      <w:r w:rsidRPr="00DD18E6">
        <w:tab/>
        <w:t>INITIATING MESSAGE</w:t>
      </w:r>
      <w:r w:rsidRPr="00DD18E6">
        <w:tab/>
      </w:r>
      <w:r w:rsidRPr="00DD18E6">
        <w:tab/>
        <w:t>BroadcastSessionReleaseRequest</w:t>
      </w:r>
    </w:p>
    <w:p w14:paraId="0984A8ED" w14:textId="77777777" w:rsidR="003B1AB2" w:rsidRPr="00DD18E6" w:rsidRDefault="003B1AB2" w:rsidP="003B1AB2">
      <w:pPr>
        <w:pStyle w:val="PL"/>
      </w:pPr>
      <w:r w:rsidRPr="00DD18E6">
        <w:tab/>
        <w:t>SUCCESSFUL OUTCOME</w:t>
      </w:r>
      <w:r w:rsidRPr="00DD18E6">
        <w:tab/>
      </w:r>
      <w:r w:rsidRPr="00DD18E6">
        <w:tab/>
        <w:t>BroadcastSessionReleaseResponse</w:t>
      </w:r>
    </w:p>
    <w:p w14:paraId="41514BA3" w14:textId="77777777" w:rsidR="003B1AB2" w:rsidRPr="00DD18E6" w:rsidRDefault="003B1AB2" w:rsidP="003B1AB2">
      <w:pPr>
        <w:pStyle w:val="PL"/>
      </w:pPr>
      <w:r w:rsidRPr="00DD18E6">
        <w:tab/>
        <w:t>PROCEDURE CODE</w:t>
      </w:r>
      <w:r w:rsidRPr="00DD18E6">
        <w:tab/>
      </w:r>
      <w:r w:rsidRPr="00DD18E6">
        <w:tab/>
      </w:r>
      <w:r w:rsidRPr="00DD18E6">
        <w:tab/>
        <w:t>id-BroadcastSessionRelease</w:t>
      </w:r>
    </w:p>
    <w:p w14:paraId="66CF8740" w14:textId="77777777" w:rsidR="003B1AB2" w:rsidRPr="00DD18E6" w:rsidRDefault="003B1AB2" w:rsidP="003B1AB2">
      <w:pPr>
        <w:pStyle w:val="PL"/>
      </w:pPr>
      <w:r w:rsidRPr="00DD18E6">
        <w:tab/>
        <w:t>CRITICALITY</w:t>
      </w:r>
      <w:r w:rsidRPr="00DD18E6">
        <w:tab/>
      </w:r>
      <w:r w:rsidRPr="00DD18E6">
        <w:tab/>
      </w:r>
      <w:r w:rsidRPr="00DD18E6">
        <w:tab/>
      </w:r>
      <w:r w:rsidRPr="00DD18E6">
        <w:tab/>
        <w:t>reject</w:t>
      </w:r>
    </w:p>
    <w:p w14:paraId="428496B0"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395C21D"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5344CD1E"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117DD809" w14:textId="77777777" w:rsidR="003B1AB2" w:rsidRPr="00DD18E6" w:rsidRDefault="003B1AB2" w:rsidP="003B1AB2">
      <w:pPr>
        <w:pStyle w:val="PL"/>
      </w:pPr>
      <w:r w:rsidRPr="00DD18E6">
        <w:tab/>
        <w:t>INITIATING MESSAGE</w:t>
      </w:r>
      <w:r w:rsidRPr="00DD18E6">
        <w:tab/>
      </w:r>
      <w:r w:rsidRPr="00DD18E6">
        <w:tab/>
        <w:t>BroadcastSessionReleaseRe</w:t>
      </w:r>
      <w:r>
        <w:t>quired</w:t>
      </w:r>
    </w:p>
    <w:p w14:paraId="23D58678" w14:textId="77777777" w:rsidR="003B1AB2" w:rsidRPr="00DD18E6" w:rsidRDefault="003B1AB2" w:rsidP="003B1AB2">
      <w:pPr>
        <w:pStyle w:val="PL"/>
      </w:pPr>
      <w:r w:rsidRPr="00DD18E6">
        <w:tab/>
        <w:t>PROCEDURE CODE</w:t>
      </w:r>
      <w:r w:rsidRPr="00DD18E6">
        <w:tab/>
      </w:r>
      <w:r w:rsidRPr="00DD18E6">
        <w:tab/>
      </w:r>
      <w:r w:rsidRPr="00DD18E6">
        <w:tab/>
        <w:t>id-BroadcastSessionRelease</w:t>
      </w:r>
      <w:r>
        <w:t>Required</w:t>
      </w:r>
    </w:p>
    <w:p w14:paraId="51948215" w14:textId="77777777" w:rsidR="003B1AB2" w:rsidRPr="00DD18E6" w:rsidRDefault="003B1AB2" w:rsidP="003B1AB2">
      <w:pPr>
        <w:pStyle w:val="PL"/>
      </w:pPr>
      <w:r w:rsidRPr="00DD18E6">
        <w:tab/>
        <w:t>CRITICALITY</w:t>
      </w:r>
      <w:r w:rsidRPr="00DD18E6">
        <w:tab/>
      </w:r>
      <w:r w:rsidRPr="00DD18E6">
        <w:tab/>
      </w:r>
      <w:r w:rsidRPr="00DD18E6">
        <w:tab/>
      </w:r>
      <w:r w:rsidRPr="00DD18E6">
        <w:tab/>
      </w:r>
      <w:r>
        <w:t>reject</w:t>
      </w:r>
    </w:p>
    <w:p w14:paraId="494F4D53"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2564000" w14:textId="77777777" w:rsidR="003B1AB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E1E11E"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118620AF" w14:textId="77777777" w:rsidR="003B1AB2" w:rsidRPr="00DD18E6" w:rsidRDefault="003B1AB2" w:rsidP="003B1AB2">
      <w:pPr>
        <w:pStyle w:val="PL"/>
      </w:pPr>
      <w:r w:rsidRPr="00DD18E6">
        <w:tab/>
        <w:t>INITIATING MESSAGE</w:t>
      </w:r>
      <w:r w:rsidRPr="00DD18E6">
        <w:tab/>
      </w:r>
      <w:r w:rsidRPr="00DD18E6">
        <w:tab/>
        <w:t>BroadcastSessionSetupRequest</w:t>
      </w:r>
    </w:p>
    <w:p w14:paraId="61A08974" w14:textId="77777777" w:rsidR="003B1AB2" w:rsidRPr="00DD18E6" w:rsidRDefault="003B1AB2" w:rsidP="003B1AB2">
      <w:pPr>
        <w:pStyle w:val="PL"/>
      </w:pPr>
      <w:r w:rsidRPr="00DD18E6">
        <w:tab/>
        <w:t>SUCCESSFUL OUTCOME</w:t>
      </w:r>
      <w:r w:rsidRPr="00DD18E6">
        <w:tab/>
      </w:r>
      <w:r w:rsidRPr="00DD18E6">
        <w:tab/>
        <w:t>BroadcastSessionSetupResponse</w:t>
      </w:r>
    </w:p>
    <w:p w14:paraId="66C6039A" w14:textId="77777777" w:rsidR="003B1AB2" w:rsidRPr="00DD18E6" w:rsidRDefault="003B1AB2" w:rsidP="003B1AB2">
      <w:pPr>
        <w:pStyle w:val="PL"/>
      </w:pPr>
      <w:r w:rsidRPr="00DD18E6">
        <w:tab/>
        <w:t>UNSUCCESSFUL OUTCOME</w:t>
      </w:r>
      <w:r w:rsidRPr="00DD18E6">
        <w:tab/>
        <w:t>BroadcastSessionSetupFailure</w:t>
      </w:r>
    </w:p>
    <w:p w14:paraId="55850A54" w14:textId="77777777" w:rsidR="003B1AB2" w:rsidRPr="00DD18E6" w:rsidRDefault="003B1AB2" w:rsidP="003B1AB2">
      <w:pPr>
        <w:pStyle w:val="PL"/>
      </w:pPr>
      <w:r w:rsidRPr="00DD18E6">
        <w:tab/>
        <w:t>PROCEDURE CODE</w:t>
      </w:r>
      <w:r w:rsidRPr="00DD18E6">
        <w:tab/>
      </w:r>
      <w:r w:rsidRPr="00DD18E6">
        <w:tab/>
      </w:r>
      <w:r w:rsidRPr="00DD18E6">
        <w:tab/>
        <w:t>id-BroadcastSessionSetup</w:t>
      </w:r>
    </w:p>
    <w:p w14:paraId="6BEA1B1E" w14:textId="77777777" w:rsidR="003B1AB2" w:rsidRPr="00DD18E6" w:rsidRDefault="003B1AB2" w:rsidP="003B1AB2">
      <w:pPr>
        <w:pStyle w:val="PL"/>
      </w:pPr>
      <w:r w:rsidRPr="00DD18E6">
        <w:tab/>
        <w:t>CRITICALITY</w:t>
      </w:r>
      <w:r w:rsidRPr="00DD18E6">
        <w:tab/>
      </w:r>
      <w:r w:rsidRPr="00DD18E6">
        <w:tab/>
      </w:r>
      <w:r w:rsidRPr="00DD18E6">
        <w:tab/>
      </w:r>
      <w:r w:rsidRPr="00DD18E6">
        <w:tab/>
        <w:t>reject</w:t>
      </w:r>
    </w:p>
    <w:p w14:paraId="0F1F4F9A"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3F3D8A9B" w14:textId="77777777" w:rsidR="003B1AB2" w:rsidRPr="00976445" w:rsidRDefault="003B1AB2" w:rsidP="003B1AB2">
      <w:pPr>
        <w:pStyle w:val="PL"/>
        <w:rPr>
          <w:rFonts w:eastAsia="Malgun Gothic"/>
          <w:snapToGrid w:val="0"/>
        </w:rPr>
      </w:pPr>
    </w:p>
    <w:p w14:paraId="36FB36F9" w14:textId="77777777" w:rsidR="003B1AB2" w:rsidRPr="00976445" w:rsidRDefault="003B1AB2" w:rsidP="003B1AB2">
      <w:pPr>
        <w:pStyle w:val="PL"/>
        <w:rPr>
          <w:rFonts w:eastAsia="Malgun Gothic"/>
          <w:snapToGrid w:val="0"/>
        </w:rPr>
      </w:pPr>
      <w:r w:rsidRPr="00976445">
        <w:rPr>
          <w:rFonts w:eastAsia="Malgun Gothic"/>
          <w:snapToGrid w:val="0"/>
        </w:rPr>
        <w:t>broadcastSessionTransport NGAP-ELEMENTARY-PROCEDURE ::= {</w:t>
      </w:r>
    </w:p>
    <w:p w14:paraId="5E78C00D" w14:textId="77777777" w:rsidR="003B1AB2" w:rsidRPr="00976445" w:rsidRDefault="003B1AB2" w:rsidP="003B1AB2">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596CAB81" w14:textId="77777777" w:rsidR="003B1AB2" w:rsidRPr="00976445" w:rsidRDefault="003B1AB2" w:rsidP="003B1AB2">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38FC6C93" w14:textId="77777777" w:rsidR="003B1AB2" w:rsidRPr="00976445" w:rsidRDefault="003B1AB2" w:rsidP="003B1AB2">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6DE0EC8" w14:textId="77777777" w:rsidR="003B1AB2" w:rsidRPr="00976445" w:rsidRDefault="003B1AB2" w:rsidP="003B1AB2">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4FE9DE28" w14:textId="77777777" w:rsidR="003B1AB2" w:rsidRPr="00976445" w:rsidRDefault="003B1AB2" w:rsidP="003B1AB2">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59FC73A7" w14:textId="77777777" w:rsidR="003B1AB2" w:rsidRDefault="003B1AB2" w:rsidP="003B1AB2">
      <w:pPr>
        <w:pStyle w:val="PL"/>
        <w:rPr>
          <w:snapToGrid w:val="0"/>
          <w:lang w:eastAsia="zh-CN"/>
        </w:rPr>
      </w:pPr>
      <w:r w:rsidRPr="00976445">
        <w:rPr>
          <w:rFonts w:eastAsia="Malgun Gothic"/>
          <w:snapToGrid w:val="0"/>
        </w:rPr>
        <w:t>}</w:t>
      </w:r>
    </w:p>
    <w:p w14:paraId="44EDC6AD" w14:textId="77777777" w:rsidR="003B1AB2" w:rsidRPr="001D2E49" w:rsidRDefault="003B1AB2" w:rsidP="003B1AB2">
      <w:pPr>
        <w:pStyle w:val="PL"/>
        <w:rPr>
          <w:noProof w:val="0"/>
          <w:snapToGrid w:val="0"/>
        </w:rPr>
      </w:pPr>
    </w:p>
    <w:p w14:paraId="70EBC219" w14:textId="77777777" w:rsidR="003B1AB2" w:rsidRPr="001D2E49" w:rsidRDefault="003B1AB2" w:rsidP="003B1AB2">
      <w:pPr>
        <w:pStyle w:val="PL"/>
        <w:rPr>
          <w:noProof w:val="0"/>
          <w:snapToGrid w:val="0"/>
          <w:lang w:eastAsia="zh-CN"/>
        </w:rPr>
      </w:pPr>
      <w:r w:rsidRPr="001D2E49">
        <w:rPr>
          <w:noProof w:val="0"/>
          <w:snapToGrid w:val="0"/>
          <w:lang w:eastAsia="zh-CN"/>
        </w:rPr>
        <w:t>cellTrafficTrace NGAP-ELEMENTARY-PROCEDURE ::={</w:t>
      </w:r>
    </w:p>
    <w:p w14:paraId="1F821E76" w14:textId="77777777" w:rsidR="003B1AB2" w:rsidRPr="001D2E49" w:rsidRDefault="003B1AB2" w:rsidP="003B1AB2">
      <w:pPr>
        <w:pStyle w:val="PL"/>
      </w:pPr>
      <w:r w:rsidRPr="001D2E49">
        <w:tab/>
        <w:t>INITIATING MESSAGE</w:t>
      </w:r>
      <w:r w:rsidRPr="001D2E49">
        <w:tab/>
      </w:r>
      <w:r w:rsidRPr="001D2E49">
        <w:tab/>
        <w:t>CellTrafficTrace</w:t>
      </w:r>
    </w:p>
    <w:p w14:paraId="5DD76590" w14:textId="77777777" w:rsidR="003B1AB2" w:rsidRPr="001D2E49" w:rsidRDefault="003B1AB2" w:rsidP="003B1AB2">
      <w:pPr>
        <w:pStyle w:val="PL"/>
      </w:pPr>
      <w:r w:rsidRPr="001D2E49">
        <w:tab/>
        <w:t>PROCEDURE CODE</w:t>
      </w:r>
      <w:r w:rsidRPr="001D2E49">
        <w:tab/>
      </w:r>
      <w:r w:rsidRPr="001D2E49">
        <w:tab/>
      </w:r>
      <w:r w:rsidRPr="001D2E49">
        <w:tab/>
        <w:t>id-CellTrafficTrace</w:t>
      </w:r>
    </w:p>
    <w:p w14:paraId="2B603735" w14:textId="77777777" w:rsidR="003B1AB2" w:rsidRPr="001D2E49" w:rsidRDefault="003B1AB2" w:rsidP="003B1AB2">
      <w:pPr>
        <w:pStyle w:val="PL"/>
      </w:pPr>
      <w:r w:rsidRPr="001D2E49">
        <w:tab/>
        <w:t>CRITICALITY</w:t>
      </w:r>
      <w:r w:rsidRPr="001D2E49">
        <w:tab/>
      </w:r>
      <w:r w:rsidRPr="001D2E49">
        <w:tab/>
      </w:r>
      <w:r w:rsidRPr="001D2E49">
        <w:tab/>
      </w:r>
      <w:r w:rsidRPr="001D2E49">
        <w:tab/>
        <w:t>ignore</w:t>
      </w:r>
    </w:p>
    <w:p w14:paraId="2532A354"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22B09466" w14:textId="77777777" w:rsidR="003B1AB2" w:rsidRDefault="003B1AB2" w:rsidP="003B1AB2">
      <w:pPr>
        <w:pStyle w:val="PL"/>
        <w:rPr>
          <w:noProof w:val="0"/>
          <w:snapToGrid w:val="0"/>
        </w:rPr>
      </w:pPr>
    </w:p>
    <w:p w14:paraId="6B39E073" w14:textId="77777777" w:rsidR="003B1AB2" w:rsidRPr="008711EA" w:rsidRDefault="003B1AB2" w:rsidP="003B1AB2">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26647BFD" w14:textId="77777777" w:rsidR="003B1AB2" w:rsidRPr="008711EA" w:rsidRDefault="003B1AB2" w:rsidP="003B1AB2">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7F55513" w14:textId="77777777" w:rsidR="003B1AB2" w:rsidRPr="008711EA" w:rsidRDefault="003B1AB2" w:rsidP="003B1AB2">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19CDB4A3" w14:textId="77777777" w:rsidR="003B1AB2" w:rsidRPr="008711EA" w:rsidRDefault="003B1AB2" w:rsidP="003B1AB2">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3979913" w14:textId="77777777" w:rsidR="003B1AB2" w:rsidRPr="008711EA" w:rsidRDefault="003B1AB2" w:rsidP="003B1AB2">
      <w:pPr>
        <w:pStyle w:val="PL"/>
        <w:rPr>
          <w:noProof w:val="0"/>
          <w:snapToGrid w:val="0"/>
        </w:rPr>
      </w:pPr>
      <w:r w:rsidRPr="008711EA">
        <w:rPr>
          <w:noProof w:val="0"/>
          <w:snapToGrid w:val="0"/>
        </w:rPr>
        <w:t>}</w:t>
      </w:r>
    </w:p>
    <w:p w14:paraId="69D828CB" w14:textId="77777777" w:rsidR="003B1AB2" w:rsidRPr="001D2E49" w:rsidRDefault="003B1AB2" w:rsidP="003B1AB2">
      <w:pPr>
        <w:pStyle w:val="PL"/>
        <w:rPr>
          <w:noProof w:val="0"/>
          <w:snapToGrid w:val="0"/>
        </w:rPr>
      </w:pPr>
    </w:p>
    <w:p w14:paraId="24A1EB1C" w14:textId="77777777" w:rsidR="003B1AB2" w:rsidRPr="001D2E49" w:rsidRDefault="003B1AB2" w:rsidP="003B1AB2">
      <w:pPr>
        <w:pStyle w:val="PL"/>
        <w:rPr>
          <w:noProof w:val="0"/>
          <w:snapToGrid w:val="0"/>
        </w:rPr>
      </w:pPr>
      <w:r w:rsidRPr="001D2E49">
        <w:rPr>
          <w:noProof w:val="0"/>
          <w:snapToGrid w:val="0"/>
        </w:rPr>
        <w:t>deactivateTrace NGAP-ELEMENTARY-PROCEDURE ::= {</w:t>
      </w:r>
    </w:p>
    <w:p w14:paraId="72C55235"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6EFAE92"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408DF80"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72D769" w14:textId="77777777" w:rsidR="003B1AB2" w:rsidRPr="001D2E49" w:rsidRDefault="003B1AB2" w:rsidP="003B1AB2">
      <w:pPr>
        <w:pStyle w:val="PL"/>
        <w:rPr>
          <w:noProof w:val="0"/>
          <w:snapToGrid w:val="0"/>
        </w:rPr>
      </w:pPr>
      <w:r w:rsidRPr="001D2E49">
        <w:rPr>
          <w:noProof w:val="0"/>
          <w:snapToGrid w:val="0"/>
        </w:rPr>
        <w:t>}</w:t>
      </w:r>
    </w:p>
    <w:p w14:paraId="47BED3E6" w14:textId="77777777" w:rsidR="003B1AB2" w:rsidRPr="001F5312" w:rsidRDefault="003B1AB2" w:rsidP="003B1AB2">
      <w:pPr>
        <w:pStyle w:val="PL"/>
        <w:rPr>
          <w:noProof w:val="0"/>
          <w:snapToGrid w:val="0"/>
          <w:lang w:eastAsia="zh-CN"/>
        </w:rPr>
      </w:pPr>
    </w:p>
    <w:p w14:paraId="7ED408F3" w14:textId="77777777" w:rsidR="003B1AB2" w:rsidRPr="001F5312" w:rsidRDefault="003B1AB2" w:rsidP="003B1AB2">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27684FC9" w14:textId="77777777" w:rsidR="003B1AB2" w:rsidRPr="001F5312" w:rsidRDefault="003B1AB2" w:rsidP="003B1AB2">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67C98F16" w14:textId="77777777" w:rsidR="003B1AB2" w:rsidRPr="001F5312" w:rsidRDefault="003B1AB2" w:rsidP="003B1AB2">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3A831A41" w14:textId="77777777" w:rsidR="003B1AB2" w:rsidRPr="001F5312" w:rsidRDefault="003B1AB2" w:rsidP="003B1AB2">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52931298" w14:textId="77777777" w:rsidR="003B1AB2" w:rsidRPr="001F5312" w:rsidRDefault="003B1AB2" w:rsidP="003B1AB2">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6F3D2908" w14:textId="77777777" w:rsidR="003B1AB2" w:rsidRPr="001F5312" w:rsidRDefault="003B1AB2" w:rsidP="003B1AB2">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185C139E" w14:textId="77777777" w:rsidR="003B1AB2" w:rsidRPr="001F5312" w:rsidRDefault="003B1AB2" w:rsidP="003B1AB2">
      <w:pPr>
        <w:pStyle w:val="PL"/>
        <w:tabs>
          <w:tab w:val="clear" w:pos="3456"/>
          <w:tab w:val="clear" w:pos="3840"/>
          <w:tab w:val="clear" w:pos="4224"/>
        </w:tabs>
        <w:rPr>
          <w:noProof w:val="0"/>
          <w:snapToGrid w:val="0"/>
        </w:rPr>
      </w:pPr>
      <w:r w:rsidRPr="001F5312">
        <w:rPr>
          <w:noProof w:val="0"/>
          <w:snapToGrid w:val="0"/>
        </w:rPr>
        <w:t>}</w:t>
      </w:r>
    </w:p>
    <w:p w14:paraId="1F6943AE" w14:textId="77777777" w:rsidR="003B1AB2" w:rsidRPr="001F5312" w:rsidRDefault="003B1AB2" w:rsidP="003B1AB2">
      <w:pPr>
        <w:pStyle w:val="PL"/>
        <w:tabs>
          <w:tab w:val="clear" w:pos="3456"/>
          <w:tab w:val="clear" w:pos="3840"/>
          <w:tab w:val="clear" w:pos="4224"/>
        </w:tabs>
        <w:rPr>
          <w:rFonts w:eastAsia="Malgun Gothic" w:cs="Arial"/>
          <w:lang w:eastAsia="ja-JP"/>
        </w:rPr>
      </w:pPr>
    </w:p>
    <w:p w14:paraId="2456354B" w14:textId="77777777" w:rsidR="003B1AB2" w:rsidRPr="001F5312" w:rsidRDefault="003B1AB2" w:rsidP="003B1AB2">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1A4731E0" w14:textId="77777777" w:rsidR="003B1AB2" w:rsidRPr="001F5312" w:rsidRDefault="003B1AB2" w:rsidP="003B1AB2">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3851179F" w14:textId="77777777" w:rsidR="003B1AB2" w:rsidRPr="001F5312" w:rsidRDefault="003B1AB2" w:rsidP="003B1AB2">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1A03FFE9" w14:textId="77777777" w:rsidR="003B1AB2" w:rsidRPr="001F5312" w:rsidRDefault="003B1AB2" w:rsidP="003B1AB2">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267D5C9F" w14:textId="77777777" w:rsidR="003B1AB2" w:rsidRPr="001F5312" w:rsidRDefault="003B1AB2" w:rsidP="003B1AB2">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32570479" w14:textId="77777777" w:rsidR="003B1AB2" w:rsidRPr="001F5312" w:rsidRDefault="003B1AB2" w:rsidP="003B1AB2">
      <w:pPr>
        <w:pStyle w:val="PL"/>
        <w:rPr>
          <w:noProof w:val="0"/>
          <w:snapToGrid w:val="0"/>
        </w:rPr>
      </w:pPr>
      <w:r w:rsidRPr="001F5312">
        <w:rPr>
          <w:noProof w:val="0"/>
          <w:snapToGrid w:val="0"/>
        </w:rPr>
        <w:t>}</w:t>
      </w:r>
    </w:p>
    <w:p w14:paraId="4F535F16" w14:textId="77777777" w:rsidR="003B1AB2" w:rsidRPr="001D2E49" w:rsidRDefault="003B1AB2" w:rsidP="003B1AB2">
      <w:pPr>
        <w:pStyle w:val="PL"/>
        <w:rPr>
          <w:noProof w:val="0"/>
          <w:snapToGrid w:val="0"/>
          <w:lang w:eastAsia="zh-CN"/>
        </w:rPr>
      </w:pPr>
    </w:p>
    <w:p w14:paraId="4C73B39F" w14:textId="77777777" w:rsidR="003B1AB2" w:rsidRPr="001D2E49" w:rsidRDefault="003B1AB2" w:rsidP="003B1AB2">
      <w:pPr>
        <w:pStyle w:val="PL"/>
        <w:rPr>
          <w:snapToGrid w:val="0"/>
        </w:rPr>
      </w:pPr>
      <w:r w:rsidRPr="001D2E49">
        <w:rPr>
          <w:snapToGrid w:val="0"/>
        </w:rPr>
        <w:t>downlinkNASTransport NGAP-ELEMENTARY-PROCEDURE ::= {</w:t>
      </w:r>
    </w:p>
    <w:p w14:paraId="0DBEB26E"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67CFED5E"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2ED20CF6"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B47FCBA" w14:textId="77777777" w:rsidR="003B1AB2" w:rsidRPr="001D2E49" w:rsidRDefault="003B1AB2" w:rsidP="003B1AB2">
      <w:pPr>
        <w:pStyle w:val="PL"/>
        <w:rPr>
          <w:snapToGrid w:val="0"/>
        </w:rPr>
      </w:pPr>
      <w:r w:rsidRPr="001D2E49">
        <w:rPr>
          <w:snapToGrid w:val="0"/>
        </w:rPr>
        <w:t>}</w:t>
      </w:r>
    </w:p>
    <w:p w14:paraId="23B750BA" w14:textId="77777777" w:rsidR="003B1AB2" w:rsidRPr="001D2E49" w:rsidRDefault="003B1AB2" w:rsidP="003B1AB2">
      <w:pPr>
        <w:pStyle w:val="PL"/>
        <w:rPr>
          <w:snapToGrid w:val="0"/>
        </w:rPr>
      </w:pPr>
    </w:p>
    <w:p w14:paraId="4AA0AB4A" w14:textId="77777777" w:rsidR="003B1AB2" w:rsidRPr="001D2E49" w:rsidRDefault="003B1AB2" w:rsidP="003B1AB2">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10D806CF"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4A89ED45"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28604124"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FAFCA16" w14:textId="77777777" w:rsidR="003B1AB2" w:rsidRPr="001D2E49" w:rsidRDefault="003B1AB2" w:rsidP="003B1AB2">
      <w:pPr>
        <w:pStyle w:val="PL"/>
        <w:rPr>
          <w:snapToGrid w:val="0"/>
        </w:rPr>
      </w:pPr>
      <w:r w:rsidRPr="001D2E49">
        <w:rPr>
          <w:snapToGrid w:val="0"/>
        </w:rPr>
        <w:t>}</w:t>
      </w:r>
    </w:p>
    <w:p w14:paraId="65E876D2" w14:textId="77777777" w:rsidR="003B1AB2" w:rsidRPr="001D2E49" w:rsidRDefault="003B1AB2" w:rsidP="003B1AB2">
      <w:pPr>
        <w:pStyle w:val="PL"/>
        <w:rPr>
          <w:snapToGrid w:val="0"/>
        </w:rPr>
      </w:pPr>
    </w:p>
    <w:p w14:paraId="22234569" w14:textId="77777777" w:rsidR="003B1AB2" w:rsidRPr="001D2E49" w:rsidRDefault="003B1AB2" w:rsidP="003B1AB2">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NGAP-ELEMENTARY-PROCEDURE ::= {</w:t>
      </w:r>
    </w:p>
    <w:p w14:paraId="3E2A8EEF"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01BA2CBD"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5E52EDD4"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E7ACD70" w14:textId="77777777" w:rsidR="003B1AB2" w:rsidRPr="001D2E49" w:rsidRDefault="003B1AB2" w:rsidP="003B1AB2">
      <w:pPr>
        <w:pStyle w:val="PL"/>
        <w:rPr>
          <w:noProof w:val="0"/>
          <w:snapToGrid w:val="0"/>
        </w:rPr>
      </w:pPr>
      <w:r w:rsidRPr="001D2E49">
        <w:rPr>
          <w:noProof w:val="0"/>
          <w:snapToGrid w:val="0"/>
        </w:rPr>
        <w:t>}</w:t>
      </w:r>
    </w:p>
    <w:p w14:paraId="38280FFD" w14:textId="77777777" w:rsidR="003B1AB2" w:rsidRPr="00280C40" w:rsidRDefault="003B1AB2" w:rsidP="003B1AB2">
      <w:pPr>
        <w:pStyle w:val="PL"/>
        <w:rPr>
          <w:rFonts w:eastAsia="宋体"/>
          <w:snapToGrid w:val="0"/>
        </w:rPr>
      </w:pPr>
    </w:p>
    <w:p w14:paraId="73FA2FA1" w14:textId="77777777" w:rsidR="003B1AB2" w:rsidRPr="00280C40" w:rsidRDefault="003B1AB2" w:rsidP="003B1AB2">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600221B5" w14:textId="77777777" w:rsidR="003B1AB2" w:rsidRPr="00280C40" w:rsidRDefault="003B1AB2" w:rsidP="003B1AB2">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4CD3FE16" w14:textId="77777777" w:rsidR="003B1AB2" w:rsidRPr="00280C40" w:rsidRDefault="003B1AB2" w:rsidP="003B1AB2">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7BC769F4" w14:textId="77777777" w:rsidR="003B1AB2" w:rsidRPr="00280C40" w:rsidRDefault="003B1AB2" w:rsidP="003B1AB2">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2C38BF49" w14:textId="77777777" w:rsidR="003B1AB2" w:rsidRPr="00280C40" w:rsidRDefault="003B1AB2" w:rsidP="003B1AB2">
      <w:pPr>
        <w:pStyle w:val="PL"/>
        <w:rPr>
          <w:rFonts w:eastAsia="宋体"/>
          <w:snapToGrid w:val="0"/>
          <w:lang w:eastAsia="zh-CN"/>
        </w:rPr>
      </w:pPr>
      <w:r w:rsidRPr="00280C40">
        <w:rPr>
          <w:rFonts w:eastAsia="宋体"/>
          <w:snapToGrid w:val="0"/>
        </w:rPr>
        <w:t>}</w:t>
      </w:r>
    </w:p>
    <w:p w14:paraId="180F20EC" w14:textId="77777777" w:rsidR="003B1AB2" w:rsidRPr="001D2E49" w:rsidRDefault="003B1AB2" w:rsidP="003B1AB2">
      <w:pPr>
        <w:pStyle w:val="PL"/>
        <w:rPr>
          <w:noProof w:val="0"/>
          <w:snapToGrid w:val="0"/>
        </w:rPr>
      </w:pPr>
    </w:p>
    <w:p w14:paraId="176EC991" w14:textId="77777777" w:rsidR="003B1AB2" w:rsidRPr="001D2E49" w:rsidRDefault="003B1AB2" w:rsidP="003B1AB2">
      <w:pPr>
        <w:pStyle w:val="PL"/>
        <w:rPr>
          <w:noProof w:val="0"/>
          <w:snapToGrid w:val="0"/>
        </w:rPr>
      </w:pPr>
      <w:r w:rsidRPr="001D2E49">
        <w:rPr>
          <w:noProof w:val="0"/>
          <w:snapToGrid w:val="0"/>
        </w:rPr>
        <w:t>downlinkRANStatusTransfer NGAP-ELEMENTARY-PROCEDURE ::= {</w:t>
      </w:r>
    </w:p>
    <w:p w14:paraId="10376C43"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3940FCBD"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0D2CB38F"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F120B6" w14:textId="77777777" w:rsidR="003B1AB2" w:rsidRPr="001D2E49" w:rsidRDefault="003B1AB2" w:rsidP="003B1AB2">
      <w:pPr>
        <w:pStyle w:val="PL"/>
        <w:rPr>
          <w:noProof w:val="0"/>
          <w:snapToGrid w:val="0"/>
        </w:rPr>
      </w:pPr>
      <w:r w:rsidRPr="001D2E49">
        <w:rPr>
          <w:noProof w:val="0"/>
          <w:snapToGrid w:val="0"/>
        </w:rPr>
        <w:t>}</w:t>
      </w:r>
    </w:p>
    <w:p w14:paraId="6B809C96" w14:textId="77777777" w:rsidR="003B1AB2" w:rsidRPr="001D2E49" w:rsidRDefault="003B1AB2" w:rsidP="003B1AB2">
      <w:pPr>
        <w:pStyle w:val="PL"/>
        <w:rPr>
          <w:noProof w:val="0"/>
          <w:snapToGrid w:val="0"/>
        </w:rPr>
      </w:pPr>
    </w:p>
    <w:p w14:paraId="400428B8" w14:textId="77777777" w:rsidR="003B1AB2" w:rsidRPr="001D2E49" w:rsidRDefault="003B1AB2" w:rsidP="003B1AB2">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7A9AE8FE"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23E9436C"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46CC567C"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81E9B21" w14:textId="77777777" w:rsidR="003B1AB2" w:rsidRPr="001D2E49" w:rsidRDefault="003B1AB2" w:rsidP="003B1AB2">
      <w:pPr>
        <w:pStyle w:val="PL"/>
        <w:rPr>
          <w:snapToGrid w:val="0"/>
        </w:rPr>
      </w:pPr>
      <w:r w:rsidRPr="001D2E49">
        <w:rPr>
          <w:snapToGrid w:val="0"/>
        </w:rPr>
        <w:t>}</w:t>
      </w:r>
    </w:p>
    <w:p w14:paraId="393210CA" w14:textId="77777777" w:rsidR="003B1AB2" w:rsidRPr="001D2E49" w:rsidRDefault="003B1AB2" w:rsidP="003B1AB2">
      <w:pPr>
        <w:pStyle w:val="PL"/>
        <w:rPr>
          <w:snapToGrid w:val="0"/>
        </w:rPr>
      </w:pPr>
    </w:p>
    <w:p w14:paraId="50BADA04" w14:textId="77777777" w:rsidR="003B1AB2" w:rsidRPr="001D2E49" w:rsidRDefault="003B1AB2" w:rsidP="003B1AB2">
      <w:pPr>
        <w:pStyle w:val="PL"/>
        <w:rPr>
          <w:noProof w:val="0"/>
          <w:snapToGrid w:val="0"/>
        </w:rPr>
      </w:pPr>
      <w:r w:rsidRPr="001D2E49">
        <w:rPr>
          <w:noProof w:val="0"/>
          <w:snapToGrid w:val="0"/>
        </w:rPr>
        <w:t>errorIndication NGAP-ELEMENTARY-PROCEDURE ::= {</w:t>
      </w:r>
    </w:p>
    <w:p w14:paraId="2B4AB3FB"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BE76691"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2756C655"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0375E2" w14:textId="77777777" w:rsidR="003B1AB2" w:rsidRPr="001D2E49" w:rsidRDefault="003B1AB2" w:rsidP="003B1AB2">
      <w:pPr>
        <w:pStyle w:val="PL"/>
        <w:rPr>
          <w:noProof w:val="0"/>
          <w:snapToGrid w:val="0"/>
        </w:rPr>
      </w:pPr>
      <w:r w:rsidRPr="001D2E49">
        <w:rPr>
          <w:noProof w:val="0"/>
          <w:snapToGrid w:val="0"/>
        </w:rPr>
        <w:t>}</w:t>
      </w:r>
    </w:p>
    <w:p w14:paraId="6ACE321F" w14:textId="77777777" w:rsidR="003B1AB2" w:rsidRPr="001D2E49" w:rsidRDefault="003B1AB2" w:rsidP="003B1AB2">
      <w:pPr>
        <w:pStyle w:val="PL"/>
        <w:rPr>
          <w:noProof w:val="0"/>
          <w:snapToGrid w:val="0"/>
        </w:rPr>
      </w:pPr>
    </w:p>
    <w:p w14:paraId="0365B2FF" w14:textId="77777777" w:rsidR="003B1AB2" w:rsidRPr="001D2E49" w:rsidRDefault="003B1AB2" w:rsidP="003B1AB2">
      <w:pPr>
        <w:pStyle w:val="PL"/>
        <w:rPr>
          <w:noProof w:val="0"/>
          <w:snapToGrid w:val="0"/>
        </w:rPr>
      </w:pPr>
      <w:r w:rsidRPr="001D2E49">
        <w:rPr>
          <w:noProof w:val="0"/>
          <w:snapToGrid w:val="0"/>
        </w:rPr>
        <w:t>handoverCancel NGAP-ELEMENTARY-PROCEDURE ::= {</w:t>
      </w:r>
    </w:p>
    <w:p w14:paraId="6F908B1E"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1735FDBB"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0D539DEB"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5BDDEF93"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C3CC4E0" w14:textId="77777777" w:rsidR="003B1AB2" w:rsidRPr="001D2E49" w:rsidRDefault="003B1AB2" w:rsidP="003B1AB2">
      <w:pPr>
        <w:pStyle w:val="PL"/>
        <w:rPr>
          <w:noProof w:val="0"/>
          <w:snapToGrid w:val="0"/>
        </w:rPr>
      </w:pPr>
      <w:r w:rsidRPr="001D2E49">
        <w:rPr>
          <w:noProof w:val="0"/>
          <w:snapToGrid w:val="0"/>
        </w:rPr>
        <w:t>}</w:t>
      </w:r>
    </w:p>
    <w:p w14:paraId="7259A37B" w14:textId="77777777" w:rsidR="003B1AB2" w:rsidRPr="001D2E49" w:rsidRDefault="003B1AB2" w:rsidP="003B1AB2">
      <w:pPr>
        <w:pStyle w:val="PL"/>
        <w:rPr>
          <w:noProof w:val="0"/>
          <w:snapToGrid w:val="0"/>
        </w:rPr>
      </w:pPr>
    </w:p>
    <w:p w14:paraId="73E1AB47" w14:textId="77777777" w:rsidR="003B1AB2" w:rsidRPr="001D2E49" w:rsidRDefault="003B1AB2" w:rsidP="003B1AB2">
      <w:pPr>
        <w:pStyle w:val="PL"/>
        <w:rPr>
          <w:noProof w:val="0"/>
          <w:snapToGrid w:val="0"/>
        </w:rPr>
      </w:pPr>
      <w:r w:rsidRPr="001D2E49">
        <w:rPr>
          <w:noProof w:val="0"/>
          <w:snapToGrid w:val="0"/>
        </w:rPr>
        <w:t>handoverNotification NGAP-ELEMENTARY-PROCEDURE ::= {</w:t>
      </w:r>
    </w:p>
    <w:p w14:paraId="3374BDE7"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20A60B2E"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1D07A966"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FA5EAF" w14:textId="77777777" w:rsidR="003B1AB2" w:rsidRPr="001D2E49" w:rsidRDefault="003B1AB2" w:rsidP="003B1AB2">
      <w:pPr>
        <w:pStyle w:val="PL"/>
        <w:rPr>
          <w:noProof w:val="0"/>
          <w:snapToGrid w:val="0"/>
        </w:rPr>
      </w:pPr>
      <w:r w:rsidRPr="001D2E49">
        <w:rPr>
          <w:noProof w:val="0"/>
          <w:snapToGrid w:val="0"/>
        </w:rPr>
        <w:t>}</w:t>
      </w:r>
    </w:p>
    <w:p w14:paraId="250F34FF" w14:textId="77777777" w:rsidR="003B1AB2" w:rsidRPr="001D2E49" w:rsidRDefault="003B1AB2" w:rsidP="003B1AB2">
      <w:pPr>
        <w:pStyle w:val="PL"/>
        <w:rPr>
          <w:noProof w:val="0"/>
          <w:snapToGrid w:val="0"/>
        </w:rPr>
      </w:pPr>
    </w:p>
    <w:p w14:paraId="5370D0CF" w14:textId="77777777" w:rsidR="003B1AB2" w:rsidRPr="001D2E49" w:rsidRDefault="003B1AB2" w:rsidP="003B1AB2">
      <w:pPr>
        <w:pStyle w:val="PL"/>
        <w:rPr>
          <w:noProof w:val="0"/>
          <w:snapToGrid w:val="0"/>
        </w:rPr>
      </w:pPr>
      <w:r w:rsidRPr="001D2E49">
        <w:rPr>
          <w:noProof w:val="0"/>
          <w:snapToGrid w:val="0"/>
        </w:rPr>
        <w:t>handoverPreparation NGAP-ELEMENTARY-PROCEDURE ::= {</w:t>
      </w:r>
    </w:p>
    <w:p w14:paraId="2A077B8E"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7C1BAEB4"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4D0A3177"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1B1888A9"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173F7A7D"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94ABEA3" w14:textId="77777777" w:rsidR="003B1AB2" w:rsidRPr="001D2E49" w:rsidRDefault="003B1AB2" w:rsidP="003B1AB2">
      <w:pPr>
        <w:pStyle w:val="PL"/>
        <w:rPr>
          <w:noProof w:val="0"/>
          <w:snapToGrid w:val="0"/>
        </w:rPr>
      </w:pPr>
      <w:r w:rsidRPr="001D2E49">
        <w:rPr>
          <w:noProof w:val="0"/>
          <w:snapToGrid w:val="0"/>
        </w:rPr>
        <w:t>}</w:t>
      </w:r>
    </w:p>
    <w:p w14:paraId="43805A04" w14:textId="77777777" w:rsidR="003B1AB2" w:rsidRPr="001D2E49" w:rsidRDefault="003B1AB2" w:rsidP="003B1AB2">
      <w:pPr>
        <w:pStyle w:val="PL"/>
        <w:rPr>
          <w:noProof w:val="0"/>
        </w:rPr>
      </w:pPr>
    </w:p>
    <w:p w14:paraId="2E0A2D63" w14:textId="77777777" w:rsidR="003B1AB2" w:rsidRPr="001D2E49" w:rsidRDefault="003B1AB2" w:rsidP="003B1AB2">
      <w:pPr>
        <w:pStyle w:val="PL"/>
        <w:rPr>
          <w:noProof w:val="0"/>
          <w:snapToGrid w:val="0"/>
        </w:rPr>
      </w:pPr>
      <w:r w:rsidRPr="001D2E49">
        <w:rPr>
          <w:noProof w:val="0"/>
          <w:snapToGrid w:val="0"/>
        </w:rPr>
        <w:t>handoverResourceAllocation NGAP-ELEMENTARY-PROCEDURE ::= {</w:t>
      </w:r>
    </w:p>
    <w:p w14:paraId="577BF1F3"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48FDDFF4"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4E8563F7"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t>HandoverFailure</w:t>
      </w:r>
    </w:p>
    <w:p w14:paraId="6E58C9C7"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5F41C955"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9D5AD66" w14:textId="77777777" w:rsidR="003B1AB2" w:rsidRPr="001D2E49" w:rsidRDefault="003B1AB2" w:rsidP="003B1AB2">
      <w:pPr>
        <w:pStyle w:val="PL"/>
        <w:rPr>
          <w:noProof w:val="0"/>
          <w:snapToGrid w:val="0"/>
        </w:rPr>
      </w:pPr>
      <w:r w:rsidRPr="001D2E49">
        <w:rPr>
          <w:noProof w:val="0"/>
          <w:snapToGrid w:val="0"/>
        </w:rPr>
        <w:t>}</w:t>
      </w:r>
    </w:p>
    <w:p w14:paraId="156A14FF" w14:textId="77777777" w:rsidR="003B1AB2" w:rsidRDefault="003B1AB2" w:rsidP="003B1AB2">
      <w:pPr>
        <w:pStyle w:val="PL"/>
        <w:rPr>
          <w:rFonts w:eastAsia="宋体"/>
          <w:snapToGrid w:val="0"/>
          <w:lang w:eastAsia="zh-CN"/>
        </w:rPr>
      </w:pPr>
    </w:p>
    <w:p w14:paraId="21B446B1" w14:textId="77777777" w:rsidR="003B1AB2" w:rsidRPr="00280C40" w:rsidRDefault="003B1AB2" w:rsidP="003B1AB2">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1C08B5CA" w14:textId="77777777" w:rsidR="003B1AB2" w:rsidRPr="00280C40" w:rsidRDefault="003B1AB2" w:rsidP="003B1AB2">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1532D6C9" w14:textId="77777777" w:rsidR="003B1AB2" w:rsidRPr="00280C40" w:rsidRDefault="003B1AB2" w:rsidP="003B1AB2">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5A668CAC" w14:textId="77777777" w:rsidR="003B1AB2" w:rsidRPr="00280C40" w:rsidRDefault="003B1AB2" w:rsidP="003B1AB2">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2B2F9068" w14:textId="77777777" w:rsidR="003B1AB2" w:rsidRPr="00280C40" w:rsidRDefault="003B1AB2" w:rsidP="003B1AB2">
      <w:pPr>
        <w:pStyle w:val="PL"/>
        <w:rPr>
          <w:rFonts w:eastAsia="宋体"/>
          <w:snapToGrid w:val="0"/>
        </w:rPr>
      </w:pPr>
      <w:r w:rsidRPr="00280C40">
        <w:rPr>
          <w:rFonts w:eastAsia="宋体"/>
          <w:snapToGrid w:val="0"/>
        </w:rPr>
        <w:t>}</w:t>
      </w:r>
    </w:p>
    <w:p w14:paraId="5AC3AB2A" w14:textId="77777777" w:rsidR="003B1AB2" w:rsidRPr="001D2E49" w:rsidRDefault="003B1AB2" w:rsidP="003B1AB2">
      <w:pPr>
        <w:pStyle w:val="PL"/>
        <w:rPr>
          <w:noProof w:val="0"/>
          <w:snapToGrid w:val="0"/>
        </w:rPr>
      </w:pPr>
    </w:p>
    <w:p w14:paraId="1F8A4BBE" w14:textId="77777777" w:rsidR="003B1AB2" w:rsidRPr="001D2E49" w:rsidRDefault="003B1AB2" w:rsidP="003B1AB2">
      <w:pPr>
        <w:pStyle w:val="PL"/>
        <w:rPr>
          <w:noProof w:val="0"/>
          <w:snapToGrid w:val="0"/>
        </w:rPr>
      </w:pPr>
      <w:r w:rsidRPr="001D2E49">
        <w:rPr>
          <w:noProof w:val="0"/>
          <w:snapToGrid w:val="0"/>
        </w:rPr>
        <w:t>initialContextSetup NGAP-ELEMENTARY-PROCEDURE ::= {</w:t>
      </w:r>
    </w:p>
    <w:p w14:paraId="17887791"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695FAA59"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16170CC6"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0D51C5C0"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51C049C"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E98E70" w14:textId="77777777" w:rsidR="003B1AB2" w:rsidRPr="001D2E49" w:rsidRDefault="003B1AB2" w:rsidP="003B1AB2">
      <w:pPr>
        <w:pStyle w:val="PL"/>
        <w:rPr>
          <w:noProof w:val="0"/>
          <w:snapToGrid w:val="0"/>
        </w:rPr>
      </w:pPr>
      <w:r w:rsidRPr="001D2E49">
        <w:rPr>
          <w:noProof w:val="0"/>
          <w:snapToGrid w:val="0"/>
        </w:rPr>
        <w:t>}</w:t>
      </w:r>
    </w:p>
    <w:p w14:paraId="110A609E" w14:textId="77777777" w:rsidR="003B1AB2" w:rsidRPr="001D2E49" w:rsidRDefault="003B1AB2" w:rsidP="003B1AB2">
      <w:pPr>
        <w:pStyle w:val="PL"/>
        <w:rPr>
          <w:noProof w:val="0"/>
          <w:snapToGrid w:val="0"/>
        </w:rPr>
      </w:pPr>
    </w:p>
    <w:p w14:paraId="56293FAD" w14:textId="77777777" w:rsidR="003B1AB2" w:rsidRPr="001D2E49" w:rsidRDefault="003B1AB2" w:rsidP="003B1AB2">
      <w:pPr>
        <w:pStyle w:val="PL"/>
        <w:rPr>
          <w:snapToGrid w:val="0"/>
        </w:rPr>
      </w:pPr>
      <w:r w:rsidRPr="001D2E49">
        <w:rPr>
          <w:snapToGrid w:val="0"/>
        </w:rPr>
        <w:t>initialUEMessage NGAP-ELEMENTARY-PROCEDURE ::= {</w:t>
      </w:r>
    </w:p>
    <w:p w14:paraId="077CA51F"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53D73E7F"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03857CBC"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30EEFAC" w14:textId="77777777" w:rsidR="003B1AB2" w:rsidRPr="001D2E49" w:rsidRDefault="003B1AB2" w:rsidP="003B1AB2">
      <w:pPr>
        <w:pStyle w:val="PL"/>
        <w:rPr>
          <w:snapToGrid w:val="0"/>
        </w:rPr>
      </w:pPr>
      <w:r w:rsidRPr="001D2E49">
        <w:rPr>
          <w:snapToGrid w:val="0"/>
        </w:rPr>
        <w:t>}</w:t>
      </w:r>
    </w:p>
    <w:p w14:paraId="5F0D55E0" w14:textId="77777777" w:rsidR="003B1AB2" w:rsidRPr="001D2E49" w:rsidRDefault="003B1AB2" w:rsidP="003B1AB2">
      <w:pPr>
        <w:pStyle w:val="PL"/>
        <w:rPr>
          <w:snapToGrid w:val="0"/>
        </w:rPr>
      </w:pPr>
    </w:p>
    <w:p w14:paraId="1DA45BA7" w14:textId="77777777" w:rsidR="003B1AB2" w:rsidRPr="001D2E49" w:rsidRDefault="003B1AB2" w:rsidP="003B1AB2">
      <w:pPr>
        <w:pStyle w:val="PL"/>
        <w:rPr>
          <w:noProof w:val="0"/>
          <w:snapToGrid w:val="0"/>
        </w:rPr>
      </w:pPr>
      <w:r w:rsidRPr="001D2E49">
        <w:rPr>
          <w:noProof w:val="0"/>
          <w:snapToGrid w:val="0"/>
        </w:rPr>
        <w:t>locationReport NGAP-ELEMENTARY-PROCEDURE ::= {</w:t>
      </w:r>
    </w:p>
    <w:p w14:paraId="455CD103"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4CB3489"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2AB3A72"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DEDF69E" w14:textId="77777777" w:rsidR="003B1AB2" w:rsidRPr="001D2E49" w:rsidRDefault="003B1AB2" w:rsidP="003B1AB2">
      <w:pPr>
        <w:pStyle w:val="PL"/>
        <w:rPr>
          <w:noProof w:val="0"/>
          <w:snapToGrid w:val="0"/>
        </w:rPr>
      </w:pPr>
      <w:r w:rsidRPr="001D2E49">
        <w:rPr>
          <w:noProof w:val="0"/>
          <w:snapToGrid w:val="0"/>
        </w:rPr>
        <w:t>}</w:t>
      </w:r>
    </w:p>
    <w:p w14:paraId="7D1ABEA5" w14:textId="77777777" w:rsidR="003B1AB2" w:rsidRPr="001D2E49" w:rsidRDefault="003B1AB2" w:rsidP="003B1AB2">
      <w:pPr>
        <w:pStyle w:val="PL"/>
        <w:rPr>
          <w:snapToGrid w:val="0"/>
        </w:rPr>
      </w:pPr>
    </w:p>
    <w:p w14:paraId="0610C970" w14:textId="77777777" w:rsidR="003B1AB2" w:rsidRPr="001D2E49" w:rsidRDefault="003B1AB2" w:rsidP="003B1AB2">
      <w:pPr>
        <w:pStyle w:val="PL"/>
        <w:rPr>
          <w:noProof w:val="0"/>
          <w:snapToGrid w:val="0"/>
        </w:rPr>
      </w:pPr>
      <w:r w:rsidRPr="001D2E49">
        <w:rPr>
          <w:noProof w:val="0"/>
          <w:snapToGrid w:val="0"/>
        </w:rPr>
        <w:t>locationReportingControl NGAP-ELEMENTARY-PROCEDURE ::= {</w:t>
      </w:r>
    </w:p>
    <w:p w14:paraId="4D0C8D27"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58FE53C"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2C5A275C"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9A4B1F1" w14:textId="77777777" w:rsidR="003B1AB2" w:rsidRPr="001D2E49" w:rsidRDefault="003B1AB2" w:rsidP="003B1AB2">
      <w:pPr>
        <w:pStyle w:val="PL"/>
        <w:rPr>
          <w:noProof w:val="0"/>
          <w:snapToGrid w:val="0"/>
        </w:rPr>
      </w:pPr>
      <w:r w:rsidRPr="001D2E49">
        <w:rPr>
          <w:noProof w:val="0"/>
          <w:snapToGrid w:val="0"/>
        </w:rPr>
        <w:t>}</w:t>
      </w:r>
    </w:p>
    <w:p w14:paraId="5E4B22E5" w14:textId="77777777" w:rsidR="003B1AB2" w:rsidRPr="001D2E49" w:rsidRDefault="003B1AB2" w:rsidP="003B1AB2">
      <w:pPr>
        <w:pStyle w:val="PL"/>
        <w:rPr>
          <w:noProof w:val="0"/>
          <w:snapToGrid w:val="0"/>
        </w:rPr>
      </w:pPr>
    </w:p>
    <w:p w14:paraId="03869BD0" w14:textId="77777777" w:rsidR="003B1AB2" w:rsidRPr="001D2E49" w:rsidRDefault="003B1AB2" w:rsidP="003B1AB2">
      <w:pPr>
        <w:pStyle w:val="PL"/>
        <w:rPr>
          <w:noProof w:val="0"/>
          <w:snapToGrid w:val="0"/>
        </w:rPr>
      </w:pPr>
      <w:r w:rsidRPr="001D2E49">
        <w:rPr>
          <w:noProof w:val="0"/>
          <w:snapToGrid w:val="0"/>
        </w:rPr>
        <w:t>locationReportingFailureIndication NGAP-ELEMENTARY-PROCEDURE ::= {</w:t>
      </w:r>
    </w:p>
    <w:p w14:paraId="5E142E43"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73FA6EB"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6FF35265"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4ACE267" w14:textId="77777777" w:rsidR="003B1AB2" w:rsidRPr="001D2E49" w:rsidRDefault="003B1AB2" w:rsidP="003B1AB2">
      <w:pPr>
        <w:pStyle w:val="PL"/>
        <w:rPr>
          <w:rFonts w:eastAsia="MS Mincho"/>
          <w:noProof w:val="0"/>
          <w:snapToGrid w:val="0"/>
        </w:rPr>
      </w:pPr>
      <w:r w:rsidRPr="001D2E49">
        <w:rPr>
          <w:noProof w:val="0"/>
          <w:snapToGrid w:val="0"/>
        </w:rPr>
        <w:t>}</w:t>
      </w:r>
    </w:p>
    <w:p w14:paraId="5776710B" w14:textId="77777777" w:rsidR="003B1AB2" w:rsidRDefault="003B1AB2" w:rsidP="003B1AB2">
      <w:pPr>
        <w:pStyle w:val="PL"/>
        <w:rPr>
          <w:rFonts w:eastAsia="Malgun Gothic"/>
          <w:noProof w:val="0"/>
          <w:snapToGrid w:val="0"/>
        </w:rPr>
      </w:pPr>
    </w:p>
    <w:p w14:paraId="75DB94D9" w14:textId="77777777" w:rsidR="003B1AB2" w:rsidRPr="00366D0D" w:rsidRDefault="003B1AB2" w:rsidP="003B1AB2">
      <w:pPr>
        <w:pStyle w:val="PL"/>
      </w:pPr>
      <w:r w:rsidRPr="00366D0D">
        <w:t>mTCommunicationHandling NGAP-ELEMENTARY-PROCEDURE ::= {</w:t>
      </w:r>
    </w:p>
    <w:p w14:paraId="03EA5195" w14:textId="77777777" w:rsidR="003B1AB2" w:rsidRPr="00366D0D" w:rsidRDefault="003B1AB2" w:rsidP="003B1AB2">
      <w:pPr>
        <w:pStyle w:val="PL"/>
      </w:pPr>
      <w:r w:rsidRPr="00366D0D">
        <w:tab/>
        <w:t>INITIATING MESSAGE</w:t>
      </w:r>
      <w:r w:rsidRPr="00366D0D">
        <w:tab/>
      </w:r>
      <w:r w:rsidRPr="00366D0D">
        <w:tab/>
        <w:t>MTCommunicationHandlingRequest</w:t>
      </w:r>
    </w:p>
    <w:p w14:paraId="4F486146" w14:textId="77777777" w:rsidR="003B1AB2" w:rsidRPr="00366D0D" w:rsidRDefault="003B1AB2" w:rsidP="003B1AB2">
      <w:pPr>
        <w:pStyle w:val="PL"/>
      </w:pPr>
      <w:r w:rsidRPr="00366D0D">
        <w:tab/>
        <w:t>SUCCESSFUL OUTCOME</w:t>
      </w:r>
      <w:r w:rsidRPr="00366D0D">
        <w:tab/>
      </w:r>
      <w:r w:rsidRPr="00366D0D">
        <w:tab/>
        <w:t>MTCommunicationHandlingResponse</w:t>
      </w:r>
    </w:p>
    <w:p w14:paraId="26C89159" w14:textId="77777777" w:rsidR="003B1AB2" w:rsidRPr="00366D0D" w:rsidRDefault="003B1AB2" w:rsidP="003B1AB2">
      <w:pPr>
        <w:pStyle w:val="PL"/>
      </w:pPr>
      <w:r w:rsidRPr="00366D0D">
        <w:tab/>
        <w:t>UNSUCCESSFUL OUTCOME</w:t>
      </w:r>
      <w:r w:rsidRPr="00366D0D">
        <w:tab/>
        <w:t>MTCommunicationHandlingFailure</w:t>
      </w:r>
    </w:p>
    <w:p w14:paraId="777CD1C7" w14:textId="77777777" w:rsidR="003B1AB2" w:rsidRPr="00366D0D" w:rsidRDefault="003B1AB2" w:rsidP="003B1AB2">
      <w:pPr>
        <w:pStyle w:val="PL"/>
      </w:pPr>
      <w:r w:rsidRPr="00366D0D">
        <w:tab/>
        <w:t>PROCEDURE CODE</w:t>
      </w:r>
      <w:r w:rsidRPr="00366D0D">
        <w:tab/>
      </w:r>
      <w:r w:rsidRPr="00366D0D">
        <w:tab/>
      </w:r>
      <w:r w:rsidRPr="00366D0D">
        <w:tab/>
        <w:t>id-MTCommunicationHandling</w:t>
      </w:r>
    </w:p>
    <w:p w14:paraId="0A88C651" w14:textId="77777777" w:rsidR="003B1AB2" w:rsidRPr="00366D0D" w:rsidRDefault="003B1AB2" w:rsidP="003B1AB2">
      <w:pPr>
        <w:pStyle w:val="PL"/>
      </w:pPr>
      <w:r w:rsidRPr="00366D0D">
        <w:tab/>
        <w:t>CRITICALITY</w:t>
      </w:r>
      <w:r w:rsidRPr="00366D0D">
        <w:tab/>
      </w:r>
      <w:r w:rsidRPr="00366D0D">
        <w:tab/>
      </w:r>
      <w:r w:rsidRPr="00366D0D">
        <w:tab/>
      </w:r>
      <w:r w:rsidRPr="00366D0D">
        <w:tab/>
        <w:t>reject</w:t>
      </w:r>
    </w:p>
    <w:p w14:paraId="3C2CD131" w14:textId="77777777" w:rsidR="003B1AB2" w:rsidRPr="00366D0D" w:rsidRDefault="003B1AB2" w:rsidP="003B1AB2">
      <w:pPr>
        <w:pStyle w:val="PL"/>
      </w:pPr>
      <w:r w:rsidRPr="00366D0D">
        <w:t>}</w:t>
      </w:r>
    </w:p>
    <w:p w14:paraId="1E620E62" w14:textId="77777777" w:rsidR="003B1AB2" w:rsidRPr="001F5312" w:rsidRDefault="003B1AB2" w:rsidP="003B1AB2">
      <w:pPr>
        <w:pStyle w:val="PL"/>
        <w:rPr>
          <w:rFonts w:eastAsia="Malgun Gothic"/>
          <w:noProof w:val="0"/>
          <w:snapToGrid w:val="0"/>
        </w:rPr>
      </w:pPr>
    </w:p>
    <w:p w14:paraId="32CE8751" w14:textId="77777777" w:rsidR="003B1AB2" w:rsidRPr="001F5312" w:rsidRDefault="003B1AB2" w:rsidP="003B1AB2">
      <w:pPr>
        <w:pStyle w:val="PL"/>
        <w:rPr>
          <w:noProof w:val="0"/>
          <w:snapToGrid w:val="0"/>
        </w:rPr>
      </w:pPr>
      <w:r w:rsidRPr="001F5312">
        <w:rPr>
          <w:noProof w:val="0"/>
          <w:snapToGrid w:val="0"/>
        </w:rPr>
        <w:t>multicastSessionActivation NGAP-ELEMENTARY-PROCEDURE ::= {</w:t>
      </w:r>
    </w:p>
    <w:p w14:paraId="3829ED5E" w14:textId="77777777" w:rsidR="003B1AB2" w:rsidRPr="001F5312" w:rsidRDefault="003B1AB2" w:rsidP="003B1AB2">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3B83F8CE" w14:textId="77777777" w:rsidR="003B1AB2" w:rsidRPr="001F5312" w:rsidRDefault="003B1AB2" w:rsidP="003B1AB2">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50ECBF84" w14:textId="77777777" w:rsidR="003B1AB2" w:rsidRPr="001F5312" w:rsidRDefault="003B1AB2" w:rsidP="003B1AB2">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257C0C23" w14:textId="77777777" w:rsidR="003B1AB2" w:rsidRPr="001F5312" w:rsidRDefault="003B1AB2" w:rsidP="003B1AB2">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22EA64BF" w14:textId="77777777" w:rsidR="003B1AB2" w:rsidRPr="001F5312" w:rsidRDefault="003B1AB2" w:rsidP="003B1AB2">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1527B88C" w14:textId="77777777" w:rsidR="003B1AB2" w:rsidRPr="001F5312" w:rsidRDefault="003B1AB2" w:rsidP="003B1AB2">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2FDF9F70" w14:textId="77777777" w:rsidR="003B1AB2" w:rsidRPr="001F5312" w:rsidRDefault="003B1AB2" w:rsidP="003B1AB2">
      <w:pPr>
        <w:pStyle w:val="PL"/>
        <w:rPr>
          <w:noProof w:val="0"/>
          <w:snapToGrid w:val="0"/>
        </w:rPr>
      </w:pPr>
    </w:p>
    <w:p w14:paraId="30F45797" w14:textId="77777777" w:rsidR="003B1AB2" w:rsidRPr="001F5312" w:rsidRDefault="003B1AB2" w:rsidP="003B1AB2">
      <w:pPr>
        <w:pStyle w:val="PL"/>
        <w:rPr>
          <w:noProof w:val="0"/>
          <w:snapToGrid w:val="0"/>
        </w:rPr>
      </w:pPr>
      <w:r w:rsidRPr="001F5312">
        <w:rPr>
          <w:noProof w:val="0"/>
          <w:snapToGrid w:val="0"/>
        </w:rPr>
        <w:t>multicastSessionDeactivation NGAP-ELEMENTARY-PROCEDURE ::= {</w:t>
      </w:r>
    </w:p>
    <w:p w14:paraId="28D115C5" w14:textId="77777777" w:rsidR="003B1AB2" w:rsidRPr="001F5312" w:rsidRDefault="003B1AB2" w:rsidP="003B1AB2">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783CFF34" w14:textId="77777777" w:rsidR="003B1AB2" w:rsidRPr="001F5312" w:rsidRDefault="003B1AB2" w:rsidP="003B1AB2">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57176985" w14:textId="77777777" w:rsidR="003B1AB2" w:rsidRPr="001F5312" w:rsidRDefault="003B1AB2" w:rsidP="003B1AB2">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3838086E" w14:textId="77777777" w:rsidR="003B1AB2" w:rsidRPr="001F5312" w:rsidRDefault="003B1AB2" w:rsidP="003B1AB2">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58A83A21" w14:textId="77777777" w:rsidR="003B1AB2" w:rsidRPr="001F5312" w:rsidRDefault="003B1AB2" w:rsidP="003B1AB2">
      <w:pPr>
        <w:pStyle w:val="PL"/>
        <w:rPr>
          <w:noProof w:val="0"/>
          <w:snapToGrid w:val="0"/>
          <w:lang w:eastAsia="zh-CN"/>
        </w:rPr>
      </w:pPr>
      <w:r w:rsidRPr="001F5312">
        <w:rPr>
          <w:rFonts w:hint="eastAsia"/>
          <w:noProof w:val="0"/>
          <w:snapToGrid w:val="0"/>
          <w:lang w:eastAsia="zh-CN"/>
        </w:rPr>
        <w:t>}</w:t>
      </w:r>
    </w:p>
    <w:p w14:paraId="48CAD97B" w14:textId="77777777" w:rsidR="003B1AB2" w:rsidRPr="001F5312" w:rsidRDefault="003B1AB2" w:rsidP="003B1AB2">
      <w:pPr>
        <w:pStyle w:val="PL"/>
        <w:rPr>
          <w:noProof w:val="0"/>
          <w:snapToGrid w:val="0"/>
        </w:rPr>
      </w:pPr>
    </w:p>
    <w:p w14:paraId="29062731" w14:textId="77777777" w:rsidR="003B1AB2" w:rsidRPr="001F5312" w:rsidRDefault="003B1AB2" w:rsidP="003B1AB2">
      <w:pPr>
        <w:pStyle w:val="PL"/>
        <w:rPr>
          <w:noProof w:val="0"/>
          <w:snapToGrid w:val="0"/>
        </w:rPr>
      </w:pPr>
      <w:r w:rsidRPr="001F5312">
        <w:rPr>
          <w:noProof w:val="0"/>
          <w:snapToGrid w:val="0"/>
        </w:rPr>
        <w:t>multicastSessionUpdate NGAP-ELEMENTARY-PROCEDURE ::= {</w:t>
      </w:r>
    </w:p>
    <w:p w14:paraId="6C1A3EAB" w14:textId="77777777" w:rsidR="003B1AB2" w:rsidRPr="001F5312" w:rsidRDefault="003B1AB2" w:rsidP="003B1AB2">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45E304FB" w14:textId="77777777" w:rsidR="003B1AB2" w:rsidRPr="001F5312" w:rsidRDefault="003B1AB2" w:rsidP="003B1AB2">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3142E986" w14:textId="77777777" w:rsidR="003B1AB2" w:rsidRPr="001F5312" w:rsidRDefault="003B1AB2" w:rsidP="003B1AB2">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6F05996F" w14:textId="77777777" w:rsidR="003B1AB2" w:rsidRPr="001F5312" w:rsidRDefault="003B1AB2" w:rsidP="003B1AB2">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44DC3CC6" w14:textId="77777777" w:rsidR="003B1AB2" w:rsidRPr="001F5312" w:rsidRDefault="003B1AB2" w:rsidP="003B1AB2">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50143EBC" w14:textId="77777777" w:rsidR="003B1AB2" w:rsidRPr="001F5312" w:rsidRDefault="003B1AB2" w:rsidP="003B1AB2">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33B7A517" w14:textId="77777777" w:rsidR="003B1AB2" w:rsidRPr="001F5312" w:rsidRDefault="003B1AB2" w:rsidP="003B1AB2">
      <w:pPr>
        <w:pStyle w:val="PL"/>
        <w:rPr>
          <w:noProof w:val="0"/>
          <w:snapToGrid w:val="0"/>
        </w:rPr>
      </w:pPr>
    </w:p>
    <w:p w14:paraId="27452153" w14:textId="77777777" w:rsidR="003B1AB2" w:rsidRPr="001F5312" w:rsidRDefault="003B1AB2" w:rsidP="003B1AB2">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221C28F3" w14:textId="77777777" w:rsidR="003B1AB2" w:rsidRPr="001F5312" w:rsidRDefault="003B1AB2" w:rsidP="003B1AB2">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2D5BA3CE" w14:textId="77777777" w:rsidR="003B1AB2" w:rsidRPr="001F5312" w:rsidRDefault="003B1AB2" w:rsidP="003B1AB2">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2FA7F226" w14:textId="77777777" w:rsidR="003B1AB2" w:rsidRPr="001F5312" w:rsidRDefault="003B1AB2" w:rsidP="003B1AB2">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59016D40" w14:textId="77777777" w:rsidR="003B1AB2" w:rsidRPr="001F5312" w:rsidRDefault="003B1AB2" w:rsidP="003B1AB2">
      <w:pPr>
        <w:pStyle w:val="PL"/>
        <w:rPr>
          <w:snapToGrid w:val="0"/>
        </w:rPr>
      </w:pPr>
      <w:r w:rsidRPr="001F5312">
        <w:rPr>
          <w:snapToGrid w:val="0"/>
        </w:rPr>
        <w:t>}</w:t>
      </w:r>
    </w:p>
    <w:p w14:paraId="26C91B19" w14:textId="77777777" w:rsidR="003B1AB2" w:rsidRPr="001F5312" w:rsidRDefault="003B1AB2" w:rsidP="003B1AB2">
      <w:pPr>
        <w:pStyle w:val="PL"/>
        <w:rPr>
          <w:noProof w:val="0"/>
          <w:snapToGrid w:val="0"/>
        </w:rPr>
      </w:pPr>
    </w:p>
    <w:p w14:paraId="0C2168AC" w14:textId="77777777" w:rsidR="003B1AB2" w:rsidRPr="001D2E49" w:rsidRDefault="003B1AB2" w:rsidP="003B1AB2">
      <w:pPr>
        <w:pStyle w:val="PL"/>
        <w:rPr>
          <w:snapToGrid w:val="0"/>
        </w:rPr>
      </w:pPr>
      <w:r w:rsidRPr="001D2E49">
        <w:rPr>
          <w:snapToGrid w:val="0"/>
        </w:rPr>
        <w:t>nASNonDeliveryIndication NGAP-ELEMENTARY-PROCEDURE ::= {</w:t>
      </w:r>
    </w:p>
    <w:p w14:paraId="78B9591C"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799C8413"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0483C551"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E356401" w14:textId="77777777" w:rsidR="003B1AB2" w:rsidRPr="001D2E49" w:rsidRDefault="003B1AB2" w:rsidP="003B1AB2">
      <w:pPr>
        <w:pStyle w:val="PL"/>
        <w:rPr>
          <w:snapToGrid w:val="0"/>
        </w:rPr>
      </w:pPr>
      <w:r w:rsidRPr="001D2E49">
        <w:rPr>
          <w:snapToGrid w:val="0"/>
        </w:rPr>
        <w:t>}</w:t>
      </w:r>
    </w:p>
    <w:p w14:paraId="714A6150" w14:textId="77777777" w:rsidR="003B1AB2" w:rsidRPr="001D2E49" w:rsidRDefault="003B1AB2" w:rsidP="003B1AB2">
      <w:pPr>
        <w:pStyle w:val="PL"/>
        <w:rPr>
          <w:snapToGrid w:val="0"/>
        </w:rPr>
      </w:pPr>
    </w:p>
    <w:p w14:paraId="4D8429EE" w14:textId="77777777" w:rsidR="003B1AB2" w:rsidRPr="001D2E49" w:rsidRDefault="003B1AB2" w:rsidP="003B1AB2">
      <w:pPr>
        <w:pStyle w:val="PL"/>
        <w:rPr>
          <w:noProof w:val="0"/>
          <w:snapToGrid w:val="0"/>
        </w:rPr>
      </w:pPr>
      <w:r w:rsidRPr="001D2E49">
        <w:rPr>
          <w:noProof w:val="0"/>
          <w:snapToGrid w:val="0"/>
        </w:rPr>
        <w:t>nGReset NGAP-ELEMENTARY-PROCEDURE ::= {</w:t>
      </w:r>
    </w:p>
    <w:p w14:paraId="624970A4"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367333F9"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7C9D9C9D"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458E25FA"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953B3DF" w14:textId="77777777" w:rsidR="003B1AB2" w:rsidRPr="001D2E49" w:rsidRDefault="003B1AB2" w:rsidP="003B1AB2">
      <w:pPr>
        <w:pStyle w:val="PL"/>
        <w:rPr>
          <w:noProof w:val="0"/>
          <w:snapToGrid w:val="0"/>
        </w:rPr>
      </w:pPr>
      <w:r w:rsidRPr="001D2E49">
        <w:rPr>
          <w:noProof w:val="0"/>
          <w:snapToGrid w:val="0"/>
        </w:rPr>
        <w:t>}</w:t>
      </w:r>
    </w:p>
    <w:p w14:paraId="1B2859DD" w14:textId="77777777" w:rsidR="003B1AB2" w:rsidRPr="001D2E49" w:rsidRDefault="003B1AB2" w:rsidP="003B1AB2">
      <w:pPr>
        <w:pStyle w:val="PL"/>
        <w:rPr>
          <w:snapToGrid w:val="0"/>
        </w:rPr>
      </w:pPr>
    </w:p>
    <w:p w14:paraId="760C43D5" w14:textId="77777777" w:rsidR="003B1AB2" w:rsidRPr="001D2E49" w:rsidRDefault="003B1AB2" w:rsidP="003B1AB2">
      <w:pPr>
        <w:pStyle w:val="PL"/>
        <w:rPr>
          <w:noProof w:val="0"/>
          <w:snapToGrid w:val="0"/>
        </w:rPr>
      </w:pPr>
      <w:r w:rsidRPr="001D2E49">
        <w:rPr>
          <w:noProof w:val="0"/>
          <w:snapToGrid w:val="0"/>
        </w:rPr>
        <w:t>nGSetup NGAP-ELEMENTARY-PROCEDURE ::= {</w:t>
      </w:r>
    </w:p>
    <w:p w14:paraId="4F932655"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5B3270B5"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391AA3D3"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t>NGSetupFailure</w:t>
      </w:r>
    </w:p>
    <w:p w14:paraId="4E0BA7D9"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303313A3"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2852BF5" w14:textId="77777777" w:rsidR="003B1AB2" w:rsidRPr="001D2E49" w:rsidRDefault="003B1AB2" w:rsidP="003B1AB2">
      <w:pPr>
        <w:pStyle w:val="PL"/>
        <w:rPr>
          <w:noProof w:val="0"/>
          <w:snapToGrid w:val="0"/>
        </w:rPr>
      </w:pPr>
      <w:r w:rsidRPr="001D2E49">
        <w:rPr>
          <w:noProof w:val="0"/>
          <w:snapToGrid w:val="0"/>
        </w:rPr>
        <w:t>}</w:t>
      </w:r>
    </w:p>
    <w:p w14:paraId="39F42461" w14:textId="77777777" w:rsidR="003B1AB2" w:rsidRPr="001D2E49" w:rsidRDefault="003B1AB2" w:rsidP="003B1AB2">
      <w:pPr>
        <w:pStyle w:val="PL"/>
        <w:rPr>
          <w:noProof w:val="0"/>
          <w:snapToGrid w:val="0"/>
        </w:rPr>
      </w:pPr>
    </w:p>
    <w:p w14:paraId="662476ED" w14:textId="77777777" w:rsidR="003B1AB2" w:rsidRPr="001D2E49" w:rsidRDefault="003B1AB2" w:rsidP="003B1AB2">
      <w:pPr>
        <w:pStyle w:val="PL"/>
        <w:rPr>
          <w:noProof w:val="0"/>
          <w:snapToGrid w:val="0"/>
        </w:rPr>
      </w:pPr>
      <w:r w:rsidRPr="001D2E49">
        <w:rPr>
          <w:noProof w:val="0"/>
          <w:snapToGrid w:val="0"/>
        </w:rPr>
        <w:t>overloadStart NGAP-ELEMENTARY-PROCEDURE ::= {</w:t>
      </w:r>
    </w:p>
    <w:p w14:paraId="1FF34C33"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53BEFBCB"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60CE8E95"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F40E349" w14:textId="77777777" w:rsidR="003B1AB2" w:rsidRPr="001D2E49" w:rsidRDefault="003B1AB2" w:rsidP="003B1AB2">
      <w:pPr>
        <w:pStyle w:val="PL"/>
        <w:rPr>
          <w:noProof w:val="0"/>
          <w:snapToGrid w:val="0"/>
        </w:rPr>
      </w:pPr>
      <w:r w:rsidRPr="001D2E49">
        <w:rPr>
          <w:noProof w:val="0"/>
          <w:snapToGrid w:val="0"/>
        </w:rPr>
        <w:t>}</w:t>
      </w:r>
    </w:p>
    <w:p w14:paraId="275C5CB6" w14:textId="77777777" w:rsidR="003B1AB2" w:rsidRPr="001D2E49" w:rsidRDefault="003B1AB2" w:rsidP="003B1AB2">
      <w:pPr>
        <w:pStyle w:val="PL"/>
        <w:rPr>
          <w:noProof w:val="0"/>
          <w:snapToGrid w:val="0"/>
        </w:rPr>
      </w:pPr>
    </w:p>
    <w:p w14:paraId="1D5D68E4" w14:textId="77777777" w:rsidR="003B1AB2" w:rsidRPr="001D2E49" w:rsidRDefault="003B1AB2" w:rsidP="003B1AB2">
      <w:pPr>
        <w:pStyle w:val="PL"/>
        <w:rPr>
          <w:noProof w:val="0"/>
          <w:snapToGrid w:val="0"/>
        </w:rPr>
      </w:pPr>
      <w:r w:rsidRPr="001D2E49">
        <w:rPr>
          <w:noProof w:val="0"/>
          <w:snapToGrid w:val="0"/>
        </w:rPr>
        <w:t>overloadStop NGAP-ELEMENTARY-PROCEDURE ::= {</w:t>
      </w:r>
    </w:p>
    <w:p w14:paraId="238DC434"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0ACBC69"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4DC4C07D"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0196C08" w14:textId="77777777" w:rsidR="003B1AB2" w:rsidRPr="001D2E49" w:rsidRDefault="003B1AB2" w:rsidP="003B1AB2">
      <w:pPr>
        <w:pStyle w:val="PL"/>
        <w:rPr>
          <w:noProof w:val="0"/>
          <w:snapToGrid w:val="0"/>
        </w:rPr>
      </w:pPr>
      <w:r w:rsidRPr="001D2E49">
        <w:rPr>
          <w:noProof w:val="0"/>
          <w:snapToGrid w:val="0"/>
        </w:rPr>
        <w:t>}</w:t>
      </w:r>
    </w:p>
    <w:p w14:paraId="3A52229C" w14:textId="77777777" w:rsidR="003B1AB2" w:rsidRPr="001D2E49" w:rsidRDefault="003B1AB2" w:rsidP="003B1AB2">
      <w:pPr>
        <w:pStyle w:val="PL"/>
        <w:rPr>
          <w:noProof w:val="0"/>
          <w:snapToGrid w:val="0"/>
        </w:rPr>
      </w:pPr>
    </w:p>
    <w:p w14:paraId="7C067AE2" w14:textId="77777777" w:rsidR="003B1AB2" w:rsidRPr="001D2E49" w:rsidRDefault="003B1AB2" w:rsidP="003B1AB2">
      <w:pPr>
        <w:pStyle w:val="PL"/>
        <w:rPr>
          <w:noProof w:val="0"/>
          <w:snapToGrid w:val="0"/>
        </w:rPr>
      </w:pPr>
      <w:r w:rsidRPr="001D2E49">
        <w:rPr>
          <w:noProof w:val="0"/>
          <w:snapToGrid w:val="0"/>
        </w:rPr>
        <w:t>paging NGAP-ELEMENTARY-PROCEDURE ::= {</w:t>
      </w:r>
    </w:p>
    <w:p w14:paraId="1FA5237E"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1D4F6820"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0A5A54D1"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748A73" w14:textId="77777777" w:rsidR="003B1AB2" w:rsidRPr="001D2E49" w:rsidRDefault="003B1AB2" w:rsidP="003B1AB2">
      <w:pPr>
        <w:pStyle w:val="PL"/>
        <w:rPr>
          <w:noProof w:val="0"/>
          <w:snapToGrid w:val="0"/>
        </w:rPr>
      </w:pPr>
      <w:r w:rsidRPr="001D2E49">
        <w:rPr>
          <w:noProof w:val="0"/>
          <w:snapToGrid w:val="0"/>
        </w:rPr>
        <w:t>}</w:t>
      </w:r>
    </w:p>
    <w:p w14:paraId="7FF04447" w14:textId="77777777" w:rsidR="003B1AB2" w:rsidRPr="001D2E49" w:rsidRDefault="003B1AB2" w:rsidP="003B1AB2">
      <w:pPr>
        <w:pStyle w:val="PL"/>
        <w:rPr>
          <w:snapToGrid w:val="0"/>
        </w:rPr>
      </w:pPr>
    </w:p>
    <w:p w14:paraId="3F784437" w14:textId="77777777" w:rsidR="003B1AB2" w:rsidRPr="001D2E49" w:rsidRDefault="003B1AB2" w:rsidP="003B1AB2">
      <w:pPr>
        <w:pStyle w:val="PL"/>
        <w:rPr>
          <w:noProof w:val="0"/>
          <w:snapToGrid w:val="0"/>
        </w:rPr>
      </w:pPr>
      <w:r w:rsidRPr="001D2E49">
        <w:rPr>
          <w:noProof w:val="0"/>
          <w:snapToGrid w:val="0"/>
        </w:rPr>
        <w:t>pathSwitchRequest NGAP-ELEMENTARY-PROCEDURE ::= {</w:t>
      </w:r>
    </w:p>
    <w:p w14:paraId="03DDC588"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6DEF93D2"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1B06DFF2"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71C9F5BE"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BE56804"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D4542B" w14:textId="77777777" w:rsidR="003B1AB2" w:rsidRPr="001D2E49" w:rsidRDefault="003B1AB2" w:rsidP="003B1AB2">
      <w:pPr>
        <w:pStyle w:val="PL"/>
        <w:rPr>
          <w:noProof w:val="0"/>
          <w:snapToGrid w:val="0"/>
        </w:rPr>
      </w:pPr>
      <w:r w:rsidRPr="001D2E49">
        <w:rPr>
          <w:noProof w:val="0"/>
          <w:snapToGrid w:val="0"/>
        </w:rPr>
        <w:t>}</w:t>
      </w:r>
    </w:p>
    <w:p w14:paraId="1EADD30F" w14:textId="77777777" w:rsidR="003B1AB2" w:rsidRPr="001D2E49" w:rsidRDefault="003B1AB2" w:rsidP="003B1AB2">
      <w:pPr>
        <w:pStyle w:val="PL"/>
        <w:rPr>
          <w:noProof w:val="0"/>
          <w:snapToGrid w:val="0"/>
        </w:rPr>
      </w:pPr>
    </w:p>
    <w:p w14:paraId="0D86AD56" w14:textId="77777777" w:rsidR="003B1AB2" w:rsidRPr="001D2E49" w:rsidRDefault="003B1AB2" w:rsidP="003B1AB2">
      <w:pPr>
        <w:pStyle w:val="PL"/>
        <w:rPr>
          <w:noProof w:val="0"/>
          <w:snapToGrid w:val="0"/>
        </w:rPr>
      </w:pPr>
      <w:r w:rsidRPr="001D2E49">
        <w:rPr>
          <w:noProof w:val="0"/>
          <w:snapToGrid w:val="0"/>
        </w:rPr>
        <w:t>pDUSessionResourceModify NGAP-ELEMENTARY-PROCEDURE ::= {</w:t>
      </w:r>
    </w:p>
    <w:p w14:paraId="02B46947"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5E3782A3"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129B89C0"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74004FC2"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B00AA7B" w14:textId="77777777" w:rsidR="003B1AB2" w:rsidRPr="001D2E49" w:rsidRDefault="003B1AB2" w:rsidP="003B1AB2">
      <w:pPr>
        <w:pStyle w:val="PL"/>
        <w:rPr>
          <w:noProof w:val="0"/>
          <w:snapToGrid w:val="0"/>
        </w:rPr>
      </w:pPr>
      <w:r w:rsidRPr="001D2E49">
        <w:rPr>
          <w:noProof w:val="0"/>
          <w:snapToGrid w:val="0"/>
        </w:rPr>
        <w:t>}</w:t>
      </w:r>
    </w:p>
    <w:p w14:paraId="739904D3" w14:textId="77777777" w:rsidR="003B1AB2" w:rsidRPr="001D2E49" w:rsidRDefault="003B1AB2" w:rsidP="003B1AB2">
      <w:pPr>
        <w:pStyle w:val="PL"/>
        <w:rPr>
          <w:noProof w:val="0"/>
          <w:snapToGrid w:val="0"/>
        </w:rPr>
      </w:pPr>
    </w:p>
    <w:p w14:paraId="505B122E" w14:textId="77777777" w:rsidR="003B1AB2" w:rsidRPr="001D2E49" w:rsidRDefault="003B1AB2" w:rsidP="003B1AB2">
      <w:pPr>
        <w:pStyle w:val="PL"/>
        <w:rPr>
          <w:noProof w:val="0"/>
          <w:snapToGrid w:val="0"/>
        </w:rPr>
      </w:pPr>
      <w:r w:rsidRPr="001D2E49">
        <w:rPr>
          <w:noProof w:val="0"/>
          <w:snapToGrid w:val="0"/>
        </w:rPr>
        <w:t>pDUSessionResourceModifyIndication NGAP-ELEMENTARY-PROCEDURE ::= {</w:t>
      </w:r>
    </w:p>
    <w:p w14:paraId="50D54E8B"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233108D"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1C0EB3D6"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B15DE92"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1089255" w14:textId="77777777" w:rsidR="003B1AB2" w:rsidRPr="001D2E49" w:rsidRDefault="003B1AB2" w:rsidP="003B1AB2">
      <w:pPr>
        <w:pStyle w:val="PL"/>
        <w:rPr>
          <w:noProof w:val="0"/>
          <w:snapToGrid w:val="0"/>
        </w:rPr>
      </w:pPr>
      <w:r w:rsidRPr="001D2E49">
        <w:rPr>
          <w:noProof w:val="0"/>
          <w:snapToGrid w:val="0"/>
        </w:rPr>
        <w:t>}</w:t>
      </w:r>
    </w:p>
    <w:p w14:paraId="10E29422" w14:textId="77777777" w:rsidR="003B1AB2" w:rsidRPr="001D2E49" w:rsidRDefault="003B1AB2" w:rsidP="003B1AB2">
      <w:pPr>
        <w:pStyle w:val="PL"/>
        <w:rPr>
          <w:noProof w:val="0"/>
          <w:snapToGrid w:val="0"/>
        </w:rPr>
      </w:pPr>
    </w:p>
    <w:p w14:paraId="5F599A3E" w14:textId="77777777" w:rsidR="003B1AB2" w:rsidRPr="001D2E49" w:rsidRDefault="003B1AB2" w:rsidP="003B1AB2">
      <w:pPr>
        <w:pStyle w:val="PL"/>
        <w:rPr>
          <w:noProof w:val="0"/>
          <w:snapToGrid w:val="0"/>
        </w:rPr>
      </w:pPr>
      <w:r w:rsidRPr="001D2E49">
        <w:rPr>
          <w:noProof w:val="0"/>
          <w:snapToGrid w:val="0"/>
        </w:rPr>
        <w:t>pDUSessionResourceNotify NGAP-ELEMENTARY-PROCEDURE ::= {</w:t>
      </w:r>
    </w:p>
    <w:p w14:paraId="0B7F17B7"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25BD7D22"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717636EC"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F25F711" w14:textId="77777777" w:rsidR="003B1AB2" w:rsidRPr="001D2E49" w:rsidRDefault="003B1AB2" w:rsidP="003B1AB2">
      <w:pPr>
        <w:pStyle w:val="PL"/>
        <w:rPr>
          <w:noProof w:val="0"/>
          <w:snapToGrid w:val="0"/>
        </w:rPr>
      </w:pPr>
      <w:r w:rsidRPr="001D2E49">
        <w:rPr>
          <w:noProof w:val="0"/>
          <w:snapToGrid w:val="0"/>
        </w:rPr>
        <w:t>}</w:t>
      </w:r>
    </w:p>
    <w:p w14:paraId="4E84206A" w14:textId="77777777" w:rsidR="003B1AB2" w:rsidRPr="001D2E49" w:rsidRDefault="003B1AB2" w:rsidP="003B1AB2">
      <w:pPr>
        <w:pStyle w:val="PL"/>
        <w:rPr>
          <w:noProof w:val="0"/>
          <w:snapToGrid w:val="0"/>
        </w:rPr>
      </w:pPr>
    </w:p>
    <w:p w14:paraId="3DDC6929" w14:textId="77777777" w:rsidR="003B1AB2" w:rsidRPr="001D2E49" w:rsidRDefault="003B1AB2" w:rsidP="003B1AB2">
      <w:pPr>
        <w:pStyle w:val="PL"/>
        <w:rPr>
          <w:noProof w:val="0"/>
          <w:snapToGrid w:val="0"/>
        </w:rPr>
      </w:pPr>
      <w:r w:rsidRPr="001D2E49">
        <w:rPr>
          <w:noProof w:val="0"/>
          <w:snapToGrid w:val="0"/>
        </w:rPr>
        <w:t>pDUSessionResourceRelease NGAP-ELEMENTARY-PROCEDURE ::= {</w:t>
      </w:r>
    </w:p>
    <w:p w14:paraId="4BBB1DE4"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64767F0E"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30F52403"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47735E75"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FFB8067" w14:textId="77777777" w:rsidR="003B1AB2" w:rsidRPr="001D2E49" w:rsidRDefault="003B1AB2" w:rsidP="003B1AB2">
      <w:pPr>
        <w:pStyle w:val="PL"/>
        <w:rPr>
          <w:noProof w:val="0"/>
          <w:snapToGrid w:val="0"/>
        </w:rPr>
      </w:pPr>
      <w:r w:rsidRPr="001D2E49">
        <w:rPr>
          <w:noProof w:val="0"/>
          <w:snapToGrid w:val="0"/>
        </w:rPr>
        <w:t>}</w:t>
      </w:r>
    </w:p>
    <w:p w14:paraId="5E79B759" w14:textId="77777777" w:rsidR="003B1AB2" w:rsidRPr="001D2E49" w:rsidRDefault="003B1AB2" w:rsidP="003B1AB2">
      <w:pPr>
        <w:pStyle w:val="PL"/>
        <w:rPr>
          <w:noProof w:val="0"/>
          <w:snapToGrid w:val="0"/>
        </w:rPr>
      </w:pPr>
    </w:p>
    <w:p w14:paraId="7E7BB98E" w14:textId="77777777" w:rsidR="003B1AB2" w:rsidRPr="001D2E49" w:rsidRDefault="003B1AB2" w:rsidP="003B1AB2">
      <w:pPr>
        <w:pStyle w:val="PL"/>
        <w:rPr>
          <w:noProof w:val="0"/>
          <w:snapToGrid w:val="0"/>
        </w:rPr>
      </w:pPr>
      <w:r w:rsidRPr="001D2E49">
        <w:rPr>
          <w:noProof w:val="0"/>
          <w:snapToGrid w:val="0"/>
        </w:rPr>
        <w:t>pDUSessionResourceSetup NGAP-ELEMENTARY-PROCEDURE ::= {</w:t>
      </w:r>
    </w:p>
    <w:p w14:paraId="6B8A6FD3"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38F0D994"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0AD7DA36"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15DAFC1F"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D06F513" w14:textId="77777777" w:rsidR="003B1AB2" w:rsidRPr="001D2E49" w:rsidRDefault="003B1AB2" w:rsidP="003B1AB2">
      <w:pPr>
        <w:pStyle w:val="PL"/>
        <w:rPr>
          <w:noProof w:val="0"/>
          <w:snapToGrid w:val="0"/>
        </w:rPr>
      </w:pPr>
      <w:r w:rsidRPr="001D2E49">
        <w:rPr>
          <w:noProof w:val="0"/>
          <w:snapToGrid w:val="0"/>
        </w:rPr>
        <w:t>}</w:t>
      </w:r>
    </w:p>
    <w:p w14:paraId="5EF49C23" w14:textId="77777777" w:rsidR="003B1AB2" w:rsidRPr="001D2E49" w:rsidRDefault="003B1AB2" w:rsidP="003B1AB2">
      <w:pPr>
        <w:pStyle w:val="PL"/>
        <w:rPr>
          <w:noProof w:val="0"/>
          <w:snapToGrid w:val="0"/>
        </w:rPr>
      </w:pPr>
    </w:p>
    <w:p w14:paraId="6916DA6E" w14:textId="77777777" w:rsidR="003B1AB2" w:rsidRPr="001D2E49" w:rsidRDefault="003B1AB2" w:rsidP="003B1AB2">
      <w:pPr>
        <w:pStyle w:val="PL"/>
        <w:rPr>
          <w:noProof w:val="0"/>
          <w:snapToGrid w:val="0"/>
        </w:rPr>
      </w:pPr>
      <w:r w:rsidRPr="001D2E49">
        <w:rPr>
          <w:noProof w:val="0"/>
          <w:snapToGrid w:val="0"/>
        </w:rPr>
        <w:t>privateMessage NGAP-ELEMENTARY-PROCEDURE ::= {</w:t>
      </w:r>
    </w:p>
    <w:p w14:paraId="2CC6A77F"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5C147E70"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19437D96"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D359060" w14:textId="77777777" w:rsidR="003B1AB2" w:rsidRPr="001D2E49" w:rsidRDefault="003B1AB2" w:rsidP="003B1AB2">
      <w:pPr>
        <w:pStyle w:val="PL"/>
        <w:rPr>
          <w:noProof w:val="0"/>
          <w:snapToGrid w:val="0"/>
        </w:rPr>
      </w:pPr>
      <w:r w:rsidRPr="001D2E49">
        <w:rPr>
          <w:noProof w:val="0"/>
          <w:snapToGrid w:val="0"/>
        </w:rPr>
        <w:t>}</w:t>
      </w:r>
    </w:p>
    <w:p w14:paraId="1AF08526" w14:textId="77777777" w:rsidR="003B1AB2" w:rsidRPr="001D2E49" w:rsidRDefault="003B1AB2" w:rsidP="003B1AB2">
      <w:pPr>
        <w:pStyle w:val="PL"/>
        <w:rPr>
          <w:noProof w:val="0"/>
          <w:snapToGrid w:val="0"/>
        </w:rPr>
      </w:pPr>
    </w:p>
    <w:p w14:paraId="1830C738" w14:textId="77777777" w:rsidR="003B1AB2" w:rsidRPr="001D2E49" w:rsidRDefault="003B1AB2" w:rsidP="003B1AB2">
      <w:pPr>
        <w:pStyle w:val="PL"/>
        <w:rPr>
          <w:noProof w:val="0"/>
          <w:snapToGrid w:val="0"/>
        </w:rPr>
      </w:pPr>
      <w:r w:rsidRPr="001D2E49">
        <w:rPr>
          <w:noProof w:val="0"/>
          <w:snapToGrid w:val="0"/>
        </w:rPr>
        <w:t>pWSCancel NGAP-ELEMENTARY-PROCEDURE ::= {</w:t>
      </w:r>
    </w:p>
    <w:p w14:paraId="22575C9A"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0C884EB3"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43FD8D4"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06E38E0"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88A685" w14:textId="77777777" w:rsidR="003B1AB2" w:rsidRPr="001D2E49" w:rsidRDefault="003B1AB2" w:rsidP="003B1AB2">
      <w:pPr>
        <w:pStyle w:val="PL"/>
        <w:rPr>
          <w:noProof w:val="0"/>
          <w:snapToGrid w:val="0"/>
        </w:rPr>
      </w:pPr>
      <w:r w:rsidRPr="001D2E49">
        <w:rPr>
          <w:noProof w:val="0"/>
          <w:snapToGrid w:val="0"/>
        </w:rPr>
        <w:t>}</w:t>
      </w:r>
    </w:p>
    <w:p w14:paraId="5868F82F" w14:textId="77777777" w:rsidR="003B1AB2" w:rsidRPr="001D2E49" w:rsidRDefault="003B1AB2" w:rsidP="003B1AB2">
      <w:pPr>
        <w:pStyle w:val="PL"/>
        <w:rPr>
          <w:snapToGrid w:val="0"/>
          <w:lang w:eastAsia="zh-CN"/>
        </w:rPr>
      </w:pPr>
    </w:p>
    <w:p w14:paraId="4E060D6F" w14:textId="77777777" w:rsidR="003B1AB2" w:rsidRPr="001D2E49" w:rsidRDefault="003B1AB2" w:rsidP="003B1AB2">
      <w:pPr>
        <w:pStyle w:val="PL"/>
        <w:rPr>
          <w:noProof w:val="0"/>
          <w:snapToGrid w:val="0"/>
        </w:rPr>
      </w:pPr>
      <w:r w:rsidRPr="001D2E49">
        <w:rPr>
          <w:noProof w:val="0"/>
          <w:snapToGrid w:val="0"/>
        </w:rPr>
        <w:t>pWSFailureIndication NGAP-ELEMENTARY-PROCEDURE ::= {</w:t>
      </w:r>
    </w:p>
    <w:p w14:paraId="593E4220"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47BA78E"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56D7DBEF"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21D4880" w14:textId="77777777" w:rsidR="003B1AB2" w:rsidRPr="001D2E49" w:rsidRDefault="003B1AB2" w:rsidP="003B1AB2">
      <w:pPr>
        <w:pStyle w:val="PL"/>
        <w:rPr>
          <w:noProof w:val="0"/>
          <w:snapToGrid w:val="0"/>
        </w:rPr>
      </w:pPr>
      <w:r w:rsidRPr="001D2E49">
        <w:rPr>
          <w:noProof w:val="0"/>
          <w:snapToGrid w:val="0"/>
        </w:rPr>
        <w:t>}</w:t>
      </w:r>
    </w:p>
    <w:p w14:paraId="287326D3" w14:textId="77777777" w:rsidR="003B1AB2" w:rsidRPr="001D2E49" w:rsidRDefault="003B1AB2" w:rsidP="003B1AB2">
      <w:pPr>
        <w:pStyle w:val="PL"/>
        <w:rPr>
          <w:noProof w:val="0"/>
          <w:snapToGrid w:val="0"/>
        </w:rPr>
      </w:pPr>
    </w:p>
    <w:p w14:paraId="64A53BB3" w14:textId="77777777" w:rsidR="003B1AB2" w:rsidRPr="001D2E49" w:rsidRDefault="003B1AB2" w:rsidP="003B1AB2">
      <w:pPr>
        <w:pStyle w:val="PL"/>
        <w:rPr>
          <w:noProof w:val="0"/>
          <w:snapToGrid w:val="0"/>
        </w:rPr>
      </w:pPr>
      <w:r w:rsidRPr="001D2E49">
        <w:rPr>
          <w:noProof w:val="0"/>
          <w:snapToGrid w:val="0"/>
        </w:rPr>
        <w:t>pWSRestartIndication NGAP-ELEMENTARY-PROCEDURE ::= {</w:t>
      </w:r>
    </w:p>
    <w:p w14:paraId="31F03412"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670A5B8C"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1366EEDE"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EE6686D" w14:textId="77777777" w:rsidR="003B1AB2" w:rsidRPr="001D2E49" w:rsidRDefault="003B1AB2" w:rsidP="003B1AB2">
      <w:pPr>
        <w:pStyle w:val="PL"/>
        <w:rPr>
          <w:noProof w:val="0"/>
          <w:snapToGrid w:val="0"/>
        </w:rPr>
      </w:pPr>
      <w:r w:rsidRPr="001D2E49">
        <w:rPr>
          <w:noProof w:val="0"/>
          <w:snapToGrid w:val="0"/>
        </w:rPr>
        <w:t>}</w:t>
      </w:r>
    </w:p>
    <w:p w14:paraId="18411D21" w14:textId="77777777" w:rsidR="003B1AB2" w:rsidRPr="001D2E49" w:rsidRDefault="003B1AB2" w:rsidP="003B1AB2">
      <w:pPr>
        <w:pStyle w:val="PL"/>
        <w:rPr>
          <w:noProof w:val="0"/>
          <w:snapToGrid w:val="0"/>
        </w:rPr>
      </w:pPr>
    </w:p>
    <w:p w14:paraId="15073476" w14:textId="77777777" w:rsidR="003B1AB2" w:rsidRPr="001D2E49" w:rsidRDefault="003B1AB2" w:rsidP="003B1AB2">
      <w:pPr>
        <w:pStyle w:val="PL"/>
        <w:rPr>
          <w:noProof w:val="0"/>
          <w:snapToGrid w:val="0"/>
        </w:rPr>
      </w:pPr>
      <w:r w:rsidRPr="001D2E49">
        <w:rPr>
          <w:noProof w:val="0"/>
        </w:rPr>
        <w:t>rANConfiguration</w:t>
      </w:r>
      <w:r w:rsidRPr="001D2E49">
        <w:rPr>
          <w:noProof w:val="0"/>
          <w:snapToGrid w:val="0"/>
        </w:rPr>
        <w:t>Update NGAP-ELEMENTARY-PROCEDURE ::= {</w:t>
      </w:r>
    </w:p>
    <w:p w14:paraId="5074528E"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198FFA90"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38C2C25"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73866C5E"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06F845B1"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D964E5F" w14:textId="77777777" w:rsidR="003B1AB2" w:rsidRPr="001D2E49" w:rsidRDefault="003B1AB2" w:rsidP="003B1AB2">
      <w:pPr>
        <w:pStyle w:val="PL"/>
        <w:rPr>
          <w:noProof w:val="0"/>
          <w:snapToGrid w:val="0"/>
        </w:rPr>
      </w:pPr>
      <w:r w:rsidRPr="001D2E49">
        <w:rPr>
          <w:noProof w:val="0"/>
          <w:snapToGrid w:val="0"/>
        </w:rPr>
        <w:t>}</w:t>
      </w:r>
    </w:p>
    <w:p w14:paraId="0A497FC3" w14:textId="77777777" w:rsidR="003B1AB2" w:rsidRDefault="003B1AB2" w:rsidP="003B1AB2">
      <w:pPr>
        <w:pStyle w:val="PL"/>
        <w:rPr>
          <w:noProof w:val="0"/>
          <w:snapToGrid w:val="0"/>
          <w:lang w:eastAsia="zh-CN"/>
        </w:rPr>
      </w:pPr>
    </w:p>
    <w:p w14:paraId="40B70906" w14:textId="77777777" w:rsidR="003B1AB2" w:rsidRPr="001D2E49" w:rsidRDefault="003B1AB2" w:rsidP="003B1AB2">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48E1F2F6"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1F32A1A8"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4707F26" w14:textId="77777777" w:rsidR="003B1AB2"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1ACABBD5" w14:textId="77777777" w:rsidR="003B1AB2" w:rsidRDefault="003B1AB2" w:rsidP="003B1AB2">
      <w:pPr>
        <w:pStyle w:val="PL"/>
        <w:rPr>
          <w:noProof w:val="0"/>
          <w:snapToGrid w:val="0"/>
        </w:rPr>
      </w:pPr>
      <w:r>
        <w:rPr>
          <w:rFonts w:hint="eastAsia"/>
          <w:noProof w:val="0"/>
          <w:snapToGrid w:val="0"/>
          <w:lang w:eastAsia="zh-CN"/>
        </w:rPr>
        <w:t>}</w:t>
      </w:r>
    </w:p>
    <w:p w14:paraId="6E94AAED" w14:textId="77777777" w:rsidR="003B1AB2" w:rsidRDefault="003B1AB2" w:rsidP="003B1AB2">
      <w:pPr>
        <w:pStyle w:val="PL"/>
        <w:rPr>
          <w:snapToGrid w:val="0"/>
        </w:rPr>
      </w:pPr>
    </w:p>
    <w:p w14:paraId="586E2A0D" w14:textId="77777777" w:rsidR="003B1AB2" w:rsidRPr="00366D0D" w:rsidRDefault="003B1AB2" w:rsidP="003B1AB2">
      <w:pPr>
        <w:pStyle w:val="PL"/>
      </w:pPr>
      <w:r>
        <w:t>rANPagingRequest</w:t>
      </w:r>
      <w:r w:rsidRPr="00366D0D">
        <w:t xml:space="preserve"> NGAP-ELEMENTARY-PROCEDURE ::= {</w:t>
      </w:r>
    </w:p>
    <w:p w14:paraId="15501A8E" w14:textId="77777777" w:rsidR="003B1AB2" w:rsidRPr="00366D0D" w:rsidRDefault="003B1AB2" w:rsidP="003B1AB2">
      <w:pPr>
        <w:pStyle w:val="PL"/>
      </w:pPr>
      <w:r w:rsidRPr="00366D0D">
        <w:tab/>
        <w:t>INITIATING MESSAGE</w:t>
      </w:r>
      <w:r w:rsidRPr="00366D0D">
        <w:tab/>
      </w:r>
      <w:r w:rsidRPr="00366D0D">
        <w:tab/>
      </w:r>
      <w:r>
        <w:t>RANPagingRequest</w:t>
      </w:r>
    </w:p>
    <w:p w14:paraId="3D17674B" w14:textId="77777777" w:rsidR="003B1AB2" w:rsidRPr="00366D0D" w:rsidRDefault="003B1AB2" w:rsidP="003B1AB2">
      <w:pPr>
        <w:pStyle w:val="PL"/>
      </w:pPr>
      <w:r w:rsidRPr="00366D0D">
        <w:tab/>
        <w:t>PROCEDURE CODE</w:t>
      </w:r>
      <w:r w:rsidRPr="00366D0D">
        <w:tab/>
      </w:r>
      <w:r w:rsidRPr="00366D0D">
        <w:tab/>
      </w:r>
      <w:r w:rsidRPr="00366D0D">
        <w:tab/>
        <w:t>id-</w:t>
      </w:r>
      <w:r>
        <w:t>RANPagingRequest</w:t>
      </w:r>
    </w:p>
    <w:p w14:paraId="45E27A71" w14:textId="77777777" w:rsidR="003B1AB2" w:rsidRPr="00366D0D" w:rsidRDefault="003B1AB2" w:rsidP="003B1AB2">
      <w:pPr>
        <w:pStyle w:val="PL"/>
      </w:pPr>
      <w:r w:rsidRPr="00366D0D">
        <w:tab/>
        <w:t>CRITICALITY</w:t>
      </w:r>
      <w:r w:rsidRPr="00366D0D">
        <w:tab/>
      </w:r>
      <w:r w:rsidRPr="00366D0D">
        <w:tab/>
      </w:r>
      <w:r w:rsidRPr="00366D0D">
        <w:tab/>
      </w:r>
      <w:r w:rsidRPr="00366D0D">
        <w:tab/>
      </w:r>
      <w:r>
        <w:t>ignore</w:t>
      </w:r>
    </w:p>
    <w:p w14:paraId="1C8024DC" w14:textId="77777777" w:rsidR="003B1AB2" w:rsidRPr="001E1F56" w:rsidRDefault="003B1AB2" w:rsidP="003B1AB2">
      <w:pPr>
        <w:pStyle w:val="PL"/>
      </w:pPr>
      <w:r w:rsidRPr="00366D0D">
        <w:t>}</w:t>
      </w:r>
    </w:p>
    <w:p w14:paraId="7B12BD4C" w14:textId="77777777" w:rsidR="003B1AB2" w:rsidRPr="001D2E49" w:rsidRDefault="003B1AB2" w:rsidP="003B1AB2">
      <w:pPr>
        <w:pStyle w:val="PL"/>
        <w:rPr>
          <w:noProof w:val="0"/>
          <w:snapToGrid w:val="0"/>
        </w:rPr>
      </w:pPr>
    </w:p>
    <w:p w14:paraId="18F5015A" w14:textId="77777777" w:rsidR="003B1AB2" w:rsidRPr="001D2E49" w:rsidRDefault="003B1AB2" w:rsidP="003B1AB2">
      <w:pPr>
        <w:pStyle w:val="PL"/>
        <w:rPr>
          <w:noProof w:val="0"/>
          <w:snapToGrid w:val="0"/>
        </w:rPr>
      </w:pPr>
      <w:r w:rsidRPr="001D2E49">
        <w:rPr>
          <w:noProof w:val="0"/>
          <w:snapToGrid w:val="0"/>
        </w:rPr>
        <w:t>rerouteNASRequest NGAP-ELEMENTARY-PROCEDURE ::= {</w:t>
      </w:r>
    </w:p>
    <w:p w14:paraId="0A418D2D"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0FD1A2A9"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7859E06B"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B035D76" w14:textId="77777777" w:rsidR="003B1AB2" w:rsidRPr="001D2E49" w:rsidRDefault="003B1AB2" w:rsidP="003B1AB2">
      <w:pPr>
        <w:pStyle w:val="PL"/>
        <w:rPr>
          <w:noProof w:val="0"/>
          <w:snapToGrid w:val="0"/>
        </w:rPr>
      </w:pPr>
      <w:r w:rsidRPr="001D2E49">
        <w:rPr>
          <w:noProof w:val="0"/>
          <w:snapToGrid w:val="0"/>
        </w:rPr>
        <w:t>}</w:t>
      </w:r>
    </w:p>
    <w:p w14:paraId="3B25439F" w14:textId="77777777" w:rsidR="003B1AB2" w:rsidRDefault="003B1AB2" w:rsidP="003B1AB2">
      <w:pPr>
        <w:pStyle w:val="PL"/>
        <w:rPr>
          <w:noProof w:val="0"/>
          <w:snapToGrid w:val="0"/>
        </w:rPr>
      </w:pPr>
    </w:p>
    <w:p w14:paraId="1F9FF6BE" w14:textId="77777777" w:rsidR="003B1AB2" w:rsidRPr="001D2E49" w:rsidRDefault="003B1AB2" w:rsidP="003B1AB2">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56C9918B"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0DE15605"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18ADAD19"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9D66329" w14:textId="77777777" w:rsidR="003B1AB2" w:rsidRDefault="003B1AB2" w:rsidP="003B1AB2">
      <w:pPr>
        <w:pStyle w:val="PL"/>
        <w:rPr>
          <w:noProof w:val="0"/>
          <w:snapToGrid w:val="0"/>
          <w:lang w:eastAsia="zh-CN"/>
        </w:rPr>
      </w:pPr>
      <w:r>
        <w:rPr>
          <w:rFonts w:hint="eastAsia"/>
          <w:noProof w:val="0"/>
          <w:snapToGrid w:val="0"/>
          <w:lang w:eastAsia="zh-CN"/>
        </w:rPr>
        <w:t>}</w:t>
      </w:r>
    </w:p>
    <w:p w14:paraId="10A6F5E3" w14:textId="77777777" w:rsidR="003B1AB2" w:rsidRDefault="003B1AB2" w:rsidP="003B1AB2">
      <w:pPr>
        <w:pStyle w:val="PL"/>
        <w:rPr>
          <w:noProof w:val="0"/>
          <w:snapToGrid w:val="0"/>
          <w:lang w:eastAsia="zh-CN"/>
        </w:rPr>
      </w:pPr>
    </w:p>
    <w:p w14:paraId="7033BEB5" w14:textId="77777777" w:rsidR="003B1AB2" w:rsidRPr="001D2E49" w:rsidRDefault="003B1AB2" w:rsidP="003B1AB2">
      <w:pPr>
        <w:pStyle w:val="PL"/>
        <w:rPr>
          <w:noProof w:val="0"/>
          <w:snapToGrid w:val="0"/>
        </w:rPr>
      </w:pPr>
      <w:r w:rsidRPr="001D2E49">
        <w:rPr>
          <w:noProof w:val="0"/>
          <w:snapToGrid w:val="0"/>
        </w:rPr>
        <w:t>rRCInactiveTransitionReport NGAP-ELEMENTARY-PROCEDURE ::= {</w:t>
      </w:r>
    </w:p>
    <w:p w14:paraId="0C281D45"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9F788C0"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28461FCB"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53E73E8" w14:textId="77777777" w:rsidR="003B1AB2" w:rsidRPr="001D2E49" w:rsidRDefault="003B1AB2" w:rsidP="003B1AB2">
      <w:pPr>
        <w:pStyle w:val="PL"/>
        <w:rPr>
          <w:noProof w:val="0"/>
          <w:snapToGrid w:val="0"/>
        </w:rPr>
      </w:pPr>
      <w:r w:rsidRPr="001D2E49">
        <w:rPr>
          <w:noProof w:val="0"/>
          <w:snapToGrid w:val="0"/>
        </w:rPr>
        <w:t>}</w:t>
      </w:r>
    </w:p>
    <w:p w14:paraId="67F157DB" w14:textId="77777777" w:rsidR="003B1AB2" w:rsidRPr="001D2E49" w:rsidRDefault="003B1AB2" w:rsidP="003B1AB2">
      <w:pPr>
        <w:pStyle w:val="PL"/>
        <w:rPr>
          <w:noProof w:val="0"/>
          <w:snapToGrid w:val="0"/>
        </w:rPr>
      </w:pPr>
    </w:p>
    <w:p w14:paraId="30C45ED3" w14:textId="77777777" w:rsidR="003B1AB2" w:rsidRPr="001D2E49" w:rsidRDefault="003B1AB2" w:rsidP="003B1AB2">
      <w:pPr>
        <w:pStyle w:val="PL"/>
        <w:rPr>
          <w:noProof w:val="0"/>
          <w:snapToGrid w:val="0"/>
        </w:rPr>
      </w:pPr>
      <w:r w:rsidRPr="001D2E49">
        <w:rPr>
          <w:noProof w:val="0"/>
          <w:snapToGrid w:val="0"/>
        </w:rPr>
        <w:t>secondaryRATDataUsageReport NGAP-ELEMENTARY-PROCEDURE ::= {</w:t>
      </w:r>
    </w:p>
    <w:p w14:paraId="78769E90"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79ADF950"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22426DC5"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79F435" w14:textId="77777777" w:rsidR="003B1AB2" w:rsidRDefault="003B1AB2" w:rsidP="003B1AB2">
      <w:pPr>
        <w:pStyle w:val="PL"/>
        <w:rPr>
          <w:snapToGrid w:val="0"/>
        </w:rPr>
      </w:pPr>
      <w:r w:rsidRPr="001D2E49">
        <w:rPr>
          <w:snapToGrid w:val="0"/>
        </w:rPr>
        <w:t>}</w:t>
      </w:r>
    </w:p>
    <w:p w14:paraId="069A86B3" w14:textId="77777777" w:rsidR="003B1AB2" w:rsidRDefault="003B1AB2" w:rsidP="003B1AB2">
      <w:pPr>
        <w:pStyle w:val="PL"/>
        <w:rPr>
          <w:snapToGrid w:val="0"/>
        </w:rPr>
      </w:pPr>
    </w:p>
    <w:p w14:paraId="712E34A6" w14:textId="77777777" w:rsidR="003B1AB2" w:rsidRDefault="003B1AB2" w:rsidP="003B1AB2">
      <w:pPr>
        <w:pStyle w:val="PL"/>
        <w:rPr>
          <w:snapToGrid w:val="0"/>
        </w:rPr>
      </w:pPr>
      <w:r>
        <w:rPr>
          <w:snapToGrid w:val="0"/>
        </w:rPr>
        <w:t>timingSynchronisationStatus NGAP-ELEMENTARY-PROCEDURE ::= {</w:t>
      </w:r>
    </w:p>
    <w:p w14:paraId="14A6CA48" w14:textId="77777777" w:rsidR="003B1AB2" w:rsidRDefault="003B1AB2" w:rsidP="003B1AB2">
      <w:pPr>
        <w:pStyle w:val="PL"/>
        <w:rPr>
          <w:snapToGrid w:val="0"/>
        </w:rPr>
      </w:pPr>
      <w:r>
        <w:rPr>
          <w:snapToGrid w:val="0"/>
        </w:rPr>
        <w:tab/>
        <w:t>INITIATING MESSAGE</w:t>
      </w:r>
      <w:r>
        <w:rPr>
          <w:snapToGrid w:val="0"/>
        </w:rPr>
        <w:tab/>
      </w:r>
      <w:r>
        <w:rPr>
          <w:snapToGrid w:val="0"/>
        </w:rPr>
        <w:tab/>
        <w:t>TimingSynchronisationStatusRequest</w:t>
      </w:r>
    </w:p>
    <w:p w14:paraId="5DAAD6F0" w14:textId="77777777" w:rsidR="003B1AB2" w:rsidRDefault="003B1AB2" w:rsidP="003B1AB2">
      <w:pPr>
        <w:pStyle w:val="PL"/>
        <w:rPr>
          <w:snapToGrid w:val="0"/>
        </w:rPr>
      </w:pPr>
      <w:r>
        <w:rPr>
          <w:snapToGrid w:val="0"/>
        </w:rPr>
        <w:tab/>
        <w:t>SUCCESSFUL OUTCOME</w:t>
      </w:r>
      <w:r>
        <w:rPr>
          <w:snapToGrid w:val="0"/>
        </w:rPr>
        <w:tab/>
      </w:r>
      <w:r>
        <w:rPr>
          <w:snapToGrid w:val="0"/>
        </w:rPr>
        <w:tab/>
        <w:t>TimingSynchronisationStatusResponse</w:t>
      </w:r>
    </w:p>
    <w:p w14:paraId="7E04AA86" w14:textId="77777777" w:rsidR="003B1AB2" w:rsidRDefault="003B1AB2" w:rsidP="003B1AB2">
      <w:pPr>
        <w:pStyle w:val="PL"/>
        <w:rPr>
          <w:snapToGrid w:val="0"/>
        </w:rPr>
      </w:pPr>
      <w:r>
        <w:rPr>
          <w:snapToGrid w:val="0"/>
        </w:rPr>
        <w:tab/>
        <w:t>UNSUCCESSFUL OUTCOME</w:t>
      </w:r>
      <w:r>
        <w:rPr>
          <w:snapToGrid w:val="0"/>
        </w:rPr>
        <w:tab/>
        <w:t>TimingSynchronisationStatusFailure</w:t>
      </w:r>
    </w:p>
    <w:p w14:paraId="140EC1C1" w14:textId="77777777" w:rsidR="003B1AB2" w:rsidRDefault="003B1AB2" w:rsidP="003B1AB2">
      <w:pPr>
        <w:pStyle w:val="PL"/>
        <w:rPr>
          <w:snapToGrid w:val="0"/>
        </w:rPr>
      </w:pPr>
      <w:r>
        <w:rPr>
          <w:snapToGrid w:val="0"/>
        </w:rPr>
        <w:tab/>
        <w:t>PROCEDURE CODE</w:t>
      </w:r>
      <w:r>
        <w:rPr>
          <w:snapToGrid w:val="0"/>
        </w:rPr>
        <w:tab/>
      </w:r>
      <w:r>
        <w:rPr>
          <w:snapToGrid w:val="0"/>
        </w:rPr>
        <w:tab/>
      </w:r>
      <w:r>
        <w:rPr>
          <w:snapToGrid w:val="0"/>
        </w:rPr>
        <w:tab/>
        <w:t>id-TimingSynchronisationStatus</w:t>
      </w:r>
    </w:p>
    <w:p w14:paraId="152BD252" w14:textId="77777777" w:rsidR="003B1AB2" w:rsidRDefault="003B1AB2" w:rsidP="003B1AB2">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D305906" w14:textId="77777777" w:rsidR="003B1AB2" w:rsidRDefault="003B1AB2" w:rsidP="003B1AB2">
      <w:pPr>
        <w:pStyle w:val="PL"/>
        <w:rPr>
          <w:snapToGrid w:val="0"/>
        </w:rPr>
      </w:pPr>
      <w:r>
        <w:rPr>
          <w:snapToGrid w:val="0"/>
        </w:rPr>
        <w:t>}</w:t>
      </w:r>
    </w:p>
    <w:p w14:paraId="52D40EB9" w14:textId="77777777" w:rsidR="003B1AB2" w:rsidRDefault="003B1AB2" w:rsidP="003B1AB2">
      <w:pPr>
        <w:pStyle w:val="PL"/>
        <w:rPr>
          <w:snapToGrid w:val="0"/>
        </w:rPr>
      </w:pPr>
    </w:p>
    <w:p w14:paraId="2C45BD5A" w14:textId="77777777" w:rsidR="003B1AB2" w:rsidRDefault="003B1AB2" w:rsidP="003B1AB2">
      <w:pPr>
        <w:pStyle w:val="PL"/>
        <w:rPr>
          <w:snapToGrid w:val="0"/>
        </w:rPr>
      </w:pPr>
      <w:r>
        <w:rPr>
          <w:snapToGrid w:val="0"/>
        </w:rPr>
        <w:t>timingSynchronisationStatusReport NGAP-ELEMENTARY-PROCEDURE ::= {</w:t>
      </w:r>
    </w:p>
    <w:p w14:paraId="0A7DFFFD" w14:textId="77777777" w:rsidR="003B1AB2" w:rsidRDefault="003B1AB2" w:rsidP="003B1AB2">
      <w:pPr>
        <w:pStyle w:val="PL"/>
        <w:rPr>
          <w:snapToGrid w:val="0"/>
        </w:rPr>
      </w:pPr>
      <w:r>
        <w:rPr>
          <w:snapToGrid w:val="0"/>
        </w:rPr>
        <w:tab/>
        <w:t>INITIATING MESSAGE</w:t>
      </w:r>
      <w:r>
        <w:rPr>
          <w:snapToGrid w:val="0"/>
        </w:rPr>
        <w:tab/>
      </w:r>
      <w:r>
        <w:rPr>
          <w:snapToGrid w:val="0"/>
        </w:rPr>
        <w:tab/>
        <w:t>TimingSynchronisationStatusReport</w:t>
      </w:r>
    </w:p>
    <w:p w14:paraId="1ED23BAB" w14:textId="77777777" w:rsidR="003B1AB2" w:rsidRDefault="003B1AB2" w:rsidP="003B1AB2">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0247CFCA" w14:textId="77777777" w:rsidR="003B1AB2" w:rsidRDefault="003B1AB2" w:rsidP="003B1AB2">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7FB227F" w14:textId="77777777" w:rsidR="003B1AB2" w:rsidRPr="001D2E49" w:rsidRDefault="003B1AB2" w:rsidP="003B1AB2">
      <w:pPr>
        <w:pStyle w:val="PL"/>
        <w:rPr>
          <w:noProof w:val="0"/>
          <w:snapToGrid w:val="0"/>
        </w:rPr>
      </w:pPr>
      <w:r>
        <w:rPr>
          <w:snapToGrid w:val="0"/>
        </w:rPr>
        <w:t>}</w:t>
      </w:r>
    </w:p>
    <w:p w14:paraId="186718C4" w14:textId="77777777" w:rsidR="003B1AB2" w:rsidRPr="001D2E49" w:rsidRDefault="003B1AB2" w:rsidP="003B1AB2">
      <w:pPr>
        <w:pStyle w:val="PL"/>
        <w:rPr>
          <w:snapToGrid w:val="0"/>
        </w:rPr>
      </w:pPr>
    </w:p>
    <w:p w14:paraId="462DCB47" w14:textId="77777777" w:rsidR="003B1AB2" w:rsidRPr="001D2E49" w:rsidRDefault="003B1AB2" w:rsidP="003B1AB2">
      <w:pPr>
        <w:pStyle w:val="PL"/>
        <w:rPr>
          <w:noProof w:val="0"/>
          <w:snapToGrid w:val="0"/>
        </w:rPr>
      </w:pPr>
      <w:r w:rsidRPr="001D2E49">
        <w:rPr>
          <w:noProof w:val="0"/>
          <w:snapToGrid w:val="0"/>
        </w:rPr>
        <w:t>traceFailureIndication NGAP-ELEMENTARY-PROCEDURE ::= {</w:t>
      </w:r>
    </w:p>
    <w:p w14:paraId="65DC45D9"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4E70749E"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4B36A29F"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A0983B5" w14:textId="77777777" w:rsidR="003B1AB2" w:rsidRPr="001D2E49" w:rsidRDefault="003B1AB2" w:rsidP="003B1AB2">
      <w:pPr>
        <w:pStyle w:val="PL"/>
        <w:rPr>
          <w:noProof w:val="0"/>
          <w:snapToGrid w:val="0"/>
        </w:rPr>
      </w:pPr>
      <w:r w:rsidRPr="001D2E49">
        <w:rPr>
          <w:noProof w:val="0"/>
          <w:snapToGrid w:val="0"/>
        </w:rPr>
        <w:t>}</w:t>
      </w:r>
    </w:p>
    <w:p w14:paraId="2A0E7758" w14:textId="77777777" w:rsidR="003B1AB2" w:rsidRPr="001D2E49" w:rsidRDefault="003B1AB2" w:rsidP="003B1AB2">
      <w:pPr>
        <w:pStyle w:val="PL"/>
        <w:rPr>
          <w:noProof w:val="0"/>
          <w:snapToGrid w:val="0"/>
        </w:rPr>
      </w:pPr>
    </w:p>
    <w:p w14:paraId="0805347A" w14:textId="77777777" w:rsidR="003B1AB2" w:rsidRPr="001D2E49" w:rsidRDefault="003B1AB2" w:rsidP="003B1AB2">
      <w:pPr>
        <w:pStyle w:val="PL"/>
        <w:rPr>
          <w:noProof w:val="0"/>
          <w:snapToGrid w:val="0"/>
        </w:rPr>
      </w:pPr>
      <w:r w:rsidRPr="001D2E49">
        <w:rPr>
          <w:noProof w:val="0"/>
          <w:snapToGrid w:val="0"/>
        </w:rPr>
        <w:t>traceStart NGAP-ELEMENTARY-PROCEDURE ::= {</w:t>
      </w:r>
    </w:p>
    <w:p w14:paraId="4ABAE710"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7F3F3A3C"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37A9FF71"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FB95E68" w14:textId="77777777" w:rsidR="003B1AB2" w:rsidRPr="001D2E49" w:rsidRDefault="003B1AB2" w:rsidP="003B1AB2">
      <w:pPr>
        <w:pStyle w:val="PL"/>
        <w:rPr>
          <w:noProof w:val="0"/>
          <w:snapToGrid w:val="0"/>
        </w:rPr>
      </w:pPr>
      <w:r w:rsidRPr="001D2E49">
        <w:rPr>
          <w:noProof w:val="0"/>
          <w:snapToGrid w:val="0"/>
        </w:rPr>
        <w:t>}</w:t>
      </w:r>
    </w:p>
    <w:p w14:paraId="556772C7" w14:textId="77777777" w:rsidR="003B1AB2" w:rsidRPr="001D2E49" w:rsidRDefault="003B1AB2" w:rsidP="003B1AB2">
      <w:pPr>
        <w:pStyle w:val="PL"/>
        <w:rPr>
          <w:noProof w:val="0"/>
          <w:snapToGrid w:val="0"/>
        </w:rPr>
      </w:pPr>
    </w:p>
    <w:p w14:paraId="7CAB2291" w14:textId="77777777" w:rsidR="003B1AB2" w:rsidRPr="001D2E49" w:rsidRDefault="003B1AB2" w:rsidP="003B1AB2">
      <w:pPr>
        <w:pStyle w:val="PL"/>
        <w:rPr>
          <w:noProof w:val="0"/>
          <w:snapToGrid w:val="0"/>
        </w:rPr>
      </w:pPr>
      <w:r w:rsidRPr="001D2E49">
        <w:rPr>
          <w:noProof w:val="0"/>
          <w:snapToGrid w:val="0"/>
        </w:rPr>
        <w:t>uEContextModification NGAP-ELEMENTARY-PROCEDURE ::= {</w:t>
      </w:r>
    </w:p>
    <w:p w14:paraId="4C5A128E"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686B16C"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68513BEC" w14:textId="77777777" w:rsidR="003B1AB2" w:rsidRPr="001D2E49" w:rsidRDefault="003B1AB2" w:rsidP="003B1AB2">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F74B5B6"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B6BCCF4"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A26B35" w14:textId="77777777" w:rsidR="003B1AB2" w:rsidRPr="001D2E49" w:rsidRDefault="003B1AB2" w:rsidP="003B1AB2">
      <w:pPr>
        <w:pStyle w:val="PL"/>
        <w:rPr>
          <w:noProof w:val="0"/>
          <w:snapToGrid w:val="0"/>
        </w:rPr>
      </w:pPr>
      <w:r w:rsidRPr="001D2E49">
        <w:rPr>
          <w:noProof w:val="0"/>
          <w:snapToGrid w:val="0"/>
        </w:rPr>
        <w:t>}</w:t>
      </w:r>
    </w:p>
    <w:p w14:paraId="0EF79D6F" w14:textId="77777777" w:rsidR="003B1AB2" w:rsidRPr="001D2E49" w:rsidRDefault="003B1AB2" w:rsidP="003B1AB2">
      <w:pPr>
        <w:pStyle w:val="PL"/>
        <w:rPr>
          <w:noProof w:val="0"/>
          <w:snapToGrid w:val="0"/>
        </w:rPr>
      </w:pPr>
    </w:p>
    <w:p w14:paraId="4C5F623F" w14:textId="77777777" w:rsidR="003B1AB2" w:rsidRPr="001D2E49" w:rsidRDefault="003B1AB2" w:rsidP="003B1AB2">
      <w:pPr>
        <w:pStyle w:val="PL"/>
        <w:rPr>
          <w:noProof w:val="0"/>
          <w:snapToGrid w:val="0"/>
        </w:rPr>
      </w:pPr>
      <w:r w:rsidRPr="001D2E49">
        <w:rPr>
          <w:noProof w:val="0"/>
          <w:snapToGrid w:val="0"/>
        </w:rPr>
        <w:t>uEContextRelease NGAP-ELEMENTARY-PROCEDURE ::= {</w:t>
      </w:r>
    </w:p>
    <w:p w14:paraId="0248EA33"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424D5BCD"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2CC7A6EF"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025BF90B"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D6DC2C9" w14:textId="77777777" w:rsidR="003B1AB2" w:rsidRPr="001D2E49" w:rsidRDefault="003B1AB2" w:rsidP="003B1AB2">
      <w:pPr>
        <w:pStyle w:val="PL"/>
        <w:rPr>
          <w:noProof w:val="0"/>
          <w:snapToGrid w:val="0"/>
        </w:rPr>
      </w:pPr>
      <w:r w:rsidRPr="001D2E49">
        <w:rPr>
          <w:noProof w:val="0"/>
          <w:snapToGrid w:val="0"/>
        </w:rPr>
        <w:t>}</w:t>
      </w:r>
    </w:p>
    <w:p w14:paraId="16D65DCF" w14:textId="77777777" w:rsidR="003B1AB2" w:rsidRPr="001D2E49" w:rsidRDefault="003B1AB2" w:rsidP="003B1AB2">
      <w:pPr>
        <w:pStyle w:val="PL"/>
        <w:rPr>
          <w:noProof w:val="0"/>
          <w:snapToGrid w:val="0"/>
        </w:rPr>
      </w:pPr>
    </w:p>
    <w:p w14:paraId="38D98EF0" w14:textId="77777777" w:rsidR="003B1AB2" w:rsidRPr="001D2E49" w:rsidRDefault="003B1AB2" w:rsidP="003B1AB2">
      <w:pPr>
        <w:pStyle w:val="PL"/>
        <w:rPr>
          <w:snapToGrid w:val="0"/>
        </w:rPr>
      </w:pPr>
      <w:r w:rsidRPr="001D2E49">
        <w:rPr>
          <w:snapToGrid w:val="0"/>
        </w:rPr>
        <w:t>uEContextReleaseRequest NGAP-ELEMENTARY-PROCEDURE ::= {</w:t>
      </w:r>
    </w:p>
    <w:p w14:paraId="0D4D64A2"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6D1A4D5A"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25165FDF"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668B052" w14:textId="77777777" w:rsidR="003B1AB2" w:rsidRPr="001D2E49" w:rsidRDefault="003B1AB2" w:rsidP="003B1AB2">
      <w:pPr>
        <w:pStyle w:val="PL"/>
        <w:rPr>
          <w:snapToGrid w:val="0"/>
        </w:rPr>
      </w:pPr>
      <w:r w:rsidRPr="001D2E49">
        <w:rPr>
          <w:snapToGrid w:val="0"/>
        </w:rPr>
        <w:t>}</w:t>
      </w:r>
    </w:p>
    <w:p w14:paraId="59413079" w14:textId="77777777" w:rsidR="003B1AB2" w:rsidRDefault="003B1AB2" w:rsidP="003B1AB2">
      <w:pPr>
        <w:pStyle w:val="PL"/>
        <w:rPr>
          <w:snapToGrid w:val="0"/>
        </w:rPr>
      </w:pPr>
    </w:p>
    <w:p w14:paraId="34ED875F" w14:textId="77777777" w:rsidR="003B1AB2" w:rsidRPr="00556C4F" w:rsidRDefault="003B1AB2" w:rsidP="003B1AB2">
      <w:pPr>
        <w:pStyle w:val="PL"/>
        <w:rPr>
          <w:snapToGrid w:val="0"/>
        </w:rPr>
      </w:pPr>
      <w:r w:rsidRPr="00556C4F">
        <w:rPr>
          <w:snapToGrid w:val="0"/>
        </w:rPr>
        <w:t>uEContextResume NGAP-ELEMENTARY-PROCEDURE ::= {</w:t>
      </w:r>
    </w:p>
    <w:p w14:paraId="176F1331" w14:textId="77777777" w:rsidR="003B1AB2" w:rsidRPr="00556C4F" w:rsidRDefault="003B1AB2" w:rsidP="003B1AB2">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1B4003D0" w14:textId="77777777" w:rsidR="003B1AB2" w:rsidRPr="00556C4F" w:rsidRDefault="003B1AB2" w:rsidP="003B1AB2">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01DF0135" w14:textId="77777777" w:rsidR="003B1AB2" w:rsidRPr="00556C4F" w:rsidRDefault="003B1AB2" w:rsidP="003B1AB2">
      <w:pPr>
        <w:pStyle w:val="PL"/>
        <w:rPr>
          <w:snapToGrid w:val="0"/>
        </w:rPr>
      </w:pPr>
      <w:r w:rsidRPr="00556C4F">
        <w:rPr>
          <w:snapToGrid w:val="0"/>
        </w:rPr>
        <w:tab/>
        <w:t>UNSUCCESSFUL OUTCOME</w:t>
      </w:r>
      <w:r w:rsidRPr="00556C4F">
        <w:rPr>
          <w:snapToGrid w:val="0"/>
        </w:rPr>
        <w:tab/>
        <w:t>UEContextResumeFailure</w:t>
      </w:r>
    </w:p>
    <w:p w14:paraId="633DFC09" w14:textId="77777777" w:rsidR="003B1AB2" w:rsidRPr="00556C4F" w:rsidRDefault="003B1AB2" w:rsidP="003B1AB2">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5BFABE6F" w14:textId="77777777" w:rsidR="003B1AB2" w:rsidRPr="00556C4F" w:rsidRDefault="003B1AB2" w:rsidP="003B1AB2">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3D689F03" w14:textId="77777777" w:rsidR="003B1AB2" w:rsidRPr="00556C4F" w:rsidRDefault="003B1AB2" w:rsidP="003B1AB2">
      <w:pPr>
        <w:pStyle w:val="PL"/>
        <w:rPr>
          <w:snapToGrid w:val="0"/>
        </w:rPr>
      </w:pPr>
      <w:r w:rsidRPr="00556C4F">
        <w:rPr>
          <w:snapToGrid w:val="0"/>
        </w:rPr>
        <w:t>}</w:t>
      </w:r>
    </w:p>
    <w:p w14:paraId="71A90523" w14:textId="77777777" w:rsidR="003B1AB2" w:rsidRPr="00556C4F" w:rsidRDefault="003B1AB2" w:rsidP="003B1AB2">
      <w:pPr>
        <w:pStyle w:val="PL"/>
        <w:rPr>
          <w:snapToGrid w:val="0"/>
        </w:rPr>
      </w:pPr>
    </w:p>
    <w:p w14:paraId="7C3701C1" w14:textId="77777777" w:rsidR="003B1AB2" w:rsidRPr="00556C4F" w:rsidRDefault="003B1AB2" w:rsidP="003B1AB2">
      <w:pPr>
        <w:pStyle w:val="PL"/>
        <w:rPr>
          <w:snapToGrid w:val="0"/>
        </w:rPr>
      </w:pPr>
      <w:r w:rsidRPr="00556C4F">
        <w:rPr>
          <w:snapToGrid w:val="0"/>
        </w:rPr>
        <w:t>uEContextSuspend NGAP-ELEMENTARY-PROCEDURE ::= {</w:t>
      </w:r>
    </w:p>
    <w:p w14:paraId="654B34A2" w14:textId="77777777" w:rsidR="003B1AB2" w:rsidRPr="00556C4F" w:rsidRDefault="003B1AB2" w:rsidP="003B1AB2">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112F1DDF" w14:textId="77777777" w:rsidR="003B1AB2" w:rsidRPr="00556C4F" w:rsidRDefault="003B1AB2" w:rsidP="003B1AB2">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5799A085" w14:textId="77777777" w:rsidR="003B1AB2" w:rsidRPr="00556C4F" w:rsidRDefault="003B1AB2" w:rsidP="003B1AB2">
      <w:pPr>
        <w:pStyle w:val="PL"/>
        <w:rPr>
          <w:snapToGrid w:val="0"/>
        </w:rPr>
      </w:pPr>
      <w:r w:rsidRPr="00556C4F">
        <w:rPr>
          <w:snapToGrid w:val="0"/>
        </w:rPr>
        <w:tab/>
        <w:t>UNSUCCESSFUL OUTCOME</w:t>
      </w:r>
      <w:r w:rsidRPr="00556C4F">
        <w:rPr>
          <w:snapToGrid w:val="0"/>
        </w:rPr>
        <w:tab/>
        <w:t>UEContextSuspendFailure</w:t>
      </w:r>
    </w:p>
    <w:p w14:paraId="3BAFE41C" w14:textId="77777777" w:rsidR="003B1AB2" w:rsidRPr="00556C4F" w:rsidRDefault="003B1AB2" w:rsidP="003B1AB2">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65CEDF2F" w14:textId="77777777" w:rsidR="003B1AB2" w:rsidRPr="00556C4F" w:rsidRDefault="003B1AB2" w:rsidP="003B1AB2">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4C55062F" w14:textId="77777777" w:rsidR="003B1AB2" w:rsidRPr="00556C4F" w:rsidRDefault="003B1AB2" w:rsidP="003B1AB2">
      <w:pPr>
        <w:pStyle w:val="PL"/>
        <w:rPr>
          <w:snapToGrid w:val="0"/>
        </w:rPr>
      </w:pPr>
      <w:r w:rsidRPr="00556C4F">
        <w:rPr>
          <w:snapToGrid w:val="0"/>
        </w:rPr>
        <w:t>}</w:t>
      </w:r>
    </w:p>
    <w:p w14:paraId="74DB196E" w14:textId="77777777" w:rsidR="003B1AB2" w:rsidRDefault="003B1AB2" w:rsidP="003B1AB2">
      <w:pPr>
        <w:pStyle w:val="PL"/>
        <w:rPr>
          <w:noProof w:val="0"/>
          <w:snapToGrid w:val="0"/>
          <w:lang w:eastAsia="zh-CN"/>
        </w:rPr>
      </w:pPr>
    </w:p>
    <w:p w14:paraId="146B816E" w14:textId="77777777" w:rsidR="003B1AB2" w:rsidRPr="001D2E49" w:rsidRDefault="003B1AB2" w:rsidP="003B1AB2">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7B512529"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30B8BAE"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1CFA80BC"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1295CC6" w14:textId="77777777" w:rsidR="003B1AB2" w:rsidRDefault="003B1AB2" w:rsidP="003B1AB2">
      <w:pPr>
        <w:pStyle w:val="PL"/>
        <w:rPr>
          <w:noProof w:val="0"/>
          <w:snapToGrid w:val="0"/>
          <w:lang w:eastAsia="zh-CN"/>
        </w:rPr>
      </w:pPr>
      <w:r>
        <w:rPr>
          <w:rFonts w:hint="eastAsia"/>
          <w:noProof w:val="0"/>
          <w:snapToGrid w:val="0"/>
          <w:lang w:eastAsia="zh-CN"/>
        </w:rPr>
        <w:t>}</w:t>
      </w:r>
    </w:p>
    <w:p w14:paraId="3AD905C6" w14:textId="77777777" w:rsidR="003B1AB2" w:rsidRPr="001D2E49" w:rsidRDefault="003B1AB2" w:rsidP="003B1AB2">
      <w:pPr>
        <w:pStyle w:val="PL"/>
        <w:rPr>
          <w:noProof w:val="0"/>
          <w:snapToGrid w:val="0"/>
        </w:rPr>
      </w:pPr>
    </w:p>
    <w:p w14:paraId="32BF61B6" w14:textId="77777777" w:rsidR="003B1AB2" w:rsidRPr="001D2E49" w:rsidRDefault="003B1AB2" w:rsidP="003B1AB2">
      <w:pPr>
        <w:pStyle w:val="PL"/>
        <w:rPr>
          <w:noProof w:val="0"/>
          <w:snapToGrid w:val="0"/>
        </w:rPr>
      </w:pPr>
      <w:r w:rsidRPr="001D2E49">
        <w:rPr>
          <w:noProof w:val="0"/>
          <w:snapToGrid w:val="0"/>
        </w:rPr>
        <w:t>uERadioCapabilityCheck NGAP-ELEMENTARY-PROCEDURE ::= {</w:t>
      </w:r>
    </w:p>
    <w:p w14:paraId="7314425B"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6B428296"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71989320"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05511C5A"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B96790" w14:textId="77777777" w:rsidR="003B1AB2" w:rsidRPr="001D2E49" w:rsidRDefault="003B1AB2" w:rsidP="003B1AB2">
      <w:pPr>
        <w:pStyle w:val="PL"/>
        <w:rPr>
          <w:noProof w:val="0"/>
          <w:snapToGrid w:val="0"/>
        </w:rPr>
      </w:pPr>
      <w:r w:rsidRPr="001D2E49">
        <w:rPr>
          <w:noProof w:val="0"/>
          <w:snapToGrid w:val="0"/>
        </w:rPr>
        <w:t>}</w:t>
      </w:r>
    </w:p>
    <w:p w14:paraId="4AC6C200" w14:textId="77777777" w:rsidR="003B1AB2" w:rsidRPr="001D2E49" w:rsidRDefault="003B1AB2" w:rsidP="003B1AB2">
      <w:pPr>
        <w:pStyle w:val="PL"/>
        <w:rPr>
          <w:noProof w:val="0"/>
          <w:snapToGrid w:val="0"/>
        </w:rPr>
      </w:pPr>
    </w:p>
    <w:p w14:paraId="460D46CD" w14:textId="77777777" w:rsidR="003B1AB2" w:rsidRPr="001D2E49" w:rsidRDefault="003B1AB2" w:rsidP="003B1AB2">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06620749"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79BE22B4"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0E465385"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3AFEE02C"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EEABD11" w14:textId="77777777" w:rsidR="003B1AB2" w:rsidRPr="001D2E49" w:rsidRDefault="003B1AB2" w:rsidP="003B1AB2">
      <w:pPr>
        <w:pStyle w:val="PL"/>
        <w:rPr>
          <w:noProof w:val="0"/>
          <w:snapToGrid w:val="0"/>
        </w:rPr>
      </w:pPr>
      <w:r w:rsidRPr="001D2E49">
        <w:rPr>
          <w:noProof w:val="0"/>
          <w:snapToGrid w:val="0"/>
        </w:rPr>
        <w:t>}</w:t>
      </w:r>
    </w:p>
    <w:p w14:paraId="6E642125" w14:textId="77777777" w:rsidR="003B1AB2" w:rsidRPr="001D2E49" w:rsidRDefault="003B1AB2" w:rsidP="003B1AB2">
      <w:pPr>
        <w:pStyle w:val="PL"/>
        <w:rPr>
          <w:noProof w:val="0"/>
          <w:snapToGrid w:val="0"/>
        </w:rPr>
      </w:pPr>
    </w:p>
    <w:p w14:paraId="12587ED5" w14:textId="77777777" w:rsidR="003B1AB2" w:rsidRPr="001D2E49" w:rsidRDefault="003B1AB2" w:rsidP="003B1AB2">
      <w:pPr>
        <w:pStyle w:val="PL"/>
        <w:rPr>
          <w:noProof w:val="0"/>
          <w:snapToGrid w:val="0"/>
        </w:rPr>
      </w:pPr>
      <w:r w:rsidRPr="001D2E49">
        <w:rPr>
          <w:noProof w:val="0"/>
          <w:snapToGrid w:val="0"/>
        </w:rPr>
        <w:t>uERadioCapabilityInfoIndication NGAP-ELEMENTARY-PROCEDURE ::= {</w:t>
      </w:r>
    </w:p>
    <w:p w14:paraId="6806648E"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584C77BF"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089AC444"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4680B11" w14:textId="77777777" w:rsidR="003B1AB2" w:rsidRPr="001D2E49" w:rsidRDefault="003B1AB2" w:rsidP="003B1AB2">
      <w:pPr>
        <w:pStyle w:val="PL"/>
        <w:rPr>
          <w:noProof w:val="0"/>
          <w:snapToGrid w:val="0"/>
        </w:rPr>
      </w:pPr>
      <w:r w:rsidRPr="001D2E49">
        <w:rPr>
          <w:noProof w:val="0"/>
          <w:snapToGrid w:val="0"/>
        </w:rPr>
        <w:t>}</w:t>
      </w:r>
    </w:p>
    <w:p w14:paraId="167D6505" w14:textId="77777777" w:rsidR="003B1AB2" w:rsidRPr="001D2E49" w:rsidRDefault="003B1AB2" w:rsidP="003B1AB2">
      <w:pPr>
        <w:pStyle w:val="PL"/>
        <w:rPr>
          <w:noProof w:val="0"/>
          <w:snapToGrid w:val="0"/>
        </w:rPr>
      </w:pPr>
    </w:p>
    <w:p w14:paraId="63991C20" w14:textId="77777777" w:rsidR="003B1AB2" w:rsidRPr="001D2E49" w:rsidRDefault="003B1AB2" w:rsidP="003B1AB2">
      <w:pPr>
        <w:pStyle w:val="PL"/>
        <w:rPr>
          <w:snapToGrid w:val="0"/>
        </w:rPr>
      </w:pPr>
      <w:r w:rsidRPr="001D2E49">
        <w:rPr>
          <w:snapToGrid w:val="0"/>
        </w:rPr>
        <w:t>uETNLABindingRelease NGAP-ELEMENTARY-PROCEDURE ::= {</w:t>
      </w:r>
    </w:p>
    <w:p w14:paraId="03D8D105"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2FD754AE"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72D862F6"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25969B4" w14:textId="77777777" w:rsidR="003B1AB2" w:rsidRPr="001D2E49" w:rsidRDefault="003B1AB2" w:rsidP="003B1AB2">
      <w:pPr>
        <w:pStyle w:val="PL"/>
        <w:rPr>
          <w:snapToGrid w:val="0"/>
        </w:rPr>
      </w:pPr>
      <w:r w:rsidRPr="001D2E49">
        <w:rPr>
          <w:snapToGrid w:val="0"/>
        </w:rPr>
        <w:t>}</w:t>
      </w:r>
    </w:p>
    <w:p w14:paraId="6B3925C9" w14:textId="77777777" w:rsidR="003B1AB2" w:rsidRPr="001D2E49" w:rsidRDefault="003B1AB2" w:rsidP="003B1AB2">
      <w:pPr>
        <w:pStyle w:val="PL"/>
        <w:rPr>
          <w:snapToGrid w:val="0"/>
        </w:rPr>
      </w:pPr>
    </w:p>
    <w:p w14:paraId="0A6B728E" w14:textId="77777777" w:rsidR="003B1AB2" w:rsidRPr="001D2E49" w:rsidRDefault="003B1AB2" w:rsidP="003B1AB2">
      <w:pPr>
        <w:pStyle w:val="PL"/>
        <w:rPr>
          <w:snapToGrid w:val="0"/>
        </w:rPr>
      </w:pPr>
      <w:r w:rsidRPr="001D2E49">
        <w:rPr>
          <w:snapToGrid w:val="0"/>
        </w:rPr>
        <w:t>uplinkNASTransport NGAP-ELEMENTARY-PROCEDURE ::= {</w:t>
      </w:r>
    </w:p>
    <w:p w14:paraId="57165FAA"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1060F1CD"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7228EE4E"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74B2651" w14:textId="77777777" w:rsidR="003B1AB2" w:rsidRPr="001D2E49" w:rsidRDefault="003B1AB2" w:rsidP="003B1AB2">
      <w:pPr>
        <w:pStyle w:val="PL"/>
        <w:rPr>
          <w:snapToGrid w:val="0"/>
        </w:rPr>
      </w:pPr>
      <w:r w:rsidRPr="001D2E49">
        <w:rPr>
          <w:snapToGrid w:val="0"/>
        </w:rPr>
        <w:t>}</w:t>
      </w:r>
    </w:p>
    <w:p w14:paraId="0909AE32" w14:textId="77777777" w:rsidR="003B1AB2" w:rsidRPr="001D2E49" w:rsidRDefault="003B1AB2" w:rsidP="003B1AB2">
      <w:pPr>
        <w:pStyle w:val="PL"/>
        <w:rPr>
          <w:noProof w:val="0"/>
          <w:snapToGrid w:val="0"/>
        </w:rPr>
      </w:pPr>
    </w:p>
    <w:p w14:paraId="536C738D" w14:textId="77777777" w:rsidR="003B1AB2" w:rsidRPr="001D2E49" w:rsidRDefault="003B1AB2" w:rsidP="003B1AB2">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0299DBB1"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638DC541"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50D5320B"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DEDC244" w14:textId="77777777" w:rsidR="003B1AB2" w:rsidRPr="001D2E49" w:rsidRDefault="003B1AB2" w:rsidP="003B1AB2">
      <w:pPr>
        <w:pStyle w:val="PL"/>
        <w:rPr>
          <w:snapToGrid w:val="0"/>
        </w:rPr>
      </w:pPr>
      <w:r w:rsidRPr="001D2E49">
        <w:rPr>
          <w:snapToGrid w:val="0"/>
        </w:rPr>
        <w:t>}</w:t>
      </w:r>
    </w:p>
    <w:p w14:paraId="45425E41" w14:textId="77777777" w:rsidR="003B1AB2" w:rsidRPr="001D2E49" w:rsidRDefault="003B1AB2" w:rsidP="003B1AB2">
      <w:pPr>
        <w:pStyle w:val="PL"/>
        <w:rPr>
          <w:noProof w:val="0"/>
          <w:snapToGrid w:val="0"/>
        </w:rPr>
      </w:pPr>
    </w:p>
    <w:p w14:paraId="1E26BC41" w14:textId="77777777" w:rsidR="003B1AB2" w:rsidRPr="001D2E49" w:rsidRDefault="003B1AB2" w:rsidP="003B1AB2">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NGAP-ELEMENTARY-PROCEDURE ::= {</w:t>
      </w:r>
    </w:p>
    <w:p w14:paraId="4F10DEE2"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554352B3"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12C88BA0"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2A13080" w14:textId="77777777" w:rsidR="003B1AB2" w:rsidRPr="001D2E49" w:rsidRDefault="003B1AB2" w:rsidP="003B1AB2">
      <w:pPr>
        <w:pStyle w:val="PL"/>
        <w:rPr>
          <w:noProof w:val="0"/>
          <w:snapToGrid w:val="0"/>
        </w:rPr>
      </w:pPr>
      <w:r w:rsidRPr="001D2E49">
        <w:rPr>
          <w:noProof w:val="0"/>
          <w:snapToGrid w:val="0"/>
        </w:rPr>
        <w:t>}</w:t>
      </w:r>
    </w:p>
    <w:p w14:paraId="6CCE5AE4" w14:textId="77777777" w:rsidR="003B1AB2" w:rsidRPr="00280C40" w:rsidRDefault="003B1AB2" w:rsidP="003B1AB2">
      <w:pPr>
        <w:pStyle w:val="PL"/>
        <w:rPr>
          <w:rFonts w:eastAsia="宋体"/>
          <w:snapToGrid w:val="0"/>
        </w:rPr>
      </w:pPr>
    </w:p>
    <w:p w14:paraId="4381C61A" w14:textId="77777777" w:rsidR="003B1AB2" w:rsidRPr="00280C40" w:rsidRDefault="003B1AB2" w:rsidP="003B1AB2">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6499B53A" w14:textId="77777777" w:rsidR="003B1AB2" w:rsidRPr="00280C40" w:rsidRDefault="003B1AB2" w:rsidP="003B1AB2">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77CA4D7B" w14:textId="77777777" w:rsidR="003B1AB2" w:rsidRPr="00280C40" w:rsidRDefault="003B1AB2" w:rsidP="003B1AB2">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270B589A" w14:textId="77777777" w:rsidR="003B1AB2" w:rsidRPr="00280C40" w:rsidRDefault="003B1AB2" w:rsidP="003B1AB2">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7952DB97" w14:textId="77777777" w:rsidR="003B1AB2" w:rsidRPr="00280C40" w:rsidRDefault="003B1AB2" w:rsidP="003B1AB2">
      <w:pPr>
        <w:pStyle w:val="PL"/>
        <w:rPr>
          <w:rFonts w:eastAsia="宋体"/>
          <w:snapToGrid w:val="0"/>
        </w:rPr>
      </w:pPr>
      <w:r w:rsidRPr="00280C40">
        <w:rPr>
          <w:rFonts w:eastAsia="宋体"/>
          <w:snapToGrid w:val="0"/>
        </w:rPr>
        <w:t>}</w:t>
      </w:r>
    </w:p>
    <w:p w14:paraId="7ABF3347" w14:textId="77777777" w:rsidR="003B1AB2" w:rsidRPr="001D2E49" w:rsidRDefault="003B1AB2" w:rsidP="003B1AB2">
      <w:pPr>
        <w:pStyle w:val="PL"/>
        <w:rPr>
          <w:rFonts w:eastAsia="宋体"/>
          <w:noProof w:val="0"/>
          <w:snapToGrid w:val="0"/>
          <w:lang w:eastAsia="zh-CN"/>
        </w:rPr>
      </w:pPr>
    </w:p>
    <w:p w14:paraId="141F1BB7" w14:textId="77777777" w:rsidR="003B1AB2" w:rsidRPr="001D2E49" w:rsidRDefault="003B1AB2" w:rsidP="003B1AB2">
      <w:pPr>
        <w:pStyle w:val="PL"/>
        <w:rPr>
          <w:noProof w:val="0"/>
          <w:snapToGrid w:val="0"/>
        </w:rPr>
      </w:pPr>
      <w:r w:rsidRPr="001D2E49">
        <w:rPr>
          <w:noProof w:val="0"/>
          <w:snapToGrid w:val="0"/>
        </w:rPr>
        <w:t>uplinkRANStatusTransfer NGAP-ELEMENTARY-PROCEDURE ::= {</w:t>
      </w:r>
    </w:p>
    <w:p w14:paraId="0876E4C5"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54331043"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4603CB1B" w14:textId="77777777" w:rsidR="003B1AB2" w:rsidRPr="001D2E49" w:rsidRDefault="003B1AB2" w:rsidP="003B1AB2">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A93B2D0" w14:textId="77777777" w:rsidR="003B1AB2" w:rsidRPr="001D2E49" w:rsidRDefault="003B1AB2" w:rsidP="003B1AB2">
      <w:pPr>
        <w:pStyle w:val="PL"/>
        <w:rPr>
          <w:noProof w:val="0"/>
          <w:snapToGrid w:val="0"/>
        </w:rPr>
      </w:pPr>
      <w:r w:rsidRPr="001D2E49">
        <w:rPr>
          <w:noProof w:val="0"/>
          <w:snapToGrid w:val="0"/>
        </w:rPr>
        <w:t>}</w:t>
      </w:r>
    </w:p>
    <w:p w14:paraId="2F3F8D89" w14:textId="77777777" w:rsidR="003B1AB2" w:rsidRPr="001D2E49" w:rsidRDefault="003B1AB2" w:rsidP="003B1AB2">
      <w:pPr>
        <w:pStyle w:val="PL"/>
        <w:rPr>
          <w:noProof w:val="0"/>
          <w:snapToGrid w:val="0"/>
        </w:rPr>
      </w:pPr>
    </w:p>
    <w:p w14:paraId="34258E8C" w14:textId="77777777" w:rsidR="003B1AB2" w:rsidRPr="001D2E49" w:rsidRDefault="003B1AB2" w:rsidP="003B1AB2">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1FDA592B" w14:textId="77777777" w:rsidR="003B1AB2" w:rsidRPr="001D2E49" w:rsidRDefault="003B1AB2" w:rsidP="003B1AB2">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169B84F7" w14:textId="77777777" w:rsidR="003B1AB2" w:rsidRPr="001D2E49" w:rsidRDefault="003B1AB2" w:rsidP="003B1AB2">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6748B000" w14:textId="77777777" w:rsidR="003B1AB2" w:rsidRPr="001D2E49" w:rsidRDefault="003B1AB2" w:rsidP="003B1AB2">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A94D9A6" w14:textId="77777777" w:rsidR="003B1AB2" w:rsidRPr="001D2E49" w:rsidRDefault="003B1AB2" w:rsidP="003B1AB2">
      <w:pPr>
        <w:pStyle w:val="PL"/>
        <w:rPr>
          <w:snapToGrid w:val="0"/>
        </w:rPr>
      </w:pPr>
      <w:r w:rsidRPr="001D2E49">
        <w:rPr>
          <w:snapToGrid w:val="0"/>
        </w:rPr>
        <w:t>}</w:t>
      </w:r>
    </w:p>
    <w:p w14:paraId="6B6E937D" w14:textId="77777777" w:rsidR="003B1AB2" w:rsidRPr="001D2E49" w:rsidRDefault="003B1AB2" w:rsidP="003B1AB2">
      <w:pPr>
        <w:pStyle w:val="PL"/>
        <w:rPr>
          <w:snapToGrid w:val="0"/>
        </w:rPr>
      </w:pPr>
    </w:p>
    <w:p w14:paraId="0C1D089E" w14:textId="77777777" w:rsidR="003B1AB2" w:rsidRPr="001D2E49" w:rsidRDefault="003B1AB2" w:rsidP="003B1AB2">
      <w:pPr>
        <w:pStyle w:val="PL"/>
        <w:rPr>
          <w:noProof w:val="0"/>
          <w:snapToGrid w:val="0"/>
        </w:rPr>
      </w:pPr>
      <w:r w:rsidRPr="001D2E49">
        <w:rPr>
          <w:noProof w:val="0"/>
          <w:snapToGrid w:val="0"/>
        </w:rPr>
        <w:t>writeReplaceWarning NGAP-ELEMENTARY-PROCEDURE ::= {</w:t>
      </w:r>
    </w:p>
    <w:p w14:paraId="50E03F95"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45F41B15" w14:textId="77777777" w:rsidR="003B1AB2" w:rsidRPr="001D2E49" w:rsidRDefault="003B1AB2" w:rsidP="003B1AB2">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40BFDA4F"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1B26CED6"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D99BD1" w14:textId="77777777" w:rsidR="003B1AB2" w:rsidRPr="001D2E49" w:rsidRDefault="003B1AB2" w:rsidP="003B1AB2">
      <w:pPr>
        <w:pStyle w:val="PL"/>
        <w:rPr>
          <w:noProof w:val="0"/>
          <w:snapToGrid w:val="0"/>
        </w:rPr>
      </w:pPr>
      <w:r w:rsidRPr="001D2E49">
        <w:rPr>
          <w:noProof w:val="0"/>
          <w:snapToGrid w:val="0"/>
        </w:rPr>
        <w:t>}</w:t>
      </w:r>
    </w:p>
    <w:p w14:paraId="493B83FB" w14:textId="77777777" w:rsidR="003B1AB2" w:rsidRPr="001D2E49" w:rsidRDefault="003B1AB2" w:rsidP="003B1AB2">
      <w:pPr>
        <w:pStyle w:val="PL"/>
        <w:rPr>
          <w:noProof w:val="0"/>
          <w:snapToGrid w:val="0"/>
        </w:rPr>
      </w:pPr>
    </w:p>
    <w:p w14:paraId="0B4312F9" w14:textId="77777777" w:rsidR="003B1AB2" w:rsidRPr="001D2E49" w:rsidRDefault="003B1AB2" w:rsidP="003B1AB2">
      <w:pPr>
        <w:pStyle w:val="PL"/>
        <w:rPr>
          <w:noProof w:val="0"/>
          <w:snapToGrid w:val="0"/>
        </w:rPr>
      </w:pPr>
      <w:r w:rsidRPr="001D2E49">
        <w:rPr>
          <w:noProof w:val="0"/>
          <w:snapToGrid w:val="0"/>
        </w:rPr>
        <w:t>uplinkRIMInformationTransfer NGAP-ELEMENTARY-PROCEDURE ::= {</w:t>
      </w:r>
    </w:p>
    <w:p w14:paraId="273B8551"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31764A5F"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220FDF1A"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EEB1F3" w14:textId="77777777" w:rsidR="003B1AB2" w:rsidRPr="001D2E49" w:rsidRDefault="003B1AB2" w:rsidP="003B1AB2">
      <w:pPr>
        <w:pStyle w:val="PL"/>
        <w:rPr>
          <w:noProof w:val="0"/>
          <w:snapToGrid w:val="0"/>
        </w:rPr>
      </w:pPr>
      <w:r w:rsidRPr="001D2E49">
        <w:rPr>
          <w:noProof w:val="0"/>
          <w:snapToGrid w:val="0"/>
        </w:rPr>
        <w:t>}</w:t>
      </w:r>
    </w:p>
    <w:p w14:paraId="412D9862" w14:textId="77777777" w:rsidR="003B1AB2" w:rsidRPr="001D2E49" w:rsidRDefault="003B1AB2" w:rsidP="003B1AB2">
      <w:pPr>
        <w:pStyle w:val="PL"/>
        <w:rPr>
          <w:noProof w:val="0"/>
          <w:snapToGrid w:val="0"/>
        </w:rPr>
      </w:pPr>
    </w:p>
    <w:p w14:paraId="0D3BD107" w14:textId="77777777" w:rsidR="003B1AB2" w:rsidRPr="001D2E49" w:rsidRDefault="003B1AB2" w:rsidP="003B1AB2">
      <w:pPr>
        <w:pStyle w:val="PL"/>
        <w:rPr>
          <w:noProof w:val="0"/>
          <w:snapToGrid w:val="0"/>
        </w:rPr>
      </w:pPr>
      <w:r w:rsidRPr="001D2E49">
        <w:rPr>
          <w:noProof w:val="0"/>
          <w:snapToGrid w:val="0"/>
        </w:rPr>
        <w:t>downlinkRIMInformationTransfer NGAP-ELEMENTARY-PROCEDURE ::= {</w:t>
      </w:r>
    </w:p>
    <w:p w14:paraId="4ACEC2D3" w14:textId="77777777" w:rsidR="003B1AB2" w:rsidRPr="001D2E49" w:rsidRDefault="003B1AB2" w:rsidP="003B1AB2">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7914E4DA" w14:textId="77777777" w:rsidR="003B1AB2" w:rsidRPr="001D2E49" w:rsidRDefault="003B1AB2" w:rsidP="003B1AB2">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19C74FC" w14:textId="77777777" w:rsidR="003B1AB2" w:rsidRPr="001D2E49" w:rsidRDefault="003B1AB2" w:rsidP="003B1AB2">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A40AFB4" w14:textId="77777777" w:rsidR="003B1AB2" w:rsidRDefault="003B1AB2" w:rsidP="003B1AB2">
      <w:pPr>
        <w:pStyle w:val="PL"/>
        <w:rPr>
          <w:snapToGrid w:val="0"/>
        </w:rPr>
      </w:pPr>
      <w:r w:rsidRPr="001D2E49">
        <w:rPr>
          <w:noProof w:val="0"/>
          <w:snapToGrid w:val="0"/>
        </w:rPr>
        <w:t>}</w:t>
      </w:r>
    </w:p>
    <w:p w14:paraId="7EA16327" w14:textId="77777777" w:rsidR="003B1AB2" w:rsidRPr="001D2E49" w:rsidRDefault="003B1AB2" w:rsidP="003B1AB2">
      <w:pPr>
        <w:pStyle w:val="PL"/>
        <w:rPr>
          <w:noProof w:val="0"/>
          <w:snapToGrid w:val="0"/>
        </w:rPr>
      </w:pPr>
    </w:p>
    <w:p w14:paraId="1065DC69" w14:textId="77777777" w:rsidR="003B1AB2" w:rsidRPr="001D2E49" w:rsidRDefault="003B1AB2" w:rsidP="003B1AB2">
      <w:pPr>
        <w:pStyle w:val="PL"/>
        <w:rPr>
          <w:ins w:id="1308" w:author="Author"/>
          <w:noProof w:val="0"/>
          <w:snapToGrid w:val="0"/>
        </w:rPr>
      </w:pPr>
      <w:ins w:id="1309" w:author="Author">
        <w:r>
          <w:rPr>
            <w:noProof w:val="0"/>
            <w:snapToGrid w:val="0"/>
          </w:rPr>
          <w:t>inventoryRequest</w:t>
        </w:r>
        <w:r w:rsidRPr="001D2E49">
          <w:rPr>
            <w:noProof w:val="0"/>
            <w:snapToGrid w:val="0"/>
          </w:rPr>
          <w:t xml:space="preserve"> NGAP-ELEMENTARY-PROCEDURE ::= {</w:t>
        </w:r>
      </w:ins>
    </w:p>
    <w:p w14:paraId="2EC56AC2" w14:textId="77777777" w:rsidR="003B1AB2" w:rsidRPr="001D2E49" w:rsidRDefault="003B1AB2" w:rsidP="003B1AB2">
      <w:pPr>
        <w:pStyle w:val="PL"/>
        <w:rPr>
          <w:ins w:id="1310" w:author="Author"/>
          <w:noProof w:val="0"/>
          <w:snapToGrid w:val="0"/>
        </w:rPr>
      </w:pPr>
      <w:ins w:id="1311"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669D5A4F" w14:textId="77777777" w:rsidR="003B1AB2" w:rsidRPr="001D2E49" w:rsidRDefault="003B1AB2" w:rsidP="003B1AB2">
      <w:pPr>
        <w:pStyle w:val="PL"/>
        <w:rPr>
          <w:ins w:id="1312" w:author="Author"/>
          <w:noProof w:val="0"/>
          <w:snapToGrid w:val="0"/>
        </w:rPr>
      </w:pPr>
      <w:ins w:id="1313"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3D9E6DA1" w14:textId="77777777" w:rsidR="003B1AB2" w:rsidRPr="00556C4F" w:rsidRDefault="003B1AB2" w:rsidP="003B1AB2">
      <w:pPr>
        <w:pStyle w:val="PL"/>
        <w:rPr>
          <w:ins w:id="1314" w:author="Author"/>
          <w:snapToGrid w:val="0"/>
        </w:rPr>
      </w:pPr>
      <w:ins w:id="1315"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01E086AB" w14:textId="77777777" w:rsidR="003B1AB2" w:rsidRPr="001D2E49" w:rsidRDefault="003B1AB2" w:rsidP="003B1AB2">
      <w:pPr>
        <w:pStyle w:val="PL"/>
        <w:rPr>
          <w:ins w:id="1316" w:author="Author"/>
          <w:noProof w:val="0"/>
          <w:snapToGrid w:val="0"/>
        </w:rPr>
      </w:pPr>
      <w:ins w:id="1317"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1D9B050C" w14:textId="77777777" w:rsidR="003B1AB2" w:rsidRPr="001D2E49" w:rsidRDefault="003B1AB2" w:rsidP="003B1AB2">
      <w:pPr>
        <w:pStyle w:val="PL"/>
        <w:rPr>
          <w:ins w:id="1318" w:author="Author"/>
          <w:noProof w:val="0"/>
          <w:snapToGrid w:val="0"/>
        </w:rPr>
      </w:pPr>
      <w:ins w:id="1319"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5F1D564E" w14:textId="77777777" w:rsidR="003B1AB2" w:rsidRPr="001D2E49" w:rsidRDefault="003B1AB2" w:rsidP="003B1AB2">
      <w:pPr>
        <w:pStyle w:val="PL"/>
        <w:rPr>
          <w:ins w:id="1320" w:author="Author"/>
          <w:noProof w:val="0"/>
          <w:snapToGrid w:val="0"/>
        </w:rPr>
      </w:pPr>
      <w:ins w:id="1321" w:author="Author">
        <w:r w:rsidRPr="001D2E49">
          <w:rPr>
            <w:noProof w:val="0"/>
            <w:snapToGrid w:val="0"/>
          </w:rPr>
          <w:t>}</w:t>
        </w:r>
      </w:ins>
    </w:p>
    <w:p w14:paraId="0384E0FB" w14:textId="77777777" w:rsidR="003B1AB2" w:rsidRPr="001D2E49" w:rsidRDefault="003B1AB2" w:rsidP="003B1AB2">
      <w:pPr>
        <w:pStyle w:val="PL"/>
        <w:rPr>
          <w:ins w:id="1322" w:author="Author"/>
          <w:noProof w:val="0"/>
          <w:snapToGrid w:val="0"/>
        </w:rPr>
      </w:pPr>
    </w:p>
    <w:p w14:paraId="1BB7AD37" w14:textId="77777777" w:rsidR="003B1AB2" w:rsidRPr="001D2E49" w:rsidRDefault="003B1AB2" w:rsidP="003B1AB2">
      <w:pPr>
        <w:pStyle w:val="PL"/>
        <w:rPr>
          <w:ins w:id="1323" w:author="Author"/>
          <w:noProof w:val="0"/>
          <w:snapToGrid w:val="0"/>
        </w:rPr>
      </w:pPr>
      <w:ins w:id="1324" w:author="Author">
        <w:r>
          <w:rPr>
            <w:noProof w:val="0"/>
            <w:snapToGrid w:val="0"/>
          </w:rPr>
          <w:t>inventoryReport</w:t>
        </w:r>
        <w:r w:rsidRPr="001D2E49">
          <w:rPr>
            <w:noProof w:val="0"/>
            <w:snapToGrid w:val="0"/>
          </w:rPr>
          <w:t xml:space="preserve"> NGAP-ELEMENTARY-PROCEDURE ::= {</w:t>
        </w:r>
      </w:ins>
    </w:p>
    <w:p w14:paraId="707CDB03" w14:textId="77777777" w:rsidR="003B1AB2" w:rsidRPr="001D2E49" w:rsidRDefault="003B1AB2" w:rsidP="003B1AB2">
      <w:pPr>
        <w:pStyle w:val="PL"/>
        <w:rPr>
          <w:ins w:id="1325" w:author="Author"/>
          <w:noProof w:val="0"/>
          <w:snapToGrid w:val="0"/>
        </w:rPr>
      </w:pPr>
      <w:ins w:id="1326"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00EAFF99" w14:textId="77777777" w:rsidR="003B1AB2" w:rsidRPr="001D2E49" w:rsidRDefault="003B1AB2" w:rsidP="003B1AB2">
      <w:pPr>
        <w:pStyle w:val="PL"/>
        <w:rPr>
          <w:ins w:id="1327" w:author="Author"/>
          <w:noProof w:val="0"/>
          <w:snapToGrid w:val="0"/>
        </w:rPr>
      </w:pPr>
      <w:ins w:id="1328"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525C4DA6" w14:textId="77777777" w:rsidR="003B1AB2" w:rsidRPr="001D2E49" w:rsidRDefault="003B1AB2" w:rsidP="003B1AB2">
      <w:pPr>
        <w:pStyle w:val="PL"/>
        <w:rPr>
          <w:ins w:id="1329" w:author="Author"/>
          <w:noProof w:val="0"/>
          <w:snapToGrid w:val="0"/>
        </w:rPr>
      </w:pPr>
      <w:ins w:id="1330"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3A1BB492" w14:textId="77777777" w:rsidR="003B1AB2" w:rsidRPr="001D2E49" w:rsidRDefault="003B1AB2" w:rsidP="003B1AB2">
      <w:pPr>
        <w:pStyle w:val="PL"/>
        <w:rPr>
          <w:ins w:id="1331" w:author="Author"/>
          <w:noProof w:val="0"/>
          <w:snapToGrid w:val="0"/>
        </w:rPr>
      </w:pPr>
      <w:ins w:id="1332" w:author="Author">
        <w:r w:rsidRPr="001D2E49">
          <w:rPr>
            <w:noProof w:val="0"/>
            <w:snapToGrid w:val="0"/>
          </w:rPr>
          <w:t>}</w:t>
        </w:r>
      </w:ins>
    </w:p>
    <w:p w14:paraId="53EB0D1F" w14:textId="77777777" w:rsidR="003B1AB2" w:rsidRDefault="003B1AB2" w:rsidP="003B1AB2">
      <w:pPr>
        <w:pStyle w:val="PL"/>
        <w:rPr>
          <w:ins w:id="1333" w:author="Author"/>
          <w:noProof w:val="0"/>
          <w:snapToGrid w:val="0"/>
        </w:rPr>
      </w:pPr>
    </w:p>
    <w:p w14:paraId="7B632E0F" w14:textId="77777777" w:rsidR="003B1AB2" w:rsidRPr="001D2E49" w:rsidRDefault="003B1AB2" w:rsidP="003B1AB2">
      <w:pPr>
        <w:pStyle w:val="PL"/>
        <w:rPr>
          <w:ins w:id="1334" w:author="Author"/>
          <w:noProof w:val="0"/>
          <w:snapToGrid w:val="0"/>
        </w:rPr>
      </w:pPr>
      <w:ins w:id="1335" w:author="Author">
        <w:r>
          <w:rPr>
            <w:noProof w:val="0"/>
            <w:snapToGrid w:val="0"/>
          </w:rPr>
          <w:t>commandRequest</w:t>
        </w:r>
        <w:r w:rsidRPr="001D2E49">
          <w:rPr>
            <w:noProof w:val="0"/>
            <w:snapToGrid w:val="0"/>
          </w:rPr>
          <w:t xml:space="preserve"> NGAP-ELEMENTARY-PROCEDURE ::= {</w:t>
        </w:r>
      </w:ins>
    </w:p>
    <w:p w14:paraId="26EAE073" w14:textId="77777777" w:rsidR="003B1AB2" w:rsidRPr="001D2E49" w:rsidRDefault="003B1AB2" w:rsidP="003B1AB2">
      <w:pPr>
        <w:pStyle w:val="PL"/>
        <w:rPr>
          <w:ins w:id="1336" w:author="Author"/>
          <w:noProof w:val="0"/>
          <w:snapToGrid w:val="0"/>
        </w:rPr>
      </w:pPr>
      <w:ins w:id="1337"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1BB15DF1" w14:textId="77777777" w:rsidR="003B1AB2" w:rsidRPr="001D2E49" w:rsidRDefault="003B1AB2" w:rsidP="003B1AB2">
      <w:pPr>
        <w:pStyle w:val="PL"/>
        <w:rPr>
          <w:ins w:id="1338" w:author="Author"/>
          <w:noProof w:val="0"/>
          <w:snapToGrid w:val="0"/>
        </w:rPr>
      </w:pPr>
      <w:ins w:id="1339"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7E6DA8EF" w14:textId="77777777" w:rsidR="003B1AB2" w:rsidRPr="00556C4F" w:rsidRDefault="003B1AB2" w:rsidP="003B1AB2">
      <w:pPr>
        <w:pStyle w:val="PL"/>
        <w:rPr>
          <w:ins w:id="1340" w:author="Author"/>
          <w:snapToGrid w:val="0"/>
        </w:rPr>
      </w:pPr>
      <w:ins w:id="1341"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4FF6D67A" w14:textId="77777777" w:rsidR="003B1AB2" w:rsidRPr="001D2E49" w:rsidRDefault="003B1AB2" w:rsidP="003B1AB2">
      <w:pPr>
        <w:pStyle w:val="PL"/>
        <w:rPr>
          <w:ins w:id="1342" w:author="Author"/>
          <w:noProof w:val="0"/>
          <w:snapToGrid w:val="0"/>
        </w:rPr>
      </w:pPr>
      <w:ins w:id="1343"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4B8EF7B0" w14:textId="77777777" w:rsidR="003B1AB2" w:rsidRPr="001D2E49" w:rsidRDefault="003B1AB2" w:rsidP="003B1AB2">
      <w:pPr>
        <w:pStyle w:val="PL"/>
        <w:rPr>
          <w:ins w:id="1344" w:author="Author"/>
          <w:noProof w:val="0"/>
          <w:snapToGrid w:val="0"/>
        </w:rPr>
      </w:pPr>
      <w:ins w:id="1345"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46C0EDF5" w14:textId="77777777" w:rsidR="003B1AB2" w:rsidRDefault="003B1AB2" w:rsidP="003B1AB2">
      <w:pPr>
        <w:pStyle w:val="PL"/>
        <w:rPr>
          <w:ins w:id="1346" w:author="Author"/>
          <w:noProof w:val="0"/>
          <w:snapToGrid w:val="0"/>
        </w:rPr>
      </w:pPr>
      <w:ins w:id="1347" w:author="Author">
        <w:r w:rsidRPr="001D2E49">
          <w:rPr>
            <w:noProof w:val="0"/>
            <w:snapToGrid w:val="0"/>
          </w:rPr>
          <w:t>}</w:t>
        </w:r>
      </w:ins>
    </w:p>
    <w:p w14:paraId="7275B3BB" w14:textId="77777777" w:rsidR="003B1AB2" w:rsidRPr="001D2E49" w:rsidRDefault="003B1AB2" w:rsidP="003B1AB2">
      <w:pPr>
        <w:pStyle w:val="PL"/>
        <w:rPr>
          <w:noProof w:val="0"/>
          <w:snapToGrid w:val="0"/>
        </w:rPr>
      </w:pPr>
    </w:p>
    <w:p w14:paraId="287D0412" w14:textId="77777777" w:rsidR="003B1AB2" w:rsidRPr="001D2E49" w:rsidRDefault="003B1AB2" w:rsidP="003B1AB2">
      <w:pPr>
        <w:pStyle w:val="PL"/>
        <w:rPr>
          <w:noProof w:val="0"/>
          <w:snapToGrid w:val="0"/>
        </w:rPr>
      </w:pPr>
      <w:r w:rsidRPr="001D2E49">
        <w:rPr>
          <w:noProof w:val="0"/>
          <w:snapToGrid w:val="0"/>
        </w:rPr>
        <w:t>END</w:t>
      </w:r>
    </w:p>
    <w:p w14:paraId="5F11F92F" w14:textId="77777777" w:rsidR="003B1AB2" w:rsidRPr="001D2E49" w:rsidRDefault="003B1AB2" w:rsidP="003B1AB2">
      <w:pPr>
        <w:pStyle w:val="PL"/>
        <w:rPr>
          <w:noProof w:val="0"/>
          <w:snapToGrid w:val="0"/>
        </w:rPr>
      </w:pPr>
      <w:r w:rsidRPr="001D2E49">
        <w:rPr>
          <w:noProof w:val="0"/>
          <w:snapToGrid w:val="0"/>
        </w:rPr>
        <w:t>-- ASN1STOP</w:t>
      </w:r>
    </w:p>
    <w:p w14:paraId="4F916753" w14:textId="77777777" w:rsidR="003B1AB2" w:rsidRPr="001D2E49" w:rsidRDefault="003B1AB2" w:rsidP="003B1AB2">
      <w:pPr>
        <w:pStyle w:val="PL"/>
        <w:rPr>
          <w:noProof w:val="0"/>
          <w:snapToGrid w:val="0"/>
        </w:rPr>
      </w:pPr>
    </w:p>
    <w:p w14:paraId="1835C088" w14:textId="733C857D" w:rsidR="003B1AB2" w:rsidRPr="001D2E49" w:rsidRDefault="003B1AB2" w:rsidP="003B1AB2">
      <w:pPr>
        <w:pStyle w:val="Heading3"/>
      </w:pPr>
      <w:bookmarkStart w:id="1348" w:name="_CR9_4_4"/>
      <w:bookmarkStart w:id="1349" w:name="_Toc20955355"/>
      <w:bookmarkStart w:id="1350" w:name="_Toc29503808"/>
      <w:bookmarkStart w:id="1351" w:name="_Toc29504392"/>
      <w:bookmarkStart w:id="1352" w:name="_Toc29504976"/>
      <w:bookmarkStart w:id="1353" w:name="_Toc36553429"/>
      <w:bookmarkStart w:id="1354" w:name="_Toc36555156"/>
      <w:bookmarkStart w:id="1355" w:name="_Toc45652555"/>
      <w:bookmarkStart w:id="1356" w:name="_Toc45658987"/>
      <w:bookmarkStart w:id="1357" w:name="_Toc45720807"/>
      <w:bookmarkStart w:id="1358" w:name="_Toc45798687"/>
      <w:bookmarkStart w:id="1359" w:name="_Toc45898076"/>
      <w:bookmarkStart w:id="1360" w:name="_Toc51746283"/>
      <w:bookmarkStart w:id="1361" w:name="_Toc64446548"/>
      <w:bookmarkStart w:id="1362" w:name="_Toc73982418"/>
      <w:bookmarkStart w:id="1363" w:name="_Toc88652508"/>
      <w:bookmarkStart w:id="1364" w:name="_Toc97891552"/>
      <w:bookmarkStart w:id="1365" w:name="_Toc99123757"/>
      <w:bookmarkStart w:id="1366" w:name="_Toc99662563"/>
      <w:bookmarkStart w:id="1367" w:name="_Toc105152642"/>
      <w:bookmarkStart w:id="1368" w:name="_Toc105174448"/>
      <w:bookmarkStart w:id="1369" w:name="_Toc106109446"/>
      <w:bookmarkStart w:id="1370" w:name="_Toc107409904"/>
      <w:bookmarkStart w:id="1371" w:name="_Toc112757093"/>
      <w:bookmarkStart w:id="1372" w:name="_Toc192695742"/>
      <w:bookmarkEnd w:id="1348"/>
      <w:r w:rsidRPr="001D2E49">
        <w:t>9.4.4</w:t>
      </w:r>
      <w:r w:rsidRPr="001D2E49">
        <w:tab/>
        <w:t>PDU Definitions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6127F207" w14:textId="77777777" w:rsidR="003B1AB2" w:rsidRPr="001D2E49" w:rsidRDefault="003B1AB2" w:rsidP="003B1AB2">
      <w:pPr>
        <w:pStyle w:val="PL"/>
        <w:rPr>
          <w:noProof w:val="0"/>
          <w:snapToGrid w:val="0"/>
        </w:rPr>
      </w:pPr>
      <w:r w:rsidRPr="001D2E49">
        <w:rPr>
          <w:noProof w:val="0"/>
          <w:snapToGrid w:val="0"/>
        </w:rPr>
        <w:t>-- ASN1START</w:t>
      </w:r>
    </w:p>
    <w:p w14:paraId="547CE177" w14:textId="77777777" w:rsidR="003B1AB2" w:rsidRPr="001D2E49" w:rsidRDefault="003B1AB2" w:rsidP="003B1AB2">
      <w:pPr>
        <w:pStyle w:val="PL"/>
        <w:rPr>
          <w:noProof w:val="0"/>
          <w:snapToGrid w:val="0"/>
        </w:rPr>
      </w:pPr>
      <w:r w:rsidRPr="001D2E49">
        <w:rPr>
          <w:noProof w:val="0"/>
          <w:snapToGrid w:val="0"/>
        </w:rPr>
        <w:t>-- **************************************************************</w:t>
      </w:r>
    </w:p>
    <w:p w14:paraId="55E273C9" w14:textId="77777777" w:rsidR="003B1AB2" w:rsidRPr="001D2E49" w:rsidRDefault="003B1AB2" w:rsidP="003B1AB2">
      <w:pPr>
        <w:pStyle w:val="PL"/>
        <w:rPr>
          <w:noProof w:val="0"/>
          <w:snapToGrid w:val="0"/>
        </w:rPr>
      </w:pPr>
      <w:r w:rsidRPr="001D2E49">
        <w:rPr>
          <w:noProof w:val="0"/>
          <w:snapToGrid w:val="0"/>
        </w:rPr>
        <w:t>--</w:t>
      </w:r>
    </w:p>
    <w:p w14:paraId="6B80D2E3" w14:textId="77777777" w:rsidR="003B1AB2" w:rsidRPr="001D2E49" w:rsidRDefault="003B1AB2" w:rsidP="003B1AB2">
      <w:pPr>
        <w:pStyle w:val="PL"/>
        <w:rPr>
          <w:noProof w:val="0"/>
          <w:snapToGrid w:val="0"/>
        </w:rPr>
      </w:pPr>
      <w:r w:rsidRPr="001D2E49">
        <w:rPr>
          <w:noProof w:val="0"/>
          <w:snapToGrid w:val="0"/>
        </w:rPr>
        <w:t>-- PDU definitions for NGAP.</w:t>
      </w:r>
    </w:p>
    <w:p w14:paraId="48274BBF" w14:textId="77777777" w:rsidR="003B1AB2" w:rsidRPr="001D2E49" w:rsidRDefault="003B1AB2" w:rsidP="003B1AB2">
      <w:pPr>
        <w:pStyle w:val="PL"/>
        <w:rPr>
          <w:noProof w:val="0"/>
          <w:snapToGrid w:val="0"/>
        </w:rPr>
      </w:pPr>
      <w:r w:rsidRPr="001D2E49">
        <w:rPr>
          <w:noProof w:val="0"/>
          <w:snapToGrid w:val="0"/>
        </w:rPr>
        <w:t>--</w:t>
      </w:r>
    </w:p>
    <w:p w14:paraId="2691ACD7" w14:textId="77777777" w:rsidR="003B1AB2" w:rsidRPr="001D2E49" w:rsidRDefault="003B1AB2" w:rsidP="003B1AB2">
      <w:pPr>
        <w:pStyle w:val="PL"/>
        <w:rPr>
          <w:noProof w:val="0"/>
          <w:snapToGrid w:val="0"/>
        </w:rPr>
      </w:pPr>
      <w:r w:rsidRPr="001D2E49">
        <w:rPr>
          <w:noProof w:val="0"/>
          <w:snapToGrid w:val="0"/>
        </w:rPr>
        <w:t>-- **************************************************************</w:t>
      </w:r>
    </w:p>
    <w:p w14:paraId="3DA06E66" w14:textId="77777777" w:rsidR="003B1AB2" w:rsidRPr="001D2E49" w:rsidRDefault="003B1AB2" w:rsidP="003B1AB2">
      <w:pPr>
        <w:pStyle w:val="PL"/>
        <w:rPr>
          <w:noProof w:val="0"/>
          <w:snapToGrid w:val="0"/>
        </w:rPr>
      </w:pPr>
    </w:p>
    <w:p w14:paraId="4EB82508" w14:textId="77777777" w:rsidR="003B1AB2" w:rsidRPr="001D2E49" w:rsidRDefault="003B1AB2" w:rsidP="003B1AB2">
      <w:pPr>
        <w:pStyle w:val="PL"/>
        <w:rPr>
          <w:noProof w:val="0"/>
          <w:snapToGrid w:val="0"/>
        </w:rPr>
      </w:pPr>
      <w:r w:rsidRPr="001D2E49">
        <w:rPr>
          <w:noProof w:val="0"/>
          <w:snapToGrid w:val="0"/>
        </w:rPr>
        <w:t xml:space="preserve">NGAP-PDU-Contents { </w:t>
      </w:r>
    </w:p>
    <w:p w14:paraId="097185EB" w14:textId="77777777" w:rsidR="003B1AB2" w:rsidRPr="001D2E49" w:rsidRDefault="003B1AB2" w:rsidP="003B1AB2">
      <w:pPr>
        <w:pStyle w:val="PL"/>
        <w:rPr>
          <w:noProof w:val="0"/>
          <w:snapToGrid w:val="0"/>
        </w:rPr>
      </w:pPr>
      <w:r w:rsidRPr="001D2E49">
        <w:rPr>
          <w:noProof w:val="0"/>
          <w:snapToGrid w:val="0"/>
        </w:rPr>
        <w:t xml:space="preserve">itu-t (0) identified-organization (4) etsi (0) mobileDomain (0) </w:t>
      </w:r>
    </w:p>
    <w:p w14:paraId="632B2BF6" w14:textId="77777777" w:rsidR="003B1AB2" w:rsidRPr="00C53F0E" w:rsidRDefault="003B1AB2" w:rsidP="003B1AB2">
      <w:pPr>
        <w:pStyle w:val="PL"/>
        <w:rPr>
          <w:snapToGrid w:val="0"/>
        </w:rPr>
      </w:pPr>
      <w:r w:rsidRPr="00C53F0E">
        <w:rPr>
          <w:snapToGrid w:val="0"/>
        </w:rPr>
        <w:t>ngran-Access (22) modules (3) ngap (1) version1 (1) ngap-PDU-Contents (1) }</w:t>
      </w:r>
    </w:p>
    <w:p w14:paraId="0A4260ED" w14:textId="77777777" w:rsidR="003B1AB2" w:rsidRPr="00C53F0E" w:rsidRDefault="003B1AB2" w:rsidP="003B1AB2">
      <w:pPr>
        <w:pStyle w:val="PL"/>
        <w:rPr>
          <w:snapToGrid w:val="0"/>
        </w:rPr>
      </w:pPr>
    </w:p>
    <w:p w14:paraId="2F8D0E6F" w14:textId="77777777" w:rsidR="003B1AB2" w:rsidRPr="001D2E49" w:rsidRDefault="003B1AB2" w:rsidP="003B1AB2">
      <w:pPr>
        <w:pStyle w:val="PL"/>
        <w:rPr>
          <w:noProof w:val="0"/>
          <w:snapToGrid w:val="0"/>
        </w:rPr>
      </w:pPr>
      <w:r w:rsidRPr="001D2E49">
        <w:rPr>
          <w:noProof w:val="0"/>
          <w:snapToGrid w:val="0"/>
        </w:rPr>
        <w:t xml:space="preserve">DEFINITIONS AUTOMATIC TAGS ::= </w:t>
      </w:r>
    </w:p>
    <w:p w14:paraId="516F83DA" w14:textId="77777777" w:rsidR="003B1AB2" w:rsidRPr="001D2E49" w:rsidRDefault="003B1AB2" w:rsidP="003B1AB2">
      <w:pPr>
        <w:pStyle w:val="PL"/>
        <w:rPr>
          <w:noProof w:val="0"/>
          <w:snapToGrid w:val="0"/>
        </w:rPr>
      </w:pPr>
    </w:p>
    <w:p w14:paraId="3E221FA2" w14:textId="77777777" w:rsidR="003B1AB2" w:rsidRPr="001D2E49" w:rsidRDefault="003B1AB2" w:rsidP="003B1AB2">
      <w:pPr>
        <w:pStyle w:val="PL"/>
        <w:rPr>
          <w:noProof w:val="0"/>
          <w:snapToGrid w:val="0"/>
        </w:rPr>
      </w:pPr>
      <w:r w:rsidRPr="001D2E49">
        <w:rPr>
          <w:noProof w:val="0"/>
          <w:snapToGrid w:val="0"/>
        </w:rPr>
        <w:t>BEGIN</w:t>
      </w:r>
    </w:p>
    <w:p w14:paraId="3E2450BC" w14:textId="77777777" w:rsidR="003B1AB2" w:rsidRPr="001D2E49" w:rsidRDefault="003B1AB2" w:rsidP="003B1AB2">
      <w:pPr>
        <w:pStyle w:val="PL"/>
        <w:rPr>
          <w:noProof w:val="0"/>
          <w:snapToGrid w:val="0"/>
        </w:rPr>
      </w:pPr>
    </w:p>
    <w:p w14:paraId="123A0FB2" w14:textId="77777777" w:rsidR="003B1AB2" w:rsidRPr="001D2E49" w:rsidRDefault="003B1AB2" w:rsidP="003B1AB2">
      <w:pPr>
        <w:pStyle w:val="PL"/>
        <w:rPr>
          <w:noProof w:val="0"/>
          <w:snapToGrid w:val="0"/>
        </w:rPr>
      </w:pPr>
      <w:r w:rsidRPr="001D2E49">
        <w:rPr>
          <w:noProof w:val="0"/>
          <w:snapToGrid w:val="0"/>
        </w:rPr>
        <w:t>-- **************************************************************</w:t>
      </w:r>
    </w:p>
    <w:p w14:paraId="5878D982" w14:textId="77777777" w:rsidR="003B1AB2" w:rsidRPr="001D2E49" w:rsidRDefault="003B1AB2" w:rsidP="003B1AB2">
      <w:pPr>
        <w:pStyle w:val="PL"/>
        <w:rPr>
          <w:noProof w:val="0"/>
          <w:snapToGrid w:val="0"/>
        </w:rPr>
      </w:pPr>
      <w:r w:rsidRPr="001D2E49">
        <w:rPr>
          <w:noProof w:val="0"/>
          <w:snapToGrid w:val="0"/>
        </w:rPr>
        <w:t>--</w:t>
      </w:r>
    </w:p>
    <w:p w14:paraId="2F3D32C2" w14:textId="77777777" w:rsidR="003B1AB2" w:rsidRPr="001D2E49" w:rsidRDefault="003B1AB2" w:rsidP="003B1AB2">
      <w:pPr>
        <w:pStyle w:val="PL"/>
        <w:outlineLvl w:val="3"/>
        <w:rPr>
          <w:noProof w:val="0"/>
          <w:snapToGrid w:val="0"/>
        </w:rPr>
      </w:pPr>
      <w:r w:rsidRPr="001D2E49">
        <w:rPr>
          <w:noProof w:val="0"/>
          <w:snapToGrid w:val="0"/>
        </w:rPr>
        <w:t>-- IE parameter types from other modules.</w:t>
      </w:r>
    </w:p>
    <w:p w14:paraId="59D110D8" w14:textId="77777777" w:rsidR="003B1AB2" w:rsidRPr="001D2E49" w:rsidRDefault="003B1AB2" w:rsidP="003B1AB2">
      <w:pPr>
        <w:pStyle w:val="PL"/>
        <w:rPr>
          <w:noProof w:val="0"/>
          <w:snapToGrid w:val="0"/>
        </w:rPr>
      </w:pPr>
      <w:r w:rsidRPr="001D2E49">
        <w:rPr>
          <w:noProof w:val="0"/>
          <w:snapToGrid w:val="0"/>
        </w:rPr>
        <w:t>--</w:t>
      </w:r>
    </w:p>
    <w:p w14:paraId="44801C8A" w14:textId="77777777" w:rsidR="003B1AB2" w:rsidRPr="001D2E49" w:rsidRDefault="003B1AB2" w:rsidP="003B1AB2">
      <w:pPr>
        <w:pStyle w:val="PL"/>
        <w:rPr>
          <w:noProof w:val="0"/>
          <w:snapToGrid w:val="0"/>
        </w:rPr>
      </w:pPr>
      <w:r w:rsidRPr="001D2E49">
        <w:rPr>
          <w:noProof w:val="0"/>
          <w:snapToGrid w:val="0"/>
        </w:rPr>
        <w:t>-- **************************************************************</w:t>
      </w:r>
    </w:p>
    <w:p w14:paraId="01D3AD75" w14:textId="77777777" w:rsidR="003B1AB2" w:rsidRPr="001D2E49" w:rsidRDefault="003B1AB2" w:rsidP="003B1AB2">
      <w:pPr>
        <w:pStyle w:val="PL"/>
        <w:rPr>
          <w:noProof w:val="0"/>
          <w:snapToGrid w:val="0"/>
        </w:rPr>
      </w:pPr>
    </w:p>
    <w:p w14:paraId="30B21462" w14:textId="77777777" w:rsidR="003B1AB2" w:rsidRPr="001D2E49" w:rsidRDefault="003B1AB2" w:rsidP="003B1AB2">
      <w:pPr>
        <w:pStyle w:val="PL"/>
        <w:rPr>
          <w:noProof w:val="0"/>
          <w:snapToGrid w:val="0"/>
        </w:rPr>
      </w:pPr>
      <w:r w:rsidRPr="001D2E49">
        <w:rPr>
          <w:noProof w:val="0"/>
          <w:snapToGrid w:val="0"/>
        </w:rPr>
        <w:t>IMPORTS</w:t>
      </w:r>
    </w:p>
    <w:p w14:paraId="3AC4B3E5" w14:textId="77777777" w:rsidR="003B1AB2" w:rsidRPr="001D2E49" w:rsidRDefault="003B1AB2" w:rsidP="003B1AB2">
      <w:pPr>
        <w:pStyle w:val="PL"/>
        <w:rPr>
          <w:noProof w:val="0"/>
          <w:snapToGrid w:val="0"/>
        </w:rPr>
      </w:pPr>
    </w:p>
    <w:p w14:paraId="27361CD4" w14:textId="77777777" w:rsidR="003B1AB2" w:rsidRPr="00D47FBF" w:rsidRDefault="003B1AB2" w:rsidP="003B1AB2">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61FCB32D" w14:textId="77777777" w:rsidR="003B1AB2" w:rsidRDefault="003B1AB2" w:rsidP="003B1AB2">
      <w:pPr>
        <w:pStyle w:val="PL"/>
        <w:rPr>
          <w:ins w:id="1373" w:author="Huawei" w:date="2025-03-19T16:55:00Z"/>
          <w:snapToGrid w:val="0"/>
        </w:rPr>
      </w:pPr>
      <w:r>
        <w:rPr>
          <w:snapToGrid w:val="0"/>
        </w:rPr>
        <w:tab/>
        <w:t>AerialUEsubscriptionInformation,</w:t>
      </w:r>
    </w:p>
    <w:p w14:paraId="3672AE19" w14:textId="77777777" w:rsidR="003B1AB2" w:rsidRDefault="003B1AB2" w:rsidP="003B1AB2">
      <w:pPr>
        <w:pStyle w:val="PL"/>
        <w:rPr>
          <w:noProof w:val="0"/>
          <w:snapToGrid w:val="0"/>
        </w:rPr>
      </w:pPr>
      <w:ins w:id="1374" w:author="Huawei" w:date="2025-03-19T16:55:00Z">
        <w:r>
          <w:rPr>
            <w:snapToGrid w:val="0"/>
          </w:rPr>
          <w:tab/>
          <w:t>AIOTFIdentifier,</w:t>
        </w:r>
      </w:ins>
    </w:p>
    <w:p w14:paraId="688DCC5F" w14:textId="77777777" w:rsidR="003B1AB2" w:rsidRPr="001D2E49" w:rsidRDefault="003B1AB2" w:rsidP="003B1AB2">
      <w:pPr>
        <w:pStyle w:val="PL"/>
        <w:rPr>
          <w:noProof w:val="0"/>
          <w:snapToGrid w:val="0"/>
        </w:rPr>
      </w:pPr>
      <w:r w:rsidRPr="001D2E49">
        <w:rPr>
          <w:noProof w:val="0"/>
          <w:snapToGrid w:val="0"/>
        </w:rPr>
        <w:tab/>
        <w:t>AllowedNSSAI,</w:t>
      </w:r>
    </w:p>
    <w:p w14:paraId="22E649CE" w14:textId="77777777" w:rsidR="003B1AB2" w:rsidRPr="001D2E49" w:rsidRDefault="003B1AB2" w:rsidP="003B1AB2">
      <w:pPr>
        <w:pStyle w:val="PL"/>
        <w:rPr>
          <w:noProof w:val="0"/>
          <w:snapToGrid w:val="0"/>
        </w:rPr>
      </w:pPr>
      <w:r w:rsidRPr="001D2E49">
        <w:rPr>
          <w:noProof w:val="0"/>
          <w:snapToGrid w:val="0"/>
        </w:rPr>
        <w:tab/>
        <w:t>AMFName,</w:t>
      </w:r>
    </w:p>
    <w:p w14:paraId="77AA2FE3" w14:textId="77777777" w:rsidR="003B1AB2" w:rsidRPr="001D2E49" w:rsidRDefault="003B1AB2" w:rsidP="003B1AB2">
      <w:pPr>
        <w:pStyle w:val="PL"/>
        <w:rPr>
          <w:noProof w:val="0"/>
          <w:snapToGrid w:val="0"/>
        </w:rPr>
      </w:pPr>
      <w:r w:rsidRPr="001D2E49">
        <w:rPr>
          <w:noProof w:val="0"/>
        </w:rPr>
        <w:tab/>
      </w:r>
      <w:r w:rsidRPr="001D2E49">
        <w:rPr>
          <w:noProof w:val="0"/>
          <w:snapToGrid w:val="0"/>
        </w:rPr>
        <w:t>AMFSetID,</w:t>
      </w:r>
    </w:p>
    <w:p w14:paraId="56FBFF50" w14:textId="77777777" w:rsidR="003B1AB2" w:rsidRPr="001D2E49" w:rsidRDefault="003B1AB2" w:rsidP="003B1AB2">
      <w:pPr>
        <w:pStyle w:val="PL"/>
        <w:rPr>
          <w:noProof w:val="0"/>
          <w:snapToGrid w:val="0"/>
        </w:rPr>
      </w:pPr>
      <w:r w:rsidRPr="001D2E49">
        <w:rPr>
          <w:noProof w:val="0"/>
          <w:snapToGrid w:val="0"/>
        </w:rPr>
        <w:tab/>
        <w:t>AMF-TNLAssociationSetupList,</w:t>
      </w:r>
    </w:p>
    <w:p w14:paraId="1C7E96FA" w14:textId="77777777" w:rsidR="003B1AB2" w:rsidRPr="001D2E49" w:rsidRDefault="003B1AB2" w:rsidP="003B1AB2">
      <w:pPr>
        <w:pStyle w:val="PL"/>
        <w:rPr>
          <w:noProof w:val="0"/>
          <w:snapToGrid w:val="0"/>
        </w:rPr>
      </w:pPr>
      <w:r w:rsidRPr="001D2E49">
        <w:rPr>
          <w:noProof w:val="0"/>
          <w:snapToGrid w:val="0"/>
        </w:rPr>
        <w:tab/>
        <w:t>AMF-TNLAssociationToAddList,</w:t>
      </w:r>
    </w:p>
    <w:p w14:paraId="3F72B269" w14:textId="77777777" w:rsidR="003B1AB2" w:rsidRPr="001D2E49" w:rsidRDefault="003B1AB2" w:rsidP="003B1AB2">
      <w:pPr>
        <w:pStyle w:val="PL"/>
        <w:rPr>
          <w:noProof w:val="0"/>
          <w:snapToGrid w:val="0"/>
        </w:rPr>
      </w:pPr>
      <w:r w:rsidRPr="001D2E49">
        <w:rPr>
          <w:noProof w:val="0"/>
          <w:snapToGrid w:val="0"/>
        </w:rPr>
        <w:tab/>
        <w:t>AMF-TNLAssociationToRemoveList,</w:t>
      </w:r>
    </w:p>
    <w:p w14:paraId="2E334BD3" w14:textId="77777777" w:rsidR="003B1AB2" w:rsidRPr="001D2E49" w:rsidRDefault="003B1AB2" w:rsidP="003B1AB2">
      <w:pPr>
        <w:pStyle w:val="PL"/>
        <w:rPr>
          <w:noProof w:val="0"/>
          <w:snapToGrid w:val="0"/>
        </w:rPr>
      </w:pPr>
      <w:r w:rsidRPr="001D2E49">
        <w:rPr>
          <w:noProof w:val="0"/>
          <w:snapToGrid w:val="0"/>
        </w:rPr>
        <w:tab/>
        <w:t>AMF-TNLAssociationToUpdateList,</w:t>
      </w:r>
    </w:p>
    <w:p w14:paraId="00F0A3CA" w14:textId="77777777" w:rsidR="003B1AB2" w:rsidRPr="001D2E49" w:rsidRDefault="003B1AB2" w:rsidP="003B1AB2">
      <w:pPr>
        <w:pStyle w:val="PL"/>
        <w:rPr>
          <w:snapToGrid w:val="0"/>
          <w:lang w:eastAsia="zh-CN"/>
        </w:rPr>
      </w:pPr>
      <w:r w:rsidRPr="001D2E49">
        <w:rPr>
          <w:snapToGrid w:val="0"/>
        </w:rPr>
        <w:tab/>
        <w:t>AMF-UE-NGAP-ID,</w:t>
      </w:r>
    </w:p>
    <w:p w14:paraId="2AC83076" w14:textId="77777777" w:rsidR="003B1AB2" w:rsidRPr="00C9080E" w:rsidRDefault="003B1AB2" w:rsidP="003B1AB2">
      <w:pPr>
        <w:pStyle w:val="PL"/>
        <w:rPr>
          <w:rFonts w:eastAsia="宋体"/>
          <w:snapToGrid w:val="0"/>
          <w:lang w:eastAsia="zh-CN"/>
        </w:rPr>
      </w:pPr>
      <w:r w:rsidRPr="001D2E49">
        <w:rPr>
          <w:snapToGrid w:val="0"/>
        </w:rPr>
        <w:tab/>
        <w:t>AssistanceDataForPaging,</w:t>
      </w:r>
    </w:p>
    <w:p w14:paraId="5CF7DB8F" w14:textId="77777777" w:rsidR="003B1AB2" w:rsidRDefault="003B1AB2" w:rsidP="003B1AB2">
      <w:pPr>
        <w:pStyle w:val="PL"/>
        <w:rPr>
          <w:snapToGrid w:val="0"/>
        </w:rPr>
      </w:pPr>
      <w:r w:rsidRPr="00C9080E">
        <w:rPr>
          <w:rFonts w:eastAsia="宋体"/>
          <w:snapToGrid w:val="0"/>
        </w:rPr>
        <w:tab/>
        <w:t>AssociatedSessionID,</w:t>
      </w:r>
    </w:p>
    <w:p w14:paraId="2BAEE73D" w14:textId="77777777" w:rsidR="003B1AB2" w:rsidRPr="001D2E49" w:rsidRDefault="003B1AB2" w:rsidP="003B1AB2">
      <w:pPr>
        <w:pStyle w:val="PL"/>
        <w:rPr>
          <w:snapToGrid w:val="0"/>
        </w:rPr>
      </w:pPr>
      <w:r>
        <w:rPr>
          <w:snapToGrid w:val="0"/>
        </w:rPr>
        <w:tab/>
        <w:t>AUN3DeviceAccessInfo,</w:t>
      </w:r>
    </w:p>
    <w:p w14:paraId="6FE9C8B4" w14:textId="77777777" w:rsidR="003B1AB2" w:rsidRDefault="003B1AB2" w:rsidP="003B1AB2">
      <w:pPr>
        <w:pStyle w:val="PL"/>
        <w:rPr>
          <w:noProof w:val="0"/>
          <w:snapToGrid w:val="0"/>
        </w:rPr>
      </w:pPr>
      <w:r w:rsidRPr="009112F6">
        <w:rPr>
          <w:noProof w:val="0"/>
          <w:snapToGrid w:val="0"/>
        </w:rPr>
        <w:tab/>
      </w:r>
      <w:r>
        <w:rPr>
          <w:noProof w:val="0"/>
          <w:snapToGrid w:val="0"/>
        </w:rPr>
        <w:t>AuthenticatedIndication,</w:t>
      </w:r>
    </w:p>
    <w:p w14:paraId="76C58E69" w14:textId="77777777" w:rsidR="003B1AB2" w:rsidRPr="001D2E49" w:rsidRDefault="003B1AB2" w:rsidP="003B1AB2">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13F53713" w14:textId="77777777" w:rsidR="003B1AB2" w:rsidRPr="001D2E49" w:rsidRDefault="003B1AB2" w:rsidP="003B1AB2">
      <w:pPr>
        <w:pStyle w:val="PL"/>
        <w:rPr>
          <w:snapToGrid w:val="0"/>
        </w:rPr>
      </w:pPr>
      <w:r w:rsidRPr="001D2E49">
        <w:rPr>
          <w:snapToGrid w:val="0"/>
        </w:rPr>
        <w:tab/>
        <w:t>BroadcastCompletedAreaList,</w:t>
      </w:r>
    </w:p>
    <w:p w14:paraId="414EA127" w14:textId="77777777" w:rsidR="003B1AB2" w:rsidRPr="00C9080E" w:rsidRDefault="003B1AB2" w:rsidP="003B1AB2">
      <w:pPr>
        <w:pStyle w:val="PL"/>
        <w:rPr>
          <w:rFonts w:eastAsia="Malgun Gothic"/>
          <w:snapToGrid w:val="0"/>
        </w:rPr>
      </w:pPr>
      <w:r w:rsidRPr="00C9080E">
        <w:rPr>
          <w:rFonts w:eastAsia="Malgun Gothic"/>
          <w:snapToGrid w:val="0"/>
        </w:rPr>
        <w:tab/>
        <w:t>BroadcastTransportFailureTransfer,</w:t>
      </w:r>
    </w:p>
    <w:p w14:paraId="0089396D" w14:textId="77777777" w:rsidR="003B1AB2" w:rsidRPr="00C9080E" w:rsidRDefault="003B1AB2" w:rsidP="003B1AB2">
      <w:pPr>
        <w:pStyle w:val="PL"/>
        <w:rPr>
          <w:rFonts w:eastAsia="Malgun Gothic"/>
          <w:snapToGrid w:val="0"/>
        </w:rPr>
      </w:pPr>
      <w:r w:rsidRPr="00C9080E">
        <w:rPr>
          <w:rFonts w:eastAsia="Malgun Gothic"/>
          <w:snapToGrid w:val="0"/>
        </w:rPr>
        <w:tab/>
        <w:t>BroadcastTransportRequestTransfer,</w:t>
      </w:r>
    </w:p>
    <w:p w14:paraId="2B6CBF6C" w14:textId="77777777" w:rsidR="003B1AB2" w:rsidRPr="00C9080E" w:rsidRDefault="003B1AB2" w:rsidP="003B1AB2">
      <w:pPr>
        <w:pStyle w:val="PL"/>
        <w:rPr>
          <w:rFonts w:eastAsia="Malgun Gothic"/>
          <w:snapToGrid w:val="0"/>
        </w:rPr>
      </w:pPr>
      <w:r w:rsidRPr="00C9080E">
        <w:rPr>
          <w:rFonts w:eastAsia="Malgun Gothic"/>
          <w:snapToGrid w:val="0"/>
        </w:rPr>
        <w:tab/>
        <w:t>BroadcastTransportResponseTransfer,</w:t>
      </w:r>
    </w:p>
    <w:p w14:paraId="05F86E40" w14:textId="77777777" w:rsidR="003B1AB2" w:rsidRPr="001D2E49" w:rsidRDefault="003B1AB2" w:rsidP="003B1AB2">
      <w:pPr>
        <w:pStyle w:val="PL"/>
        <w:rPr>
          <w:noProof w:val="0"/>
          <w:snapToGrid w:val="0"/>
          <w:lang w:eastAsia="zh-CN"/>
        </w:rPr>
      </w:pPr>
      <w:r w:rsidRPr="001D2E49">
        <w:rPr>
          <w:noProof w:val="0"/>
          <w:snapToGrid w:val="0"/>
          <w:lang w:eastAsia="zh-CN"/>
        </w:rPr>
        <w:tab/>
        <w:t>CancelAllWarningMessages,</w:t>
      </w:r>
    </w:p>
    <w:p w14:paraId="26AA4E54" w14:textId="77777777" w:rsidR="003B1AB2" w:rsidRPr="001D2E49" w:rsidRDefault="003B1AB2" w:rsidP="003B1AB2">
      <w:pPr>
        <w:pStyle w:val="PL"/>
        <w:rPr>
          <w:noProof w:val="0"/>
          <w:snapToGrid w:val="0"/>
        </w:rPr>
      </w:pPr>
      <w:r w:rsidRPr="001D2E49">
        <w:rPr>
          <w:noProof w:val="0"/>
          <w:snapToGrid w:val="0"/>
        </w:rPr>
        <w:tab/>
        <w:t>Cause,</w:t>
      </w:r>
    </w:p>
    <w:p w14:paraId="6E8BA9C4" w14:textId="77777777" w:rsidR="003B1AB2" w:rsidRPr="001D2E49" w:rsidRDefault="003B1AB2" w:rsidP="003B1AB2">
      <w:pPr>
        <w:pStyle w:val="PL"/>
        <w:rPr>
          <w:noProof w:val="0"/>
          <w:snapToGrid w:val="0"/>
          <w:lang w:eastAsia="zh-CN"/>
        </w:rPr>
      </w:pPr>
      <w:r w:rsidRPr="001D2E49">
        <w:rPr>
          <w:noProof w:val="0"/>
          <w:snapToGrid w:val="0"/>
          <w:lang w:eastAsia="zh-CN"/>
        </w:rPr>
        <w:tab/>
        <w:t>CellIDListForRestart,</w:t>
      </w:r>
    </w:p>
    <w:p w14:paraId="7EFCC411" w14:textId="77777777" w:rsidR="003B1AB2" w:rsidRDefault="003B1AB2" w:rsidP="003B1AB2">
      <w:pPr>
        <w:pStyle w:val="PL"/>
        <w:rPr>
          <w:snapToGrid w:val="0"/>
          <w:lang w:val="en-US" w:eastAsia="zh-CN"/>
        </w:rPr>
      </w:pPr>
      <w:r>
        <w:rPr>
          <w:snapToGrid w:val="0"/>
          <w:lang w:val="en-US" w:eastAsia="zh-CN"/>
        </w:rPr>
        <w:tab/>
      </w:r>
      <w:r>
        <w:rPr>
          <w:rFonts w:hint="eastAsia"/>
          <w:snapToGrid w:val="0"/>
          <w:lang w:val="en-US" w:eastAsia="zh-CN"/>
        </w:rPr>
        <w:t>CEmodeBrestricted,</w:t>
      </w:r>
    </w:p>
    <w:p w14:paraId="41FAAC26" w14:textId="77777777" w:rsidR="003B1AB2" w:rsidRDefault="003B1AB2" w:rsidP="003B1AB2">
      <w:pPr>
        <w:pStyle w:val="PL"/>
        <w:rPr>
          <w:snapToGrid w:val="0"/>
          <w:lang w:eastAsia="zh-CN"/>
        </w:rPr>
      </w:pPr>
      <w:r>
        <w:rPr>
          <w:rFonts w:hint="eastAsia"/>
          <w:snapToGrid w:val="0"/>
          <w:lang w:val="en-US" w:eastAsia="zh-CN"/>
        </w:rPr>
        <w:tab/>
        <w:t>CEmodeBSupport-Indicator,</w:t>
      </w:r>
    </w:p>
    <w:p w14:paraId="48AAFDE7" w14:textId="77777777" w:rsidR="003B1AB2" w:rsidRDefault="003B1AB2" w:rsidP="003B1AB2">
      <w:pPr>
        <w:pStyle w:val="PL"/>
        <w:rPr>
          <w:ins w:id="1375" w:author="Author"/>
          <w:noProof w:val="0"/>
          <w:snapToGrid w:val="0"/>
          <w:lang w:eastAsia="zh-CN"/>
        </w:rPr>
      </w:pPr>
      <w:r w:rsidRPr="001D2E49">
        <w:rPr>
          <w:noProof w:val="0"/>
          <w:snapToGrid w:val="0"/>
          <w:lang w:eastAsia="zh-CN"/>
        </w:rPr>
        <w:tab/>
        <w:t>CNAssistedRANTuning,</w:t>
      </w:r>
    </w:p>
    <w:p w14:paraId="62DB676C" w14:textId="77777777" w:rsidR="003B1AB2" w:rsidRDefault="003B1AB2" w:rsidP="003B1AB2">
      <w:pPr>
        <w:pStyle w:val="PL"/>
        <w:rPr>
          <w:ins w:id="1376" w:author="Author"/>
        </w:rPr>
      </w:pPr>
      <w:ins w:id="1377" w:author="Author">
        <w:r>
          <w:rPr>
            <w:snapToGrid w:val="0"/>
            <w:lang w:eastAsia="zh-CN"/>
          </w:rPr>
          <w:tab/>
        </w:r>
        <w:r>
          <w:t>Command</w:t>
        </w:r>
        <w:r w:rsidRPr="001F5312">
          <w:t>RequestTransfer</w:t>
        </w:r>
        <w:r>
          <w:t>,</w:t>
        </w:r>
      </w:ins>
    </w:p>
    <w:p w14:paraId="161B98A4" w14:textId="77777777" w:rsidR="003B1AB2" w:rsidRDefault="003B1AB2" w:rsidP="003B1AB2">
      <w:pPr>
        <w:pStyle w:val="PL"/>
        <w:rPr>
          <w:ins w:id="1378" w:author="Author"/>
        </w:rPr>
      </w:pPr>
      <w:ins w:id="1379" w:author="Author">
        <w:r>
          <w:rPr>
            <w:snapToGrid w:val="0"/>
            <w:lang w:eastAsia="zh-CN"/>
          </w:rPr>
          <w:tab/>
        </w:r>
        <w:r>
          <w:t>CommandResponse</w:t>
        </w:r>
        <w:r w:rsidRPr="001F5312">
          <w:t>Transfer</w:t>
        </w:r>
        <w:r>
          <w:t>,</w:t>
        </w:r>
      </w:ins>
    </w:p>
    <w:p w14:paraId="3BBB8F77" w14:textId="77777777" w:rsidR="003B1AB2" w:rsidRPr="001D2E49" w:rsidDel="001E6B04" w:rsidRDefault="003B1AB2" w:rsidP="003B1AB2">
      <w:pPr>
        <w:pStyle w:val="PL"/>
        <w:rPr>
          <w:del w:id="1380" w:author="Author"/>
          <w:noProof w:val="0"/>
          <w:snapToGrid w:val="0"/>
          <w:lang w:eastAsia="zh-CN"/>
        </w:rPr>
      </w:pPr>
      <w:ins w:id="1381" w:author="Author">
        <w:r>
          <w:rPr>
            <w:snapToGrid w:val="0"/>
            <w:lang w:eastAsia="zh-CN"/>
          </w:rPr>
          <w:tab/>
        </w:r>
        <w:r>
          <w:t>CommandFailure</w:t>
        </w:r>
        <w:r w:rsidRPr="001F5312">
          <w:t>Transfer</w:t>
        </w:r>
        <w:r>
          <w:t>,</w:t>
        </w:r>
      </w:ins>
    </w:p>
    <w:p w14:paraId="257B9170" w14:textId="77777777" w:rsidR="003B1AB2" w:rsidRPr="001D2E49" w:rsidRDefault="003B1AB2" w:rsidP="003B1AB2">
      <w:pPr>
        <w:pStyle w:val="PL"/>
        <w:rPr>
          <w:noProof w:val="0"/>
          <w:snapToGrid w:val="0"/>
        </w:rPr>
      </w:pPr>
      <w:r w:rsidRPr="001D2E49">
        <w:rPr>
          <w:noProof w:val="0"/>
          <w:snapToGrid w:val="0"/>
        </w:rPr>
        <w:tab/>
        <w:t>ConcurrentWarningMessageInd,</w:t>
      </w:r>
    </w:p>
    <w:p w14:paraId="10873AED" w14:textId="77777777" w:rsidR="003B1AB2" w:rsidRDefault="003B1AB2" w:rsidP="003B1AB2">
      <w:pPr>
        <w:pStyle w:val="PL"/>
        <w:rPr>
          <w:ins w:id="1382" w:author="Huawei" w:date="2025-03-19T16:54:00Z"/>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2EEC4348" w14:textId="77777777" w:rsidR="003B1AB2" w:rsidRPr="001D2E49" w:rsidRDefault="003B1AB2" w:rsidP="003B1AB2">
      <w:pPr>
        <w:pStyle w:val="PL"/>
        <w:rPr>
          <w:noProof w:val="0"/>
          <w:snapToGrid w:val="0"/>
        </w:rPr>
      </w:pPr>
      <w:ins w:id="1383" w:author="Huawei" w:date="2025-03-19T16:54:00Z">
        <w:r>
          <w:rPr>
            <w:noProof w:val="0"/>
            <w:snapToGrid w:val="0"/>
          </w:rPr>
          <w:tab/>
        </w:r>
        <w:r>
          <w:rPr>
            <w:rFonts w:hint="eastAsia"/>
            <w:noProof w:val="0"/>
            <w:snapToGrid w:val="0"/>
            <w:lang w:eastAsia="zh-CN"/>
          </w:rPr>
          <w:t>Corre</w:t>
        </w:r>
        <w:r>
          <w:rPr>
            <w:noProof w:val="0"/>
            <w:snapToGrid w:val="0"/>
          </w:rPr>
          <w:t>lation</w:t>
        </w:r>
      </w:ins>
      <w:ins w:id="1384" w:author="Huawei" w:date="2025-03-19T16:55:00Z">
        <w:r>
          <w:rPr>
            <w:noProof w:val="0"/>
            <w:snapToGrid w:val="0"/>
          </w:rPr>
          <w:t>Identifier,</w:t>
        </w:r>
      </w:ins>
    </w:p>
    <w:p w14:paraId="38DDE8F0" w14:textId="77777777" w:rsidR="003B1AB2" w:rsidRPr="001D2E49" w:rsidRDefault="003B1AB2" w:rsidP="003B1AB2">
      <w:pPr>
        <w:pStyle w:val="PL"/>
        <w:rPr>
          <w:noProof w:val="0"/>
          <w:snapToGrid w:val="0"/>
        </w:rPr>
      </w:pPr>
      <w:r w:rsidRPr="001D2E49">
        <w:rPr>
          <w:noProof w:val="0"/>
          <w:snapToGrid w:val="0"/>
        </w:rPr>
        <w:tab/>
      </w:r>
      <w:r w:rsidRPr="001D2E49">
        <w:rPr>
          <w:noProof w:val="0"/>
        </w:rPr>
        <w:t>CPTransportLayerInformation,</w:t>
      </w:r>
    </w:p>
    <w:p w14:paraId="343E197A" w14:textId="77777777" w:rsidR="003B1AB2" w:rsidRPr="001D2E49" w:rsidRDefault="003B1AB2" w:rsidP="003B1AB2">
      <w:pPr>
        <w:pStyle w:val="PL"/>
        <w:rPr>
          <w:noProof w:val="0"/>
          <w:snapToGrid w:val="0"/>
        </w:rPr>
      </w:pPr>
      <w:r w:rsidRPr="001D2E49">
        <w:rPr>
          <w:noProof w:val="0"/>
          <w:snapToGrid w:val="0"/>
        </w:rPr>
        <w:tab/>
        <w:t>CriticalityDiagnostics,</w:t>
      </w:r>
    </w:p>
    <w:p w14:paraId="4D643270" w14:textId="77777777" w:rsidR="003B1AB2" w:rsidRPr="001D2E49" w:rsidRDefault="003B1AB2" w:rsidP="003B1AB2">
      <w:pPr>
        <w:pStyle w:val="PL"/>
        <w:rPr>
          <w:noProof w:val="0"/>
          <w:snapToGrid w:val="0"/>
        </w:rPr>
      </w:pPr>
      <w:r w:rsidRPr="001D2E49">
        <w:rPr>
          <w:noProof w:val="0"/>
          <w:snapToGrid w:val="0"/>
        </w:rPr>
        <w:tab/>
        <w:t>DataCodingScheme,</w:t>
      </w:r>
    </w:p>
    <w:p w14:paraId="17EFD9B7" w14:textId="77777777" w:rsidR="003B1AB2" w:rsidRDefault="003B1AB2" w:rsidP="003B1AB2">
      <w:pPr>
        <w:pStyle w:val="PL"/>
        <w:rPr>
          <w:noProof w:val="0"/>
          <w:snapToGrid w:val="0"/>
        </w:rPr>
      </w:pPr>
      <w:r w:rsidRPr="001D2E49">
        <w:rPr>
          <w:noProof w:val="0"/>
          <w:snapToGrid w:val="0"/>
        </w:rPr>
        <w:tab/>
        <w:t>DirectForwardingPathAvailability,</w:t>
      </w:r>
    </w:p>
    <w:p w14:paraId="678011F4" w14:textId="77777777" w:rsidR="003B1AB2" w:rsidRPr="001D2E49" w:rsidRDefault="003B1AB2" w:rsidP="003B1AB2">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373D9AA1" w14:textId="77777777" w:rsidR="003B1AB2" w:rsidRPr="00EF7290" w:rsidRDefault="003B1AB2" w:rsidP="003B1AB2">
      <w:pPr>
        <w:pStyle w:val="PL"/>
        <w:rPr>
          <w:snapToGrid w:val="0"/>
        </w:rPr>
      </w:pPr>
      <w:r>
        <w:tab/>
        <w:t>DL-Signalling,</w:t>
      </w:r>
    </w:p>
    <w:p w14:paraId="5161D5EC" w14:textId="77777777" w:rsidR="003B1AB2" w:rsidRPr="00AD521A" w:rsidRDefault="003B1AB2" w:rsidP="003B1AB2">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158AADB" w14:textId="77777777" w:rsidR="003B1AB2" w:rsidRPr="001D2E49" w:rsidRDefault="003B1AB2" w:rsidP="003B1AB2">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319F7185" w14:textId="77777777" w:rsidR="003B1AB2" w:rsidRPr="001D2E49" w:rsidRDefault="003B1AB2" w:rsidP="003B1AB2">
      <w:pPr>
        <w:pStyle w:val="PL"/>
        <w:rPr>
          <w:noProof w:val="0"/>
          <w:snapToGrid w:val="0"/>
          <w:lang w:eastAsia="zh-CN"/>
        </w:rPr>
      </w:pPr>
      <w:r w:rsidRPr="001D2E49">
        <w:rPr>
          <w:noProof w:val="0"/>
          <w:snapToGrid w:val="0"/>
          <w:lang w:eastAsia="zh-CN"/>
        </w:rPr>
        <w:tab/>
        <w:t>EmergencyAreaIDListForRestart,</w:t>
      </w:r>
    </w:p>
    <w:p w14:paraId="4CD2CC9D" w14:textId="77777777" w:rsidR="003B1AB2" w:rsidRPr="001D2E49" w:rsidRDefault="003B1AB2" w:rsidP="003B1AB2">
      <w:pPr>
        <w:pStyle w:val="PL"/>
        <w:rPr>
          <w:noProof w:val="0"/>
          <w:snapToGrid w:val="0"/>
        </w:rPr>
      </w:pPr>
      <w:r w:rsidRPr="001D2E49">
        <w:rPr>
          <w:noProof w:val="0"/>
        </w:rPr>
        <w:tab/>
      </w:r>
      <w:r w:rsidRPr="001D2E49">
        <w:rPr>
          <w:noProof w:val="0"/>
          <w:snapToGrid w:val="0"/>
        </w:rPr>
        <w:t>EmergencyFallbackIndicator,</w:t>
      </w:r>
    </w:p>
    <w:p w14:paraId="4E007FF2" w14:textId="77777777" w:rsidR="003B1AB2" w:rsidRDefault="003B1AB2" w:rsidP="003B1AB2">
      <w:pPr>
        <w:pStyle w:val="PL"/>
        <w:rPr>
          <w:noProof w:val="0"/>
          <w:snapToGrid w:val="0"/>
        </w:rPr>
      </w:pPr>
      <w:r w:rsidRPr="001D2E49">
        <w:rPr>
          <w:noProof w:val="0"/>
          <w:snapToGrid w:val="0"/>
        </w:rPr>
        <w:tab/>
        <w:t>EN-DCSONConfigurationTransfer,</w:t>
      </w:r>
    </w:p>
    <w:p w14:paraId="043949C0" w14:textId="77777777" w:rsidR="003B1AB2" w:rsidRPr="001D2E49" w:rsidRDefault="003B1AB2" w:rsidP="003B1AB2">
      <w:pPr>
        <w:pStyle w:val="PL"/>
        <w:rPr>
          <w:noProof w:val="0"/>
          <w:snapToGrid w:val="0"/>
        </w:rPr>
      </w:pPr>
      <w:r>
        <w:rPr>
          <w:noProof w:val="0"/>
          <w:snapToGrid w:val="0"/>
        </w:rPr>
        <w:tab/>
      </w:r>
      <w:r w:rsidRPr="008711EA">
        <w:rPr>
          <w:snapToGrid w:val="0"/>
        </w:rPr>
        <w:t>EndIndication</w:t>
      </w:r>
      <w:r>
        <w:rPr>
          <w:snapToGrid w:val="0"/>
        </w:rPr>
        <w:t>,</w:t>
      </w:r>
    </w:p>
    <w:p w14:paraId="24CEEE45" w14:textId="77777777" w:rsidR="003B1AB2" w:rsidRDefault="003B1AB2" w:rsidP="003B1AB2">
      <w:pPr>
        <w:pStyle w:val="PL"/>
        <w:rPr>
          <w:noProof w:val="0"/>
          <w:snapToGrid w:val="0"/>
        </w:rPr>
      </w:pPr>
      <w:r>
        <w:rPr>
          <w:noProof w:val="0"/>
          <w:snapToGrid w:val="0"/>
        </w:rPr>
        <w:tab/>
      </w:r>
      <w:r w:rsidRPr="00120C9A">
        <w:rPr>
          <w:noProof w:val="0"/>
          <w:snapToGrid w:val="0"/>
        </w:rPr>
        <w:t>Enhanced-CoverageRestriction,</w:t>
      </w:r>
    </w:p>
    <w:p w14:paraId="3197844A" w14:textId="77777777" w:rsidR="003B1AB2" w:rsidRPr="00120C9A" w:rsidRDefault="003B1AB2" w:rsidP="003B1AB2">
      <w:pPr>
        <w:pStyle w:val="PL"/>
        <w:rPr>
          <w:noProof w:val="0"/>
          <w:snapToGrid w:val="0"/>
        </w:rPr>
      </w:pPr>
      <w:r>
        <w:rPr>
          <w:snapToGrid w:val="0"/>
        </w:rPr>
        <w:tab/>
        <w:t>ERedCapIndication,</w:t>
      </w:r>
    </w:p>
    <w:p w14:paraId="1CBADFB4" w14:textId="77777777" w:rsidR="003B1AB2" w:rsidRDefault="003B1AB2" w:rsidP="003B1AB2">
      <w:pPr>
        <w:pStyle w:val="PL"/>
        <w:rPr>
          <w:noProof w:val="0"/>
          <w:snapToGrid w:val="0"/>
        </w:rPr>
      </w:pPr>
      <w:r w:rsidRPr="001D2E49">
        <w:rPr>
          <w:noProof w:val="0"/>
          <w:snapToGrid w:val="0"/>
        </w:rPr>
        <w:tab/>
        <w:t>EUTRA-CGI,</w:t>
      </w:r>
    </w:p>
    <w:p w14:paraId="4824C78B" w14:textId="77777777" w:rsidR="003B1AB2" w:rsidRPr="00C02D3C" w:rsidRDefault="003B1AB2" w:rsidP="003B1AB2">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46080074" w14:textId="77777777" w:rsidR="003B1AB2" w:rsidRPr="001D2E49" w:rsidRDefault="003B1AB2" w:rsidP="003B1AB2">
      <w:pPr>
        <w:pStyle w:val="PL"/>
        <w:rPr>
          <w:noProof w:val="0"/>
          <w:snapToGrid w:val="0"/>
        </w:rPr>
      </w:pPr>
      <w:r>
        <w:rPr>
          <w:noProof w:val="0"/>
          <w:snapToGrid w:val="0"/>
        </w:rPr>
        <w:tab/>
      </w:r>
      <w:r w:rsidRPr="00C7086C">
        <w:rPr>
          <w:snapToGrid w:val="0"/>
        </w:rPr>
        <w:t>Extended-AMFName</w:t>
      </w:r>
      <w:r>
        <w:rPr>
          <w:snapToGrid w:val="0"/>
        </w:rPr>
        <w:t>,</w:t>
      </w:r>
    </w:p>
    <w:p w14:paraId="3C063DA1" w14:textId="77777777" w:rsidR="003B1AB2" w:rsidRDefault="003B1AB2" w:rsidP="003B1AB2">
      <w:pPr>
        <w:pStyle w:val="PL"/>
        <w:rPr>
          <w:noProof w:val="0"/>
          <w:snapToGrid w:val="0"/>
        </w:rPr>
      </w:pPr>
      <w:r w:rsidRPr="00120C9A">
        <w:rPr>
          <w:noProof w:val="0"/>
          <w:snapToGrid w:val="0"/>
        </w:rPr>
        <w:tab/>
        <w:t>Extended-ConnectedTime,</w:t>
      </w:r>
    </w:p>
    <w:p w14:paraId="56771B02" w14:textId="77777777" w:rsidR="003B1AB2" w:rsidRDefault="003B1AB2" w:rsidP="003B1AB2">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32540D8B" w14:textId="77777777" w:rsidR="003B1AB2" w:rsidRPr="00366D0D" w:rsidRDefault="003B1AB2" w:rsidP="003B1AB2">
      <w:pPr>
        <w:pStyle w:val="PL"/>
      </w:pPr>
      <w:r w:rsidRPr="00366D0D">
        <w:tab/>
      </w:r>
      <w:r>
        <w:t>Five</w:t>
      </w:r>
      <w:r w:rsidRPr="00366D0D">
        <w:t>GCAction,</w:t>
      </w:r>
    </w:p>
    <w:p w14:paraId="5D9863F6" w14:textId="77777777" w:rsidR="003B1AB2" w:rsidRDefault="003B1AB2" w:rsidP="003B1AB2">
      <w:pPr>
        <w:pStyle w:val="PL"/>
        <w:rPr>
          <w:snapToGrid w:val="0"/>
        </w:rPr>
      </w:pPr>
      <w:r>
        <w:rPr>
          <w:rFonts w:hint="eastAsia"/>
          <w:snapToGrid w:val="0"/>
        </w:rPr>
        <w:tab/>
        <w:t xml:space="preserve">FiveG-ProSeAuthorized, </w:t>
      </w:r>
    </w:p>
    <w:p w14:paraId="3A3FC5BC" w14:textId="77777777" w:rsidR="003B1AB2" w:rsidRPr="006C1704" w:rsidRDefault="003B1AB2" w:rsidP="003B1AB2">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B919051" w14:textId="77777777" w:rsidR="003B1AB2" w:rsidRPr="001D2E49" w:rsidRDefault="003B1AB2" w:rsidP="003B1AB2">
      <w:pPr>
        <w:pStyle w:val="PL"/>
        <w:rPr>
          <w:noProof w:val="0"/>
          <w:snapToGrid w:val="0"/>
        </w:rPr>
      </w:pPr>
      <w:r w:rsidRPr="001D2E49">
        <w:rPr>
          <w:noProof w:val="0"/>
          <w:snapToGrid w:val="0"/>
        </w:rPr>
        <w:tab/>
        <w:t>FiveG-S-TMSI,</w:t>
      </w:r>
    </w:p>
    <w:p w14:paraId="5A5A5727" w14:textId="77777777" w:rsidR="003B1AB2" w:rsidRPr="001D2E49" w:rsidRDefault="003B1AB2" w:rsidP="003B1AB2">
      <w:pPr>
        <w:pStyle w:val="PL"/>
        <w:rPr>
          <w:noProof w:val="0"/>
          <w:snapToGrid w:val="0"/>
        </w:rPr>
      </w:pPr>
      <w:r w:rsidRPr="001D2E49">
        <w:rPr>
          <w:noProof w:val="0"/>
          <w:snapToGrid w:val="0"/>
        </w:rPr>
        <w:tab/>
        <w:t>GlobalRANNodeID,</w:t>
      </w:r>
    </w:p>
    <w:p w14:paraId="56CE6A4E" w14:textId="77777777" w:rsidR="003B1AB2" w:rsidRPr="001D2E49" w:rsidRDefault="003B1AB2" w:rsidP="003B1AB2">
      <w:pPr>
        <w:pStyle w:val="PL"/>
        <w:rPr>
          <w:noProof w:val="0"/>
          <w:snapToGrid w:val="0"/>
        </w:rPr>
      </w:pPr>
      <w:r w:rsidRPr="001D2E49">
        <w:rPr>
          <w:noProof w:val="0"/>
          <w:snapToGrid w:val="0"/>
        </w:rPr>
        <w:tab/>
        <w:t>GUAMI,</w:t>
      </w:r>
    </w:p>
    <w:p w14:paraId="47D104D5" w14:textId="77777777" w:rsidR="003B1AB2" w:rsidRPr="001D2E49" w:rsidRDefault="003B1AB2" w:rsidP="003B1AB2">
      <w:pPr>
        <w:pStyle w:val="PL"/>
        <w:rPr>
          <w:noProof w:val="0"/>
          <w:snapToGrid w:val="0"/>
        </w:rPr>
      </w:pPr>
      <w:r w:rsidRPr="001D2E49">
        <w:rPr>
          <w:noProof w:val="0"/>
          <w:snapToGrid w:val="0"/>
        </w:rPr>
        <w:tab/>
        <w:t>HandoverFlag,</w:t>
      </w:r>
    </w:p>
    <w:p w14:paraId="38B338B2" w14:textId="77777777" w:rsidR="003B1AB2" w:rsidRPr="001D2E49" w:rsidRDefault="003B1AB2" w:rsidP="003B1AB2">
      <w:pPr>
        <w:pStyle w:val="PL"/>
        <w:rPr>
          <w:noProof w:val="0"/>
          <w:snapToGrid w:val="0"/>
        </w:rPr>
      </w:pPr>
      <w:r w:rsidRPr="001D2E49">
        <w:rPr>
          <w:noProof w:val="0"/>
          <w:snapToGrid w:val="0"/>
        </w:rPr>
        <w:tab/>
        <w:t>HandoverType,</w:t>
      </w:r>
    </w:p>
    <w:p w14:paraId="4E92CBEC" w14:textId="77777777" w:rsidR="003B1AB2" w:rsidRDefault="003B1AB2" w:rsidP="003B1AB2">
      <w:pPr>
        <w:pStyle w:val="PL"/>
        <w:rPr>
          <w:noProof w:val="0"/>
          <w:snapToGrid w:val="0"/>
        </w:rPr>
      </w:pPr>
      <w:r>
        <w:rPr>
          <w:noProof w:val="0"/>
          <w:snapToGrid w:val="0"/>
        </w:rPr>
        <w:tab/>
        <w:t>IAB-Authorized,</w:t>
      </w:r>
    </w:p>
    <w:p w14:paraId="70A5EC9B" w14:textId="77777777" w:rsidR="003B1AB2" w:rsidRPr="008D0208" w:rsidRDefault="003B1AB2" w:rsidP="003B1AB2">
      <w:pPr>
        <w:pStyle w:val="PL"/>
        <w:rPr>
          <w:noProof w:val="0"/>
          <w:snapToGrid w:val="0"/>
        </w:rPr>
      </w:pPr>
      <w:r>
        <w:rPr>
          <w:snapToGrid w:val="0"/>
        </w:rPr>
        <w:tab/>
        <w:t>IABNodeIndication,</w:t>
      </w:r>
    </w:p>
    <w:p w14:paraId="2872E847" w14:textId="77777777" w:rsidR="003B1AB2" w:rsidRPr="00391C78" w:rsidRDefault="003B1AB2" w:rsidP="003B1AB2">
      <w:pPr>
        <w:pStyle w:val="PL"/>
        <w:rPr>
          <w:noProof w:val="0"/>
          <w:snapToGrid w:val="0"/>
        </w:rPr>
      </w:pPr>
      <w:r>
        <w:rPr>
          <w:noProof w:val="0"/>
          <w:snapToGrid w:val="0"/>
        </w:rPr>
        <w:tab/>
        <w:t>IAB-Supported,</w:t>
      </w:r>
    </w:p>
    <w:p w14:paraId="5B45A9E8" w14:textId="77777777" w:rsidR="003B1AB2" w:rsidRPr="001D2E49" w:rsidRDefault="003B1AB2" w:rsidP="003B1AB2">
      <w:pPr>
        <w:pStyle w:val="PL"/>
        <w:rPr>
          <w:noProof w:val="0"/>
          <w:snapToGrid w:val="0"/>
        </w:rPr>
      </w:pPr>
      <w:r w:rsidRPr="001D2E49">
        <w:rPr>
          <w:noProof w:val="0"/>
          <w:snapToGrid w:val="0"/>
        </w:rPr>
        <w:tab/>
        <w:t>IMSVoiceSupportIndicator,</w:t>
      </w:r>
    </w:p>
    <w:p w14:paraId="1A941960" w14:textId="77777777" w:rsidR="003B1AB2" w:rsidRPr="001D2E49" w:rsidRDefault="003B1AB2" w:rsidP="003B1AB2">
      <w:pPr>
        <w:pStyle w:val="PL"/>
        <w:rPr>
          <w:noProof w:val="0"/>
          <w:snapToGrid w:val="0"/>
        </w:rPr>
      </w:pPr>
      <w:r w:rsidRPr="001D2E49">
        <w:rPr>
          <w:noProof w:val="0"/>
          <w:snapToGrid w:val="0"/>
        </w:rPr>
        <w:tab/>
        <w:t>IndexToRFSP,</w:t>
      </w:r>
    </w:p>
    <w:p w14:paraId="3E9E4786"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592ABCBD" w14:textId="77777777" w:rsidR="003B1AB2" w:rsidRDefault="003B1AB2" w:rsidP="003B1AB2">
      <w:pPr>
        <w:pStyle w:val="PL"/>
        <w:rPr>
          <w:ins w:id="1385"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57978F6D" w14:textId="77777777" w:rsidR="003B1AB2" w:rsidRDefault="003B1AB2" w:rsidP="003B1AB2">
      <w:pPr>
        <w:pStyle w:val="PL"/>
        <w:rPr>
          <w:ins w:id="1386" w:author="Author"/>
        </w:rPr>
      </w:pPr>
      <w:ins w:id="1387" w:author="Author">
        <w:r>
          <w:rPr>
            <w:snapToGrid w:val="0"/>
            <w:lang w:eastAsia="zh-CN"/>
          </w:rPr>
          <w:tab/>
        </w:r>
        <w:r>
          <w:t>Inventory</w:t>
        </w:r>
        <w:r w:rsidRPr="001F5312">
          <w:t>RequestTransfer</w:t>
        </w:r>
        <w:r>
          <w:t>,</w:t>
        </w:r>
      </w:ins>
    </w:p>
    <w:p w14:paraId="6C663099" w14:textId="77777777" w:rsidR="003B1AB2" w:rsidRDefault="003B1AB2" w:rsidP="003B1AB2">
      <w:pPr>
        <w:pStyle w:val="PL"/>
        <w:rPr>
          <w:ins w:id="1388" w:author="Author"/>
        </w:rPr>
      </w:pPr>
      <w:ins w:id="1389" w:author="Author">
        <w:r>
          <w:rPr>
            <w:snapToGrid w:val="0"/>
            <w:lang w:eastAsia="zh-CN"/>
          </w:rPr>
          <w:tab/>
        </w:r>
        <w:r>
          <w:t>InventoryResponse</w:t>
        </w:r>
        <w:r w:rsidRPr="001F5312">
          <w:t>Transfer</w:t>
        </w:r>
        <w:r>
          <w:t>,</w:t>
        </w:r>
      </w:ins>
    </w:p>
    <w:p w14:paraId="27633BEB" w14:textId="77777777" w:rsidR="003B1AB2" w:rsidRDefault="003B1AB2" w:rsidP="003B1AB2">
      <w:pPr>
        <w:pStyle w:val="PL"/>
        <w:rPr>
          <w:ins w:id="1390" w:author="Author"/>
        </w:rPr>
      </w:pPr>
      <w:ins w:id="1391" w:author="Author">
        <w:r>
          <w:rPr>
            <w:snapToGrid w:val="0"/>
            <w:lang w:eastAsia="zh-CN"/>
          </w:rPr>
          <w:tab/>
        </w:r>
        <w:r>
          <w:t>InventoryFailure</w:t>
        </w:r>
        <w:r w:rsidRPr="001F5312">
          <w:t>Transfer</w:t>
        </w:r>
        <w:r>
          <w:t>,</w:t>
        </w:r>
      </w:ins>
    </w:p>
    <w:p w14:paraId="24FE7439" w14:textId="77777777" w:rsidR="003B1AB2" w:rsidRDefault="003B1AB2" w:rsidP="003B1AB2">
      <w:pPr>
        <w:pStyle w:val="PL"/>
        <w:rPr>
          <w:snapToGrid w:val="0"/>
          <w:lang w:eastAsia="zh-CN"/>
        </w:rPr>
      </w:pPr>
      <w:ins w:id="1392" w:author="Author">
        <w:r>
          <w:rPr>
            <w:snapToGrid w:val="0"/>
            <w:lang w:eastAsia="zh-CN"/>
          </w:rPr>
          <w:tab/>
        </w:r>
        <w:r>
          <w:t>Inventory</w:t>
        </w:r>
        <w:r w:rsidRPr="001F5312">
          <w:t>Re</w:t>
        </w:r>
        <w:r>
          <w:t>port</w:t>
        </w:r>
        <w:r w:rsidRPr="001F5312">
          <w:t>Transfer</w:t>
        </w:r>
        <w:r>
          <w:t>,</w:t>
        </w:r>
      </w:ins>
    </w:p>
    <w:p w14:paraId="50BD7DFB" w14:textId="77777777" w:rsidR="003B1AB2" w:rsidRDefault="003B1AB2" w:rsidP="003B1AB2">
      <w:pPr>
        <w:pStyle w:val="PL"/>
        <w:rPr>
          <w:noProof w:val="0"/>
          <w:snapToGrid w:val="0"/>
        </w:rPr>
      </w:pPr>
      <w:r w:rsidRPr="00AC4719">
        <w:rPr>
          <w:noProof w:val="0"/>
          <w:snapToGrid w:val="0"/>
        </w:rPr>
        <w:tab/>
        <w:t>LAI,</w:t>
      </w:r>
    </w:p>
    <w:p w14:paraId="1096E6C5" w14:textId="77777777" w:rsidR="003B1AB2" w:rsidRDefault="003B1AB2" w:rsidP="003B1AB2">
      <w:pPr>
        <w:pStyle w:val="PL"/>
        <w:rPr>
          <w:noProof w:val="0"/>
          <w:snapToGrid w:val="0"/>
        </w:rPr>
      </w:pPr>
      <w:r w:rsidRPr="001D2E49">
        <w:rPr>
          <w:noProof w:val="0"/>
          <w:snapToGrid w:val="0"/>
        </w:rPr>
        <w:tab/>
        <w:t>LocationReportingRequestType,</w:t>
      </w:r>
    </w:p>
    <w:p w14:paraId="081FCC37" w14:textId="77777777" w:rsidR="003B1AB2" w:rsidRDefault="003B1AB2" w:rsidP="003B1AB2">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46EA19BF" w14:textId="77777777" w:rsidR="003B1AB2" w:rsidRDefault="003B1AB2" w:rsidP="003B1AB2">
      <w:pPr>
        <w:pStyle w:val="PL"/>
        <w:rPr>
          <w:snapToGrid w:val="0"/>
        </w:rPr>
      </w:pPr>
      <w:r>
        <w:rPr>
          <w:snapToGrid w:val="0"/>
        </w:rPr>
        <w:tab/>
      </w:r>
      <w:r w:rsidRPr="00511A22">
        <w:rPr>
          <w:snapToGrid w:val="0"/>
        </w:rPr>
        <w:t>LTEM-Indication,</w:t>
      </w:r>
    </w:p>
    <w:p w14:paraId="1DEA7DF8" w14:textId="77777777" w:rsidR="003B1AB2" w:rsidRDefault="003B1AB2" w:rsidP="003B1AB2">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47EF54CE" w14:textId="77777777" w:rsidR="003B1AB2" w:rsidRPr="001D2E49" w:rsidRDefault="003B1AB2" w:rsidP="003B1AB2">
      <w:pPr>
        <w:pStyle w:val="PL"/>
        <w:rPr>
          <w:noProof w:val="0"/>
          <w:snapToGrid w:val="0"/>
        </w:rPr>
      </w:pPr>
      <w:r w:rsidRPr="001D2E49">
        <w:rPr>
          <w:noProof w:val="0"/>
          <w:snapToGrid w:val="0"/>
        </w:rPr>
        <w:tab/>
      </w:r>
      <w:r>
        <w:rPr>
          <w:noProof w:val="0"/>
          <w:snapToGrid w:val="0"/>
        </w:rPr>
        <w:t>LTEV2XServicesAuthorized,</w:t>
      </w:r>
    </w:p>
    <w:p w14:paraId="43954824" w14:textId="77777777" w:rsidR="003B1AB2" w:rsidRPr="001D2E49" w:rsidRDefault="003B1AB2" w:rsidP="003B1AB2">
      <w:pPr>
        <w:pStyle w:val="PL"/>
        <w:rPr>
          <w:noProof w:val="0"/>
          <w:snapToGrid w:val="0"/>
        </w:rPr>
      </w:pPr>
      <w:r w:rsidRPr="001D2E49">
        <w:rPr>
          <w:noProof w:val="0"/>
          <w:snapToGrid w:val="0"/>
        </w:rPr>
        <w:tab/>
        <w:t>MaskedIMEISV,</w:t>
      </w:r>
    </w:p>
    <w:p w14:paraId="50FD56BB" w14:textId="77777777" w:rsidR="003B1AB2" w:rsidRPr="001F5312" w:rsidRDefault="003B1AB2" w:rsidP="003B1AB2">
      <w:pPr>
        <w:pStyle w:val="PL"/>
        <w:rPr>
          <w:noProof w:val="0"/>
          <w:snapToGrid w:val="0"/>
        </w:rPr>
      </w:pPr>
      <w:r w:rsidRPr="001F5312">
        <w:rPr>
          <w:noProof w:val="0"/>
          <w:snapToGrid w:val="0"/>
        </w:rPr>
        <w:tab/>
        <w:t>MBS-AreaSessionID,</w:t>
      </w:r>
    </w:p>
    <w:p w14:paraId="21F532FB" w14:textId="77777777" w:rsidR="003B1AB2" w:rsidRPr="001F5312" w:rsidRDefault="003B1AB2" w:rsidP="003B1AB2">
      <w:pPr>
        <w:pStyle w:val="PL"/>
        <w:rPr>
          <w:noProof w:val="0"/>
          <w:snapToGrid w:val="0"/>
        </w:rPr>
      </w:pPr>
      <w:r w:rsidRPr="001F5312">
        <w:rPr>
          <w:noProof w:val="0"/>
          <w:snapToGrid w:val="0"/>
        </w:rPr>
        <w:tab/>
        <w:t>MBS-DistributionReleaseRequestTransfer,</w:t>
      </w:r>
    </w:p>
    <w:p w14:paraId="56B18200" w14:textId="77777777" w:rsidR="003B1AB2" w:rsidRPr="001F5312" w:rsidRDefault="003B1AB2" w:rsidP="003B1AB2">
      <w:pPr>
        <w:pStyle w:val="PL"/>
        <w:rPr>
          <w:noProof w:val="0"/>
          <w:snapToGrid w:val="0"/>
        </w:rPr>
      </w:pPr>
      <w:r w:rsidRPr="001F5312">
        <w:rPr>
          <w:noProof w:val="0"/>
          <w:snapToGrid w:val="0"/>
        </w:rPr>
        <w:tab/>
        <w:t>MBS-DistributionSetupRequestTransfer,</w:t>
      </w:r>
    </w:p>
    <w:p w14:paraId="72D52A64" w14:textId="77777777" w:rsidR="003B1AB2" w:rsidRPr="001F5312" w:rsidRDefault="003B1AB2" w:rsidP="003B1AB2">
      <w:pPr>
        <w:pStyle w:val="PL"/>
        <w:rPr>
          <w:noProof w:val="0"/>
          <w:snapToGrid w:val="0"/>
        </w:rPr>
      </w:pPr>
      <w:r w:rsidRPr="001F5312">
        <w:rPr>
          <w:noProof w:val="0"/>
          <w:snapToGrid w:val="0"/>
        </w:rPr>
        <w:tab/>
        <w:t>MBS-DistributionSetupResponseTransfer,</w:t>
      </w:r>
    </w:p>
    <w:p w14:paraId="76C829D9" w14:textId="77777777" w:rsidR="003B1AB2" w:rsidRDefault="003B1AB2" w:rsidP="003B1AB2">
      <w:pPr>
        <w:pStyle w:val="PL"/>
        <w:rPr>
          <w:noProof w:val="0"/>
          <w:snapToGrid w:val="0"/>
        </w:rPr>
      </w:pPr>
      <w:r w:rsidRPr="001F5312">
        <w:rPr>
          <w:noProof w:val="0"/>
          <w:snapToGrid w:val="0"/>
        </w:rPr>
        <w:tab/>
        <w:t>MBS-DistributionSetupUnsuccessfulTransfer,</w:t>
      </w:r>
    </w:p>
    <w:p w14:paraId="77FA5CD8" w14:textId="77777777" w:rsidR="003B1AB2" w:rsidRPr="001F5312" w:rsidRDefault="003B1AB2" w:rsidP="003B1AB2">
      <w:pPr>
        <w:pStyle w:val="PL"/>
        <w:rPr>
          <w:noProof w:val="0"/>
          <w:snapToGrid w:val="0"/>
        </w:rPr>
      </w:pPr>
      <w:r w:rsidRPr="001F5312">
        <w:rPr>
          <w:noProof w:val="0"/>
          <w:snapToGrid w:val="0"/>
        </w:rPr>
        <w:tab/>
        <w:t>MBS-ServiceArea,</w:t>
      </w:r>
    </w:p>
    <w:p w14:paraId="5AC8C3C7" w14:textId="77777777" w:rsidR="003B1AB2" w:rsidRDefault="003B1AB2" w:rsidP="003B1AB2">
      <w:pPr>
        <w:pStyle w:val="PL"/>
        <w:rPr>
          <w:noProof w:val="0"/>
          <w:snapToGrid w:val="0"/>
        </w:rPr>
      </w:pPr>
      <w:r w:rsidRPr="001F5312">
        <w:rPr>
          <w:noProof w:val="0"/>
          <w:snapToGrid w:val="0"/>
        </w:rPr>
        <w:tab/>
        <w:t>MBS-SessionID,</w:t>
      </w:r>
    </w:p>
    <w:p w14:paraId="630B8621" w14:textId="77777777" w:rsidR="003B1AB2" w:rsidRDefault="003B1AB2" w:rsidP="003B1AB2">
      <w:pPr>
        <w:pStyle w:val="PL"/>
        <w:rPr>
          <w:snapToGrid w:val="0"/>
        </w:rPr>
      </w:pPr>
      <w:r w:rsidRPr="00F43CCC">
        <w:rPr>
          <w:snapToGrid w:val="0"/>
        </w:rPr>
        <w:tab/>
        <w:t>MBSSession</w:t>
      </w:r>
      <w:r>
        <w:rPr>
          <w:snapToGrid w:val="0"/>
        </w:rPr>
        <w:t>ReleaseResponse</w:t>
      </w:r>
      <w:r w:rsidRPr="00F43CCC">
        <w:rPr>
          <w:snapToGrid w:val="0"/>
        </w:rPr>
        <w:t>Transfer,</w:t>
      </w:r>
    </w:p>
    <w:p w14:paraId="4C257BDA" w14:textId="77777777" w:rsidR="003B1AB2" w:rsidRPr="001F5312" w:rsidRDefault="003B1AB2" w:rsidP="003B1AB2">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550D2832" w14:textId="77777777" w:rsidR="003B1AB2" w:rsidRPr="001F5312" w:rsidRDefault="003B1AB2" w:rsidP="003B1AB2">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74CBE35F" w14:textId="77777777" w:rsidR="003B1AB2" w:rsidRPr="001F5312" w:rsidRDefault="003B1AB2" w:rsidP="003B1AB2">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4CDEB237" w14:textId="77777777" w:rsidR="003B1AB2" w:rsidRPr="00367E0D" w:rsidRDefault="003B1AB2" w:rsidP="003B1AB2">
      <w:pPr>
        <w:pStyle w:val="PL"/>
        <w:rPr>
          <w:noProof w:val="0"/>
          <w:snapToGrid w:val="0"/>
        </w:rPr>
      </w:pPr>
      <w:r w:rsidRPr="00367E0D">
        <w:rPr>
          <w:noProof w:val="0"/>
          <w:snapToGrid w:val="0"/>
        </w:rPr>
        <w:tab/>
        <w:t>MDTPLMNList,</w:t>
      </w:r>
    </w:p>
    <w:p w14:paraId="1667C7D1" w14:textId="77777777" w:rsidR="003B1AB2" w:rsidRDefault="003B1AB2" w:rsidP="003B1AB2">
      <w:pPr>
        <w:pStyle w:val="PL"/>
        <w:rPr>
          <w:snapToGrid w:val="0"/>
        </w:rPr>
      </w:pPr>
      <w:r>
        <w:rPr>
          <w:snapToGrid w:val="0"/>
        </w:rPr>
        <w:tab/>
        <w:t>MDTPLMNModificationList,</w:t>
      </w:r>
    </w:p>
    <w:p w14:paraId="26695C9E" w14:textId="77777777" w:rsidR="003B1AB2" w:rsidRPr="001D2E49" w:rsidRDefault="003B1AB2" w:rsidP="003B1AB2">
      <w:pPr>
        <w:pStyle w:val="PL"/>
        <w:rPr>
          <w:noProof w:val="0"/>
          <w:snapToGrid w:val="0"/>
        </w:rPr>
      </w:pPr>
      <w:r w:rsidRPr="001D2E49">
        <w:rPr>
          <w:noProof w:val="0"/>
          <w:snapToGrid w:val="0"/>
        </w:rPr>
        <w:tab/>
        <w:t>MessageIdentifier,</w:t>
      </w:r>
    </w:p>
    <w:p w14:paraId="3312DC03" w14:textId="77777777" w:rsidR="003B1AB2" w:rsidRDefault="003B1AB2" w:rsidP="003B1AB2">
      <w:pPr>
        <w:pStyle w:val="PL"/>
        <w:rPr>
          <w:snapToGrid w:val="0"/>
        </w:rPr>
      </w:pPr>
      <w:r>
        <w:rPr>
          <w:snapToGrid w:val="0"/>
        </w:rPr>
        <w:tab/>
        <w:t>MobileIAB-Authorized,</w:t>
      </w:r>
    </w:p>
    <w:p w14:paraId="758F24EC" w14:textId="77777777" w:rsidR="003B1AB2" w:rsidRDefault="003B1AB2" w:rsidP="003B1AB2">
      <w:pPr>
        <w:pStyle w:val="PL"/>
        <w:rPr>
          <w:noProof w:val="0"/>
          <w:snapToGrid w:val="0"/>
        </w:rPr>
      </w:pPr>
      <w:r w:rsidRPr="00EF7290">
        <w:rPr>
          <w:noProof w:val="0"/>
          <w:snapToGrid w:val="0"/>
        </w:rPr>
        <w:tab/>
        <w:t>MobileIABNodeIndication</w:t>
      </w:r>
      <w:r>
        <w:rPr>
          <w:noProof w:val="0"/>
          <w:snapToGrid w:val="0"/>
        </w:rPr>
        <w:t>,</w:t>
      </w:r>
    </w:p>
    <w:p w14:paraId="0F8856AB" w14:textId="77777777" w:rsidR="003B1AB2" w:rsidRPr="00366D0D" w:rsidRDefault="003B1AB2" w:rsidP="003B1AB2">
      <w:pPr>
        <w:pStyle w:val="PL"/>
      </w:pPr>
      <w:r w:rsidRPr="006F48FC">
        <w:rPr>
          <w:noProof w:val="0"/>
          <w:snapToGrid w:val="0"/>
        </w:rPr>
        <w:tab/>
        <w:t>MobileIAB-Supported</w:t>
      </w:r>
      <w:r w:rsidRPr="00366D0D">
        <w:t>,</w:t>
      </w:r>
    </w:p>
    <w:p w14:paraId="7C718501" w14:textId="77777777" w:rsidR="003B1AB2" w:rsidRPr="001D2E49" w:rsidRDefault="003B1AB2" w:rsidP="003B1AB2">
      <w:pPr>
        <w:pStyle w:val="PL"/>
        <w:rPr>
          <w:snapToGrid w:val="0"/>
        </w:rPr>
      </w:pPr>
      <w:r w:rsidRPr="001D2E49">
        <w:rPr>
          <w:snapToGrid w:val="0"/>
        </w:rPr>
        <w:tab/>
        <w:t>MobilityRestrictionList,</w:t>
      </w:r>
    </w:p>
    <w:p w14:paraId="2A0881FB" w14:textId="77777777" w:rsidR="003B1AB2" w:rsidRPr="001F5312" w:rsidRDefault="003B1AB2" w:rsidP="003B1AB2">
      <w:pPr>
        <w:pStyle w:val="PL"/>
        <w:rPr>
          <w:snapToGrid w:val="0"/>
        </w:rPr>
      </w:pPr>
      <w:r w:rsidRPr="001F5312">
        <w:rPr>
          <w:snapToGrid w:val="0"/>
        </w:rPr>
        <w:tab/>
        <w:t>MulticastGroupPagingAreaList,</w:t>
      </w:r>
    </w:p>
    <w:p w14:paraId="236F5586" w14:textId="77777777" w:rsidR="003B1AB2" w:rsidRPr="001F5312" w:rsidRDefault="003B1AB2" w:rsidP="003B1AB2">
      <w:pPr>
        <w:pStyle w:val="PL"/>
        <w:rPr>
          <w:noProof w:val="0"/>
          <w:snapToGrid w:val="0"/>
        </w:rPr>
      </w:pPr>
      <w:r w:rsidRPr="001F5312">
        <w:rPr>
          <w:noProof w:val="0"/>
          <w:snapToGrid w:val="0"/>
        </w:rPr>
        <w:tab/>
        <w:t>MulticastSessionActivationRequestTransfer,</w:t>
      </w:r>
    </w:p>
    <w:p w14:paraId="0130B945" w14:textId="77777777" w:rsidR="003B1AB2" w:rsidRPr="001F5312" w:rsidRDefault="003B1AB2" w:rsidP="003B1AB2">
      <w:pPr>
        <w:pStyle w:val="PL"/>
        <w:rPr>
          <w:noProof w:val="0"/>
          <w:snapToGrid w:val="0"/>
        </w:rPr>
      </w:pPr>
      <w:r w:rsidRPr="001F5312">
        <w:rPr>
          <w:noProof w:val="0"/>
          <w:snapToGrid w:val="0"/>
        </w:rPr>
        <w:tab/>
        <w:t>MulticastSessionDeactivationRequestTransfer,</w:t>
      </w:r>
    </w:p>
    <w:p w14:paraId="45403966" w14:textId="77777777" w:rsidR="003B1AB2" w:rsidRPr="001F5312" w:rsidRDefault="003B1AB2" w:rsidP="003B1AB2">
      <w:pPr>
        <w:pStyle w:val="PL"/>
        <w:rPr>
          <w:noProof w:val="0"/>
          <w:snapToGrid w:val="0"/>
        </w:rPr>
      </w:pPr>
      <w:r w:rsidRPr="001F5312">
        <w:rPr>
          <w:noProof w:val="0"/>
          <w:snapToGrid w:val="0"/>
        </w:rPr>
        <w:tab/>
        <w:t>MulticastSessionUpdateRequestTransfer,</w:t>
      </w:r>
    </w:p>
    <w:p w14:paraId="4BE6D3C6" w14:textId="77777777" w:rsidR="003B1AB2" w:rsidRPr="001D2E49" w:rsidRDefault="003B1AB2" w:rsidP="003B1AB2">
      <w:pPr>
        <w:pStyle w:val="PL"/>
        <w:rPr>
          <w:noProof w:val="0"/>
        </w:rPr>
      </w:pPr>
      <w:r w:rsidRPr="001D2E49">
        <w:rPr>
          <w:noProof w:val="0"/>
        </w:rPr>
        <w:tab/>
        <w:t>NAS-PDU,</w:t>
      </w:r>
    </w:p>
    <w:p w14:paraId="71573070" w14:textId="77777777" w:rsidR="003B1AB2" w:rsidRPr="001D2E49" w:rsidRDefault="003B1AB2" w:rsidP="003B1AB2">
      <w:pPr>
        <w:pStyle w:val="PL"/>
        <w:rPr>
          <w:noProof w:val="0"/>
        </w:rPr>
      </w:pPr>
      <w:r w:rsidRPr="001D2E49">
        <w:rPr>
          <w:noProof w:val="0"/>
        </w:rPr>
        <w:tab/>
      </w:r>
      <w:r w:rsidRPr="001D2E49">
        <w:rPr>
          <w:noProof w:val="0"/>
          <w:snapToGrid w:val="0"/>
        </w:rPr>
        <w:t>NASSecurityParametersFromNGRAN,</w:t>
      </w:r>
    </w:p>
    <w:p w14:paraId="38EA2CE7" w14:textId="77777777" w:rsidR="003B1AB2" w:rsidRDefault="003B1AB2" w:rsidP="003B1AB2">
      <w:pPr>
        <w:pStyle w:val="PL"/>
        <w:rPr>
          <w:noProof w:val="0"/>
          <w:snapToGrid w:val="0"/>
        </w:rPr>
      </w:pPr>
      <w:r w:rsidRPr="00DE4581">
        <w:rPr>
          <w:noProof w:val="0"/>
          <w:snapToGrid w:val="0"/>
        </w:rPr>
        <w:tab/>
        <w:t>NB-IoT-DefaultPagingDRX,</w:t>
      </w:r>
    </w:p>
    <w:p w14:paraId="0AC96945" w14:textId="77777777" w:rsidR="003B1AB2" w:rsidRPr="00DE4581" w:rsidRDefault="003B1AB2" w:rsidP="003B1AB2">
      <w:pPr>
        <w:pStyle w:val="PL"/>
        <w:rPr>
          <w:noProof w:val="0"/>
          <w:snapToGrid w:val="0"/>
        </w:rPr>
      </w:pPr>
      <w:r>
        <w:rPr>
          <w:snapToGrid w:val="0"/>
        </w:rPr>
        <w:tab/>
        <w:t>NB-IoT-PagingDRX,</w:t>
      </w:r>
    </w:p>
    <w:p w14:paraId="6BD83D40" w14:textId="77777777" w:rsidR="003B1AB2" w:rsidRPr="00DE4581" w:rsidRDefault="003B1AB2" w:rsidP="003B1AB2">
      <w:pPr>
        <w:pStyle w:val="PL"/>
        <w:rPr>
          <w:noProof w:val="0"/>
          <w:snapToGrid w:val="0"/>
        </w:rPr>
      </w:pPr>
      <w:r w:rsidRPr="00DE4581">
        <w:rPr>
          <w:noProof w:val="0"/>
          <w:snapToGrid w:val="0"/>
        </w:rPr>
        <w:tab/>
        <w:t>NB-IoT-Paging-eDRXInfo,</w:t>
      </w:r>
    </w:p>
    <w:p w14:paraId="61B2C180" w14:textId="77777777" w:rsidR="003B1AB2" w:rsidRDefault="003B1AB2" w:rsidP="003B1AB2">
      <w:pPr>
        <w:pStyle w:val="PL"/>
        <w:rPr>
          <w:noProof w:val="0"/>
          <w:snapToGrid w:val="0"/>
        </w:rPr>
      </w:pPr>
      <w:r>
        <w:rPr>
          <w:noProof w:val="0"/>
          <w:snapToGrid w:val="0"/>
        </w:rPr>
        <w:tab/>
        <w:t>NB-IoT-UEPriority,</w:t>
      </w:r>
    </w:p>
    <w:p w14:paraId="21B63214" w14:textId="77777777" w:rsidR="003B1AB2" w:rsidRPr="001D2E49" w:rsidRDefault="003B1AB2" w:rsidP="003B1AB2">
      <w:pPr>
        <w:pStyle w:val="PL"/>
        <w:rPr>
          <w:noProof w:val="0"/>
        </w:rPr>
      </w:pPr>
      <w:r>
        <w:rPr>
          <w:noProof w:val="0"/>
          <w:snapToGrid w:val="0"/>
        </w:rPr>
        <w:tab/>
        <w:t>NetworkControlledRepeaterAuthorized,</w:t>
      </w:r>
    </w:p>
    <w:p w14:paraId="65ABF64A" w14:textId="77777777" w:rsidR="003B1AB2" w:rsidRPr="001D2E49" w:rsidRDefault="003B1AB2" w:rsidP="003B1AB2">
      <w:pPr>
        <w:pStyle w:val="PL"/>
        <w:rPr>
          <w:noProof w:val="0"/>
        </w:rPr>
      </w:pPr>
      <w:r w:rsidRPr="001D2E49">
        <w:rPr>
          <w:noProof w:val="0"/>
        </w:rPr>
        <w:tab/>
        <w:t>NewSecurityContextInd,</w:t>
      </w:r>
    </w:p>
    <w:p w14:paraId="11146A99" w14:textId="77777777" w:rsidR="003B1AB2" w:rsidRPr="001D2E49" w:rsidRDefault="003B1AB2" w:rsidP="003B1AB2">
      <w:pPr>
        <w:pStyle w:val="PL"/>
        <w:rPr>
          <w:snapToGrid w:val="0"/>
        </w:rPr>
      </w:pPr>
      <w:r w:rsidRPr="001D2E49">
        <w:rPr>
          <w:snapToGrid w:val="0"/>
        </w:rPr>
        <w:tab/>
        <w:t>NGRAN-CGI,</w:t>
      </w:r>
    </w:p>
    <w:p w14:paraId="574A30C5" w14:textId="77777777" w:rsidR="003B1AB2" w:rsidRPr="001D2E49" w:rsidRDefault="003B1AB2" w:rsidP="003B1AB2">
      <w:pPr>
        <w:pStyle w:val="PL"/>
        <w:rPr>
          <w:snapToGrid w:val="0"/>
        </w:rPr>
      </w:pPr>
      <w:r w:rsidRPr="001D2E49">
        <w:rPr>
          <w:snapToGrid w:val="0"/>
        </w:rPr>
        <w:tab/>
        <w:t>NGRAN-TNLAssociationToRemoveList,</w:t>
      </w:r>
    </w:p>
    <w:p w14:paraId="543DD074" w14:textId="77777777" w:rsidR="003B1AB2" w:rsidRDefault="003B1AB2" w:rsidP="003B1AB2">
      <w:pPr>
        <w:pStyle w:val="PL"/>
        <w:rPr>
          <w:snapToGrid w:val="0"/>
        </w:rPr>
      </w:pPr>
      <w:r w:rsidRPr="001D2E49">
        <w:rPr>
          <w:snapToGrid w:val="0"/>
        </w:rPr>
        <w:tab/>
        <w:t>NGRANTraceID,</w:t>
      </w:r>
    </w:p>
    <w:p w14:paraId="6272D8A4" w14:textId="77777777" w:rsidR="003B1AB2" w:rsidRPr="001D2E49" w:rsidRDefault="003B1AB2" w:rsidP="003B1AB2">
      <w:pPr>
        <w:pStyle w:val="PL"/>
        <w:rPr>
          <w:snapToGrid w:val="0"/>
        </w:rPr>
      </w:pPr>
      <w:r>
        <w:rPr>
          <w:snapToGrid w:val="0"/>
        </w:rPr>
        <w:tab/>
        <w:t>NID,</w:t>
      </w:r>
    </w:p>
    <w:p w14:paraId="6AEDF7FF" w14:textId="77777777" w:rsidR="003B1AB2" w:rsidRPr="006F48FC" w:rsidRDefault="003B1AB2" w:rsidP="003B1AB2">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464FEB78" w14:textId="77777777" w:rsidR="003B1AB2" w:rsidRPr="004E1DCF" w:rsidRDefault="003B1AB2" w:rsidP="003B1AB2">
      <w:pPr>
        <w:pStyle w:val="PL"/>
        <w:rPr>
          <w:rFonts w:eastAsia="宋体"/>
          <w:snapToGrid w:val="0"/>
        </w:rPr>
      </w:pPr>
      <w:r w:rsidRPr="00AD521A">
        <w:rPr>
          <w:snapToGrid w:val="0"/>
        </w:rPr>
        <w:tab/>
      </w:r>
      <w:r w:rsidRPr="004E1DCF">
        <w:rPr>
          <w:rFonts w:eastAsia="宋体"/>
          <w:snapToGrid w:val="0"/>
        </w:rPr>
        <w:t>NotifySourceNGRANNode,</w:t>
      </w:r>
    </w:p>
    <w:p w14:paraId="030941ED" w14:textId="77777777" w:rsidR="003B1AB2" w:rsidRPr="001D2E49" w:rsidRDefault="003B1AB2" w:rsidP="003B1AB2">
      <w:pPr>
        <w:pStyle w:val="PL"/>
        <w:rPr>
          <w:snapToGrid w:val="0"/>
        </w:rPr>
      </w:pPr>
      <w:r>
        <w:rPr>
          <w:snapToGrid w:val="0"/>
        </w:rPr>
        <w:tab/>
        <w:t>NPN-AccessInformation,</w:t>
      </w:r>
    </w:p>
    <w:p w14:paraId="1532C0B8" w14:textId="77777777" w:rsidR="003B1AB2" w:rsidRDefault="003B1AB2" w:rsidP="003B1AB2">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7181F59" w14:textId="77777777" w:rsidR="003B1AB2" w:rsidRPr="001D2E49" w:rsidRDefault="003B1AB2" w:rsidP="003B1AB2">
      <w:pPr>
        <w:pStyle w:val="PL"/>
        <w:rPr>
          <w:noProof w:val="0"/>
          <w:snapToGrid w:val="0"/>
        </w:rPr>
      </w:pPr>
      <w:r w:rsidRPr="001D2E49">
        <w:rPr>
          <w:noProof w:val="0"/>
          <w:snapToGrid w:val="0"/>
        </w:rPr>
        <w:tab/>
        <w:t>NR-CGI,</w:t>
      </w:r>
    </w:p>
    <w:p w14:paraId="53777545" w14:textId="77777777" w:rsidR="003B1AB2" w:rsidRPr="00C02D3C" w:rsidRDefault="003B1AB2" w:rsidP="003B1AB2">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8DAAD09" w14:textId="77777777" w:rsidR="003B1AB2" w:rsidRPr="001D2E49" w:rsidRDefault="003B1AB2" w:rsidP="003B1AB2">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82D0B5B" w14:textId="77777777" w:rsidR="003B1AB2" w:rsidRDefault="003B1AB2" w:rsidP="003B1AB2">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2319A124" w14:textId="77777777" w:rsidR="003B1AB2" w:rsidRPr="001D2E49" w:rsidRDefault="003B1AB2" w:rsidP="003B1AB2">
      <w:pPr>
        <w:pStyle w:val="PL"/>
        <w:rPr>
          <w:noProof w:val="0"/>
          <w:snapToGrid w:val="0"/>
        </w:rPr>
      </w:pPr>
      <w:r w:rsidRPr="001D2E49">
        <w:rPr>
          <w:noProof w:val="0"/>
          <w:snapToGrid w:val="0"/>
        </w:rPr>
        <w:tab/>
      </w:r>
      <w:r>
        <w:rPr>
          <w:noProof w:val="0"/>
          <w:snapToGrid w:val="0"/>
        </w:rPr>
        <w:t>NRV2XServicesAuthorized,</w:t>
      </w:r>
    </w:p>
    <w:p w14:paraId="294797F4" w14:textId="77777777" w:rsidR="003B1AB2" w:rsidRDefault="003B1AB2" w:rsidP="003B1AB2">
      <w:pPr>
        <w:pStyle w:val="PL"/>
        <w:rPr>
          <w:noProof w:val="0"/>
          <w:snapToGrid w:val="0"/>
        </w:rPr>
      </w:pPr>
      <w:r w:rsidRPr="001D2E49">
        <w:rPr>
          <w:noProof w:val="0"/>
          <w:snapToGrid w:val="0"/>
        </w:rPr>
        <w:tab/>
        <w:t>NumberOfBroadcastsRequested,</w:t>
      </w:r>
    </w:p>
    <w:p w14:paraId="3A9D361F" w14:textId="77777777" w:rsidR="003B1AB2" w:rsidRPr="001D2E49" w:rsidRDefault="003B1AB2" w:rsidP="003B1AB2">
      <w:pPr>
        <w:pStyle w:val="PL"/>
        <w:rPr>
          <w:noProof w:val="0"/>
          <w:snapToGrid w:val="0"/>
        </w:rPr>
      </w:pPr>
      <w:r w:rsidRPr="001D2E49">
        <w:rPr>
          <w:noProof w:val="0"/>
          <w:snapToGrid w:val="0"/>
        </w:rPr>
        <w:tab/>
        <w:t>OverloadResponse,</w:t>
      </w:r>
    </w:p>
    <w:p w14:paraId="3C320BDE" w14:textId="77777777" w:rsidR="003B1AB2" w:rsidRPr="001D2E49" w:rsidRDefault="003B1AB2" w:rsidP="003B1AB2">
      <w:pPr>
        <w:pStyle w:val="PL"/>
        <w:rPr>
          <w:noProof w:val="0"/>
          <w:snapToGrid w:val="0"/>
        </w:rPr>
      </w:pPr>
      <w:r w:rsidRPr="001D2E49">
        <w:rPr>
          <w:noProof w:val="0"/>
          <w:snapToGrid w:val="0"/>
        </w:rPr>
        <w:tab/>
        <w:t>OverloadStartNSSAIList,</w:t>
      </w:r>
    </w:p>
    <w:p w14:paraId="66FE1DDC" w14:textId="77777777" w:rsidR="003B1AB2" w:rsidRPr="001D2E49" w:rsidRDefault="003B1AB2" w:rsidP="003B1AB2">
      <w:pPr>
        <w:pStyle w:val="PL"/>
        <w:rPr>
          <w:noProof w:val="0"/>
          <w:snapToGrid w:val="0"/>
        </w:rPr>
      </w:pPr>
      <w:r>
        <w:rPr>
          <w:noProof w:val="0"/>
          <w:snapToGrid w:val="0"/>
        </w:rPr>
        <w:tab/>
      </w:r>
      <w:r w:rsidRPr="0008247D">
        <w:rPr>
          <w:noProof w:val="0"/>
          <w:snapToGrid w:val="0"/>
        </w:rPr>
        <w:t>PagingAssisDataforCEcapabUE,</w:t>
      </w:r>
    </w:p>
    <w:p w14:paraId="3DCC7570" w14:textId="77777777" w:rsidR="003B1AB2" w:rsidRPr="00007146" w:rsidRDefault="003B1AB2" w:rsidP="003B1AB2">
      <w:pPr>
        <w:pStyle w:val="PL"/>
        <w:rPr>
          <w:snapToGrid w:val="0"/>
        </w:rPr>
      </w:pPr>
      <w:r w:rsidRPr="00007146">
        <w:rPr>
          <w:snapToGrid w:val="0"/>
        </w:rPr>
        <w:tab/>
        <w:t>Paging</w:t>
      </w:r>
      <w:r>
        <w:rPr>
          <w:snapToGrid w:val="0"/>
        </w:rPr>
        <w:t>Cause</w:t>
      </w:r>
      <w:r w:rsidRPr="00007146">
        <w:rPr>
          <w:snapToGrid w:val="0"/>
        </w:rPr>
        <w:t>,</w:t>
      </w:r>
    </w:p>
    <w:p w14:paraId="67C20E78" w14:textId="77777777" w:rsidR="003B1AB2" w:rsidRPr="001D2E49" w:rsidRDefault="003B1AB2" w:rsidP="003B1AB2">
      <w:pPr>
        <w:pStyle w:val="PL"/>
        <w:rPr>
          <w:noProof w:val="0"/>
          <w:snapToGrid w:val="0"/>
        </w:rPr>
      </w:pPr>
      <w:r w:rsidRPr="001D2E49">
        <w:rPr>
          <w:noProof w:val="0"/>
          <w:snapToGrid w:val="0"/>
        </w:rPr>
        <w:tab/>
        <w:t>PagingDRX,</w:t>
      </w:r>
    </w:p>
    <w:p w14:paraId="1AB2080F" w14:textId="77777777" w:rsidR="003B1AB2" w:rsidRPr="001D2E49" w:rsidRDefault="003B1AB2" w:rsidP="003B1AB2">
      <w:pPr>
        <w:pStyle w:val="PL"/>
        <w:rPr>
          <w:noProof w:val="0"/>
          <w:snapToGrid w:val="0"/>
        </w:rPr>
      </w:pPr>
      <w:r w:rsidRPr="001D2E49">
        <w:rPr>
          <w:noProof w:val="0"/>
          <w:snapToGrid w:val="0"/>
        </w:rPr>
        <w:tab/>
        <w:t>PagingOrigin,</w:t>
      </w:r>
    </w:p>
    <w:p w14:paraId="3AEBE198" w14:textId="77777777" w:rsidR="003B1AB2" w:rsidRDefault="003B1AB2" w:rsidP="003B1AB2">
      <w:pPr>
        <w:pStyle w:val="PL"/>
      </w:pPr>
      <w:r w:rsidRPr="00366D0D">
        <w:tab/>
        <w:t>PagingPolicyDifferentiation</w:t>
      </w:r>
      <w:r>
        <w:t>,</w:t>
      </w:r>
    </w:p>
    <w:p w14:paraId="063A5C43" w14:textId="77777777" w:rsidR="003B1AB2" w:rsidRPr="001D2E49" w:rsidRDefault="003B1AB2" w:rsidP="003B1AB2">
      <w:pPr>
        <w:pStyle w:val="PL"/>
        <w:rPr>
          <w:noProof w:val="0"/>
          <w:snapToGrid w:val="0"/>
        </w:rPr>
      </w:pPr>
      <w:r w:rsidRPr="001D2E49">
        <w:rPr>
          <w:noProof w:val="0"/>
          <w:snapToGrid w:val="0"/>
        </w:rPr>
        <w:tab/>
        <w:t>PagingPriority,</w:t>
      </w:r>
    </w:p>
    <w:p w14:paraId="07F23A3B" w14:textId="77777777" w:rsidR="003B1AB2" w:rsidRPr="000402C9" w:rsidRDefault="003B1AB2" w:rsidP="003B1AB2">
      <w:pPr>
        <w:pStyle w:val="PL"/>
      </w:pPr>
      <w:r w:rsidRPr="000402C9">
        <w:tab/>
        <w:t>Partially-Allowed-NSSAI,</w:t>
      </w:r>
    </w:p>
    <w:p w14:paraId="72B08C46"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7A024506" w14:textId="77777777" w:rsidR="003B1AB2" w:rsidRDefault="003B1AB2" w:rsidP="003B1AB2">
      <w:pPr>
        <w:pStyle w:val="PL"/>
        <w:rPr>
          <w:noProof w:val="0"/>
          <w:snapToGrid w:val="0"/>
        </w:rPr>
      </w:pPr>
      <w:r w:rsidRPr="001D2E49">
        <w:rPr>
          <w:noProof w:val="0"/>
          <w:snapToGrid w:val="0"/>
        </w:rPr>
        <w:tab/>
        <w:t>PDUSessionAggregateMaximumBitRate,</w:t>
      </w:r>
    </w:p>
    <w:p w14:paraId="441EF117" w14:textId="77777777" w:rsidR="003B1AB2" w:rsidRPr="001D2E49" w:rsidRDefault="003B1AB2" w:rsidP="003B1AB2">
      <w:pPr>
        <w:pStyle w:val="PL"/>
        <w:rPr>
          <w:noProof w:val="0"/>
          <w:snapToGrid w:val="0"/>
        </w:rPr>
      </w:pPr>
      <w:r>
        <w:rPr>
          <w:noProof w:val="0"/>
          <w:snapToGrid w:val="0"/>
        </w:rPr>
        <w:tab/>
      </w:r>
      <w:r>
        <w:rPr>
          <w:snapToGrid w:val="0"/>
        </w:rPr>
        <w:t>PDUSessionList</w:t>
      </w:r>
      <w:r>
        <w:t>MTCommHReq</w:t>
      </w:r>
      <w:r>
        <w:rPr>
          <w:snapToGrid w:val="0"/>
        </w:rPr>
        <w:t>,</w:t>
      </w:r>
    </w:p>
    <w:p w14:paraId="7213C735" w14:textId="77777777" w:rsidR="003B1AB2" w:rsidRPr="001D2E49" w:rsidRDefault="003B1AB2" w:rsidP="003B1AB2">
      <w:pPr>
        <w:pStyle w:val="PL"/>
        <w:rPr>
          <w:noProof w:val="0"/>
          <w:snapToGrid w:val="0"/>
        </w:rPr>
      </w:pPr>
      <w:r w:rsidRPr="001D2E49">
        <w:rPr>
          <w:noProof w:val="0"/>
          <w:snapToGrid w:val="0"/>
        </w:rPr>
        <w:tab/>
        <w:t>PDUSessionResourceAdmittedList,</w:t>
      </w:r>
    </w:p>
    <w:p w14:paraId="7BCE43DF" w14:textId="77777777" w:rsidR="003B1AB2" w:rsidRPr="001D2E49" w:rsidRDefault="003B1AB2" w:rsidP="003B1AB2">
      <w:pPr>
        <w:pStyle w:val="PL"/>
        <w:rPr>
          <w:noProof w:val="0"/>
        </w:rPr>
      </w:pPr>
      <w:r w:rsidRPr="001D2E49">
        <w:rPr>
          <w:noProof w:val="0"/>
          <w:snapToGrid w:val="0"/>
        </w:rPr>
        <w:tab/>
        <w:t>PDUSessionResource</w:t>
      </w:r>
      <w:r w:rsidRPr="001D2E49">
        <w:rPr>
          <w:noProof w:val="0"/>
        </w:rPr>
        <w:t>FailedToModifyListModCfm,</w:t>
      </w:r>
    </w:p>
    <w:p w14:paraId="330EB986" w14:textId="77777777" w:rsidR="003B1AB2" w:rsidRPr="001D2E49" w:rsidRDefault="003B1AB2" w:rsidP="003B1AB2">
      <w:pPr>
        <w:pStyle w:val="PL"/>
        <w:rPr>
          <w:noProof w:val="0"/>
        </w:rPr>
      </w:pPr>
      <w:r w:rsidRPr="001D2E49">
        <w:rPr>
          <w:noProof w:val="0"/>
          <w:snapToGrid w:val="0"/>
        </w:rPr>
        <w:tab/>
        <w:t>PDUSessionResource</w:t>
      </w:r>
      <w:r w:rsidRPr="001D2E49">
        <w:rPr>
          <w:noProof w:val="0"/>
        </w:rPr>
        <w:t>FailedToModifyListModRes,</w:t>
      </w:r>
    </w:p>
    <w:p w14:paraId="56F018BA" w14:textId="77777777" w:rsidR="003B1AB2" w:rsidRPr="00556C4F" w:rsidRDefault="003B1AB2" w:rsidP="003B1AB2">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53F1899C" w14:textId="77777777" w:rsidR="003B1AB2" w:rsidRPr="00556C4F" w:rsidRDefault="003B1AB2" w:rsidP="003B1AB2">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7439110B" w14:textId="77777777" w:rsidR="003B1AB2" w:rsidRPr="001D2E49" w:rsidRDefault="003B1AB2" w:rsidP="003B1AB2">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4C4FB800" w14:textId="77777777" w:rsidR="003B1AB2" w:rsidRPr="001D2E49" w:rsidRDefault="003B1AB2" w:rsidP="003B1AB2">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2952AC25" w14:textId="77777777" w:rsidR="003B1AB2" w:rsidRPr="001D2E49" w:rsidRDefault="003B1AB2" w:rsidP="003B1AB2">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63A2E09B" w14:textId="77777777" w:rsidR="003B1AB2" w:rsidRPr="001D2E49" w:rsidRDefault="003B1AB2" w:rsidP="003B1AB2">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A8F79FD" w14:textId="77777777" w:rsidR="003B1AB2" w:rsidRPr="001D2E49" w:rsidRDefault="003B1AB2" w:rsidP="003B1AB2">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6D47DD63" w14:textId="77777777" w:rsidR="003B1AB2" w:rsidRPr="001D2E49" w:rsidRDefault="003B1AB2" w:rsidP="003B1AB2">
      <w:pPr>
        <w:pStyle w:val="PL"/>
        <w:rPr>
          <w:noProof w:val="0"/>
          <w:snapToGrid w:val="0"/>
        </w:rPr>
      </w:pPr>
      <w:r w:rsidRPr="001D2E49">
        <w:rPr>
          <w:noProof w:val="0"/>
          <w:snapToGrid w:val="0"/>
        </w:rPr>
        <w:tab/>
        <w:t>PDUSessionResourceHandoverList,</w:t>
      </w:r>
    </w:p>
    <w:p w14:paraId="7905102E" w14:textId="77777777" w:rsidR="003B1AB2" w:rsidRPr="001D2E49" w:rsidRDefault="003B1AB2" w:rsidP="003B1AB2">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524AA03B" w14:textId="77777777" w:rsidR="003B1AB2" w:rsidRPr="001D2E49" w:rsidRDefault="003B1AB2" w:rsidP="003B1AB2">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13F1EA74" w14:textId="77777777" w:rsidR="003B1AB2" w:rsidRPr="001D2E49" w:rsidRDefault="003B1AB2" w:rsidP="003B1AB2">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42BC10A6" w14:textId="77777777" w:rsidR="003B1AB2" w:rsidRPr="001D2E49" w:rsidRDefault="003B1AB2" w:rsidP="003B1AB2">
      <w:pPr>
        <w:pStyle w:val="PL"/>
        <w:rPr>
          <w:noProof w:val="0"/>
        </w:rPr>
      </w:pPr>
      <w:r w:rsidRPr="001D2E49">
        <w:rPr>
          <w:noProof w:val="0"/>
          <w:snapToGrid w:val="0"/>
        </w:rPr>
        <w:tab/>
        <w:t>PDUSessionResource</w:t>
      </w:r>
      <w:r w:rsidRPr="001D2E49">
        <w:rPr>
          <w:noProof w:val="0"/>
        </w:rPr>
        <w:t>ModifyListModCfm,</w:t>
      </w:r>
    </w:p>
    <w:p w14:paraId="43D78619" w14:textId="77777777" w:rsidR="003B1AB2" w:rsidRPr="001D2E49" w:rsidRDefault="003B1AB2" w:rsidP="003B1AB2">
      <w:pPr>
        <w:pStyle w:val="PL"/>
        <w:rPr>
          <w:noProof w:val="0"/>
        </w:rPr>
      </w:pPr>
      <w:r w:rsidRPr="001D2E49">
        <w:rPr>
          <w:noProof w:val="0"/>
        </w:rPr>
        <w:tab/>
      </w:r>
      <w:r w:rsidRPr="001D2E49">
        <w:rPr>
          <w:noProof w:val="0"/>
          <w:snapToGrid w:val="0"/>
        </w:rPr>
        <w:t>PDUSessionResource</w:t>
      </w:r>
      <w:r w:rsidRPr="001D2E49">
        <w:rPr>
          <w:noProof w:val="0"/>
        </w:rPr>
        <w:t>ModifyListModInd,</w:t>
      </w:r>
    </w:p>
    <w:p w14:paraId="3E404619" w14:textId="77777777" w:rsidR="003B1AB2" w:rsidRPr="001D2E49" w:rsidRDefault="003B1AB2" w:rsidP="003B1AB2">
      <w:pPr>
        <w:pStyle w:val="PL"/>
        <w:rPr>
          <w:noProof w:val="0"/>
        </w:rPr>
      </w:pPr>
      <w:r w:rsidRPr="001D2E49">
        <w:rPr>
          <w:noProof w:val="0"/>
          <w:snapToGrid w:val="0"/>
        </w:rPr>
        <w:tab/>
        <w:t>PDUSessionResource</w:t>
      </w:r>
      <w:r w:rsidRPr="001D2E49">
        <w:rPr>
          <w:noProof w:val="0"/>
        </w:rPr>
        <w:t>ModifyListModReq,</w:t>
      </w:r>
    </w:p>
    <w:p w14:paraId="42CDFED4" w14:textId="77777777" w:rsidR="003B1AB2" w:rsidRPr="001D2E49" w:rsidRDefault="003B1AB2" w:rsidP="003B1AB2">
      <w:pPr>
        <w:pStyle w:val="PL"/>
        <w:rPr>
          <w:noProof w:val="0"/>
        </w:rPr>
      </w:pPr>
      <w:r w:rsidRPr="001D2E49">
        <w:rPr>
          <w:noProof w:val="0"/>
        </w:rPr>
        <w:tab/>
      </w:r>
      <w:r w:rsidRPr="001D2E49">
        <w:rPr>
          <w:noProof w:val="0"/>
          <w:snapToGrid w:val="0"/>
        </w:rPr>
        <w:t>PDUSessionResource</w:t>
      </w:r>
      <w:r w:rsidRPr="001D2E49">
        <w:rPr>
          <w:noProof w:val="0"/>
        </w:rPr>
        <w:t>ModifyListModRes,</w:t>
      </w:r>
    </w:p>
    <w:p w14:paraId="73B5EB5F" w14:textId="77777777" w:rsidR="003B1AB2" w:rsidRPr="001D2E49" w:rsidRDefault="003B1AB2" w:rsidP="003B1AB2">
      <w:pPr>
        <w:pStyle w:val="PL"/>
        <w:rPr>
          <w:noProof w:val="0"/>
          <w:snapToGrid w:val="0"/>
        </w:rPr>
      </w:pPr>
      <w:r w:rsidRPr="001D2E49">
        <w:rPr>
          <w:noProof w:val="0"/>
          <w:snapToGrid w:val="0"/>
        </w:rPr>
        <w:tab/>
        <w:t>PDUSessionResource</w:t>
      </w:r>
      <w:r w:rsidRPr="001D2E49">
        <w:rPr>
          <w:noProof w:val="0"/>
        </w:rPr>
        <w:t>NotifyList,</w:t>
      </w:r>
    </w:p>
    <w:p w14:paraId="25138BFB" w14:textId="77777777" w:rsidR="003B1AB2" w:rsidRPr="001D2E49" w:rsidRDefault="003B1AB2" w:rsidP="003B1AB2">
      <w:pPr>
        <w:pStyle w:val="PL"/>
        <w:rPr>
          <w:noProof w:val="0"/>
        </w:rPr>
      </w:pPr>
      <w:r w:rsidRPr="001D2E49">
        <w:rPr>
          <w:noProof w:val="0"/>
          <w:snapToGrid w:val="0"/>
        </w:rPr>
        <w:tab/>
        <w:t>PDUSessionResource</w:t>
      </w:r>
      <w:r w:rsidRPr="001D2E49">
        <w:rPr>
          <w:noProof w:val="0"/>
        </w:rPr>
        <w:t>ReleasedListNot,</w:t>
      </w:r>
    </w:p>
    <w:p w14:paraId="79EDE862" w14:textId="77777777" w:rsidR="003B1AB2" w:rsidRPr="001D2E49" w:rsidRDefault="003B1AB2" w:rsidP="003B1AB2">
      <w:pPr>
        <w:pStyle w:val="PL"/>
        <w:rPr>
          <w:noProof w:val="0"/>
        </w:rPr>
      </w:pPr>
      <w:r w:rsidRPr="001D2E49">
        <w:rPr>
          <w:noProof w:val="0"/>
          <w:snapToGrid w:val="0"/>
        </w:rPr>
        <w:tab/>
        <w:t>PDUSessionResource</w:t>
      </w:r>
      <w:r w:rsidRPr="001D2E49">
        <w:rPr>
          <w:noProof w:val="0"/>
        </w:rPr>
        <w:t>ReleasedListPSAck,</w:t>
      </w:r>
    </w:p>
    <w:p w14:paraId="36F8ED64" w14:textId="77777777" w:rsidR="003B1AB2" w:rsidRPr="001D2E49" w:rsidRDefault="003B1AB2" w:rsidP="003B1AB2">
      <w:pPr>
        <w:pStyle w:val="PL"/>
        <w:rPr>
          <w:noProof w:val="0"/>
        </w:rPr>
      </w:pPr>
      <w:r w:rsidRPr="001D2E49">
        <w:rPr>
          <w:noProof w:val="0"/>
        </w:rPr>
        <w:tab/>
      </w:r>
      <w:r w:rsidRPr="001D2E49">
        <w:rPr>
          <w:noProof w:val="0"/>
          <w:snapToGrid w:val="0"/>
        </w:rPr>
        <w:t>PDUSessionResource</w:t>
      </w:r>
      <w:r w:rsidRPr="001D2E49">
        <w:rPr>
          <w:noProof w:val="0"/>
        </w:rPr>
        <w:t>ReleasedListPSFail,</w:t>
      </w:r>
    </w:p>
    <w:p w14:paraId="06B7DD7D" w14:textId="77777777" w:rsidR="003B1AB2" w:rsidRPr="001D2E49" w:rsidRDefault="003B1AB2" w:rsidP="003B1AB2">
      <w:pPr>
        <w:pStyle w:val="PL"/>
        <w:rPr>
          <w:noProof w:val="0"/>
        </w:rPr>
      </w:pPr>
      <w:r w:rsidRPr="001D2E49">
        <w:rPr>
          <w:noProof w:val="0"/>
        </w:rPr>
        <w:tab/>
      </w:r>
      <w:r w:rsidRPr="001D2E49">
        <w:rPr>
          <w:snapToGrid w:val="0"/>
        </w:rPr>
        <w:t>PDUSessionResource</w:t>
      </w:r>
      <w:r w:rsidRPr="001D2E49">
        <w:t>ReleasedListRelRes,</w:t>
      </w:r>
    </w:p>
    <w:p w14:paraId="56B8B4D0" w14:textId="77777777" w:rsidR="003B1AB2" w:rsidRPr="00367E0D" w:rsidRDefault="003B1AB2" w:rsidP="003B1AB2">
      <w:pPr>
        <w:pStyle w:val="PL"/>
        <w:rPr>
          <w:noProof w:val="0"/>
          <w:snapToGrid w:val="0"/>
        </w:rPr>
      </w:pPr>
      <w:r w:rsidRPr="00556C4F">
        <w:rPr>
          <w:noProof w:val="0"/>
          <w:snapToGrid w:val="0"/>
        </w:rPr>
        <w:tab/>
        <w:t>PDUSessionResourceResume</w:t>
      </w:r>
      <w:r w:rsidRPr="00367E0D">
        <w:rPr>
          <w:noProof w:val="0"/>
          <w:snapToGrid w:val="0"/>
        </w:rPr>
        <w:t>ListRESReq,</w:t>
      </w:r>
    </w:p>
    <w:p w14:paraId="06FD7671" w14:textId="77777777" w:rsidR="003B1AB2" w:rsidRPr="00367E0D" w:rsidRDefault="003B1AB2" w:rsidP="003B1AB2">
      <w:pPr>
        <w:pStyle w:val="PL"/>
        <w:rPr>
          <w:noProof w:val="0"/>
          <w:snapToGrid w:val="0"/>
        </w:rPr>
      </w:pPr>
      <w:r w:rsidRPr="00556C4F">
        <w:rPr>
          <w:noProof w:val="0"/>
          <w:snapToGrid w:val="0"/>
        </w:rPr>
        <w:tab/>
        <w:t>PDUSessionResourceResume</w:t>
      </w:r>
      <w:r w:rsidRPr="00367E0D">
        <w:rPr>
          <w:noProof w:val="0"/>
          <w:snapToGrid w:val="0"/>
        </w:rPr>
        <w:t>ListRESRes,</w:t>
      </w:r>
    </w:p>
    <w:p w14:paraId="44B58F96" w14:textId="77777777" w:rsidR="003B1AB2" w:rsidRPr="001D2E49" w:rsidRDefault="003B1AB2" w:rsidP="003B1AB2">
      <w:pPr>
        <w:pStyle w:val="PL"/>
        <w:rPr>
          <w:noProof w:val="0"/>
          <w:snapToGrid w:val="0"/>
        </w:rPr>
      </w:pPr>
      <w:r w:rsidRPr="001D2E49">
        <w:rPr>
          <w:noProof w:val="0"/>
          <w:snapToGrid w:val="0"/>
        </w:rPr>
        <w:tab/>
        <w:t>PDUSessionResourceSecondaryRATUsageList,</w:t>
      </w:r>
    </w:p>
    <w:p w14:paraId="045252B9" w14:textId="77777777" w:rsidR="003B1AB2" w:rsidRPr="001D2E49" w:rsidRDefault="003B1AB2" w:rsidP="003B1AB2">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653C45E4" w14:textId="77777777" w:rsidR="003B1AB2" w:rsidRPr="001D2E49" w:rsidRDefault="003B1AB2" w:rsidP="003B1AB2">
      <w:pPr>
        <w:pStyle w:val="PL"/>
        <w:rPr>
          <w:noProof w:val="0"/>
        </w:rPr>
      </w:pPr>
      <w:r w:rsidRPr="001D2E49">
        <w:rPr>
          <w:noProof w:val="0"/>
        </w:rPr>
        <w:tab/>
      </w:r>
      <w:r w:rsidRPr="001D2E49">
        <w:rPr>
          <w:noProof w:val="0"/>
          <w:snapToGrid w:val="0"/>
        </w:rPr>
        <w:t>PDUSessionResource</w:t>
      </w:r>
      <w:r w:rsidRPr="001D2E49">
        <w:rPr>
          <w:noProof w:val="0"/>
        </w:rPr>
        <w:t>SetupListCxtRes,</w:t>
      </w:r>
    </w:p>
    <w:p w14:paraId="54522EFE" w14:textId="77777777" w:rsidR="003B1AB2" w:rsidRPr="001D2E49" w:rsidRDefault="003B1AB2" w:rsidP="003B1AB2">
      <w:pPr>
        <w:pStyle w:val="PL"/>
        <w:rPr>
          <w:noProof w:val="0"/>
        </w:rPr>
      </w:pPr>
      <w:r w:rsidRPr="001D2E49">
        <w:rPr>
          <w:noProof w:val="0"/>
          <w:snapToGrid w:val="0"/>
        </w:rPr>
        <w:tab/>
        <w:t>PDUSessionResourceSetup</w:t>
      </w:r>
      <w:r w:rsidRPr="001D2E49">
        <w:rPr>
          <w:noProof w:val="0"/>
        </w:rPr>
        <w:t>ListHOReq,</w:t>
      </w:r>
    </w:p>
    <w:p w14:paraId="6FE1A714" w14:textId="77777777" w:rsidR="003B1AB2" w:rsidRPr="001D2E49" w:rsidRDefault="003B1AB2" w:rsidP="003B1AB2">
      <w:pPr>
        <w:pStyle w:val="PL"/>
        <w:rPr>
          <w:noProof w:val="0"/>
        </w:rPr>
      </w:pPr>
      <w:r w:rsidRPr="001D2E49">
        <w:rPr>
          <w:noProof w:val="0"/>
          <w:snapToGrid w:val="0"/>
        </w:rPr>
        <w:tab/>
        <w:t>PDUSessionResourceSetup</w:t>
      </w:r>
      <w:r w:rsidRPr="001D2E49">
        <w:rPr>
          <w:noProof w:val="0"/>
        </w:rPr>
        <w:t>ListSUReq,</w:t>
      </w:r>
    </w:p>
    <w:p w14:paraId="3ED39E2E" w14:textId="77777777" w:rsidR="003B1AB2" w:rsidRPr="001D2E49" w:rsidRDefault="003B1AB2" w:rsidP="003B1AB2">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768248D" w14:textId="77777777" w:rsidR="003B1AB2" w:rsidRPr="00556C4F" w:rsidRDefault="003B1AB2" w:rsidP="003B1AB2">
      <w:pPr>
        <w:pStyle w:val="PL"/>
        <w:rPr>
          <w:noProof w:val="0"/>
          <w:snapToGrid w:val="0"/>
        </w:rPr>
      </w:pPr>
      <w:r w:rsidRPr="00556C4F">
        <w:rPr>
          <w:noProof w:val="0"/>
          <w:snapToGrid w:val="0"/>
        </w:rPr>
        <w:tab/>
        <w:t>PDUSessionResourceSuspendListSUSReq,</w:t>
      </w:r>
    </w:p>
    <w:p w14:paraId="514F06E5" w14:textId="77777777" w:rsidR="003B1AB2" w:rsidRPr="001D2E49" w:rsidRDefault="003B1AB2" w:rsidP="003B1AB2">
      <w:pPr>
        <w:pStyle w:val="PL"/>
        <w:rPr>
          <w:noProof w:val="0"/>
        </w:rPr>
      </w:pPr>
      <w:r w:rsidRPr="001D2E49">
        <w:rPr>
          <w:noProof w:val="0"/>
          <w:snapToGrid w:val="0"/>
        </w:rPr>
        <w:tab/>
        <w:t>PDUSessionResourceSwitchedList,</w:t>
      </w:r>
    </w:p>
    <w:p w14:paraId="5FC85894" w14:textId="77777777" w:rsidR="003B1AB2" w:rsidRPr="001D2E49" w:rsidRDefault="003B1AB2" w:rsidP="003B1AB2">
      <w:pPr>
        <w:pStyle w:val="PL"/>
        <w:rPr>
          <w:noProof w:val="0"/>
        </w:rPr>
      </w:pPr>
      <w:r w:rsidRPr="001D2E49">
        <w:rPr>
          <w:noProof w:val="0"/>
          <w:snapToGrid w:val="0"/>
        </w:rPr>
        <w:tab/>
        <w:t>PDUSessionResourceToBeSwitchedDLList,</w:t>
      </w:r>
    </w:p>
    <w:p w14:paraId="23FB1A5B" w14:textId="77777777" w:rsidR="003B1AB2" w:rsidRPr="001D2E49" w:rsidRDefault="003B1AB2" w:rsidP="003B1AB2">
      <w:pPr>
        <w:pStyle w:val="PL"/>
        <w:rPr>
          <w:noProof w:val="0"/>
        </w:rPr>
      </w:pPr>
      <w:r w:rsidRPr="001D2E49">
        <w:rPr>
          <w:noProof w:val="0"/>
        </w:rPr>
        <w:tab/>
      </w:r>
      <w:r w:rsidRPr="001D2E49">
        <w:rPr>
          <w:noProof w:val="0"/>
          <w:snapToGrid w:val="0"/>
        </w:rPr>
        <w:t>PDUSessionResource</w:t>
      </w:r>
      <w:r w:rsidRPr="001D2E49">
        <w:rPr>
          <w:noProof w:val="0"/>
        </w:rPr>
        <w:t>ToReleaseListHOCmd,</w:t>
      </w:r>
    </w:p>
    <w:p w14:paraId="732EE0CF" w14:textId="77777777" w:rsidR="003B1AB2" w:rsidRPr="001D2E49" w:rsidRDefault="003B1AB2" w:rsidP="003B1AB2">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873578A" w14:textId="77777777" w:rsidR="003B1AB2" w:rsidRDefault="003B1AB2" w:rsidP="003B1AB2">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2BF22A2B" w14:textId="77777777" w:rsidR="003B1AB2" w:rsidRPr="001D2E49" w:rsidRDefault="003B1AB2" w:rsidP="003B1AB2">
      <w:pPr>
        <w:pStyle w:val="PL"/>
        <w:rPr>
          <w:noProof w:val="0"/>
          <w:snapToGrid w:val="0"/>
        </w:rPr>
      </w:pPr>
      <w:r>
        <w:rPr>
          <w:noProof w:val="0"/>
          <w:snapToGrid w:val="0"/>
        </w:rPr>
        <w:tab/>
        <w:t>PLMNIdentity,</w:t>
      </w:r>
    </w:p>
    <w:p w14:paraId="04486FB8" w14:textId="77777777" w:rsidR="003B1AB2" w:rsidRPr="001D2E49" w:rsidRDefault="003B1AB2" w:rsidP="003B1AB2">
      <w:pPr>
        <w:pStyle w:val="PL"/>
        <w:rPr>
          <w:noProof w:val="0"/>
          <w:snapToGrid w:val="0"/>
        </w:rPr>
      </w:pPr>
      <w:r w:rsidRPr="001D2E49">
        <w:rPr>
          <w:noProof w:val="0"/>
          <w:snapToGrid w:val="0"/>
        </w:rPr>
        <w:tab/>
        <w:t>PLMNSupportList,</w:t>
      </w:r>
    </w:p>
    <w:p w14:paraId="69F28CE1" w14:textId="77777777" w:rsidR="003B1AB2" w:rsidRPr="00367E0D" w:rsidRDefault="003B1AB2" w:rsidP="003B1AB2">
      <w:pPr>
        <w:pStyle w:val="PL"/>
        <w:rPr>
          <w:noProof w:val="0"/>
          <w:snapToGrid w:val="0"/>
        </w:rPr>
      </w:pPr>
      <w:r w:rsidRPr="00367E0D">
        <w:rPr>
          <w:noProof w:val="0"/>
          <w:snapToGrid w:val="0"/>
        </w:rPr>
        <w:tab/>
        <w:t>PrivacyIndicator,</w:t>
      </w:r>
    </w:p>
    <w:p w14:paraId="191385EF" w14:textId="77777777" w:rsidR="003B1AB2" w:rsidRDefault="003B1AB2" w:rsidP="003B1AB2">
      <w:pPr>
        <w:pStyle w:val="PL"/>
        <w:rPr>
          <w:noProof w:val="0"/>
          <w:snapToGrid w:val="0"/>
          <w:lang w:eastAsia="zh-CN"/>
        </w:rPr>
      </w:pPr>
      <w:r w:rsidRPr="001D2E49">
        <w:rPr>
          <w:noProof w:val="0"/>
          <w:snapToGrid w:val="0"/>
          <w:lang w:eastAsia="zh-CN"/>
        </w:rPr>
        <w:tab/>
        <w:t>PWSFailedCellIDList,</w:t>
      </w:r>
    </w:p>
    <w:p w14:paraId="1D05CE69" w14:textId="77777777" w:rsidR="003B1AB2" w:rsidRPr="00153D16" w:rsidRDefault="003B1AB2" w:rsidP="003B1AB2">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02CC488C" w14:textId="77777777" w:rsidR="003B1AB2" w:rsidRPr="008B235E" w:rsidRDefault="003B1AB2" w:rsidP="003B1AB2">
      <w:pPr>
        <w:pStyle w:val="PL"/>
        <w:rPr>
          <w:rFonts w:eastAsia="宋体"/>
          <w:snapToGrid w:val="0"/>
          <w:lang w:eastAsia="zh-CN"/>
        </w:rPr>
      </w:pPr>
      <w:r w:rsidRPr="00153D16">
        <w:rPr>
          <w:rFonts w:eastAsia="宋体"/>
          <w:snapToGrid w:val="0"/>
          <w:lang w:eastAsia="zh-CN"/>
        </w:rPr>
        <w:tab/>
        <w:t>QMCDeactivation,</w:t>
      </w:r>
    </w:p>
    <w:p w14:paraId="7207D163" w14:textId="77777777" w:rsidR="003B1AB2" w:rsidRPr="001D2E49" w:rsidRDefault="003B1AB2" w:rsidP="003B1AB2">
      <w:pPr>
        <w:pStyle w:val="PL"/>
        <w:rPr>
          <w:noProof w:val="0"/>
          <w:snapToGrid w:val="0"/>
        </w:rPr>
      </w:pPr>
      <w:r w:rsidRPr="001D2E49">
        <w:rPr>
          <w:noProof w:val="0"/>
          <w:snapToGrid w:val="0"/>
        </w:rPr>
        <w:tab/>
        <w:t>RANNodeName,</w:t>
      </w:r>
    </w:p>
    <w:p w14:paraId="30F8BB74" w14:textId="77777777" w:rsidR="003B1AB2" w:rsidRPr="001D2E49" w:rsidRDefault="003B1AB2" w:rsidP="003B1AB2">
      <w:pPr>
        <w:pStyle w:val="PL"/>
        <w:rPr>
          <w:noProof w:val="0"/>
          <w:snapToGrid w:val="0"/>
        </w:rPr>
      </w:pPr>
      <w:r w:rsidRPr="001D2E49">
        <w:rPr>
          <w:noProof w:val="0"/>
          <w:snapToGrid w:val="0"/>
        </w:rPr>
        <w:tab/>
        <w:t>RANPagingPriority,</w:t>
      </w:r>
    </w:p>
    <w:p w14:paraId="513C1EB1" w14:textId="77777777" w:rsidR="003B1AB2" w:rsidRDefault="003B1AB2" w:rsidP="003B1AB2">
      <w:pPr>
        <w:pStyle w:val="PL"/>
        <w:rPr>
          <w:snapToGrid w:val="0"/>
        </w:rPr>
      </w:pPr>
      <w:r w:rsidRPr="001D2E49">
        <w:rPr>
          <w:noProof w:val="0"/>
          <w:snapToGrid w:val="0"/>
        </w:rPr>
        <w:tab/>
        <w:t>RANStatusTransfer-TransparentContainer,</w:t>
      </w:r>
    </w:p>
    <w:p w14:paraId="0A724612" w14:textId="77777777" w:rsidR="003B1AB2" w:rsidRDefault="003B1AB2" w:rsidP="003B1AB2">
      <w:pPr>
        <w:pStyle w:val="PL"/>
        <w:rPr>
          <w:snapToGrid w:val="0"/>
        </w:rPr>
      </w:pPr>
      <w:r>
        <w:rPr>
          <w:snapToGrid w:val="0"/>
        </w:rPr>
        <w:tab/>
        <w:t>RANTimingSynchronisationStatusInfo,</w:t>
      </w:r>
    </w:p>
    <w:p w14:paraId="5CF6C4E1" w14:textId="77777777" w:rsidR="003B1AB2" w:rsidRDefault="003B1AB2" w:rsidP="003B1AB2">
      <w:pPr>
        <w:pStyle w:val="PL"/>
      </w:pPr>
      <w:r>
        <w:rPr>
          <w:snapToGrid w:val="0"/>
        </w:rPr>
        <w:tab/>
      </w:r>
      <w:r>
        <w:t>RAN-TSSRequestType,</w:t>
      </w:r>
    </w:p>
    <w:p w14:paraId="01EBC941" w14:textId="77777777" w:rsidR="003B1AB2" w:rsidRPr="001D2E49" w:rsidRDefault="003B1AB2" w:rsidP="003B1AB2">
      <w:pPr>
        <w:pStyle w:val="PL"/>
        <w:rPr>
          <w:noProof w:val="0"/>
          <w:snapToGrid w:val="0"/>
        </w:rPr>
      </w:pPr>
      <w:r>
        <w:rPr>
          <w:snapToGrid w:val="0"/>
        </w:rPr>
        <w:tab/>
        <w:t>RAN-TSSScope,</w:t>
      </w:r>
    </w:p>
    <w:p w14:paraId="4D946A1A" w14:textId="77777777" w:rsidR="003B1AB2" w:rsidRPr="001D2E49" w:rsidRDefault="003B1AB2" w:rsidP="003B1AB2">
      <w:pPr>
        <w:pStyle w:val="PL"/>
        <w:rPr>
          <w:noProof w:val="0"/>
          <w:snapToGrid w:val="0"/>
        </w:rPr>
      </w:pPr>
      <w:r w:rsidRPr="001D2E49">
        <w:rPr>
          <w:noProof w:val="0"/>
          <w:snapToGrid w:val="0"/>
        </w:rPr>
        <w:tab/>
        <w:t>RAN-UE-NGAP-ID,</w:t>
      </w:r>
    </w:p>
    <w:p w14:paraId="51B736B9" w14:textId="77777777" w:rsidR="003B1AB2" w:rsidRDefault="003B1AB2" w:rsidP="003B1AB2">
      <w:pPr>
        <w:pStyle w:val="PL"/>
        <w:rPr>
          <w:snapToGrid w:val="0"/>
        </w:rPr>
      </w:pPr>
      <w:r w:rsidRPr="0037312D">
        <w:rPr>
          <w:snapToGrid w:val="0"/>
        </w:rPr>
        <w:tab/>
        <w:t>R</w:t>
      </w:r>
      <w:r>
        <w:rPr>
          <w:snapToGrid w:val="0"/>
        </w:rPr>
        <w:t>edCapIndication,</w:t>
      </w:r>
    </w:p>
    <w:p w14:paraId="7CBB286D" w14:textId="77777777" w:rsidR="003B1AB2" w:rsidRPr="001D2E49" w:rsidRDefault="003B1AB2" w:rsidP="003B1AB2">
      <w:pPr>
        <w:pStyle w:val="PL"/>
        <w:rPr>
          <w:noProof w:val="0"/>
          <w:snapToGrid w:val="0"/>
        </w:rPr>
      </w:pPr>
      <w:r w:rsidRPr="001D2E49">
        <w:rPr>
          <w:noProof w:val="0"/>
          <w:snapToGrid w:val="0"/>
        </w:rPr>
        <w:tab/>
        <w:t>RedirectionVoiceFallback,</w:t>
      </w:r>
    </w:p>
    <w:p w14:paraId="330AD9E8" w14:textId="77777777" w:rsidR="003B1AB2" w:rsidRPr="001D2E49" w:rsidRDefault="003B1AB2" w:rsidP="003B1AB2">
      <w:pPr>
        <w:pStyle w:val="PL"/>
        <w:rPr>
          <w:noProof w:val="0"/>
          <w:snapToGrid w:val="0"/>
        </w:rPr>
      </w:pPr>
      <w:r w:rsidRPr="001D2E49">
        <w:rPr>
          <w:noProof w:val="0"/>
          <w:snapToGrid w:val="0"/>
        </w:rPr>
        <w:tab/>
        <w:t>RelativeAMFCapacity,</w:t>
      </w:r>
    </w:p>
    <w:p w14:paraId="425659F2" w14:textId="77777777" w:rsidR="003B1AB2" w:rsidRPr="001D2E49" w:rsidRDefault="003B1AB2" w:rsidP="003B1AB2">
      <w:pPr>
        <w:pStyle w:val="PL"/>
        <w:rPr>
          <w:noProof w:val="0"/>
          <w:snapToGrid w:val="0"/>
        </w:rPr>
      </w:pPr>
      <w:r w:rsidRPr="001D2E49">
        <w:rPr>
          <w:noProof w:val="0"/>
          <w:snapToGrid w:val="0"/>
        </w:rPr>
        <w:tab/>
        <w:t>RepetitionPeriod,</w:t>
      </w:r>
    </w:p>
    <w:p w14:paraId="05C56964" w14:textId="77777777" w:rsidR="003B1AB2" w:rsidRPr="001D2E49" w:rsidRDefault="003B1AB2" w:rsidP="003B1AB2">
      <w:pPr>
        <w:pStyle w:val="PL"/>
        <w:rPr>
          <w:noProof w:val="0"/>
          <w:snapToGrid w:val="0"/>
        </w:rPr>
      </w:pPr>
      <w:r w:rsidRPr="001D2E49">
        <w:rPr>
          <w:noProof w:val="0"/>
          <w:snapToGrid w:val="0"/>
        </w:rPr>
        <w:tab/>
      </w:r>
      <w:r w:rsidRPr="001D2E49">
        <w:rPr>
          <w:iCs/>
          <w:noProof w:val="0"/>
        </w:rPr>
        <w:t>ResetType,</w:t>
      </w:r>
    </w:p>
    <w:p w14:paraId="0168D7F4" w14:textId="77777777" w:rsidR="003B1AB2" w:rsidRPr="009112F6" w:rsidRDefault="003B1AB2" w:rsidP="003B1AB2">
      <w:pPr>
        <w:pStyle w:val="PL"/>
        <w:rPr>
          <w:noProof w:val="0"/>
          <w:snapToGrid w:val="0"/>
        </w:rPr>
      </w:pPr>
      <w:r w:rsidRPr="009112F6">
        <w:rPr>
          <w:noProof w:val="0"/>
          <w:snapToGrid w:val="0"/>
        </w:rPr>
        <w:tab/>
        <w:t>RGLevelWirelineAccessCharacteristics,</w:t>
      </w:r>
    </w:p>
    <w:p w14:paraId="2E316F14" w14:textId="77777777" w:rsidR="003B1AB2" w:rsidRPr="00EF7290" w:rsidRDefault="003B1AB2" w:rsidP="003B1AB2">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397F1807" w14:textId="77777777" w:rsidR="003B1AB2" w:rsidRPr="001D2E49" w:rsidRDefault="003B1AB2" w:rsidP="003B1AB2">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BC987A4" w14:textId="77777777" w:rsidR="003B1AB2" w:rsidRPr="001D2E49" w:rsidRDefault="003B1AB2" w:rsidP="003B1AB2">
      <w:pPr>
        <w:pStyle w:val="PL"/>
        <w:rPr>
          <w:noProof w:val="0"/>
          <w:lang w:eastAsia="zh-CN"/>
        </w:rPr>
      </w:pPr>
      <w:r w:rsidRPr="001D2E49">
        <w:rPr>
          <w:noProof w:val="0"/>
          <w:lang w:eastAsia="zh-CN"/>
        </w:rPr>
        <w:tab/>
      </w:r>
      <w:r w:rsidRPr="001D2E49">
        <w:rPr>
          <w:noProof w:val="0"/>
          <w:snapToGrid w:val="0"/>
        </w:rPr>
        <w:t>RRCEstablishmentCause,</w:t>
      </w:r>
    </w:p>
    <w:p w14:paraId="5D657E7C" w14:textId="77777777" w:rsidR="003B1AB2" w:rsidRPr="001D2E49" w:rsidRDefault="003B1AB2" w:rsidP="003B1AB2">
      <w:pPr>
        <w:pStyle w:val="PL"/>
        <w:rPr>
          <w:noProof w:val="0"/>
          <w:snapToGrid w:val="0"/>
        </w:rPr>
      </w:pPr>
      <w:r w:rsidRPr="001D2E49">
        <w:rPr>
          <w:noProof w:val="0"/>
          <w:snapToGrid w:val="0"/>
        </w:rPr>
        <w:tab/>
        <w:t>RRCInactiveTransitionReportRequest,</w:t>
      </w:r>
    </w:p>
    <w:p w14:paraId="19B24812" w14:textId="77777777" w:rsidR="003B1AB2" w:rsidRPr="001D2E49" w:rsidRDefault="003B1AB2" w:rsidP="003B1AB2">
      <w:pPr>
        <w:pStyle w:val="PL"/>
        <w:rPr>
          <w:noProof w:val="0"/>
          <w:snapToGrid w:val="0"/>
        </w:rPr>
      </w:pPr>
      <w:r w:rsidRPr="001D2E49">
        <w:rPr>
          <w:noProof w:val="0"/>
          <w:snapToGrid w:val="0"/>
        </w:rPr>
        <w:tab/>
        <w:t>RRCState,</w:t>
      </w:r>
    </w:p>
    <w:p w14:paraId="67839907" w14:textId="77777777" w:rsidR="003B1AB2" w:rsidRPr="001D2E49" w:rsidRDefault="003B1AB2" w:rsidP="003B1AB2">
      <w:pPr>
        <w:pStyle w:val="PL"/>
        <w:rPr>
          <w:noProof w:val="0"/>
          <w:snapToGrid w:val="0"/>
          <w:lang w:eastAsia="zh-CN"/>
        </w:rPr>
      </w:pPr>
      <w:r w:rsidRPr="001D2E49">
        <w:rPr>
          <w:noProof w:val="0"/>
          <w:snapToGrid w:val="0"/>
        </w:rPr>
        <w:tab/>
        <w:t>SecurityContext,</w:t>
      </w:r>
    </w:p>
    <w:p w14:paraId="3E928E1D" w14:textId="77777777" w:rsidR="003B1AB2" w:rsidRPr="001D2E49" w:rsidRDefault="003B1AB2" w:rsidP="003B1AB2">
      <w:pPr>
        <w:pStyle w:val="PL"/>
        <w:rPr>
          <w:noProof w:val="0"/>
          <w:snapToGrid w:val="0"/>
        </w:rPr>
      </w:pPr>
      <w:r w:rsidRPr="001D2E49">
        <w:rPr>
          <w:noProof w:val="0"/>
          <w:snapToGrid w:val="0"/>
        </w:rPr>
        <w:tab/>
        <w:t>SecurityKey,</w:t>
      </w:r>
    </w:p>
    <w:p w14:paraId="1762CFF2" w14:textId="77777777" w:rsidR="003B1AB2" w:rsidRPr="001D2E49" w:rsidRDefault="003B1AB2" w:rsidP="003B1AB2">
      <w:pPr>
        <w:pStyle w:val="PL"/>
        <w:rPr>
          <w:noProof w:val="0"/>
          <w:snapToGrid w:val="0"/>
        </w:rPr>
      </w:pPr>
      <w:r w:rsidRPr="001D2E49">
        <w:rPr>
          <w:noProof w:val="0"/>
          <w:snapToGrid w:val="0"/>
        </w:rPr>
        <w:tab/>
        <w:t>SerialNumber,</w:t>
      </w:r>
    </w:p>
    <w:p w14:paraId="44D02F7C" w14:textId="77777777" w:rsidR="003B1AB2" w:rsidRPr="001D2E49" w:rsidRDefault="003B1AB2" w:rsidP="003B1AB2">
      <w:pPr>
        <w:pStyle w:val="PL"/>
        <w:rPr>
          <w:noProof w:val="0"/>
          <w:snapToGrid w:val="0"/>
        </w:rPr>
      </w:pPr>
      <w:r w:rsidRPr="001D2E49">
        <w:rPr>
          <w:noProof w:val="0"/>
          <w:snapToGrid w:val="0"/>
        </w:rPr>
        <w:tab/>
        <w:t>ServedGUAMIList,</w:t>
      </w:r>
    </w:p>
    <w:p w14:paraId="01BA8736" w14:textId="77777777" w:rsidR="003B1AB2" w:rsidRPr="001D2E49" w:rsidRDefault="003B1AB2" w:rsidP="003B1AB2">
      <w:pPr>
        <w:pStyle w:val="PL"/>
        <w:rPr>
          <w:noProof w:val="0"/>
          <w:snapToGrid w:val="0"/>
        </w:rPr>
      </w:pPr>
      <w:r w:rsidRPr="001D2E49">
        <w:rPr>
          <w:noProof w:val="0"/>
          <w:snapToGrid w:val="0"/>
        </w:rPr>
        <w:tab/>
        <w:t>SliceSupportList,</w:t>
      </w:r>
    </w:p>
    <w:p w14:paraId="6BE1C9F4" w14:textId="77777777" w:rsidR="003B1AB2" w:rsidRDefault="003B1AB2" w:rsidP="003B1AB2">
      <w:pPr>
        <w:pStyle w:val="PL"/>
        <w:rPr>
          <w:snapToGrid w:val="0"/>
          <w:lang w:val="en-US" w:eastAsia="zh-CN"/>
        </w:rPr>
      </w:pPr>
      <w:r>
        <w:rPr>
          <w:rFonts w:hint="eastAsia"/>
          <w:snapToGrid w:val="0"/>
          <w:lang w:val="en-US" w:eastAsia="zh-CN"/>
        </w:rPr>
        <w:tab/>
        <w:t>SLPositioningRangingServiceInfo,</w:t>
      </w:r>
    </w:p>
    <w:p w14:paraId="500D7D58" w14:textId="77777777" w:rsidR="003B1AB2" w:rsidRPr="001D2E49" w:rsidRDefault="003B1AB2" w:rsidP="003B1AB2">
      <w:pPr>
        <w:pStyle w:val="PL"/>
        <w:rPr>
          <w:noProof w:val="0"/>
          <w:snapToGrid w:val="0"/>
        </w:rPr>
      </w:pPr>
      <w:r w:rsidRPr="001D2E49">
        <w:rPr>
          <w:noProof w:val="0"/>
          <w:snapToGrid w:val="0"/>
        </w:rPr>
        <w:tab/>
        <w:t>S-NSSAI,</w:t>
      </w:r>
    </w:p>
    <w:p w14:paraId="308E7282" w14:textId="77777777" w:rsidR="003B1AB2" w:rsidRPr="00EB69C6" w:rsidRDefault="003B1AB2" w:rsidP="003B1AB2">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63CBC163" w14:textId="77777777" w:rsidR="003B1AB2" w:rsidRPr="00EB69C6" w:rsidRDefault="003B1AB2" w:rsidP="003B1AB2">
      <w:pPr>
        <w:pStyle w:val="PL"/>
        <w:rPr>
          <w:noProof w:val="0"/>
          <w:snapToGrid w:val="0"/>
          <w:lang w:val="fr-FR"/>
        </w:rPr>
      </w:pPr>
      <w:r w:rsidRPr="00EB69C6">
        <w:rPr>
          <w:noProof w:val="0"/>
          <w:snapToGrid w:val="0"/>
          <w:lang w:val="fr-FR"/>
        </w:rPr>
        <w:tab/>
        <w:t>SourceToTarget-AMFInformationReroute,</w:t>
      </w:r>
    </w:p>
    <w:p w14:paraId="1AC6DCD7" w14:textId="77777777" w:rsidR="003B1AB2" w:rsidRPr="00EB69C6" w:rsidRDefault="003B1AB2" w:rsidP="003B1AB2">
      <w:pPr>
        <w:pStyle w:val="PL"/>
        <w:rPr>
          <w:noProof w:val="0"/>
          <w:snapToGrid w:val="0"/>
          <w:lang w:val="fr-FR"/>
        </w:rPr>
      </w:pPr>
      <w:r w:rsidRPr="00EB69C6">
        <w:rPr>
          <w:noProof w:val="0"/>
          <w:snapToGrid w:val="0"/>
          <w:lang w:val="fr-FR"/>
        </w:rPr>
        <w:tab/>
        <w:t>SourceToTarget-TransparentContainer,</w:t>
      </w:r>
    </w:p>
    <w:p w14:paraId="5A12F0D5" w14:textId="77777777" w:rsidR="003B1AB2" w:rsidRPr="00EB69C6" w:rsidRDefault="003B1AB2" w:rsidP="003B1AB2">
      <w:pPr>
        <w:pStyle w:val="PL"/>
        <w:rPr>
          <w:snapToGrid w:val="0"/>
          <w:lang w:val="fr-FR"/>
        </w:rPr>
      </w:pPr>
      <w:r w:rsidRPr="00EB69C6">
        <w:rPr>
          <w:noProof w:val="0"/>
          <w:snapToGrid w:val="0"/>
          <w:lang w:val="fr-FR"/>
        </w:rPr>
        <w:tab/>
        <w:t>SRVCCOperationPossible,</w:t>
      </w:r>
    </w:p>
    <w:p w14:paraId="23ADF538" w14:textId="77777777" w:rsidR="003B1AB2" w:rsidRPr="00EB69C6" w:rsidRDefault="003B1AB2" w:rsidP="003B1AB2">
      <w:pPr>
        <w:pStyle w:val="PL"/>
        <w:rPr>
          <w:noProof w:val="0"/>
          <w:snapToGrid w:val="0"/>
          <w:lang w:val="fr-FR"/>
        </w:rPr>
      </w:pPr>
      <w:r w:rsidRPr="00EB69C6">
        <w:rPr>
          <w:noProof w:val="0"/>
          <w:snapToGrid w:val="0"/>
          <w:lang w:val="fr-FR"/>
        </w:rPr>
        <w:tab/>
        <w:t>SupportedTAList,</w:t>
      </w:r>
    </w:p>
    <w:p w14:paraId="63A53704" w14:textId="77777777" w:rsidR="003B1AB2" w:rsidRPr="00EB69C6" w:rsidRDefault="003B1AB2" w:rsidP="003B1AB2">
      <w:pPr>
        <w:pStyle w:val="PL"/>
        <w:rPr>
          <w:noProof w:val="0"/>
          <w:snapToGrid w:val="0"/>
          <w:lang w:val="fr-FR"/>
        </w:rPr>
      </w:pPr>
      <w:r w:rsidRPr="00EB69C6">
        <w:rPr>
          <w:noProof w:val="0"/>
          <w:snapToGrid w:val="0"/>
          <w:lang w:val="fr-FR"/>
        </w:rPr>
        <w:tab/>
        <w:t>Suspend-Request-Indication,</w:t>
      </w:r>
    </w:p>
    <w:p w14:paraId="543C6DD7" w14:textId="77777777" w:rsidR="003B1AB2" w:rsidRPr="00EB69C6" w:rsidRDefault="003B1AB2" w:rsidP="003B1AB2">
      <w:pPr>
        <w:pStyle w:val="PL"/>
        <w:rPr>
          <w:noProof w:val="0"/>
          <w:snapToGrid w:val="0"/>
          <w:lang w:val="fr-FR"/>
        </w:rPr>
      </w:pPr>
      <w:r w:rsidRPr="00EB69C6">
        <w:rPr>
          <w:noProof w:val="0"/>
          <w:snapToGrid w:val="0"/>
          <w:lang w:val="fr-FR"/>
        </w:rPr>
        <w:tab/>
        <w:t>Suspend-Response-Indication,</w:t>
      </w:r>
    </w:p>
    <w:p w14:paraId="2D4EC5B2" w14:textId="77777777" w:rsidR="003B1AB2" w:rsidRPr="00EB69C6" w:rsidRDefault="003B1AB2" w:rsidP="003B1AB2">
      <w:pPr>
        <w:pStyle w:val="PL"/>
        <w:rPr>
          <w:noProof w:val="0"/>
          <w:snapToGrid w:val="0"/>
          <w:lang w:val="fr-FR"/>
        </w:rPr>
      </w:pPr>
      <w:r w:rsidRPr="00EB69C6">
        <w:rPr>
          <w:noProof w:val="0"/>
          <w:snapToGrid w:val="0"/>
          <w:lang w:val="fr-FR"/>
        </w:rPr>
        <w:tab/>
        <w:t>TAI,</w:t>
      </w:r>
    </w:p>
    <w:p w14:paraId="4203096B" w14:textId="77777777" w:rsidR="003B1AB2" w:rsidRPr="00EB69C6" w:rsidRDefault="003B1AB2" w:rsidP="003B1AB2">
      <w:pPr>
        <w:pStyle w:val="PL"/>
        <w:rPr>
          <w:noProof w:val="0"/>
          <w:snapToGrid w:val="0"/>
          <w:lang w:val="fr-FR"/>
        </w:rPr>
      </w:pPr>
      <w:r w:rsidRPr="00EB69C6">
        <w:rPr>
          <w:noProof w:val="0"/>
          <w:snapToGrid w:val="0"/>
          <w:lang w:val="fr-FR"/>
        </w:rPr>
        <w:tab/>
        <w:t>TAIListForPaging,</w:t>
      </w:r>
    </w:p>
    <w:p w14:paraId="098D19DA" w14:textId="77777777" w:rsidR="003B1AB2" w:rsidRPr="00EB69C6" w:rsidRDefault="003B1AB2" w:rsidP="003B1AB2">
      <w:pPr>
        <w:pStyle w:val="PL"/>
        <w:rPr>
          <w:noProof w:val="0"/>
          <w:snapToGrid w:val="0"/>
          <w:lang w:val="fr-FR" w:eastAsia="zh-CN"/>
        </w:rPr>
      </w:pPr>
      <w:r w:rsidRPr="00EB69C6">
        <w:rPr>
          <w:noProof w:val="0"/>
          <w:snapToGrid w:val="0"/>
          <w:lang w:val="fr-FR" w:eastAsia="zh-CN"/>
        </w:rPr>
        <w:tab/>
        <w:t>TAIListForRestart,</w:t>
      </w:r>
    </w:p>
    <w:p w14:paraId="05257AB8" w14:textId="77777777" w:rsidR="003B1AB2" w:rsidRPr="00EB69C6" w:rsidRDefault="003B1AB2" w:rsidP="003B1AB2">
      <w:pPr>
        <w:pStyle w:val="PL"/>
        <w:rPr>
          <w:noProof w:val="0"/>
          <w:snapToGrid w:val="0"/>
          <w:lang w:val="fr-FR"/>
        </w:rPr>
      </w:pPr>
      <w:r w:rsidRPr="00EB69C6">
        <w:rPr>
          <w:noProof w:val="0"/>
          <w:snapToGrid w:val="0"/>
          <w:lang w:val="fr-FR"/>
        </w:rPr>
        <w:tab/>
        <w:t>TargetID,</w:t>
      </w:r>
    </w:p>
    <w:p w14:paraId="09E19301" w14:textId="77777777" w:rsidR="003B1AB2" w:rsidRPr="00EB69C6" w:rsidRDefault="003B1AB2" w:rsidP="003B1AB2">
      <w:pPr>
        <w:pStyle w:val="PL"/>
        <w:rPr>
          <w:noProof w:val="0"/>
          <w:snapToGrid w:val="0"/>
          <w:lang w:val="fr-FR"/>
        </w:rPr>
      </w:pPr>
      <w:r w:rsidRPr="00EB69C6">
        <w:rPr>
          <w:noProof w:val="0"/>
          <w:snapToGrid w:val="0"/>
          <w:lang w:val="fr-FR"/>
        </w:rPr>
        <w:tab/>
        <w:t>TargetNSSAIInformation,</w:t>
      </w:r>
    </w:p>
    <w:p w14:paraId="2DD13CA5" w14:textId="77777777" w:rsidR="003B1AB2" w:rsidRPr="00EB69C6" w:rsidRDefault="003B1AB2" w:rsidP="003B1AB2">
      <w:pPr>
        <w:pStyle w:val="PL"/>
        <w:rPr>
          <w:noProof w:val="0"/>
          <w:snapToGrid w:val="0"/>
          <w:lang w:val="fr-FR"/>
        </w:rPr>
      </w:pPr>
      <w:r w:rsidRPr="00EB69C6">
        <w:rPr>
          <w:noProof w:val="0"/>
          <w:snapToGrid w:val="0"/>
          <w:lang w:val="fr-FR"/>
        </w:rPr>
        <w:tab/>
        <w:t>TargettoSource-Failure-TransparentContainer,</w:t>
      </w:r>
    </w:p>
    <w:p w14:paraId="4F105105" w14:textId="77777777" w:rsidR="003B1AB2" w:rsidRPr="00EB69C6" w:rsidRDefault="003B1AB2" w:rsidP="003B1AB2">
      <w:pPr>
        <w:pStyle w:val="PL"/>
        <w:rPr>
          <w:noProof w:val="0"/>
          <w:snapToGrid w:val="0"/>
          <w:lang w:val="fr-FR"/>
        </w:rPr>
      </w:pPr>
      <w:r w:rsidRPr="00EB69C6">
        <w:rPr>
          <w:noProof w:val="0"/>
          <w:snapToGrid w:val="0"/>
          <w:lang w:val="fr-FR"/>
        </w:rPr>
        <w:tab/>
        <w:t>TargetToSource-TransparentContainer,</w:t>
      </w:r>
    </w:p>
    <w:p w14:paraId="400106CE" w14:textId="77777777" w:rsidR="003B1AB2" w:rsidRPr="00EB69C6" w:rsidRDefault="003B1AB2" w:rsidP="003B1AB2">
      <w:pPr>
        <w:pStyle w:val="PL"/>
        <w:rPr>
          <w:snapToGrid w:val="0"/>
          <w:lang w:val="fr-FR"/>
        </w:rPr>
      </w:pPr>
      <w:r w:rsidRPr="00EB69C6">
        <w:rPr>
          <w:snapToGrid w:val="0"/>
          <w:lang w:val="fr-FR"/>
        </w:rPr>
        <w:tab/>
        <w:t>TimeSyncAssistanceInfo,</w:t>
      </w:r>
    </w:p>
    <w:p w14:paraId="026EEC73" w14:textId="77777777" w:rsidR="003B1AB2" w:rsidRPr="00B567C4" w:rsidRDefault="003B1AB2" w:rsidP="003B1AB2">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7471A28F" w14:textId="77777777" w:rsidR="003B1AB2" w:rsidRPr="001D2E49" w:rsidRDefault="003B1AB2" w:rsidP="003B1AB2">
      <w:pPr>
        <w:pStyle w:val="PL"/>
        <w:rPr>
          <w:noProof w:val="0"/>
          <w:snapToGrid w:val="0"/>
        </w:rPr>
      </w:pPr>
      <w:r w:rsidRPr="00B567C4">
        <w:rPr>
          <w:noProof w:val="0"/>
          <w:snapToGrid w:val="0"/>
          <w:lang w:val="fr-FR"/>
        </w:rPr>
        <w:tab/>
      </w:r>
      <w:r w:rsidRPr="001D2E49">
        <w:rPr>
          <w:noProof w:val="0"/>
          <w:snapToGrid w:val="0"/>
        </w:rPr>
        <w:t>TNLAssociationList,</w:t>
      </w:r>
    </w:p>
    <w:p w14:paraId="46763D4A" w14:textId="77777777" w:rsidR="003B1AB2" w:rsidRPr="001D2E49" w:rsidRDefault="003B1AB2" w:rsidP="003B1AB2">
      <w:pPr>
        <w:pStyle w:val="PL"/>
        <w:rPr>
          <w:noProof w:val="0"/>
        </w:rPr>
      </w:pPr>
      <w:r w:rsidRPr="001D2E49">
        <w:rPr>
          <w:noProof w:val="0"/>
        </w:rPr>
        <w:tab/>
        <w:t>TraceActivation,</w:t>
      </w:r>
    </w:p>
    <w:p w14:paraId="411A1BAC" w14:textId="7DBCEC89" w:rsidR="003B1AB2" w:rsidRDefault="003B1AB2" w:rsidP="003B1AB2">
      <w:pPr>
        <w:pStyle w:val="PL"/>
        <w:rPr>
          <w:ins w:id="1393" w:author="Huawei_Command TP" w:date="2025-03-20T14:21:00Z"/>
          <w:noProof w:val="0"/>
          <w:snapToGrid w:val="0"/>
        </w:rPr>
      </w:pPr>
      <w:r w:rsidRPr="001D2E49">
        <w:rPr>
          <w:noProof w:val="0"/>
        </w:rPr>
        <w:tab/>
      </w:r>
      <w:r w:rsidRPr="001D2E49">
        <w:rPr>
          <w:noProof w:val="0"/>
          <w:snapToGrid w:val="0"/>
        </w:rPr>
        <w:t>TrafficLoadReductionIndication,</w:t>
      </w:r>
    </w:p>
    <w:p w14:paraId="53CB3296" w14:textId="26C91E95" w:rsidR="001E36CE" w:rsidRPr="001D2E49" w:rsidRDefault="001E36CE" w:rsidP="003B1AB2">
      <w:pPr>
        <w:pStyle w:val="PL"/>
        <w:rPr>
          <w:noProof w:val="0"/>
        </w:rPr>
      </w:pPr>
      <w:ins w:id="1394" w:author="Huawei_Command TP" w:date="2025-03-20T14:21:00Z">
        <w:r>
          <w:rPr>
            <w:noProof w:val="0"/>
          </w:rPr>
          <w:tab/>
        </w:r>
        <w:r w:rsidRPr="001E36CE">
          <w:rPr>
            <w:noProof w:val="0"/>
          </w:rPr>
          <w:t>TransactionID</w:t>
        </w:r>
        <w:r>
          <w:rPr>
            <w:noProof w:val="0"/>
          </w:rPr>
          <w:t>,</w:t>
        </w:r>
      </w:ins>
    </w:p>
    <w:p w14:paraId="21A45C85" w14:textId="77777777" w:rsidR="003B1AB2" w:rsidRPr="001D2E49" w:rsidRDefault="003B1AB2" w:rsidP="003B1AB2">
      <w:pPr>
        <w:pStyle w:val="PL"/>
        <w:rPr>
          <w:noProof w:val="0"/>
        </w:rPr>
      </w:pPr>
      <w:r w:rsidRPr="001D2E49">
        <w:rPr>
          <w:noProof w:val="0"/>
        </w:rPr>
        <w:tab/>
        <w:t>TransportLayerAddress,</w:t>
      </w:r>
    </w:p>
    <w:p w14:paraId="397E1549" w14:textId="77777777" w:rsidR="003B1AB2" w:rsidRPr="001D2E49" w:rsidRDefault="003B1AB2" w:rsidP="003B1AB2">
      <w:pPr>
        <w:pStyle w:val="PL"/>
        <w:rPr>
          <w:noProof w:val="0"/>
          <w:snapToGrid w:val="0"/>
        </w:rPr>
      </w:pPr>
      <w:r w:rsidRPr="001D2E49">
        <w:rPr>
          <w:noProof w:val="0"/>
          <w:snapToGrid w:val="0"/>
        </w:rPr>
        <w:tab/>
        <w:t>UEAggregateMaximumBitRate,</w:t>
      </w:r>
    </w:p>
    <w:p w14:paraId="3503697D" w14:textId="77777777" w:rsidR="003B1AB2" w:rsidRDefault="003B1AB2" w:rsidP="003B1AB2">
      <w:pPr>
        <w:pStyle w:val="PL"/>
        <w:rPr>
          <w:snapToGrid w:val="0"/>
        </w:rPr>
      </w:pPr>
      <w:r w:rsidRPr="001D2E49">
        <w:tab/>
        <w:t>UE-associatedLogicalNG-connectionList</w:t>
      </w:r>
      <w:r w:rsidRPr="001D2E49">
        <w:rPr>
          <w:snapToGrid w:val="0"/>
        </w:rPr>
        <w:t>,</w:t>
      </w:r>
    </w:p>
    <w:p w14:paraId="5EF29D53" w14:textId="77777777" w:rsidR="003B1AB2" w:rsidRPr="001D2E49" w:rsidRDefault="003B1AB2" w:rsidP="003B1AB2">
      <w:pPr>
        <w:pStyle w:val="PL"/>
        <w:rPr>
          <w:snapToGrid w:val="0"/>
        </w:rPr>
      </w:pPr>
      <w:r>
        <w:rPr>
          <w:snapToGrid w:val="0"/>
        </w:rPr>
        <w:tab/>
      </w:r>
      <w:r w:rsidRPr="008711EA">
        <w:rPr>
          <w:snapToGrid w:val="0"/>
        </w:rPr>
        <w:t>UECapabilityInfoRequest</w:t>
      </w:r>
      <w:r>
        <w:rPr>
          <w:snapToGrid w:val="0"/>
        </w:rPr>
        <w:t>,</w:t>
      </w:r>
    </w:p>
    <w:p w14:paraId="1C8A6CD8" w14:textId="77777777" w:rsidR="003B1AB2" w:rsidRPr="001D2E49" w:rsidRDefault="003B1AB2" w:rsidP="003B1AB2">
      <w:pPr>
        <w:pStyle w:val="PL"/>
        <w:rPr>
          <w:snapToGrid w:val="0"/>
        </w:rPr>
      </w:pPr>
      <w:r w:rsidRPr="001D2E49">
        <w:rPr>
          <w:snapToGrid w:val="0"/>
        </w:rPr>
        <w:tab/>
        <w:t>UEContextRequest,</w:t>
      </w:r>
    </w:p>
    <w:p w14:paraId="057E5F55" w14:textId="77777777" w:rsidR="003B1AB2" w:rsidRPr="001D2E49" w:rsidRDefault="003B1AB2" w:rsidP="003B1AB2">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5C1BF095" w14:textId="77777777" w:rsidR="003B1AB2" w:rsidRPr="001D2E49" w:rsidRDefault="003B1AB2" w:rsidP="003B1AB2">
      <w:pPr>
        <w:pStyle w:val="PL"/>
        <w:rPr>
          <w:snapToGrid w:val="0"/>
        </w:rPr>
      </w:pPr>
      <w:r w:rsidRPr="001D2E49">
        <w:rPr>
          <w:snapToGrid w:val="0"/>
        </w:rPr>
        <w:tab/>
        <w:t>UE-NGAP-IDs,</w:t>
      </w:r>
    </w:p>
    <w:p w14:paraId="36E96084" w14:textId="77777777" w:rsidR="003B1AB2" w:rsidRPr="001D2E49" w:rsidRDefault="003B1AB2" w:rsidP="003B1AB2">
      <w:pPr>
        <w:pStyle w:val="PL"/>
        <w:rPr>
          <w:snapToGrid w:val="0"/>
        </w:rPr>
      </w:pPr>
      <w:r w:rsidRPr="001D2E49">
        <w:rPr>
          <w:snapToGrid w:val="0"/>
        </w:rPr>
        <w:tab/>
        <w:t>UEPagingIdentity,</w:t>
      </w:r>
    </w:p>
    <w:p w14:paraId="3228805F" w14:textId="77777777" w:rsidR="003B1AB2" w:rsidRPr="001D2E49" w:rsidRDefault="003B1AB2" w:rsidP="003B1AB2">
      <w:pPr>
        <w:pStyle w:val="PL"/>
        <w:rPr>
          <w:snapToGrid w:val="0"/>
        </w:rPr>
      </w:pPr>
      <w:r w:rsidRPr="001D2E49">
        <w:rPr>
          <w:snapToGrid w:val="0"/>
        </w:rPr>
        <w:tab/>
        <w:t>UEPresenceInAreaOfInterestList,</w:t>
      </w:r>
    </w:p>
    <w:p w14:paraId="56D17CE0" w14:textId="77777777" w:rsidR="003B1AB2" w:rsidRPr="001D2E49" w:rsidRDefault="003B1AB2" w:rsidP="003B1AB2">
      <w:pPr>
        <w:pStyle w:val="PL"/>
        <w:rPr>
          <w:noProof w:val="0"/>
          <w:snapToGrid w:val="0"/>
        </w:rPr>
      </w:pPr>
      <w:r w:rsidRPr="001D2E49">
        <w:rPr>
          <w:noProof w:val="0"/>
          <w:snapToGrid w:val="0"/>
        </w:rPr>
        <w:tab/>
        <w:t>UERadioCapability,</w:t>
      </w:r>
    </w:p>
    <w:p w14:paraId="3DB07857" w14:textId="77777777" w:rsidR="003B1AB2" w:rsidRPr="001D2E49" w:rsidRDefault="003B1AB2" w:rsidP="003B1AB2">
      <w:pPr>
        <w:pStyle w:val="PL"/>
        <w:rPr>
          <w:noProof w:val="0"/>
          <w:snapToGrid w:val="0"/>
        </w:rPr>
      </w:pPr>
      <w:r w:rsidRPr="001D2E49">
        <w:rPr>
          <w:noProof w:val="0"/>
          <w:snapToGrid w:val="0"/>
        </w:rPr>
        <w:tab/>
        <w:t>UERadioCapabilityForPaging,</w:t>
      </w:r>
    </w:p>
    <w:p w14:paraId="360568B7" w14:textId="77777777" w:rsidR="003B1AB2" w:rsidRPr="001D2E49" w:rsidRDefault="003B1AB2" w:rsidP="003B1AB2">
      <w:pPr>
        <w:pStyle w:val="PL"/>
        <w:rPr>
          <w:noProof w:val="0"/>
          <w:snapToGrid w:val="0"/>
        </w:rPr>
      </w:pPr>
      <w:r>
        <w:rPr>
          <w:noProof w:val="0"/>
        </w:rPr>
        <w:tab/>
        <w:t>UERadioCapabilityID,</w:t>
      </w:r>
    </w:p>
    <w:p w14:paraId="088EF66C" w14:textId="77777777" w:rsidR="003B1AB2" w:rsidRPr="001D2E49" w:rsidRDefault="003B1AB2" w:rsidP="003B1AB2">
      <w:pPr>
        <w:pStyle w:val="PL"/>
        <w:rPr>
          <w:noProof w:val="0"/>
          <w:snapToGrid w:val="0"/>
        </w:rPr>
      </w:pPr>
      <w:r w:rsidRPr="001D2E49">
        <w:rPr>
          <w:noProof w:val="0"/>
          <w:snapToGrid w:val="0"/>
        </w:rPr>
        <w:tab/>
        <w:t>UERetentionInformation,</w:t>
      </w:r>
    </w:p>
    <w:p w14:paraId="6F903AB7" w14:textId="77777777" w:rsidR="003B1AB2" w:rsidRPr="001D2E49" w:rsidRDefault="003B1AB2" w:rsidP="003B1AB2">
      <w:pPr>
        <w:pStyle w:val="PL"/>
        <w:rPr>
          <w:noProof w:val="0"/>
          <w:snapToGrid w:val="0"/>
        </w:rPr>
      </w:pPr>
      <w:r w:rsidRPr="001D2E49">
        <w:rPr>
          <w:noProof w:val="0"/>
          <w:snapToGrid w:val="0"/>
        </w:rPr>
        <w:tab/>
        <w:t>UESecurityCapabilities,</w:t>
      </w:r>
    </w:p>
    <w:p w14:paraId="0B296223" w14:textId="77777777" w:rsidR="003B1AB2" w:rsidRPr="001D2E49" w:rsidRDefault="003B1AB2" w:rsidP="003B1AB2">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4DA6A2AB" w14:textId="77777777" w:rsidR="003B1AB2" w:rsidRPr="00556C4F" w:rsidRDefault="003B1AB2" w:rsidP="003B1AB2">
      <w:pPr>
        <w:pStyle w:val="PL"/>
        <w:rPr>
          <w:noProof w:val="0"/>
          <w:snapToGrid w:val="0"/>
        </w:rPr>
      </w:pPr>
      <w:r w:rsidRPr="00556C4F">
        <w:rPr>
          <w:noProof w:val="0"/>
          <w:snapToGrid w:val="0"/>
        </w:rPr>
        <w:tab/>
        <w:t>UE-UP-CIoT-Support,</w:t>
      </w:r>
    </w:p>
    <w:p w14:paraId="0CBB5EAE" w14:textId="77777777" w:rsidR="003B1AB2" w:rsidRPr="001D2E49" w:rsidRDefault="003B1AB2" w:rsidP="003B1AB2">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0B2BE38D" w14:textId="77777777" w:rsidR="003B1AB2" w:rsidRPr="001D2E49" w:rsidRDefault="003B1AB2" w:rsidP="003B1AB2">
      <w:pPr>
        <w:pStyle w:val="PL"/>
        <w:rPr>
          <w:noProof w:val="0"/>
          <w:snapToGrid w:val="0"/>
        </w:rPr>
      </w:pPr>
      <w:r w:rsidRPr="001D2E49">
        <w:rPr>
          <w:noProof w:val="0"/>
          <w:snapToGrid w:val="0"/>
        </w:rPr>
        <w:tab/>
        <w:t>UnavailableGUAMIList,</w:t>
      </w:r>
    </w:p>
    <w:p w14:paraId="2DC53D63" w14:textId="77777777" w:rsidR="003B1AB2" w:rsidRPr="00367E0D" w:rsidRDefault="003B1AB2" w:rsidP="003B1AB2">
      <w:pPr>
        <w:pStyle w:val="PL"/>
        <w:rPr>
          <w:noProof w:val="0"/>
          <w:snapToGrid w:val="0"/>
        </w:rPr>
      </w:pPr>
      <w:r w:rsidRPr="00367E0D">
        <w:rPr>
          <w:noProof w:val="0"/>
          <w:snapToGrid w:val="0"/>
        </w:rPr>
        <w:tab/>
        <w:t>URI-address</w:t>
      </w:r>
      <w:r>
        <w:rPr>
          <w:noProof w:val="0"/>
          <w:snapToGrid w:val="0"/>
        </w:rPr>
        <w:t>,</w:t>
      </w:r>
    </w:p>
    <w:p w14:paraId="02D0DC68" w14:textId="77777777" w:rsidR="003B1AB2" w:rsidRPr="001D2E49" w:rsidRDefault="003B1AB2" w:rsidP="003B1AB2">
      <w:pPr>
        <w:pStyle w:val="PL"/>
        <w:rPr>
          <w:noProof w:val="0"/>
          <w:snapToGrid w:val="0"/>
          <w:lang w:eastAsia="zh-CN"/>
        </w:rPr>
      </w:pPr>
      <w:r w:rsidRPr="001D2E49">
        <w:rPr>
          <w:noProof w:val="0"/>
          <w:snapToGrid w:val="0"/>
          <w:lang w:eastAsia="zh-CN"/>
        </w:rPr>
        <w:tab/>
        <w:t>UserLocationInformation,</w:t>
      </w:r>
    </w:p>
    <w:p w14:paraId="21A4224D" w14:textId="77777777" w:rsidR="003B1AB2" w:rsidRPr="001D2E49" w:rsidRDefault="003B1AB2" w:rsidP="003B1AB2">
      <w:pPr>
        <w:pStyle w:val="PL"/>
        <w:rPr>
          <w:noProof w:val="0"/>
          <w:snapToGrid w:val="0"/>
          <w:lang w:eastAsia="zh-CN"/>
        </w:rPr>
      </w:pPr>
      <w:r w:rsidRPr="001D2E49">
        <w:rPr>
          <w:noProof w:val="0"/>
          <w:snapToGrid w:val="0"/>
        </w:rPr>
        <w:tab/>
        <w:t>WarningAreaCoordinates,</w:t>
      </w:r>
    </w:p>
    <w:p w14:paraId="30C4B75F" w14:textId="77777777" w:rsidR="003B1AB2" w:rsidRPr="001D2E49" w:rsidRDefault="003B1AB2" w:rsidP="003B1AB2">
      <w:pPr>
        <w:pStyle w:val="PL"/>
        <w:rPr>
          <w:noProof w:val="0"/>
          <w:snapToGrid w:val="0"/>
        </w:rPr>
      </w:pPr>
      <w:r w:rsidRPr="001D2E49">
        <w:rPr>
          <w:noProof w:val="0"/>
          <w:snapToGrid w:val="0"/>
        </w:rPr>
        <w:tab/>
        <w:t>WarningAreaList,</w:t>
      </w:r>
    </w:p>
    <w:p w14:paraId="05BB885D" w14:textId="77777777" w:rsidR="003B1AB2" w:rsidRPr="001D2E49" w:rsidRDefault="003B1AB2" w:rsidP="003B1AB2">
      <w:pPr>
        <w:pStyle w:val="PL"/>
        <w:rPr>
          <w:noProof w:val="0"/>
          <w:snapToGrid w:val="0"/>
        </w:rPr>
      </w:pPr>
      <w:r w:rsidRPr="001D2E49">
        <w:rPr>
          <w:noProof w:val="0"/>
          <w:snapToGrid w:val="0"/>
        </w:rPr>
        <w:tab/>
        <w:t>WarningMessageContents,</w:t>
      </w:r>
    </w:p>
    <w:p w14:paraId="066B0AE4" w14:textId="77777777" w:rsidR="003B1AB2" w:rsidRPr="001D2E49" w:rsidRDefault="003B1AB2" w:rsidP="003B1AB2">
      <w:pPr>
        <w:pStyle w:val="PL"/>
        <w:rPr>
          <w:noProof w:val="0"/>
          <w:snapToGrid w:val="0"/>
        </w:rPr>
      </w:pPr>
      <w:r w:rsidRPr="001D2E49">
        <w:rPr>
          <w:noProof w:val="0"/>
          <w:snapToGrid w:val="0"/>
        </w:rPr>
        <w:tab/>
        <w:t>WarningSecurityInfo,</w:t>
      </w:r>
    </w:p>
    <w:p w14:paraId="538D7BA8" w14:textId="77777777" w:rsidR="003B1AB2" w:rsidRPr="001D2E49" w:rsidRDefault="003B1AB2" w:rsidP="003B1AB2">
      <w:pPr>
        <w:pStyle w:val="PL"/>
        <w:rPr>
          <w:noProof w:val="0"/>
          <w:snapToGrid w:val="0"/>
        </w:rPr>
      </w:pPr>
      <w:r w:rsidRPr="001D2E49">
        <w:rPr>
          <w:noProof w:val="0"/>
          <w:snapToGrid w:val="0"/>
        </w:rPr>
        <w:tab/>
        <w:t>WarningType,</w:t>
      </w:r>
    </w:p>
    <w:p w14:paraId="75CDCA06" w14:textId="77777777" w:rsidR="003B1AB2" w:rsidRPr="001D2E49" w:rsidRDefault="003B1AB2" w:rsidP="003B1AB2">
      <w:pPr>
        <w:pStyle w:val="PL"/>
        <w:rPr>
          <w:noProof w:val="0"/>
          <w:snapToGrid w:val="0"/>
        </w:rPr>
      </w:pPr>
      <w:r>
        <w:rPr>
          <w:noProof w:val="0"/>
          <w:snapToGrid w:val="0"/>
          <w:lang w:eastAsia="zh-CN"/>
        </w:rPr>
        <w:tab/>
        <w:t>WUS-Assistance-Information</w:t>
      </w:r>
      <w:r>
        <w:rPr>
          <w:noProof w:val="0"/>
          <w:snapToGrid w:val="0"/>
        </w:rPr>
        <w:t>,</w:t>
      </w:r>
    </w:p>
    <w:p w14:paraId="72CC3AE4" w14:textId="77777777" w:rsidR="003B1AB2" w:rsidRPr="00EF2CB9" w:rsidRDefault="003B1AB2" w:rsidP="003B1AB2">
      <w:pPr>
        <w:pStyle w:val="PL"/>
        <w:rPr>
          <w:noProof w:val="0"/>
          <w:snapToGrid w:val="0"/>
          <w:lang w:val="fr-FR"/>
        </w:rPr>
      </w:pPr>
      <w:r>
        <w:rPr>
          <w:noProof w:val="0"/>
          <w:snapToGrid w:val="0"/>
        </w:rPr>
        <w:tab/>
      </w:r>
      <w:r w:rsidRPr="00EF2CB9">
        <w:rPr>
          <w:noProof w:val="0"/>
          <w:snapToGrid w:val="0"/>
          <w:lang w:val="fr-FR"/>
        </w:rPr>
        <w:t>XrDeviceWith2Rx</w:t>
      </w:r>
    </w:p>
    <w:p w14:paraId="1FFC40A1" w14:textId="77777777" w:rsidR="003B1AB2" w:rsidRPr="00EF2CB9" w:rsidRDefault="003B1AB2" w:rsidP="003B1AB2">
      <w:pPr>
        <w:pStyle w:val="PL"/>
        <w:rPr>
          <w:snapToGrid w:val="0"/>
          <w:lang w:val="fr-FR"/>
        </w:rPr>
      </w:pPr>
    </w:p>
    <w:p w14:paraId="2B482772" w14:textId="77777777" w:rsidR="003B1AB2" w:rsidRPr="00C53F0E" w:rsidRDefault="003B1AB2" w:rsidP="003B1AB2">
      <w:pPr>
        <w:pStyle w:val="PL"/>
        <w:rPr>
          <w:snapToGrid w:val="0"/>
          <w:lang w:val="fr-FR"/>
        </w:rPr>
      </w:pPr>
      <w:r w:rsidRPr="00C53F0E">
        <w:rPr>
          <w:snapToGrid w:val="0"/>
          <w:lang w:val="fr-FR"/>
        </w:rPr>
        <w:t>FROM NGAP-IEs</w:t>
      </w:r>
    </w:p>
    <w:p w14:paraId="0A1E1AC8" w14:textId="77777777" w:rsidR="003B1AB2" w:rsidRPr="00C53F0E" w:rsidRDefault="003B1AB2" w:rsidP="003B1AB2">
      <w:pPr>
        <w:pStyle w:val="PL"/>
        <w:rPr>
          <w:snapToGrid w:val="0"/>
          <w:lang w:val="fr-FR"/>
        </w:rPr>
      </w:pPr>
    </w:p>
    <w:p w14:paraId="3FF62061" w14:textId="77777777" w:rsidR="003B1AB2" w:rsidRPr="00402ED9" w:rsidRDefault="003B1AB2" w:rsidP="003B1AB2">
      <w:pPr>
        <w:pStyle w:val="PL"/>
        <w:rPr>
          <w:noProof w:val="0"/>
          <w:snapToGrid w:val="0"/>
          <w:lang w:val="fr-FR"/>
        </w:rPr>
      </w:pPr>
      <w:r w:rsidRPr="00C53F0E">
        <w:rPr>
          <w:snapToGrid w:val="0"/>
          <w:lang w:val="fr-FR"/>
        </w:rPr>
        <w:tab/>
      </w:r>
      <w:r w:rsidRPr="00402ED9">
        <w:rPr>
          <w:noProof w:val="0"/>
          <w:snapToGrid w:val="0"/>
          <w:lang w:val="fr-FR"/>
        </w:rPr>
        <w:t>PrivateIE-Container{},</w:t>
      </w:r>
    </w:p>
    <w:p w14:paraId="60450C24" w14:textId="77777777" w:rsidR="003B1AB2" w:rsidRPr="00402ED9" w:rsidRDefault="003B1AB2" w:rsidP="003B1AB2">
      <w:pPr>
        <w:pStyle w:val="PL"/>
        <w:rPr>
          <w:noProof w:val="0"/>
          <w:snapToGrid w:val="0"/>
          <w:lang w:val="fr-FR"/>
        </w:rPr>
      </w:pPr>
      <w:r w:rsidRPr="00402ED9">
        <w:rPr>
          <w:noProof w:val="0"/>
          <w:snapToGrid w:val="0"/>
          <w:lang w:val="fr-FR"/>
        </w:rPr>
        <w:tab/>
        <w:t>ProtocolExtensionContainer{},</w:t>
      </w:r>
    </w:p>
    <w:p w14:paraId="53EFB84A" w14:textId="77777777" w:rsidR="003B1AB2" w:rsidRPr="00402ED9" w:rsidRDefault="003B1AB2" w:rsidP="003B1AB2">
      <w:pPr>
        <w:pStyle w:val="PL"/>
        <w:rPr>
          <w:noProof w:val="0"/>
          <w:snapToGrid w:val="0"/>
          <w:lang w:val="fr-FR"/>
        </w:rPr>
      </w:pPr>
      <w:r w:rsidRPr="00402ED9">
        <w:rPr>
          <w:noProof w:val="0"/>
          <w:snapToGrid w:val="0"/>
          <w:lang w:val="fr-FR"/>
        </w:rPr>
        <w:tab/>
        <w:t>ProtocolIE-Container{},</w:t>
      </w:r>
    </w:p>
    <w:p w14:paraId="2E7DC859" w14:textId="77777777" w:rsidR="003B1AB2" w:rsidRPr="00402ED9" w:rsidRDefault="003B1AB2" w:rsidP="003B1AB2">
      <w:pPr>
        <w:pStyle w:val="PL"/>
        <w:rPr>
          <w:noProof w:val="0"/>
          <w:snapToGrid w:val="0"/>
          <w:lang w:val="fr-FR"/>
        </w:rPr>
      </w:pPr>
      <w:r w:rsidRPr="00402ED9">
        <w:rPr>
          <w:noProof w:val="0"/>
          <w:snapToGrid w:val="0"/>
          <w:lang w:val="fr-FR"/>
        </w:rPr>
        <w:tab/>
        <w:t>ProtocolIE-ContainerList{},</w:t>
      </w:r>
    </w:p>
    <w:p w14:paraId="2A7BD387" w14:textId="77777777" w:rsidR="003B1AB2" w:rsidRPr="00402ED9" w:rsidRDefault="003B1AB2" w:rsidP="003B1AB2">
      <w:pPr>
        <w:pStyle w:val="PL"/>
        <w:rPr>
          <w:noProof w:val="0"/>
          <w:snapToGrid w:val="0"/>
          <w:lang w:val="fr-FR"/>
        </w:rPr>
      </w:pPr>
      <w:r w:rsidRPr="00402ED9">
        <w:rPr>
          <w:noProof w:val="0"/>
          <w:snapToGrid w:val="0"/>
          <w:lang w:val="fr-FR"/>
        </w:rPr>
        <w:tab/>
        <w:t>ProtocolIE-ContainerPair{},</w:t>
      </w:r>
    </w:p>
    <w:p w14:paraId="6B6EA9AC" w14:textId="77777777" w:rsidR="003B1AB2" w:rsidRPr="00402ED9" w:rsidRDefault="003B1AB2" w:rsidP="003B1AB2">
      <w:pPr>
        <w:pStyle w:val="PL"/>
        <w:rPr>
          <w:noProof w:val="0"/>
          <w:snapToGrid w:val="0"/>
          <w:lang w:val="fr-FR"/>
        </w:rPr>
      </w:pPr>
      <w:r w:rsidRPr="00402ED9">
        <w:rPr>
          <w:noProof w:val="0"/>
          <w:snapToGrid w:val="0"/>
          <w:lang w:val="fr-FR"/>
        </w:rPr>
        <w:tab/>
        <w:t>ProtocolIE-SingleContainer{},</w:t>
      </w:r>
    </w:p>
    <w:p w14:paraId="0F701E34" w14:textId="77777777" w:rsidR="003B1AB2" w:rsidRPr="00E55375" w:rsidRDefault="003B1AB2" w:rsidP="003B1AB2">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5B4367F6" w14:textId="77777777" w:rsidR="003B1AB2" w:rsidRPr="00E55375" w:rsidRDefault="003B1AB2" w:rsidP="003B1AB2">
      <w:pPr>
        <w:pStyle w:val="PL"/>
        <w:rPr>
          <w:noProof w:val="0"/>
          <w:snapToGrid w:val="0"/>
          <w:lang w:val="fr-FR"/>
        </w:rPr>
      </w:pPr>
      <w:r w:rsidRPr="00E55375">
        <w:rPr>
          <w:noProof w:val="0"/>
          <w:snapToGrid w:val="0"/>
          <w:lang w:val="fr-FR"/>
        </w:rPr>
        <w:tab/>
        <w:t>NGAP-PROTOCOL-EXTENSION,</w:t>
      </w:r>
    </w:p>
    <w:p w14:paraId="43F8359D" w14:textId="77777777" w:rsidR="003B1AB2" w:rsidRPr="00E55375" w:rsidRDefault="003B1AB2" w:rsidP="003B1AB2">
      <w:pPr>
        <w:pStyle w:val="PL"/>
        <w:rPr>
          <w:noProof w:val="0"/>
          <w:snapToGrid w:val="0"/>
          <w:lang w:val="fr-FR"/>
        </w:rPr>
      </w:pPr>
      <w:r w:rsidRPr="00E55375">
        <w:rPr>
          <w:noProof w:val="0"/>
          <w:snapToGrid w:val="0"/>
          <w:lang w:val="fr-FR"/>
        </w:rPr>
        <w:tab/>
        <w:t>NGAP-PROTOCOL-IES,</w:t>
      </w:r>
    </w:p>
    <w:p w14:paraId="242D9B6F" w14:textId="77777777" w:rsidR="003B1AB2" w:rsidRDefault="003B1AB2" w:rsidP="003B1AB2">
      <w:pPr>
        <w:pStyle w:val="PL"/>
        <w:rPr>
          <w:noProof w:val="0"/>
          <w:snapToGrid w:val="0"/>
          <w:lang w:val="fr-FR"/>
        </w:rPr>
      </w:pPr>
      <w:r w:rsidRPr="00E55375">
        <w:rPr>
          <w:noProof w:val="0"/>
          <w:snapToGrid w:val="0"/>
          <w:lang w:val="fr-FR"/>
        </w:rPr>
        <w:tab/>
        <w:t>NGAP-PROTOCOL-IES-PAIR</w:t>
      </w:r>
    </w:p>
    <w:p w14:paraId="04B0AB2C" w14:textId="77777777" w:rsidR="003B1AB2" w:rsidRPr="00E55375" w:rsidRDefault="003B1AB2" w:rsidP="003B1AB2">
      <w:pPr>
        <w:pStyle w:val="PL"/>
        <w:rPr>
          <w:noProof w:val="0"/>
          <w:snapToGrid w:val="0"/>
          <w:lang w:val="fr-FR"/>
        </w:rPr>
      </w:pPr>
    </w:p>
    <w:p w14:paraId="08A37328" w14:textId="77777777" w:rsidR="003B1AB2" w:rsidRPr="00E55375" w:rsidRDefault="003B1AB2" w:rsidP="003B1AB2">
      <w:pPr>
        <w:pStyle w:val="PL"/>
        <w:rPr>
          <w:noProof w:val="0"/>
          <w:snapToGrid w:val="0"/>
          <w:lang w:val="fr-FR"/>
        </w:rPr>
      </w:pPr>
      <w:r w:rsidRPr="00E55375">
        <w:rPr>
          <w:noProof w:val="0"/>
          <w:snapToGrid w:val="0"/>
          <w:lang w:val="fr-FR"/>
        </w:rPr>
        <w:t>FROM NGAP-Containers</w:t>
      </w:r>
    </w:p>
    <w:p w14:paraId="0185738B" w14:textId="77777777" w:rsidR="003B1AB2" w:rsidRPr="00E55375" w:rsidRDefault="003B1AB2" w:rsidP="003B1AB2">
      <w:pPr>
        <w:pStyle w:val="PL"/>
        <w:rPr>
          <w:snapToGrid w:val="0"/>
          <w:lang w:val="fr-FR"/>
        </w:rPr>
      </w:pPr>
    </w:p>
    <w:p w14:paraId="77AE3CD6" w14:textId="77777777" w:rsidR="003B1AB2" w:rsidRPr="008C4028" w:rsidRDefault="003B1AB2" w:rsidP="003B1AB2">
      <w:pPr>
        <w:pStyle w:val="PL"/>
        <w:rPr>
          <w:snapToGrid w:val="0"/>
          <w:lang w:val="it-IT" w:eastAsia="zh-CN"/>
        </w:rPr>
      </w:pPr>
      <w:bookmarkStart w:id="1395"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7260D76D" w14:textId="77777777" w:rsidR="003B1AB2" w:rsidRDefault="003B1AB2" w:rsidP="003B1AB2">
      <w:pPr>
        <w:pStyle w:val="PL"/>
        <w:rPr>
          <w:ins w:id="1396" w:author="Huawei" w:date="2025-03-19T16:56:00Z"/>
          <w:snapToGrid w:val="0"/>
        </w:rPr>
      </w:pPr>
      <w:r w:rsidRPr="008C4028">
        <w:rPr>
          <w:snapToGrid w:val="0"/>
          <w:lang w:val="it-IT"/>
        </w:rPr>
        <w:tab/>
      </w:r>
      <w:r>
        <w:rPr>
          <w:snapToGrid w:val="0"/>
        </w:rPr>
        <w:t>id-AerialUEsubscriptionInformation,</w:t>
      </w:r>
    </w:p>
    <w:p w14:paraId="08355561" w14:textId="77777777" w:rsidR="003B1AB2" w:rsidRDefault="003B1AB2" w:rsidP="003B1AB2">
      <w:pPr>
        <w:pStyle w:val="PL"/>
        <w:rPr>
          <w:snapToGrid w:val="0"/>
        </w:rPr>
      </w:pPr>
      <w:ins w:id="1397" w:author="Huawei" w:date="2025-03-19T16:56:00Z">
        <w:r>
          <w:rPr>
            <w:snapToGrid w:val="0"/>
          </w:rPr>
          <w:tab/>
          <w:t>id-AIOTFIdentifier,</w:t>
        </w:r>
      </w:ins>
    </w:p>
    <w:p w14:paraId="0119298F" w14:textId="77777777" w:rsidR="003B1AB2" w:rsidRPr="001D2E49" w:rsidRDefault="003B1AB2" w:rsidP="003B1AB2">
      <w:pPr>
        <w:pStyle w:val="PL"/>
        <w:rPr>
          <w:snapToGrid w:val="0"/>
        </w:rPr>
      </w:pPr>
      <w:r w:rsidRPr="001D2E49">
        <w:rPr>
          <w:snapToGrid w:val="0"/>
        </w:rPr>
        <w:tab/>
        <w:t>id-AllowedNSSAI,</w:t>
      </w:r>
    </w:p>
    <w:p w14:paraId="3D5BF2B8" w14:textId="77777777" w:rsidR="003B1AB2" w:rsidRPr="001D2E49" w:rsidRDefault="003B1AB2" w:rsidP="003B1AB2">
      <w:pPr>
        <w:pStyle w:val="PL"/>
        <w:rPr>
          <w:noProof w:val="0"/>
          <w:snapToGrid w:val="0"/>
        </w:rPr>
      </w:pPr>
      <w:r w:rsidRPr="001D2E49">
        <w:rPr>
          <w:noProof w:val="0"/>
          <w:snapToGrid w:val="0"/>
        </w:rPr>
        <w:tab/>
        <w:t>id-AMFName,</w:t>
      </w:r>
    </w:p>
    <w:p w14:paraId="0B7B5749" w14:textId="77777777" w:rsidR="003B1AB2" w:rsidRPr="001D2E49" w:rsidRDefault="003B1AB2" w:rsidP="003B1AB2">
      <w:pPr>
        <w:pStyle w:val="PL"/>
        <w:rPr>
          <w:noProof w:val="0"/>
          <w:snapToGrid w:val="0"/>
        </w:rPr>
      </w:pPr>
      <w:r w:rsidRPr="001D2E49">
        <w:rPr>
          <w:noProof w:val="0"/>
          <w:snapToGrid w:val="0"/>
        </w:rPr>
        <w:tab/>
        <w:t>id-AMFOverloadResponse,</w:t>
      </w:r>
    </w:p>
    <w:p w14:paraId="15D053AE" w14:textId="77777777" w:rsidR="003B1AB2" w:rsidRPr="001D2E49" w:rsidRDefault="003B1AB2" w:rsidP="003B1AB2">
      <w:pPr>
        <w:pStyle w:val="PL"/>
        <w:rPr>
          <w:noProof w:val="0"/>
          <w:snapToGrid w:val="0"/>
        </w:rPr>
      </w:pPr>
      <w:r w:rsidRPr="001D2E49">
        <w:rPr>
          <w:noProof w:val="0"/>
          <w:snapToGrid w:val="0"/>
        </w:rPr>
        <w:tab/>
        <w:t>id-AMFSetID,</w:t>
      </w:r>
    </w:p>
    <w:p w14:paraId="7426EA9D" w14:textId="77777777" w:rsidR="003B1AB2" w:rsidRPr="001D2E49" w:rsidRDefault="003B1AB2" w:rsidP="003B1AB2">
      <w:pPr>
        <w:pStyle w:val="PL"/>
        <w:rPr>
          <w:noProof w:val="0"/>
          <w:snapToGrid w:val="0"/>
        </w:rPr>
      </w:pPr>
      <w:r w:rsidRPr="001D2E49">
        <w:rPr>
          <w:noProof w:val="0"/>
          <w:snapToGrid w:val="0"/>
        </w:rPr>
        <w:tab/>
        <w:t>id-AMF-TNLAssociationFailedToSetupList,</w:t>
      </w:r>
    </w:p>
    <w:p w14:paraId="14036FEA" w14:textId="77777777" w:rsidR="003B1AB2" w:rsidRPr="001D2E49" w:rsidRDefault="003B1AB2" w:rsidP="003B1AB2">
      <w:pPr>
        <w:pStyle w:val="PL"/>
        <w:rPr>
          <w:noProof w:val="0"/>
          <w:snapToGrid w:val="0"/>
        </w:rPr>
      </w:pPr>
      <w:r w:rsidRPr="001D2E49">
        <w:rPr>
          <w:noProof w:val="0"/>
          <w:snapToGrid w:val="0"/>
        </w:rPr>
        <w:tab/>
        <w:t>id-AMF-TNLAssociationSetupList,</w:t>
      </w:r>
    </w:p>
    <w:p w14:paraId="62E9269E" w14:textId="77777777" w:rsidR="003B1AB2" w:rsidRPr="001D2E49" w:rsidRDefault="003B1AB2" w:rsidP="003B1AB2">
      <w:pPr>
        <w:pStyle w:val="PL"/>
        <w:rPr>
          <w:noProof w:val="0"/>
          <w:snapToGrid w:val="0"/>
        </w:rPr>
      </w:pPr>
      <w:r w:rsidRPr="001D2E49">
        <w:rPr>
          <w:noProof w:val="0"/>
          <w:snapToGrid w:val="0"/>
        </w:rPr>
        <w:tab/>
        <w:t>id-AMF-TNLAssociationToAddList,</w:t>
      </w:r>
    </w:p>
    <w:p w14:paraId="257B6799" w14:textId="77777777" w:rsidR="003B1AB2" w:rsidRPr="001D2E49" w:rsidRDefault="003B1AB2" w:rsidP="003B1AB2">
      <w:pPr>
        <w:pStyle w:val="PL"/>
        <w:rPr>
          <w:noProof w:val="0"/>
          <w:snapToGrid w:val="0"/>
        </w:rPr>
      </w:pPr>
      <w:r w:rsidRPr="001D2E49">
        <w:rPr>
          <w:noProof w:val="0"/>
          <w:snapToGrid w:val="0"/>
        </w:rPr>
        <w:tab/>
        <w:t>id-AMF-TNLAssociationToRemoveList,</w:t>
      </w:r>
    </w:p>
    <w:p w14:paraId="0A421727" w14:textId="77777777" w:rsidR="003B1AB2" w:rsidRPr="001D2E49" w:rsidRDefault="003B1AB2" w:rsidP="003B1AB2">
      <w:pPr>
        <w:pStyle w:val="PL"/>
        <w:rPr>
          <w:noProof w:val="0"/>
          <w:snapToGrid w:val="0"/>
        </w:rPr>
      </w:pPr>
      <w:r w:rsidRPr="001D2E49">
        <w:rPr>
          <w:noProof w:val="0"/>
          <w:snapToGrid w:val="0"/>
        </w:rPr>
        <w:tab/>
        <w:t>id-AMF-TNLAssociationToUpdateList,</w:t>
      </w:r>
    </w:p>
    <w:p w14:paraId="247ED9FC" w14:textId="77777777" w:rsidR="003B1AB2" w:rsidRPr="001D2E49" w:rsidRDefault="003B1AB2" w:rsidP="003B1AB2">
      <w:pPr>
        <w:pStyle w:val="PL"/>
        <w:rPr>
          <w:noProof w:val="0"/>
          <w:snapToGrid w:val="0"/>
        </w:rPr>
      </w:pPr>
      <w:r w:rsidRPr="001D2E49">
        <w:rPr>
          <w:noProof w:val="0"/>
          <w:snapToGrid w:val="0"/>
        </w:rPr>
        <w:tab/>
        <w:t>id-AMFTrafficLoadReductionIndication,</w:t>
      </w:r>
    </w:p>
    <w:p w14:paraId="317D4F78" w14:textId="77777777" w:rsidR="003B1AB2" w:rsidRPr="001D2E49" w:rsidRDefault="003B1AB2" w:rsidP="003B1AB2">
      <w:pPr>
        <w:pStyle w:val="PL"/>
        <w:rPr>
          <w:snapToGrid w:val="0"/>
        </w:rPr>
      </w:pPr>
      <w:r w:rsidRPr="001D2E49">
        <w:rPr>
          <w:snapToGrid w:val="0"/>
        </w:rPr>
        <w:tab/>
        <w:t>id-AMF-UE-NGAP-ID,</w:t>
      </w:r>
    </w:p>
    <w:p w14:paraId="2F5E8DE7" w14:textId="77777777" w:rsidR="003B1AB2" w:rsidRPr="00C9080E" w:rsidRDefault="003B1AB2" w:rsidP="003B1AB2">
      <w:pPr>
        <w:pStyle w:val="PL"/>
        <w:rPr>
          <w:rFonts w:eastAsia="宋体"/>
          <w:snapToGrid w:val="0"/>
          <w:lang w:eastAsia="zh-CN"/>
        </w:rPr>
      </w:pPr>
      <w:r w:rsidRPr="001D2E49">
        <w:rPr>
          <w:snapToGrid w:val="0"/>
        </w:rPr>
        <w:tab/>
        <w:t>id-AssistanceDataForPaging,</w:t>
      </w:r>
    </w:p>
    <w:p w14:paraId="5976B28E" w14:textId="77777777" w:rsidR="003B1AB2" w:rsidRDefault="003B1AB2" w:rsidP="003B1AB2">
      <w:pPr>
        <w:pStyle w:val="PL"/>
        <w:rPr>
          <w:snapToGrid w:val="0"/>
        </w:rPr>
      </w:pPr>
      <w:r w:rsidRPr="00C9080E">
        <w:rPr>
          <w:rFonts w:eastAsia="宋体"/>
          <w:snapToGrid w:val="0"/>
        </w:rPr>
        <w:tab/>
        <w:t>id-AssociatedSessionID,</w:t>
      </w:r>
    </w:p>
    <w:p w14:paraId="39ACD10C" w14:textId="77777777" w:rsidR="003B1AB2" w:rsidRPr="001D2E49" w:rsidRDefault="003B1AB2" w:rsidP="003B1AB2">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35DC7C92" w14:textId="77777777" w:rsidR="003B1AB2" w:rsidRDefault="003B1AB2" w:rsidP="003B1AB2">
      <w:pPr>
        <w:pStyle w:val="PL"/>
        <w:rPr>
          <w:noProof w:val="0"/>
          <w:snapToGrid w:val="0"/>
        </w:rPr>
      </w:pPr>
      <w:r>
        <w:rPr>
          <w:noProof w:val="0"/>
          <w:snapToGrid w:val="0"/>
        </w:rPr>
        <w:tab/>
        <w:t>id-AuthenticatedIndication,</w:t>
      </w:r>
    </w:p>
    <w:p w14:paraId="66A3C441" w14:textId="77777777" w:rsidR="003B1AB2" w:rsidRPr="001D2E49" w:rsidRDefault="003B1AB2" w:rsidP="003B1AB2">
      <w:pPr>
        <w:pStyle w:val="PL"/>
        <w:rPr>
          <w:snapToGrid w:val="0"/>
          <w:lang w:eastAsia="zh-CN"/>
        </w:rPr>
      </w:pPr>
      <w:r w:rsidRPr="001D2E49">
        <w:rPr>
          <w:snapToGrid w:val="0"/>
        </w:rPr>
        <w:tab/>
        <w:t>id-BroadcastCancelledAreaList</w:t>
      </w:r>
      <w:r w:rsidRPr="001D2E49">
        <w:rPr>
          <w:snapToGrid w:val="0"/>
          <w:lang w:eastAsia="zh-CN"/>
        </w:rPr>
        <w:t>,</w:t>
      </w:r>
    </w:p>
    <w:p w14:paraId="33ACDBF0" w14:textId="77777777" w:rsidR="003B1AB2" w:rsidRPr="00C9080E" w:rsidRDefault="003B1AB2" w:rsidP="003B1AB2">
      <w:pPr>
        <w:pStyle w:val="PL"/>
        <w:rPr>
          <w:rFonts w:eastAsia="宋体"/>
          <w:snapToGrid w:val="0"/>
          <w:lang w:eastAsia="zh-CN"/>
        </w:rPr>
      </w:pPr>
      <w:r w:rsidRPr="001D2E49">
        <w:rPr>
          <w:snapToGrid w:val="0"/>
        </w:rPr>
        <w:tab/>
        <w:t>id-BroadcastCompletedAreaList,</w:t>
      </w:r>
    </w:p>
    <w:p w14:paraId="097E565D" w14:textId="77777777" w:rsidR="003B1AB2" w:rsidRPr="00C9080E" w:rsidRDefault="003B1AB2" w:rsidP="003B1AB2">
      <w:pPr>
        <w:pStyle w:val="PL"/>
        <w:rPr>
          <w:rFonts w:eastAsia="宋体"/>
          <w:snapToGrid w:val="0"/>
        </w:rPr>
      </w:pPr>
      <w:r w:rsidRPr="00C9080E">
        <w:rPr>
          <w:rFonts w:eastAsia="宋体"/>
          <w:snapToGrid w:val="0"/>
        </w:rPr>
        <w:tab/>
        <w:t>id-BroadcastTransportFailureTransfer,</w:t>
      </w:r>
    </w:p>
    <w:p w14:paraId="4EC3EEE6" w14:textId="77777777" w:rsidR="003B1AB2" w:rsidRPr="00C9080E" w:rsidRDefault="003B1AB2" w:rsidP="003B1AB2">
      <w:pPr>
        <w:pStyle w:val="PL"/>
        <w:rPr>
          <w:rFonts w:eastAsia="宋体"/>
          <w:snapToGrid w:val="0"/>
        </w:rPr>
      </w:pPr>
      <w:r w:rsidRPr="00C9080E">
        <w:rPr>
          <w:rFonts w:eastAsia="宋体"/>
          <w:snapToGrid w:val="0"/>
        </w:rPr>
        <w:tab/>
        <w:t>id-BroadcastTransportRequestTransfer,</w:t>
      </w:r>
    </w:p>
    <w:p w14:paraId="4DB0C179" w14:textId="77777777" w:rsidR="003B1AB2" w:rsidRPr="001D2E49" w:rsidRDefault="003B1AB2" w:rsidP="003B1AB2">
      <w:pPr>
        <w:pStyle w:val="PL"/>
        <w:rPr>
          <w:snapToGrid w:val="0"/>
        </w:rPr>
      </w:pPr>
      <w:r w:rsidRPr="00C9080E">
        <w:rPr>
          <w:rFonts w:eastAsia="宋体"/>
          <w:snapToGrid w:val="0"/>
        </w:rPr>
        <w:tab/>
        <w:t>id-BroadcastTransportResponseTransfer,</w:t>
      </w:r>
    </w:p>
    <w:p w14:paraId="10FB2995"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0E76FED1" w14:textId="77777777" w:rsidR="003B1AB2" w:rsidRPr="001D2E49" w:rsidRDefault="003B1AB2" w:rsidP="003B1AB2">
      <w:pPr>
        <w:pStyle w:val="PL"/>
        <w:rPr>
          <w:noProof w:val="0"/>
          <w:snapToGrid w:val="0"/>
        </w:rPr>
      </w:pPr>
      <w:r w:rsidRPr="001D2E49">
        <w:rPr>
          <w:noProof w:val="0"/>
          <w:snapToGrid w:val="0"/>
        </w:rPr>
        <w:tab/>
        <w:t>id-Cause,</w:t>
      </w:r>
    </w:p>
    <w:p w14:paraId="061A488F"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395E4501" w14:textId="77777777" w:rsidR="003B1AB2" w:rsidRDefault="003B1AB2" w:rsidP="003B1AB2">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708A13E6" w14:textId="77777777" w:rsidR="003B1AB2" w:rsidRDefault="003B1AB2" w:rsidP="003B1AB2">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C2A44E7" w14:textId="77777777" w:rsidR="003B1AB2" w:rsidRDefault="003B1AB2" w:rsidP="003B1AB2">
      <w:pPr>
        <w:pStyle w:val="PL"/>
        <w:rPr>
          <w:ins w:id="1398" w:author="Author"/>
          <w:snapToGrid w:val="0"/>
        </w:rPr>
      </w:pPr>
      <w:r w:rsidRPr="001D2E49">
        <w:rPr>
          <w:snapToGrid w:val="0"/>
        </w:rPr>
        <w:tab/>
        <w:t>id-CNAssistedRANTuning,</w:t>
      </w:r>
    </w:p>
    <w:p w14:paraId="7CA256EA" w14:textId="77777777" w:rsidR="003B1AB2" w:rsidRDefault="003B1AB2" w:rsidP="003B1AB2">
      <w:pPr>
        <w:pStyle w:val="PL"/>
        <w:rPr>
          <w:ins w:id="1399" w:author="Author"/>
        </w:rPr>
      </w:pPr>
      <w:ins w:id="1400" w:author="Author">
        <w:r>
          <w:rPr>
            <w:snapToGrid w:val="0"/>
            <w:lang w:eastAsia="zh-CN"/>
          </w:rPr>
          <w:tab/>
          <w:t>id-</w:t>
        </w:r>
        <w:r>
          <w:t>Command</w:t>
        </w:r>
        <w:r w:rsidRPr="001F5312">
          <w:t>RequestTransfer</w:t>
        </w:r>
        <w:r>
          <w:t>,</w:t>
        </w:r>
      </w:ins>
    </w:p>
    <w:p w14:paraId="7AED38BA" w14:textId="77777777" w:rsidR="003B1AB2" w:rsidRDefault="003B1AB2" w:rsidP="003B1AB2">
      <w:pPr>
        <w:pStyle w:val="PL"/>
        <w:rPr>
          <w:ins w:id="1401" w:author="Author"/>
        </w:rPr>
      </w:pPr>
      <w:ins w:id="1402" w:author="Author">
        <w:r>
          <w:rPr>
            <w:snapToGrid w:val="0"/>
            <w:lang w:eastAsia="zh-CN"/>
          </w:rPr>
          <w:tab/>
          <w:t>id-</w:t>
        </w:r>
        <w:r>
          <w:t>CommandResponse</w:t>
        </w:r>
        <w:r w:rsidRPr="001F5312">
          <w:t>Transfer</w:t>
        </w:r>
        <w:r>
          <w:t>,</w:t>
        </w:r>
      </w:ins>
    </w:p>
    <w:p w14:paraId="79A64329" w14:textId="77777777" w:rsidR="003B1AB2" w:rsidRPr="001D2E49" w:rsidRDefault="003B1AB2" w:rsidP="003B1AB2">
      <w:pPr>
        <w:pStyle w:val="PL"/>
        <w:rPr>
          <w:noProof w:val="0"/>
          <w:snapToGrid w:val="0"/>
          <w:lang w:eastAsia="zh-CN"/>
        </w:rPr>
      </w:pPr>
      <w:ins w:id="1403" w:author="Author">
        <w:r>
          <w:rPr>
            <w:snapToGrid w:val="0"/>
            <w:lang w:eastAsia="zh-CN"/>
          </w:rPr>
          <w:tab/>
          <w:t>id-</w:t>
        </w:r>
        <w:r>
          <w:t>CommandFailure</w:t>
        </w:r>
        <w:r w:rsidRPr="001F5312">
          <w:t>Transfer</w:t>
        </w:r>
        <w:r>
          <w:t>,</w:t>
        </w:r>
      </w:ins>
    </w:p>
    <w:p w14:paraId="7A6B6504" w14:textId="77777777" w:rsidR="003B1AB2" w:rsidRPr="001D2E49" w:rsidRDefault="003B1AB2" w:rsidP="003B1AB2">
      <w:pPr>
        <w:pStyle w:val="PL"/>
        <w:rPr>
          <w:noProof w:val="0"/>
          <w:snapToGrid w:val="0"/>
        </w:rPr>
      </w:pPr>
      <w:r w:rsidRPr="001D2E49">
        <w:rPr>
          <w:noProof w:val="0"/>
          <w:snapToGrid w:val="0"/>
        </w:rPr>
        <w:tab/>
        <w:t>id-ConcurrentWarningMessageInd,</w:t>
      </w:r>
    </w:p>
    <w:p w14:paraId="050F44AA" w14:textId="77777777" w:rsidR="003B1AB2" w:rsidRDefault="003B1AB2" w:rsidP="003B1AB2">
      <w:pPr>
        <w:pStyle w:val="PL"/>
        <w:rPr>
          <w:ins w:id="1404" w:author="Huawei" w:date="2025-03-19T16:55:00Z"/>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35C9EB20" w14:textId="77777777" w:rsidR="003B1AB2" w:rsidRPr="001D2E49" w:rsidRDefault="003B1AB2" w:rsidP="003B1AB2">
      <w:pPr>
        <w:pStyle w:val="PL"/>
        <w:rPr>
          <w:noProof w:val="0"/>
          <w:snapToGrid w:val="0"/>
        </w:rPr>
      </w:pPr>
      <w:ins w:id="1405" w:author="Huawei" w:date="2025-03-19T16:55:00Z">
        <w:r>
          <w:rPr>
            <w:noProof w:val="0"/>
            <w:snapToGrid w:val="0"/>
          </w:rPr>
          <w:tab/>
          <w:t>id-</w:t>
        </w:r>
        <w:r>
          <w:rPr>
            <w:rFonts w:hint="eastAsia"/>
            <w:noProof w:val="0"/>
            <w:snapToGrid w:val="0"/>
            <w:lang w:eastAsia="zh-CN"/>
          </w:rPr>
          <w:t>Corre</w:t>
        </w:r>
        <w:r>
          <w:rPr>
            <w:noProof w:val="0"/>
            <w:snapToGrid w:val="0"/>
          </w:rPr>
          <w:t>lationIdentifier,</w:t>
        </w:r>
      </w:ins>
    </w:p>
    <w:p w14:paraId="1E4DFB66" w14:textId="77777777" w:rsidR="003B1AB2" w:rsidRPr="001D2E49" w:rsidRDefault="003B1AB2" w:rsidP="003B1AB2">
      <w:pPr>
        <w:pStyle w:val="PL"/>
        <w:rPr>
          <w:noProof w:val="0"/>
          <w:snapToGrid w:val="0"/>
        </w:rPr>
      </w:pPr>
      <w:r w:rsidRPr="001D2E49">
        <w:rPr>
          <w:noProof w:val="0"/>
          <w:snapToGrid w:val="0"/>
        </w:rPr>
        <w:tab/>
        <w:t>id-CriticalityDiagnostics,</w:t>
      </w:r>
    </w:p>
    <w:p w14:paraId="30B24A8D" w14:textId="77777777" w:rsidR="003B1AB2" w:rsidRPr="001D2E49" w:rsidRDefault="003B1AB2" w:rsidP="003B1AB2">
      <w:pPr>
        <w:pStyle w:val="PL"/>
        <w:rPr>
          <w:noProof w:val="0"/>
          <w:snapToGrid w:val="0"/>
        </w:rPr>
      </w:pPr>
      <w:r w:rsidRPr="001D2E49">
        <w:rPr>
          <w:noProof w:val="0"/>
          <w:snapToGrid w:val="0"/>
        </w:rPr>
        <w:tab/>
        <w:t>id-DataCodingScheme,</w:t>
      </w:r>
    </w:p>
    <w:p w14:paraId="42E2DC8A" w14:textId="77777777" w:rsidR="003B1AB2" w:rsidRPr="001D2E49" w:rsidRDefault="003B1AB2" w:rsidP="003B1AB2">
      <w:pPr>
        <w:pStyle w:val="PL"/>
        <w:rPr>
          <w:noProof w:val="0"/>
          <w:snapToGrid w:val="0"/>
        </w:rPr>
      </w:pPr>
      <w:r w:rsidRPr="001D2E49">
        <w:rPr>
          <w:noProof w:val="0"/>
          <w:snapToGrid w:val="0"/>
        </w:rPr>
        <w:tab/>
        <w:t>id-DefaultPagingDRX,</w:t>
      </w:r>
    </w:p>
    <w:p w14:paraId="14336165" w14:textId="77777777" w:rsidR="003B1AB2" w:rsidRPr="001D2E49" w:rsidRDefault="003B1AB2" w:rsidP="003B1AB2">
      <w:pPr>
        <w:pStyle w:val="PL"/>
        <w:rPr>
          <w:noProof w:val="0"/>
          <w:snapToGrid w:val="0"/>
        </w:rPr>
      </w:pPr>
      <w:r w:rsidRPr="001D2E49">
        <w:rPr>
          <w:noProof w:val="0"/>
          <w:snapToGrid w:val="0"/>
        </w:rPr>
        <w:tab/>
        <w:t>id-DirectForwardingPathAvailability,</w:t>
      </w:r>
    </w:p>
    <w:p w14:paraId="122C0934" w14:textId="77777777" w:rsidR="003B1AB2" w:rsidRDefault="003B1AB2" w:rsidP="003B1AB2">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3E69DB7E" w14:textId="77777777" w:rsidR="003B1AB2" w:rsidRDefault="003B1AB2" w:rsidP="003B1AB2">
      <w:pPr>
        <w:pStyle w:val="PL"/>
        <w:rPr>
          <w:noProof w:val="0"/>
          <w:snapToGrid w:val="0"/>
        </w:rPr>
      </w:pPr>
      <w:r>
        <w:tab/>
        <w:t>id-DL-Signalling,</w:t>
      </w:r>
    </w:p>
    <w:p w14:paraId="7E16552D" w14:textId="77777777" w:rsidR="003B1AB2" w:rsidRPr="00AD521A" w:rsidRDefault="003B1AB2" w:rsidP="003B1AB2">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9CE8879" w14:textId="77777777" w:rsidR="003B1AB2" w:rsidRPr="001D2E49" w:rsidRDefault="003B1AB2" w:rsidP="003B1AB2">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43565DCD"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63596520" w14:textId="77777777" w:rsidR="003B1AB2" w:rsidRPr="001D2E49" w:rsidRDefault="003B1AB2" w:rsidP="003B1AB2">
      <w:pPr>
        <w:pStyle w:val="PL"/>
        <w:rPr>
          <w:noProof w:val="0"/>
          <w:snapToGrid w:val="0"/>
        </w:rPr>
      </w:pPr>
      <w:r w:rsidRPr="001D2E49">
        <w:rPr>
          <w:noProof w:val="0"/>
          <w:snapToGrid w:val="0"/>
        </w:rPr>
        <w:tab/>
        <w:t>id-EmergencyFallbackIndicator,</w:t>
      </w:r>
    </w:p>
    <w:p w14:paraId="77896CCA" w14:textId="77777777" w:rsidR="003B1AB2" w:rsidRPr="001D2E49" w:rsidRDefault="003B1AB2" w:rsidP="003B1AB2">
      <w:pPr>
        <w:pStyle w:val="PL"/>
        <w:rPr>
          <w:noProof w:val="0"/>
          <w:snapToGrid w:val="0"/>
        </w:rPr>
      </w:pPr>
      <w:r w:rsidRPr="001D2E49">
        <w:rPr>
          <w:noProof w:val="0"/>
          <w:snapToGrid w:val="0"/>
        </w:rPr>
        <w:tab/>
        <w:t>id-ENDC-SONConfigurationTransferDL,</w:t>
      </w:r>
    </w:p>
    <w:p w14:paraId="6E1F7E5C" w14:textId="77777777" w:rsidR="003B1AB2" w:rsidRPr="001D2E49" w:rsidRDefault="003B1AB2" w:rsidP="003B1AB2">
      <w:pPr>
        <w:pStyle w:val="PL"/>
        <w:rPr>
          <w:noProof w:val="0"/>
          <w:snapToGrid w:val="0"/>
        </w:rPr>
      </w:pPr>
      <w:r w:rsidRPr="001D2E49">
        <w:rPr>
          <w:noProof w:val="0"/>
          <w:snapToGrid w:val="0"/>
        </w:rPr>
        <w:tab/>
        <w:t>id-ENDC-SONConfigurationTransferUL,</w:t>
      </w:r>
    </w:p>
    <w:p w14:paraId="493F8EBA" w14:textId="77777777" w:rsidR="003B1AB2" w:rsidRPr="001D2E49" w:rsidRDefault="003B1AB2" w:rsidP="003B1AB2">
      <w:pPr>
        <w:pStyle w:val="PL"/>
        <w:rPr>
          <w:noProof w:val="0"/>
          <w:snapToGrid w:val="0"/>
        </w:rPr>
      </w:pPr>
      <w:r>
        <w:rPr>
          <w:noProof w:val="0"/>
          <w:snapToGrid w:val="0"/>
        </w:rPr>
        <w:tab/>
      </w:r>
      <w:r w:rsidRPr="001F43A3">
        <w:rPr>
          <w:noProof w:val="0"/>
          <w:snapToGrid w:val="0"/>
        </w:rPr>
        <w:t>id-EndIndication</w:t>
      </w:r>
      <w:r>
        <w:rPr>
          <w:noProof w:val="0"/>
          <w:snapToGrid w:val="0"/>
        </w:rPr>
        <w:t>,</w:t>
      </w:r>
    </w:p>
    <w:p w14:paraId="2653406D" w14:textId="77777777" w:rsidR="003B1AB2" w:rsidRDefault="003B1AB2" w:rsidP="003B1AB2">
      <w:pPr>
        <w:pStyle w:val="PL"/>
        <w:rPr>
          <w:noProof w:val="0"/>
          <w:snapToGrid w:val="0"/>
        </w:rPr>
      </w:pPr>
      <w:r>
        <w:rPr>
          <w:noProof w:val="0"/>
          <w:snapToGrid w:val="0"/>
        </w:rPr>
        <w:tab/>
      </w:r>
      <w:r w:rsidRPr="00120C9A">
        <w:rPr>
          <w:noProof w:val="0"/>
          <w:snapToGrid w:val="0"/>
        </w:rPr>
        <w:t>id-Enhanced-CoverageRestriction,</w:t>
      </w:r>
    </w:p>
    <w:p w14:paraId="62DB5AAE" w14:textId="77777777" w:rsidR="003B1AB2" w:rsidRPr="001D2E49" w:rsidRDefault="003B1AB2" w:rsidP="003B1AB2">
      <w:pPr>
        <w:pStyle w:val="PL"/>
        <w:rPr>
          <w:noProof w:val="0"/>
          <w:snapToGrid w:val="0"/>
        </w:rPr>
      </w:pPr>
      <w:r>
        <w:rPr>
          <w:snapToGrid w:val="0"/>
        </w:rPr>
        <w:tab/>
      </w:r>
      <w:r w:rsidRPr="007D6A4E">
        <w:rPr>
          <w:snapToGrid w:val="0"/>
        </w:rPr>
        <w:t>id-</w:t>
      </w:r>
      <w:r>
        <w:rPr>
          <w:snapToGrid w:val="0"/>
        </w:rPr>
        <w:t>ERedCapIndication,</w:t>
      </w:r>
    </w:p>
    <w:p w14:paraId="1432B130" w14:textId="77777777" w:rsidR="003B1AB2" w:rsidRDefault="003B1AB2" w:rsidP="003B1AB2">
      <w:pPr>
        <w:pStyle w:val="PL"/>
        <w:rPr>
          <w:noProof w:val="0"/>
          <w:snapToGrid w:val="0"/>
        </w:rPr>
      </w:pPr>
      <w:r w:rsidRPr="001D2E49">
        <w:rPr>
          <w:noProof w:val="0"/>
          <w:snapToGrid w:val="0"/>
        </w:rPr>
        <w:tab/>
        <w:t>id-EUTRA-CGI,</w:t>
      </w:r>
    </w:p>
    <w:p w14:paraId="77C42818" w14:textId="77777777" w:rsidR="003B1AB2" w:rsidRPr="00C02D3C" w:rsidRDefault="003B1AB2" w:rsidP="003B1AB2">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3B43209F" w14:textId="77777777" w:rsidR="003B1AB2" w:rsidRPr="001D2E49" w:rsidRDefault="003B1AB2" w:rsidP="003B1AB2">
      <w:pPr>
        <w:pStyle w:val="PL"/>
        <w:rPr>
          <w:noProof w:val="0"/>
          <w:snapToGrid w:val="0"/>
        </w:rPr>
      </w:pPr>
      <w:r>
        <w:rPr>
          <w:noProof w:val="0"/>
          <w:snapToGrid w:val="0"/>
        </w:rPr>
        <w:tab/>
        <w:t>id-</w:t>
      </w:r>
      <w:r w:rsidRPr="00C7086C">
        <w:rPr>
          <w:snapToGrid w:val="0"/>
        </w:rPr>
        <w:t>Extended-AMFName</w:t>
      </w:r>
      <w:r>
        <w:rPr>
          <w:snapToGrid w:val="0"/>
        </w:rPr>
        <w:t>,</w:t>
      </w:r>
    </w:p>
    <w:p w14:paraId="19475000" w14:textId="77777777" w:rsidR="003B1AB2" w:rsidRDefault="003B1AB2" w:rsidP="003B1AB2">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5FD4DA7A" w14:textId="77777777" w:rsidR="003B1AB2" w:rsidRPr="001D2E49" w:rsidRDefault="003B1AB2" w:rsidP="003B1AB2">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03CE694B" w14:textId="77777777" w:rsidR="003B1AB2" w:rsidRPr="001D2E49" w:rsidRDefault="003B1AB2" w:rsidP="003B1AB2">
      <w:pPr>
        <w:pStyle w:val="PL"/>
        <w:rPr>
          <w:noProof w:val="0"/>
          <w:snapToGrid w:val="0"/>
        </w:rPr>
      </w:pPr>
      <w:r w:rsidRPr="00366D0D">
        <w:tab/>
        <w:t>id-</w:t>
      </w:r>
      <w:r>
        <w:t>Five</w:t>
      </w:r>
      <w:r w:rsidRPr="00366D0D">
        <w:t>GCAction,</w:t>
      </w:r>
    </w:p>
    <w:p w14:paraId="20AA1619" w14:textId="77777777" w:rsidR="003B1AB2" w:rsidRDefault="003B1AB2" w:rsidP="003B1AB2">
      <w:pPr>
        <w:pStyle w:val="PL"/>
        <w:rPr>
          <w:snapToGrid w:val="0"/>
        </w:rPr>
      </w:pPr>
      <w:r>
        <w:rPr>
          <w:rFonts w:hint="eastAsia"/>
          <w:snapToGrid w:val="0"/>
        </w:rPr>
        <w:tab/>
        <w:t>id-FiveG-ProSeAuthorized,</w:t>
      </w:r>
    </w:p>
    <w:p w14:paraId="381E8B3C" w14:textId="77777777" w:rsidR="003B1AB2" w:rsidRDefault="003B1AB2" w:rsidP="003B1AB2">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06D04196" w14:textId="77777777" w:rsidR="003B1AB2" w:rsidRDefault="003B1AB2" w:rsidP="003B1AB2">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7E70C139" w14:textId="77777777" w:rsidR="003B1AB2" w:rsidRDefault="003B1AB2" w:rsidP="003B1AB2">
      <w:pPr>
        <w:pStyle w:val="PL"/>
        <w:rPr>
          <w:noProof w:val="0"/>
          <w:snapToGrid w:val="0"/>
        </w:rPr>
      </w:pPr>
      <w:r w:rsidRPr="001D2E49">
        <w:rPr>
          <w:noProof w:val="0"/>
          <w:snapToGrid w:val="0"/>
        </w:rPr>
        <w:tab/>
        <w:t>id-FiveG-S-TMSI,</w:t>
      </w:r>
    </w:p>
    <w:p w14:paraId="46B1AE94" w14:textId="77777777" w:rsidR="003B1AB2" w:rsidRPr="001D2E49" w:rsidRDefault="003B1AB2" w:rsidP="003B1AB2">
      <w:pPr>
        <w:pStyle w:val="PL"/>
        <w:rPr>
          <w:noProof w:val="0"/>
          <w:snapToGrid w:val="0"/>
        </w:rPr>
      </w:pPr>
      <w:r w:rsidRPr="001D2E49">
        <w:rPr>
          <w:noProof w:val="0"/>
          <w:snapToGrid w:val="0"/>
        </w:rPr>
        <w:tab/>
        <w:t>id-GlobalRANNodeID,</w:t>
      </w:r>
    </w:p>
    <w:p w14:paraId="29833BCF" w14:textId="77777777" w:rsidR="003B1AB2" w:rsidRPr="001D2E49" w:rsidRDefault="003B1AB2" w:rsidP="003B1AB2">
      <w:pPr>
        <w:pStyle w:val="PL"/>
        <w:rPr>
          <w:noProof w:val="0"/>
          <w:snapToGrid w:val="0"/>
        </w:rPr>
      </w:pPr>
      <w:r w:rsidRPr="001D2E49">
        <w:rPr>
          <w:noProof w:val="0"/>
          <w:snapToGrid w:val="0"/>
        </w:rPr>
        <w:tab/>
        <w:t>id-GUAMI,</w:t>
      </w:r>
    </w:p>
    <w:p w14:paraId="2A9A3816" w14:textId="77777777" w:rsidR="003B1AB2" w:rsidRPr="001D2E49" w:rsidRDefault="003B1AB2" w:rsidP="003B1AB2">
      <w:pPr>
        <w:pStyle w:val="PL"/>
        <w:rPr>
          <w:noProof w:val="0"/>
          <w:snapToGrid w:val="0"/>
        </w:rPr>
      </w:pPr>
      <w:r w:rsidRPr="001D2E49">
        <w:rPr>
          <w:noProof w:val="0"/>
          <w:snapToGrid w:val="0"/>
        </w:rPr>
        <w:tab/>
        <w:t>id-HandoverFlag,</w:t>
      </w:r>
    </w:p>
    <w:p w14:paraId="79666D32" w14:textId="77777777" w:rsidR="003B1AB2" w:rsidRPr="001D2E49" w:rsidRDefault="003B1AB2" w:rsidP="003B1AB2">
      <w:pPr>
        <w:pStyle w:val="PL"/>
        <w:rPr>
          <w:noProof w:val="0"/>
          <w:snapToGrid w:val="0"/>
        </w:rPr>
      </w:pPr>
      <w:r w:rsidRPr="001D2E49">
        <w:rPr>
          <w:noProof w:val="0"/>
          <w:snapToGrid w:val="0"/>
        </w:rPr>
        <w:tab/>
        <w:t>id-HandoverType,</w:t>
      </w:r>
    </w:p>
    <w:p w14:paraId="697802C2" w14:textId="77777777" w:rsidR="003B1AB2" w:rsidRDefault="003B1AB2" w:rsidP="003B1AB2">
      <w:pPr>
        <w:pStyle w:val="PL"/>
        <w:rPr>
          <w:snapToGrid w:val="0"/>
        </w:rPr>
      </w:pPr>
      <w:r w:rsidRPr="00575946">
        <w:rPr>
          <w:snapToGrid w:val="0"/>
        </w:rPr>
        <w:tab/>
        <w:t>id-IAB-Authorized,</w:t>
      </w:r>
    </w:p>
    <w:p w14:paraId="3C0EC663" w14:textId="77777777" w:rsidR="003B1AB2" w:rsidRPr="00575946" w:rsidRDefault="003B1AB2" w:rsidP="003B1AB2">
      <w:pPr>
        <w:pStyle w:val="PL"/>
        <w:rPr>
          <w:snapToGrid w:val="0"/>
        </w:rPr>
      </w:pPr>
      <w:r>
        <w:rPr>
          <w:snapToGrid w:val="0"/>
        </w:rPr>
        <w:tab/>
        <w:t>id-IABNodeIndication,</w:t>
      </w:r>
    </w:p>
    <w:p w14:paraId="1DDD8BC0" w14:textId="77777777" w:rsidR="003B1AB2" w:rsidRPr="00575946" w:rsidRDefault="003B1AB2" w:rsidP="003B1AB2">
      <w:pPr>
        <w:pStyle w:val="PL"/>
        <w:rPr>
          <w:snapToGrid w:val="0"/>
        </w:rPr>
      </w:pPr>
      <w:r>
        <w:rPr>
          <w:snapToGrid w:val="0"/>
        </w:rPr>
        <w:tab/>
        <w:t>id-IAB-Supported,</w:t>
      </w:r>
    </w:p>
    <w:p w14:paraId="5746F8AD" w14:textId="77777777" w:rsidR="003B1AB2" w:rsidRPr="001D2E49" w:rsidRDefault="003B1AB2" w:rsidP="003B1AB2">
      <w:pPr>
        <w:pStyle w:val="PL"/>
        <w:rPr>
          <w:noProof w:val="0"/>
          <w:snapToGrid w:val="0"/>
        </w:rPr>
      </w:pPr>
      <w:r w:rsidRPr="001D2E49">
        <w:rPr>
          <w:noProof w:val="0"/>
          <w:snapToGrid w:val="0"/>
        </w:rPr>
        <w:tab/>
        <w:t>id-IMSVoiceSupportIndicator,</w:t>
      </w:r>
    </w:p>
    <w:p w14:paraId="58BED9F7" w14:textId="77777777" w:rsidR="003B1AB2" w:rsidRPr="001D2E49" w:rsidRDefault="003B1AB2" w:rsidP="003B1AB2">
      <w:pPr>
        <w:pStyle w:val="PL"/>
        <w:rPr>
          <w:noProof w:val="0"/>
          <w:snapToGrid w:val="0"/>
        </w:rPr>
      </w:pPr>
      <w:r w:rsidRPr="001D2E49">
        <w:rPr>
          <w:noProof w:val="0"/>
          <w:snapToGrid w:val="0"/>
        </w:rPr>
        <w:tab/>
        <w:t>id-IndexToRFSP,</w:t>
      </w:r>
    </w:p>
    <w:p w14:paraId="2CBCBFC2" w14:textId="77777777" w:rsidR="003B1AB2" w:rsidRPr="001D2E49" w:rsidRDefault="003B1AB2" w:rsidP="003B1AB2">
      <w:pPr>
        <w:pStyle w:val="PL"/>
        <w:rPr>
          <w:noProof w:val="0"/>
          <w:snapToGrid w:val="0"/>
        </w:rPr>
      </w:pPr>
      <w:r w:rsidRPr="001D2E49">
        <w:rPr>
          <w:noProof w:val="0"/>
          <w:snapToGrid w:val="0"/>
        </w:rPr>
        <w:tab/>
        <w:t>id-InfoOnRecommendedCellsAndRANNodesForPaging,</w:t>
      </w:r>
    </w:p>
    <w:p w14:paraId="601545F3" w14:textId="77777777" w:rsidR="003B1AB2" w:rsidRPr="00695CB1" w:rsidRDefault="003B1AB2" w:rsidP="003B1AB2">
      <w:pPr>
        <w:pStyle w:val="PL"/>
        <w:rPr>
          <w:snapToGrid w:val="0"/>
        </w:rPr>
      </w:pPr>
      <w:r>
        <w:rPr>
          <w:snapToGrid w:val="0"/>
        </w:rPr>
        <w:tab/>
      </w:r>
      <w:r w:rsidRPr="00695CB1">
        <w:rPr>
          <w:snapToGrid w:val="0"/>
        </w:rPr>
        <w:t>id-IntersystemSONConfigurationTransferDL</w:t>
      </w:r>
      <w:r>
        <w:rPr>
          <w:snapToGrid w:val="0"/>
        </w:rPr>
        <w:t>,</w:t>
      </w:r>
    </w:p>
    <w:p w14:paraId="2B295844" w14:textId="77777777" w:rsidR="003B1AB2" w:rsidRDefault="003B1AB2" w:rsidP="003B1AB2">
      <w:pPr>
        <w:pStyle w:val="PL"/>
        <w:rPr>
          <w:ins w:id="1406" w:author="Author"/>
          <w:snapToGrid w:val="0"/>
        </w:rPr>
      </w:pPr>
      <w:r>
        <w:rPr>
          <w:snapToGrid w:val="0"/>
        </w:rPr>
        <w:tab/>
      </w:r>
      <w:r w:rsidRPr="00695CB1">
        <w:rPr>
          <w:snapToGrid w:val="0"/>
        </w:rPr>
        <w:t>id-IntersystemSONConfigurationTransferUL</w:t>
      </w:r>
      <w:r>
        <w:rPr>
          <w:snapToGrid w:val="0"/>
        </w:rPr>
        <w:t>,</w:t>
      </w:r>
    </w:p>
    <w:p w14:paraId="6C2BEC23" w14:textId="77777777" w:rsidR="003B1AB2" w:rsidRDefault="003B1AB2" w:rsidP="003B1AB2">
      <w:pPr>
        <w:pStyle w:val="PL"/>
        <w:rPr>
          <w:ins w:id="1407" w:author="Author"/>
        </w:rPr>
      </w:pPr>
      <w:ins w:id="1408" w:author="Author">
        <w:r>
          <w:rPr>
            <w:snapToGrid w:val="0"/>
            <w:lang w:eastAsia="zh-CN"/>
          </w:rPr>
          <w:tab/>
          <w:t>id-</w:t>
        </w:r>
        <w:r>
          <w:t>Inventory</w:t>
        </w:r>
        <w:r w:rsidRPr="001F5312">
          <w:t>RequestTransfer</w:t>
        </w:r>
        <w:r>
          <w:t>,</w:t>
        </w:r>
      </w:ins>
    </w:p>
    <w:p w14:paraId="6C0EE6D6" w14:textId="77777777" w:rsidR="003B1AB2" w:rsidRDefault="003B1AB2" w:rsidP="003B1AB2">
      <w:pPr>
        <w:pStyle w:val="PL"/>
        <w:rPr>
          <w:ins w:id="1409" w:author="Author"/>
        </w:rPr>
      </w:pPr>
      <w:ins w:id="1410" w:author="Author">
        <w:r>
          <w:rPr>
            <w:snapToGrid w:val="0"/>
            <w:lang w:eastAsia="zh-CN"/>
          </w:rPr>
          <w:tab/>
          <w:t>id-</w:t>
        </w:r>
        <w:r>
          <w:t>InventoryResponse</w:t>
        </w:r>
        <w:r w:rsidRPr="001F5312">
          <w:t>Transfer</w:t>
        </w:r>
        <w:r>
          <w:t>,</w:t>
        </w:r>
      </w:ins>
    </w:p>
    <w:p w14:paraId="12BA7DC8" w14:textId="77777777" w:rsidR="003B1AB2" w:rsidRDefault="003B1AB2" w:rsidP="003B1AB2">
      <w:pPr>
        <w:pStyle w:val="PL"/>
        <w:rPr>
          <w:ins w:id="1411" w:author="Author"/>
        </w:rPr>
      </w:pPr>
      <w:ins w:id="1412" w:author="Author">
        <w:r>
          <w:rPr>
            <w:snapToGrid w:val="0"/>
            <w:lang w:eastAsia="zh-CN"/>
          </w:rPr>
          <w:tab/>
          <w:t>id-</w:t>
        </w:r>
        <w:r>
          <w:t>InventoryFailure</w:t>
        </w:r>
        <w:r w:rsidRPr="001F5312">
          <w:t>Transfer</w:t>
        </w:r>
        <w:r>
          <w:t>,</w:t>
        </w:r>
      </w:ins>
    </w:p>
    <w:p w14:paraId="177813A3" w14:textId="77777777" w:rsidR="003B1AB2" w:rsidRPr="00333961" w:rsidRDefault="003B1AB2" w:rsidP="003B1AB2">
      <w:pPr>
        <w:pStyle w:val="PL"/>
        <w:rPr>
          <w:snapToGrid w:val="0"/>
        </w:rPr>
      </w:pPr>
      <w:ins w:id="1413" w:author="Author">
        <w:r>
          <w:rPr>
            <w:snapToGrid w:val="0"/>
            <w:lang w:eastAsia="zh-CN"/>
          </w:rPr>
          <w:tab/>
          <w:t>id-</w:t>
        </w:r>
        <w:r>
          <w:t>Inventory</w:t>
        </w:r>
        <w:r w:rsidRPr="001F5312">
          <w:t>Re</w:t>
        </w:r>
        <w:r>
          <w:t>port</w:t>
        </w:r>
        <w:r w:rsidRPr="001F5312">
          <w:t>Transfer</w:t>
        </w:r>
        <w:r>
          <w:t>,</w:t>
        </w:r>
      </w:ins>
    </w:p>
    <w:p w14:paraId="74960D9B" w14:textId="77777777" w:rsidR="003B1AB2" w:rsidRDefault="003B1AB2" w:rsidP="003B1AB2">
      <w:pPr>
        <w:pStyle w:val="PL"/>
        <w:rPr>
          <w:snapToGrid w:val="0"/>
        </w:rPr>
      </w:pPr>
      <w:r w:rsidRPr="001D2E49">
        <w:rPr>
          <w:snapToGrid w:val="0"/>
        </w:rPr>
        <w:tab/>
        <w:t>id-LocationReportingRequestType,</w:t>
      </w:r>
    </w:p>
    <w:p w14:paraId="3B94F8C2" w14:textId="77777777" w:rsidR="003B1AB2" w:rsidRPr="009C7078" w:rsidRDefault="003B1AB2" w:rsidP="003B1AB2">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5D17F148" w14:textId="77777777" w:rsidR="003B1AB2" w:rsidRDefault="003B1AB2" w:rsidP="003B1AB2">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A9049F1" w14:textId="77777777" w:rsidR="003B1AB2" w:rsidRDefault="003B1AB2" w:rsidP="003B1AB2">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C71AD3F" w14:textId="77777777" w:rsidR="003B1AB2" w:rsidRPr="001D2E49" w:rsidRDefault="003B1AB2" w:rsidP="003B1AB2">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001005C2" w14:textId="77777777" w:rsidR="003B1AB2" w:rsidRDefault="003B1AB2" w:rsidP="003B1AB2">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1B99BFA" w14:textId="77777777" w:rsidR="003B1AB2" w:rsidRPr="00367E0D" w:rsidRDefault="003B1AB2" w:rsidP="003B1AB2">
      <w:pPr>
        <w:pStyle w:val="PL"/>
        <w:rPr>
          <w:noProof w:val="0"/>
          <w:snapToGrid w:val="0"/>
        </w:rPr>
      </w:pPr>
      <w:r w:rsidRPr="00367E0D">
        <w:rPr>
          <w:noProof w:val="0"/>
          <w:snapToGrid w:val="0"/>
        </w:rPr>
        <w:tab/>
        <w:t>id-ManagementBasedMDTPLMNList,</w:t>
      </w:r>
    </w:p>
    <w:p w14:paraId="48A177A6" w14:textId="77777777" w:rsidR="003B1AB2" w:rsidRDefault="003B1AB2" w:rsidP="003B1AB2">
      <w:pPr>
        <w:pStyle w:val="PL"/>
        <w:rPr>
          <w:snapToGrid w:val="0"/>
        </w:rPr>
      </w:pPr>
      <w:r>
        <w:rPr>
          <w:snapToGrid w:val="0"/>
        </w:rPr>
        <w:tab/>
        <w:t>id-ManagementBasedMDTPLMNModificationList,</w:t>
      </w:r>
    </w:p>
    <w:p w14:paraId="7577FAC7" w14:textId="77777777" w:rsidR="003B1AB2" w:rsidRPr="001D2E49" w:rsidRDefault="003B1AB2" w:rsidP="003B1AB2">
      <w:pPr>
        <w:pStyle w:val="PL"/>
        <w:rPr>
          <w:noProof w:val="0"/>
          <w:snapToGrid w:val="0"/>
        </w:rPr>
      </w:pPr>
      <w:r w:rsidRPr="001D2E49">
        <w:rPr>
          <w:noProof w:val="0"/>
          <w:snapToGrid w:val="0"/>
        </w:rPr>
        <w:tab/>
        <w:t>id-MaskedIMEISV,</w:t>
      </w:r>
    </w:p>
    <w:p w14:paraId="16DCAC5E" w14:textId="77777777" w:rsidR="003B1AB2" w:rsidRPr="001F5312" w:rsidRDefault="003B1AB2" w:rsidP="003B1AB2">
      <w:pPr>
        <w:pStyle w:val="PL"/>
        <w:rPr>
          <w:noProof w:val="0"/>
          <w:snapToGrid w:val="0"/>
        </w:rPr>
      </w:pPr>
      <w:r w:rsidRPr="001F5312">
        <w:rPr>
          <w:noProof w:val="0"/>
          <w:snapToGrid w:val="0"/>
        </w:rPr>
        <w:tab/>
        <w:t>id-MBS-AreaSessionID,</w:t>
      </w:r>
    </w:p>
    <w:p w14:paraId="2ACD403B" w14:textId="77777777" w:rsidR="003B1AB2" w:rsidRPr="001F5312" w:rsidRDefault="003B1AB2" w:rsidP="003B1AB2">
      <w:pPr>
        <w:pStyle w:val="PL"/>
        <w:rPr>
          <w:noProof w:val="0"/>
          <w:snapToGrid w:val="0"/>
        </w:rPr>
      </w:pPr>
      <w:r w:rsidRPr="001F5312">
        <w:rPr>
          <w:noProof w:val="0"/>
          <w:snapToGrid w:val="0"/>
        </w:rPr>
        <w:tab/>
        <w:t>id-MBS-DistributionReleaseRequestTransfer,</w:t>
      </w:r>
    </w:p>
    <w:p w14:paraId="1F25E61C" w14:textId="77777777" w:rsidR="003B1AB2" w:rsidRPr="001F5312" w:rsidRDefault="003B1AB2" w:rsidP="003B1AB2">
      <w:pPr>
        <w:pStyle w:val="PL"/>
        <w:rPr>
          <w:noProof w:val="0"/>
          <w:snapToGrid w:val="0"/>
        </w:rPr>
      </w:pPr>
      <w:r w:rsidRPr="001F5312">
        <w:rPr>
          <w:noProof w:val="0"/>
          <w:snapToGrid w:val="0"/>
        </w:rPr>
        <w:tab/>
        <w:t>id-MBS-DistributionSetupRequestTransfer,</w:t>
      </w:r>
    </w:p>
    <w:p w14:paraId="0BF98F60" w14:textId="77777777" w:rsidR="003B1AB2" w:rsidRPr="001F5312" w:rsidRDefault="003B1AB2" w:rsidP="003B1AB2">
      <w:pPr>
        <w:pStyle w:val="PL"/>
        <w:rPr>
          <w:noProof w:val="0"/>
          <w:snapToGrid w:val="0"/>
        </w:rPr>
      </w:pPr>
      <w:r w:rsidRPr="001F5312">
        <w:rPr>
          <w:noProof w:val="0"/>
          <w:snapToGrid w:val="0"/>
        </w:rPr>
        <w:tab/>
        <w:t>id-MBS-DistributionSetupResponseTransfer,</w:t>
      </w:r>
    </w:p>
    <w:p w14:paraId="7FFE091F" w14:textId="77777777" w:rsidR="003B1AB2" w:rsidRPr="001F5312" w:rsidRDefault="003B1AB2" w:rsidP="003B1AB2">
      <w:pPr>
        <w:pStyle w:val="PL"/>
        <w:rPr>
          <w:noProof w:val="0"/>
          <w:snapToGrid w:val="0"/>
        </w:rPr>
      </w:pPr>
      <w:r w:rsidRPr="001F5312">
        <w:rPr>
          <w:noProof w:val="0"/>
          <w:snapToGrid w:val="0"/>
        </w:rPr>
        <w:tab/>
        <w:t>id-MBS-DistributionSetupUnsuccessfulTransfer,</w:t>
      </w:r>
    </w:p>
    <w:p w14:paraId="4FB0F3C1" w14:textId="77777777" w:rsidR="003B1AB2" w:rsidRPr="001F5312" w:rsidRDefault="003B1AB2" w:rsidP="003B1AB2">
      <w:pPr>
        <w:pStyle w:val="PL"/>
        <w:rPr>
          <w:noProof w:val="0"/>
          <w:snapToGrid w:val="0"/>
        </w:rPr>
      </w:pPr>
      <w:r w:rsidRPr="001F5312">
        <w:rPr>
          <w:noProof w:val="0"/>
          <w:snapToGrid w:val="0"/>
        </w:rPr>
        <w:tab/>
        <w:t>id-MBS-ServiceArea,</w:t>
      </w:r>
    </w:p>
    <w:p w14:paraId="528418F1" w14:textId="77777777" w:rsidR="003B1AB2" w:rsidRPr="001F5312" w:rsidRDefault="003B1AB2" w:rsidP="003B1AB2">
      <w:pPr>
        <w:pStyle w:val="PL"/>
        <w:rPr>
          <w:noProof w:val="0"/>
          <w:snapToGrid w:val="0"/>
        </w:rPr>
      </w:pPr>
      <w:r w:rsidRPr="001F5312">
        <w:rPr>
          <w:noProof w:val="0"/>
          <w:snapToGrid w:val="0"/>
        </w:rPr>
        <w:tab/>
        <w:t>id-MBS-SessionID,</w:t>
      </w:r>
    </w:p>
    <w:p w14:paraId="30BDA99F" w14:textId="77777777" w:rsidR="003B1AB2" w:rsidRPr="001F5312" w:rsidRDefault="003B1AB2" w:rsidP="003B1AB2">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77210AF4" w14:textId="77777777" w:rsidR="003B1AB2" w:rsidRPr="001F5312" w:rsidRDefault="003B1AB2" w:rsidP="003B1AB2">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49AE3CCF" w14:textId="77777777" w:rsidR="003B1AB2" w:rsidRPr="001F5312" w:rsidRDefault="003B1AB2" w:rsidP="003B1AB2">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3C5FA8F1" w14:textId="77777777" w:rsidR="003B1AB2" w:rsidRPr="00F43CCC" w:rsidRDefault="003B1AB2" w:rsidP="003B1AB2">
      <w:pPr>
        <w:pStyle w:val="PL"/>
        <w:rPr>
          <w:snapToGrid w:val="0"/>
        </w:rPr>
      </w:pPr>
      <w:r w:rsidRPr="00F43CCC">
        <w:rPr>
          <w:snapToGrid w:val="0"/>
        </w:rPr>
        <w:tab/>
        <w:t>id-MBSSession</w:t>
      </w:r>
      <w:r>
        <w:rPr>
          <w:snapToGrid w:val="0"/>
        </w:rPr>
        <w:t>Release</w:t>
      </w:r>
      <w:r w:rsidRPr="00F43CCC">
        <w:rPr>
          <w:snapToGrid w:val="0"/>
        </w:rPr>
        <w:t>ResponseTransfer,</w:t>
      </w:r>
    </w:p>
    <w:p w14:paraId="3CE0F3ED" w14:textId="77777777" w:rsidR="003B1AB2" w:rsidRPr="001F5312" w:rsidRDefault="003B1AB2" w:rsidP="003B1AB2">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1CFAA4CA" w14:textId="77777777" w:rsidR="003B1AB2" w:rsidRPr="001F5312" w:rsidRDefault="003B1AB2" w:rsidP="003B1AB2">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56909D1E" w14:textId="77777777" w:rsidR="003B1AB2" w:rsidRPr="001F5312" w:rsidRDefault="003B1AB2" w:rsidP="003B1AB2">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04E86989" w14:textId="77777777" w:rsidR="003B1AB2" w:rsidRPr="001D2E49" w:rsidRDefault="003B1AB2" w:rsidP="003B1AB2">
      <w:pPr>
        <w:pStyle w:val="PL"/>
        <w:rPr>
          <w:noProof w:val="0"/>
          <w:snapToGrid w:val="0"/>
        </w:rPr>
      </w:pPr>
      <w:r w:rsidRPr="001D2E49">
        <w:rPr>
          <w:noProof w:val="0"/>
          <w:snapToGrid w:val="0"/>
        </w:rPr>
        <w:tab/>
        <w:t>id-MessageIdentifier,</w:t>
      </w:r>
    </w:p>
    <w:p w14:paraId="632553E1" w14:textId="77777777" w:rsidR="003B1AB2" w:rsidRPr="00887B4E" w:rsidRDefault="003B1AB2" w:rsidP="003B1AB2">
      <w:pPr>
        <w:pStyle w:val="PL"/>
        <w:rPr>
          <w:noProof w:val="0"/>
          <w:snapToGrid w:val="0"/>
        </w:rPr>
      </w:pPr>
      <w:r>
        <w:rPr>
          <w:noProof w:val="0"/>
          <w:snapToGrid w:val="0"/>
        </w:rPr>
        <w:tab/>
        <w:t>id-MobileIAB-Authorized</w:t>
      </w:r>
      <w:r w:rsidRPr="00887B4E">
        <w:rPr>
          <w:noProof w:val="0"/>
          <w:snapToGrid w:val="0"/>
        </w:rPr>
        <w:t>,</w:t>
      </w:r>
    </w:p>
    <w:p w14:paraId="2A0FD7E6" w14:textId="77777777" w:rsidR="003B1AB2" w:rsidRDefault="003B1AB2" w:rsidP="003B1AB2">
      <w:pPr>
        <w:pStyle w:val="PL"/>
        <w:rPr>
          <w:noProof w:val="0"/>
          <w:snapToGrid w:val="0"/>
        </w:rPr>
      </w:pPr>
      <w:r w:rsidRPr="00887B4E">
        <w:rPr>
          <w:noProof w:val="0"/>
          <w:snapToGrid w:val="0"/>
        </w:rPr>
        <w:tab/>
        <w:t>id-MobileIABNodeIndication</w:t>
      </w:r>
      <w:r>
        <w:rPr>
          <w:noProof w:val="0"/>
          <w:snapToGrid w:val="0"/>
        </w:rPr>
        <w:t>,</w:t>
      </w:r>
    </w:p>
    <w:p w14:paraId="3CDA6161" w14:textId="77777777" w:rsidR="003B1AB2" w:rsidRPr="00366D0D" w:rsidRDefault="003B1AB2" w:rsidP="003B1AB2">
      <w:pPr>
        <w:pStyle w:val="PL"/>
      </w:pPr>
      <w:r>
        <w:rPr>
          <w:snapToGrid w:val="0"/>
        </w:rPr>
        <w:tab/>
        <w:t>id-</w:t>
      </w:r>
      <w:r>
        <w:rPr>
          <w:rFonts w:hint="eastAsia"/>
          <w:snapToGrid w:val="0"/>
          <w:lang w:val="en-US" w:eastAsia="zh-CN"/>
        </w:rPr>
        <w:t>Mobile</w:t>
      </w:r>
      <w:r>
        <w:rPr>
          <w:snapToGrid w:val="0"/>
        </w:rPr>
        <w:t>IAB-Supported</w:t>
      </w:r>
      <w:r w:rsidRPr="00366D0D">
        <w:t>,</w:t>
      </w:r>
    </w:p>
    <w:p w14:paraId="20D6A360" w14:textId="77777777" w:rsidR="003B1AB2" w:rsidRPr="001D2E49" w:rsidRDefault="003B1AB2" w:rsidP="003B1AB2">
      <w:pPr>
        <w:pStyle w:val="PL"/>
        <w:rPr>
          <w:noProof w:val="0"/>
          <w:snapToGrid w:val="0"/>
        </w:rPr>
      </w:pPr>
      <w:r w:rsidRPr="001D2E49">
        <w:rPr>
          <w:noProof w:val="0"/>
          <w:snapToGrid w:val="0"/>
        </w:rPr>
        <w:tab/>
        <w:t>id-MobilityRestrictionList,</w:t>
      </w:r>
    </w:p>
    <w:p w14:paraId="65466B3F" w14:textId="77777777" w:rsidR="003B1AB2" w:rsidRPr="001F5312" w:rsidRDefault="003B1AB2" w:rsidP="003B1AB2">
      <w:pPr>
        <w:pStyle w:val="PL"/>
        <w:rPr>
          <w:noProof w:val="0"/>
          <w:snapToGrid w:val="0"/>
        </w:rPr>
      </w:pPr>
      <w:r w:rsidRPr="001F5312">
        <w:rPr>
          <w:noProof w:val="0"/>
          <w:snapToGrid w:val="0"/>
        </w:rPr>
        <w:tab/>
        <w:t>id-MulticastGroupPagingAreaList,</w:t>
      </w:r>
    </w:p>
    <w:p w14:paraId="598D33C4" w14:textId="77777777" w:rsidR="003B1AB2" w:rsidRPr="001F5312" w:rsidRDefault="003B1AB2" w:rsidP="003B1AB2">
      <w:pPr>
        <w:pStyle w:val="PL"/>
        <w:rPr>
          <w:noProof w:val="0"/>
          <w:snapToGrid w:val="0"/>
        </w:rPr>
      </w:pPr>
      <w:r w:rsidRPr="001F5312">
        <w:rPr>
          <w:noProof w:val="0"/>
          <w:snapToGrid w:val="0"/>
        </w:rPr>
        <w:tab/>
        <w:t>id-MulticastSessionActivationRequestTransfer,</w:t>
      </w:r>
    </w:p>
    <w:p w14:paraId="1907C4EA" w14:textId="77777777" w:rsidR="003B1AB2" w:rsidRPr="001F5312" w:rsidRDefault="003B1AB2" w:rsidP="003B1AB2">
      <w:pPr>
        <w:pStyle w:val="PL"/>
        <w:rPr>
          <w:noProof w:val="0"/>
          <w:snapToGrid w:val="0"/>
        </w:rPr>
      </w:pPr>
      <w:r w:rsidRPr="001F5312">
        <w:rPr>
          <w:noProof w:val="0"/>
          <w:snapToGrid w:val="0"/>
        </w:rPr>
        <w:tab/>
        <w:t>id-MulticastSessionDeactivationRequestTransfer,</w:t>
      </w:r>
    </w:p>
    <w:p w14:paraId="5A1A0F43" w14:textId="77777777" w:rsidR="003B1AB2" w:rsidRPr="001F5312" w:rsidRDefault="003B1AB2" w:rsidP="003B1AB2">
      <w:pPr>
        <w:pStyle w:val="PL"/>
        <w:rPr>
          <w:noProof w:val="0"/>
          <w:snapToGrid w:val="0"/>
        </w:rPr>
      </w:pPr>
      <w:r w:rsidRPr="001F5312">
        <w:rPr>
          <w:noProof w:val="0"/>
          <w:snapToGrid w:val="0"/>
        </w:rPr>
        <w:tab/>
        <w:t>id-MulticastSessionUpdateRequestTransfer,</w:t>
      </w:r>
    </w:p>
    <w:p w14:paraId="34C85768" w14:textId="77777777" w:rsidR="003B1AB2" w:rsidRPr="001D2E49" w:rsidRDefault="003B1AB2" w:rsidP="003B1AB2">
      <w:pPr>
        <w:pStyle w:val="PL"/>
        <w:rPr>
          <w:noProof w:val="0"/>
          <w:snapToGrid w:val="0"/>
        </w:rPr>
      </w:pPr>
      <w:r w:rsidRPr="001D2E49">
        <w:rPr>
          <w:noProof w:val="0"/>
          <w:snapToGrid w:val="0"/>
        </w:rPr>
        <w:tab/>
        <w:t>id-NASC,</w:t>
      </w:r>
    </w:p>
    <w:p w14:paraId="04CDF100" w14:textId="77777777" w:rsidR="003B1AB2" w:rsidRPr="001D2E49" w:rsidRDefault="003B1AB2" w:rsidP="003B1AB2">
      <w:pPr>
        <w:pStyle w:val="PL"/>
        <w:rPr>
          <w:noProof w:val="0"/>
          <w:snapToGrid w:val="0"/>
        </w:rPr>
      </w:pPr>
      <w:r w:rsidRPr="001D2E49">
        <w:rPr>
          <w:noProof w:val="0"/>
          <w:snapToGrid w:val="0"/>
        </w:rPr>
        <w:tab/>
        <w:t>id-NAS-PDU,</w:t>
      </w:r>
    </w:p>
    <w:p w14:paraId="6BA333A9" w14:textId="77777777" w:rsidR="003B1AB2" w:rsidRPr="001D2E49" w:rsidRDefault="003B1AB2" w:rsidP="003B1AB2">
      <w:pPr>
        <w:pStyle w:val="PL"/>
        <w:rPr>
          <w:noProof w:val="0"/>
          <w:snapToGrid w:val="0"/>
        </w:rPr>
      </w:pPr>
      <w:r w:rsidRPr="001D2E49">
        <w:rPr>
          <w:noProof w:val="0"/>
          <w:snapToGrid w:val="0"/>
        </w:rPr>
        <w:tab/>
        <w:t>id-NASSecurityParametersFromNGRAN,</w:t>
      </w:r>
    </w:p>
    <w:p w14:paraId="6F01D01B" w14:textId="77777777" w:rsidR="003B1AB2" w:rsidRDefault="003B1AB2" w:rsidP="003B1AB2">
      <w:pPr>
        <w:pStyle w:val="PL"/>
        <w:rPr>
          <w:noProof w:val="0"/>
          <w:snapToGrid w:val="0"/>
        </w:rPr>
      </w:pPr>
      <w:r w:rsidRPr="00DE4581">
        <w:rPr>
          <w:noProof w:val="0"/>
          <w:snapToGrid w:val="0"/>
        </w:rPr>
        <w:tab/>
        <w:t>id-NB-IoT-DefaultPagingDRX,</w:t>
      </w:r>
    </w:p>
    <w:p w14:paraId="3399836F" w14:textId="77777777" w:rsidR="003B1AB2" w:rsidRPr="00DE4581" w:rsidRDefault="003B1AB2" w:rsidP="003B1AB2">
      <w:pPr>
        <w:pStyle w:val="PL"/>
        <w:rPr>
          <w:noProof w:val="0"/>
          <w:snapToGrid w:val="0"/>
        </w:rPr>
      </w:pPr>
      <w:r>
        <w:rPr>
          <w:noProof w:val="0"/>
          <w:snapToGrid w:val="0"/>
        </w:rPr>
        <w:tab/>
      </w:r>
      <w:r>
        <w:rPr>
          <w:snapToGrid w:val="0"/>
        </w:rPr>
        <w:t>id-NB-IoT-PagingDRX,</w:t>
      </w:r>
    </w:p>
    <w:p w14:paraId="23541B42" w14:textId="77777777" w:rsidR="003B1AB2" w:rsidRPr="00DE4581" w:rsidRDefault="003B1AB2" w:rsidP="003B1AB2">
      <w:pPr>
        <w:pStyle w:val="PL"/>
        <w:rPr>
          <w:noProof w:val="0"/>
          <w:snapToGrid w:val="0"/>
        </w:rPr>
      </w:pPr>
      <w:r w:rsidRPr="00DE4581">
        <w:rPr>
          <w:noProof w:val="0"/>
          <w:snapToGrid w:val="0"/>
        </w:rPr>
        <w:tab/>
        <w:t>id-NB-IoT-Paging-eDRXInfo,</w:t>
      </w:r>
    </w:p>
    <w:p w14:paraId="6CA675F6" w14:textId="77777777" w:rsidR="003B1AB2" w:rsidRDefault="003B1AB2" w:rsidP="003B1AB2">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4908470B" w14:textId="77777777" w:rsidR="003B1AB2" w:rsidRPr="001D2E49" w:rsidRDefault="003B1AB2" w:rsidP="003B1AB2">
      <w:pPr>
        <w:pStyle w:val="PL"/>
        <w:rPr>
          <w:noProof w:val="0"/>
          <w:snapToGrid w:val="0"/>
        </w:rPr>
      </w:pPr>
      <w:r>
        <w:rPr>
          <w:noProof w:val="0"/>
          <w:snapToGrid w:val="0"/>
        </w:rPr>
        <w:tab/>
        <w:t>id-NetworkControlledRepeaterAuthorized,</w:t>
      </w:r>
    </w:p>
    <w:p w14:paraId="5D9A4165" w14:textId="77777777" w:rsidR="003B1AB2" w:rsidRPr="001D2E49" w:rsidRDefault="003B1AB2" w:rsidP="003B1AB2">
      <w:pPr>
        <w:pStyle w:val="PL"/>
        <w:rPr>
          <w:noProof w:val="0"/>
          <w:snapToGrid w:val="0"/>
        </w:rPr>
      </w:pPr>
      <w:r w:rsidRPr="001D2E49">
        <w:rPr>
          <w:noProof w:val="0"/>
          <w:snapToGrid w:val="0"/>
        </w:rPr>
        <w:tab/>
        <w:t>id-NewAMF-UE-NGAP-ID,</w:t>
      </w:r>
    </w:p>
    <w:p w14:paraId="01CB95B7" w14:textId="77777777" w:rsidR="003B1AB2" w:rsidRPr="001D2E49" w:rsidRDefault="003B1AB2" w:rsidP="003B1AB2">
      <w:pPr>
        <w:pStyle w:val="PL"/>
        <w:rPr>
          <w:noProof w:val="0"/>
          <w:snapToGrid w:val="0"/>
        </w:rPr>
      </w:pPr>
      <w:r w:rsidRPr="001D2E49">
        <w:rPr>
          <w:noProof w:val="0"/>
          <w:snapToGrid w:val="0"/>
        </w:rPr>
        <w:tab/>
        <w:t>id-NewGUAMI,</w:t>
      </w:r>
    </w:p>
    <w:p w14:paraId="7A3B2EAC" w14:textId="77777777" w:rsidR="003B1AB2" w:rsidRPr="001D2E49" w:rsidRDefault="003B1AB2" w:rsidP="003B1AB2">
      <w:pPr>
        <w:pStyle w:val="PL"/>
        <w:rPr>
          <w:noProof w:val="0"/>
          <w:snapToGrid w:val="0"/>
        </w:rPr>
      </w:pPr>
      <w:r w:rsidRPr="001D2E49">
        <w:rPr>
          <w:noProof w:val="0"/>
          <w:snapToGrid w:val="0"/>
        </w:rPr>
        <w:tab/>
        <w:t>id-</w:t>
      </w:r>
      <w:r w:rsidRPr="001D2E49">
        <w:rPr>
          <w:noProof w:val="0"/>
        </w:rPr>
        <w:t>NewSecurityContextInd,</w:t>
      </w:r>
    </w:p>
    <w:p w14:paraId="4B7A683C" w14:textId="77777777" w:rsidR="003B1AB2" w:rsidRPr="001D2E49" w:rsidRDefault="003B1AB2" w:rsidP="003B1AB2">
      <w:pPr>
        <w:pStyle w:val="PL"/>
        <w:rPr>
          <w:noProof w:val="0"/>
          <w:snapToGrid w:val="0"/>
          <w:lang w:eastAsia="zh-CN"/>
        </w:rPr>
      </w:pPr>
      <w:r w:rsidRPr="001D2E49">
        <w:rPr>
          <w:noProof w:val="0"/>
          <w:snapToGrid w:val="0"/>
          <w:lang w:eastAsia="zh-CN"/>
        </w:rPr>
        <w:tab/>
        <w:t>id-NGAP-Message,</w:t>
      </w:r>
    </w:p>
    <w:p w14:paraId="31FD97FF" w14:textId="77777777" w:rsidR="003B1AB2" w:rsidRPr="001D2E49" w:rsidRDefault="003B1AB2" w:rsidP="003B1AB2">
      <w:pPr>
        <w:pStyle w:val="PL"/>
        <w:rPr>
          <w:noProof w:val="0"/>
          <w:snapToGrid w:val="0"/>
        </w:rPr>
      </w:pPr>
      <w:r w:rsidRPr="001D2E49">
        <w:rPr>
          <w:noProof w:val="0"/>
          <w:snapToGrid w:val="0"/>
        </w:rPr>
        <w:tab/>
        <w:t>id-NGRAN-CGI,</w:t>
      </w:r>
    </w:p>
    <w:p w14:paraId="68BCCF13" w14:textId="77777777" w:rsidR="003B1AB2" w:rsidRPr="001D2E49" w:rsidRDefault="003B1AB2" w:rsidP="003B1AB2">
      <w:pPr>
        <w:pStyle w:val="PL"/>
        <w:rPr>
          <w:noProof w:val="0"/>
          <w:snapToGrid w:val="0"/>
        </w:rPr>
      </w:pPr>
      <w:r w:rsidRPr="001D2E49">
        <w:rPr>
          <w:noProof w:val="0"/>
          <w:snapToGrid w:val="0"/>
        </w:rPr>
        <w:tab/>
        <w:t>id-NGRAN-TNLAssociationToRemoveList,</w:t>
      </w:r>
    </w:p>
    <w:p w14:paraId="2E610A02" w14:textId="77777777" w:rsidR="003B1AB2" w:rsidRPr="001D2E49" w:rsidRDefault="003B1AB2" w:rsidP="003B1AB2">
      <w:pPr>
        <w:pStyle w:val="PL"/>
        <w:rPr>
          <w:noProof w:val="0"/>
          <w:snapToGrid w:val="0"/>
        </w:rPr>
      </w:pPr>
      <w:r w:rsidRPr="001D2E49">
        <w:rPr>
          <w:noProof w:val="0"/>
          <w:snapToGrid w:val="0"/>
        </w:rPr>
        <w:tab/>
        <w:t>id-NGRANTraceID,</w:t>
      </w:r>
    </w:p>
    <w:p w14:paraId="5BC9BD1A" w14:textId="77777777" w:rsidR="003B1AB2" w:rsidRDefault="003B1AB2" w:rsidP="003B1AB2">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65686822" w14:textId="77777777" w:rsidR="003B1AB2" w:rsidRPr="004E1DCF" w:rsidRDefault="003B1AB2" w:rsidP="003B1AB2">
      <w:pPr>
        <w:pStyle w:val="PL"/>
        <w:rPr>
          <w:rFonts w:eastAsia="宋体"/>
          <w:snapToGrid w:val="0"/>
        </w:rPr>
      </w:pPr>
      <w:r w:rsidRPr="004B515F">
        <w:rPr>
          <w:rFonts w:eastAsia="宋体"/>
          <w:snapToGrid w:val="0"/>
        </w:rPr>
        <w:tab/>
      </w:r>
      <w:r w:rsidRPr="004E1DCF">
        <w:rPr>
          <w:rFonts w:eastAsia="宋体"/>
          <w:snapToGrid w:val="0"/>
        </w:rPr>
        <w:t>id-NotifySourceNGRANNode,</w:t>
      </w:r>
    </w:p>
    <w:p w14:paraId="716FCA73" w14:textId="77777777" w:rsidR="003B1AB2" w:rsidRDefault="003B1AB2" w:rsidP="003B1AB2">
      <w:pPr>
        <w:pStyle w:val="PL"/>
        <w:rPr>
          <w:noProof w:val="0"/>
          <w:snapToGrid w:val="0"/>
        </w:rPr>
      </w:pPr>
      <w:r>
        <w:rPr>
          <w:noProof w:val="0"/>
          <w:snapToGrid w:val="0"/>
        </w:rPr>
        <w:tab/>
        <w:t>id-NPN-AccessInformation,</w:t>
      </w:r>
    </w:p>
    <w:p w14:paraId="68B67F68" w14:textId="77777777" w:rsidR="003B1AB2" w:rsidRDefault="003B1AB2" w:rsidP="003B1AB2">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C42ACB2" w14:textId="77777777" w:rsidR="003B1AB2" w:rsidRPr="001D2E49" w:rsidRDefault="003B1AB2" w:rsidP="003B1AB2">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64E8026D" w14:textId="77777777" w:rsidR="003B1AB2" w:rsidRPr="00C02D3C" w:rsidRDefault="003B1AB2" w:rsidP="003B1AB2">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33B200AA" w14:textId="77777777" w:rsidR="003B1AB2" w:rsidRDefault="003B1AB2" w:rsidP="003B1AB2">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4ED05745" w14:textId="77777777" w:rsidR="003B1AB2" w:rsidRPr="001D2E49" w:rsidRDefault="003B1AB2" w:rsidP="003B1AB2">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29B0BFEB" w14:textId="77777777" w:rsidR="003B1AB2" w:rsidRDefault="003B1AB2" w:rsidP="003B1AB2">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7CBF69A4" w14:textId="77777777" w:rsidR="003B1AB2" w:rsidRPr="001D2E49" w:rsidRDefault="003B1AB2" w:rsidP="003B1AB2">
      <w:pPr>
        <w:pStyle w:val="PL"/>
        <w:rPr>
          <w:noProof w:val="0"/>
          <w:snapToGrid w:val="0"/>
        </w:rPr>
      </w:pPr>
      <w:r w:rsidRPr="001D2E49">
        <w:rPr>
          <w:noProof w:val="0"/>
          <w:snapToGrid w:val="0"/>
        </w:rPr>
        <w:tab/>
        <w:t>id-NumberOfBroadcastsRequested,</w:t>
      </w:r>
    </w:p>
    <w:p w14:paraId="5644BF86" w14:textId="77777777" w:rsidR="003B1AB2" w:rsidRPr="001D2E49" w:rsidRDefault="003B1AB2" w:rsidP="003B1AB2">
      <w:pPr>
        <w:pStyle w:val="PL"/>
        <w:rPr>
          <w:noProof w:val="0"/>
          <w:snapToGrid w:val="0"/>
        </w:rPr>
      </w:pPr>
      <w:r w:rsidRPr="001D2E49">
        <w:rPr>
          <w:noProof w:val="0"/>
          <w:snapToGrid w:val="0"/>
        </w:rPr>
        <w:tab/>
        <w:t>id-OldAMF,</w:t>
      </w:r>
    </w:p>
    <w:p w14:paraId="267456C4" w14:textId="77777777" w:rsidR="003B1AB2" w:rsidRPr="001D2E49" w:rsidRDefault="003B1AB2" w:rsidP="003B1AB2">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583163EF" w14:textId="77777777" w:rsidR="003B1AB2" w:rsidRDefault="003B1AB2" w:rsidP="003B1AB2">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79D3B3A5" w14:textId="77777777" w:rsidR="003B1AB2" w:rsidRPr="00007146" w:rsidRDefault="003B1AB2" w:rsidP="003B1AB2">
      <w:pPr>
        <w:pStyle w:val="PL"/>
        <w:rPr>
          <w:snapToGrid w:val="0"/>
        </w:rPr>
      </w:pPr>
      <w:r w:rsidRPr="00007146">
        <w:rPr>
          <w:snapToGrid w:val="0"/>
        </w:rPr>
        <w:tab/>
        <w:t>id-Paging</w:t>
      </w:r>
      <w:r>
        <w:rPr>
          <w:snapToGrid w:val="0"/>
        </w:rPr>
        <w:t>Cause</w:t>
      </w:r>
      <w:r w:rsidRPr="00007146">
        <w:rPr>
          <w:snapToGrid w:val="0"/>
        </w:rPr>
        <w:t>,</w:t>
      </w:r>
    </w:p>
    <w:p w14:paraId="499FA964" w14:textId="77777777" w:rsidR="003B1AB2" w:rsidRPr="001D2E49" w:rsidRDefault="003B1AB2" w:rsidP="003B1AB2">
      <w:pPr>
        <w:pStyle w:val="PL"/>
        <w:rPr>
          <w:noProof w:val="0"/>
          <w:snapToGrid w:val="0"/>
        </w:rPr>
      </w:pPr>
      <w:r w:rsidRPr="001D2E49">
        <w:rPr>
          <w:noProof w:val="0"/>
          <w:snapToGrid w:val="0"/>
        </w:rPr>
        <w:tab/>
        <w:t>id-PagingDRX,</w:t>
      </w:r>
    </w:p>
    <w:p w14:paraId="0D324343" w14:textId="77777777" w:rsidR="003B1AB2" w:rsidRDefault="003B1AB2" w:rsidP="003B1AB2">
      <w:pPr>
        <w:pStyle w:val="PL"/>
        <w:rPr>
          <w:noProof w:val="0"/>
          <w:snapToGrid w:val="0"/>
        </w:rPr>
      </w:pPr>
      <w:r w:rsidRPr="001D2E49">
        <w:rPr>
          <w:noProof w:val="0"/>
          <w:snapToGrid w:val="0"/>
        </w:rPr>
        <w:tab/>
        <w:t>id-PagingOrigin,</w:t>
      </w:r>
    </w:p>
    <w:p w14:paraId="5C4B2453" w14:textId="77777777" w:rsidR="003B1AB2" w:rsidRPr="001D2E49" w:rsidRDefault="003B1AB2" w:rsidP="003B1AB2">
      <w:pPr>
        <w:pStyle w:val="PL"/>
        <w:rPr>
          <w:noProof w:val="0"/>
          <w:snapToGrid w:val="0"/>
        </w:rPr>
      </w:pPr>
      <w:r w:rsidRPr="00366D0D">
        <w:tab/>
        <w:t>id-PagingPolicyDifferentiation</w:t>
      </w:r>
      <w:r>
        <w:t>,</w:t>
      </w:r>
    </w:p>
    <w:p w14:paraId="49BD6CD4" w14:textId="77777777" w:rsidR="003B1AB2" w:rsidRPr="001D2E49" w:rsidRDefault="003B1AB2" w:rsidP="003B1AB2">
      <w:pPr>
        <w:pStyle w:val="PL"/>
        <w:rPr>
          <w:noProof w:val="0"/>
          <w:snapToGrid w:val="0"/>
        </w:rPr>
      </w:pPr>
      <w:r w:rsidRPr="001D2E49">
        <w:rPr>
          <w:noProof w:val="0"/>
          <w:snapToGrid w:val="0"/>
        </w:rPr>
        <w:tab/>
        <w:t>id-PagingPriority,</w:t>
      </w:r>
    </w:p>
    <w:p w14:paraId="0304D158" w14:textId="77777777" w:rsidR="003B1AB2" w:rsidRPr="000402C9" w:rsidRDefault="003B1AB2" w:rsidP="003B1AB2">
      <w:pPr>
        <w:pStyle w:val="PL"/>
      </w:pPr>
      <w:r w:rsidRPr="000402C9">
        <w:tab/>
        <w:t>id-Partially-Allowed-NSSAI,</w:t>
      </w:r>
    </w:p>
    <w:p w14:paraId="6ADFC5A7"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25AE89B7" w14:textId="77777777" w:rsidR="003B1AB2" w:rsidRPr="001D2E49" w:rsidRDefault="003B1AB2" w:rsidP="003B1AB2">
      <w:pPr>
        <w:pStyle w:val="PL"/>
        <w:rPr>
          <w:noProof w:val="0"/>
          <w:snapToGrid w:val="0"/>
        </w:rPr>
      </w:pPr>
      <w:r>
        <w:rPr>
          <w:snapToGrid w:val="0"/>
        </w:rPr>
        <w:tab/>
        <w:t>id-PDUSessionList</w:t>
      </w:r>
      <w:r>
        <w:t>MTCommHReq</w:t>
      </w:r>
      <w:r>
        <w:rPr>
          <w:snapToGrid w:val="0"/>
        </w:rPr>
        <w:t>,</w:t>
      </w:r>
    </w:p>
    <w:p w14:paraId="33E5E735" w14:textId="77777777" w:rsidR="003B1AB2" w:rsidRDefault="003B1AB2" w:rsidP="003B1AB2">
      <w:pPr>
        <w:pStyle w:val="PL"/>
        <w:rPr>
          <w:snapToGrid w:val="0"/>
        </w:rPr>
      </w:pPr>
      <w:r w:rsidRPr="001D2E49">
        <w:rPr>
          <w:noProof w:val="0"/>
          <w:snapToGrid w:val="0"/>
        </w:rPr>
        <w:tab/>
        <w:t>id-PDUSessionResourceAdmittedList,</w:t>
      </w:r>
    </w:p>
    <w:p w14:paraId="15E398CD"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FailedToModifyListModCfm,</w:t>
      </w:r>
    </w:p>
    <w:p w14:paraId="57699AF5"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FailedToModifyListModRes,</w:t>
      </w:r>
    </w:p>
    <w:p w14:paraId="096A8279" w14:textId="77777777" w:rsidR="003B1AB2" w:rsidRPr="00556C4F" w:rsidRDefault="003B1AB2" w:rsidP="003B1AB2">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561C0AC9" w14:textId="77777777" w:rsidR="003B1AB2" w:rsidRPr="00556C4F" w:rsidRDefault="003B1AB2" w:rsidP="003B1AB2">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0CD6AF05"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304F8CF"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0C9D433"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29DE6871"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54598E91"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ABF3083" w14:textId="77777777" w:rsidR="003B1AB2" w:rsidRPr="001D2E49" w:rsidRDefault="003B1AB2" w:rsidP="003B1AB2">
      <w:pPr>
        <w:pStyle w:val="PL"/>
        <w:rPr>
          <w:noProof w:val="0"/>
          <w:snapToGrid w:val="0"/>
        </w:rPr>
      </w:pPr>
      <w:r w:rsidRPr="001D2E49">
        <w:rPr>
          <w:noProof w:val="0"/>
          <w:snapToGrid w:val="0"/>
        </w:rPr>
        <w:tab/>
        <w:t>id-PDUSessionResourceHandoverList,</w:t>
      </w:r>
    </w:p>
    <w:p w14:paraId="63B4D147"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2ACD79C5"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7C54067"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55446DFB"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ModifyListModCfm,</w:t>
      </w:r>
    </w:p>
    <w:p w14:paraId="3D3C29B9"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ModifyListModInd,</w:t>
      </w:r>
    </w:p>
    <w:p w14:paraId="48197B7E"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ModifyListModReq,</w:t>
      </w:r>
    </w:p>
    <w:p w14:paraId="14A37016"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ModifyListModRes,</w:t>
      </w:r>
    </w:p>
    <w:p w14:paraId="5D0FB144"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NotifyList,</w:t>
      </w:r>
    </w:p>
    <w:p w14:paraId="3E105D2A"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ReleasedListNot,</w:t>
      </w:r>
    </w:p>
    <w:p w14:paraId="14D2D779"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ReleasedListPSAck,</w:t>
      </w:r>
    </w:p>
    <w:p w14:paraId="77A0EDCF" w14:textId="77777777" w:rsidR="003B1AB2" w:rsidRPr="001D2E49" w:rsidRDefault="003B1AB2" w:rsidP="003B1AB2">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3D00885" w14:textId="77777777" w:rsidR="003B1AB2" w:rsidRPr="001D2E49" w:rsidRDefault="003B1AB2" w:rsidP="003B1AB2">
      <w:pPr>
        <w:pStyle w:val="PL"/>
      </w:pPr>
      <w:r w:rsidRPr="001D2E49">
        <w:rPr>
          <w:noProof w:val="0"/>
        </w:rPr>
        <w:tab/>
      </w:r>
      <w:r w:rsidRPr="001D2E49">
        <w:rPr>
          <w:snapToGrid w:val="0"/>
        </w:rPr>
        <w:t>id-PDUSessionResource</w:t>
      </w:r>
      <w:r w:rsidRPr="001D2E49">
        <w:t>ReleasedListRelRes,</w:t>
      </w:r>
    </w:p>
    <w:p w14:paraId="0EE3CCEE" w14:textId="77777777" w:rsidR="003B1AB2" w:rsidRPr="00556C4F" w:rsidRDefault="003B1AB2" w:rsidP="003B1AB2">
      <w:pPr>
        <w:pStyle w:val="PL"/>
        <w:rPr>
          <w:noProof w:val="0"/>
        </w:rPr>
      </w:pPr>
      <w:r w:rsidRPr="00367E0D">
        <w:rPr>
          <w:noProof w:val="0"/>
        </w:rPr>
        <w:tab/>
        <w:t>id-PDUSessionResourceResume</w:t>
      </w:r>
      <w:r w:rsidRPr="00556C4F">
        <w:rPr>
          <w:noProof w:val="0"/>
        </w:rPr>
        <w:t>ListRESReq,</w:t>
      </w:r>
    </w:p>
    <w:p w14:paraId="54398E9E" w14:textId="77777777" w:rsidR="003B1AB2" w:rsidRPr="00556C4F" w:rsidRDefault="003B1AB2" w:rsidP="003B1AB2">
      <w:pPr>
        <w:pStyle w:val="PL"/>
        <w:rPr>
          <w:noProof w:val="0"/>
        </w:rPr>
      </w:pPr>
      <w:r w:rsidRPr="00367E0D">
        <w:rPr>
          <w:noProof w:val="0"/>
        </w:rPr>
        <w:tab/>
        <w:t>id-PDUSessionResourceResume</w:t>
      </w:r>
      <w:r w:rsidRPr="00556C4F">
        <w:rPr>
          <w:noProof w:val="0"/>
        </w:rPr>
        <w:t>ListRESRes,</w:t>
      </w:r>
    </w:p>
    <w:p w14:paraId="3F211A2A" w14:textId="77777777" w:rsidR="003B1AB2" w:rsidRPr="001D2E49" w:rsidRDefault="003B1AB2" w:rsidP="003B1AB2">
      <w:pPr>
        <w:pStyle w:val="PL"/>
        <w:rPr>
          <w:noProof w:val="0"/>
        </w:rPr>
      </w:pPr>
      <w:r w:rsidRPr="001D2E49">
        <w:tab/>
        <w:t>id-PDUSessionResourceSecondaryRATUsageList,</w:t>
      </w:r>
    </w:p>
    <w:p w14:paraId="73F5A422" w14:textId="77777777" w:rsidR="003B1AB2" w:rsidRPr="001D2E49" w:rsidRDefault="003B1AB2" w:rsidP="003B1AB2">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1A69541"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SetupListCxtRes,</w:t>
      </w:r>
    </w:p>
    <w:p w14:paraId="5EB89D7A" w14:textId="77777777" w:rsidR="003B1AB2" w:rsidRPr="001D2E49" w:rsidRDefault="003B1AB2" w:rsidP="003B1AB2">
      <w:pPr>
        <w:pStyle w:val="PL"/>
        <w:rPr>
          <w:noProof w:val="0"/>
        </w:rPr>
      </w:pPr>
      <w:r w:rsidRPr="001D2E49">
        <w:rPr>
          <w:noProof w:val="0"/>
          <w:snapToGrid w:val="0"/>
        </w:rPr>
        <w:tab/>
        <w:t>id-PDUSessionResourceSetup</w:t>
      </w:r>
      <w:r w:rsidRPr="001D2E49">
        <w:rPr>
          <w:noProof w:val="0"/>
        </w:rPr>
        <w:t>ListHOReq,</w:t>
      </w:r>
    </w:p>
    <w:p w14:paraId="6B7E3A5E" w14:textId="77777777" w:rsidR="003B1AB2" w:rsidRPr="001D2E49" w:rsidRDefault="003B1AB2" w:rsidP="003B1AB2">
      <w:pPr>
        <w:pStyle w:val="PL"/>
        <w:rPr>
          <w:noProof w:val="0"/>
        </w:rPr>
      </w:pPr>
      <w:r w:rsidRPr="001D2E49">
        <w:rPr>
          <w:noProof w:val="0"/>
          <w:snapToGrid w:val="0"/>
        </w:rPr>
        <w:tab/>
        <w:t>id-PDUSessionResourceSetup</w:t>
      </w:r>
      <w:r w:rsidRPr="001D2E49">
        <w:rPr>
          <w:noProof w:val="0"/>
        </w:rPr>
        <w:t>ListSUReq,</w:t>
      </w:r>
    </w:p>
    <w:p w14:paraId="64921B50"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SetupListSURes,</w:t>
      </w:r>
    </w:p>
    <w:p w14:paraId="542EACF2" w14:textId="77777777" w:rsidR="003B1AB2" w:rsidRPr="00367E0D" w:rsidRDefault="003B1AB2" w:rsidP="003B1AB2">
      <w:pPr>
        <w:pStyle w:val="PL"/>
        <w:rPr>
          <w:noProof w:val="0"/>
          <w:snapToGrid w:val="0"/>
        </w:rPr>
      </w:pPr>
      <w:r w:rsidRPr="00556C4F">
        <w:rPr>
          <w:noProof w:val="0"/>
          <w:snapToGrid w:val="0"/>
        </w:rPr>
        <w:tab/>
        <w:t>id-PDUSessionResourceSuspend</w:t>
      </w:r>
      <w:r w:rsidRPr="00367E0D">
        <w:rPr>
          <w:noProof w:val="0"/>
          <w:snapToGrid w:val="0"/>
        </w:rPr>
        <w:t>ListSUSReq,</w:t>
      </w:r>
    </w:p>
    <w:p w14:paraId="1DAD9470" w14:textId="77777777" w:rsidR="003B1AB2" w:rsidRPr="001D2E49" w:rsidRDefault="003B1AB2" w:rsidP="003B1AB2">
      <w:pPr>
        <w:pStyle w:val="PL"/>
        <w:rPr>
          <w:noProof w:val="0"/>
        </w:rPr>
      </w:pPr>
      <w:r w:rsidRPr="001D2E49">
        <w:rPr>
          <w:noProof w:val="0"/>
          <w:snapToGrid w:val="0"/>
        </w:rPr>
        <w:tab/>
        <w:t>id-PDUSessionResourceSwitchedList,</w:t>
      </w:r>
    </w:p>
    <w:p w14:paraId="27243BF8" w14:textId="77777777" w:rsidR="003B1AB2" w:rsidRPr="001D2E49" w:rsidRDefault="003B1AB2" w:rsidP="003B1AB2">
      <w:pPr>
        <w:pStyle w:val="PL"/>
        <w:rPr>
          <w:noProof w:val="0"/>
        </w:rPr>
      </w:pPr>
      <w:r w:rsidRPr="001D2E49">
        <w:rPr>
          <w:noProof w:val="0"/>
          <w:snapToGrid w:val="0"/>
        </w:rPr>
        <w:tab/>
        <w:t>id-PDUSessionResourceToBeSwitchedDLList,</w:t>
      </w:r>
    </w:p>
    <w:p w14:paraId="341D642C"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6698C5F9"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0DEFC112" w14:textId="77777777" w:rsidR="003B1AB2" w:rsidRDefault="003B1AB2" w:rsidP="003B1AB2">
      <w:pPr>
        <w:pStyle w:val="PL"/>
        <w:rPr>
          <w:snapToGrid w:val="0"/>
        </w:rPr>
      </w:pPr>
      <w:r w:rsidRPr="00E67652">
        <w:rPr>
          <w:snapToGrid w:val="0"/>
        </w:rPr>
        <w:tab/>
        <w:t>id-P</w:t>
      </w:r>
      <w:r>
        <w:rPr>
          <w:snapToGrid w:val="0"/>
        </w:rPr>
        <w:t>EIPSassistanceInformation</w:t>
      </w:r>
      <w:r w:rsidRPr="00E67652">
        <w:rPr>
          <w:snapToGrid w:val="0"/>
        </w:rPr>
        <w:t>,</w:t>
      </w:r>
    </w:p>
    <w:p w14:paraId="41CE7A53" w14:textId="77777777" w:rsidR="003B1AB2" w:rsidRPr="001D2E49" w:rsidRDefault="003B1AB2" w:rsidP="003B1AB2">
      <w:pPr>
        <w:pStyle w:val="PL"/>
        <w:rPr>
          <w:noProof w:val="0"/>
          <w:snapToGrid w:val="0"/>
        </w:rPr>
      </w:pPr>
      <w:r w:rsidRPr="001D2E49">
        <w:rPr>
          <w:noProof w:val="0"/>
        </w:rPr>
        <w:tab/>
      </w:r>
      <w:r w:rsidRPr="001D2E49">
        <w:rPr>
          <w:noProof w:val="0"/>
          <w:snapToGrid w:val="0"/>
        </w:rPr>
        <w:t>id-PLMNSupportList,</w:t>
      </w:r>
    </w:p>
    <w:p w14:paraId="29379121" w14:textId="77777777" w:rsidR="003B1AB2" w:rsidRPr="00367E0D" w:rsidRDefault="003B1AB2" w:rsidP="003B1AB2">
      <w:pPr>
        <w:pStyle w:val="PL"/>
        <w:rPr>
          <w:noProof w:val="0"/>
        </w:rPr>
      </w:pPr>
      <w:r w:rsidRPr="00367E0D">
        <w:rPr>
          <w:noProof w:val="0"/>
        </w:rPr>
        <w:tab/>
        <w:t>id-PrivacyIndicator,</w:t>
      </w:r>
    </w:p>
    <w:p w14:paraId="53C763B2" w14:textId="77777777" w:rsidR="003B1AB2"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23489329" w14:textId="77777777" w:rsidR="003B1AB2" w:rsidRPr="00153D16" w:rsidRDefault="003B1AB2" w:rsidP="003B1AB2">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32424A29" w14:textId="77777777" w:rsidR="003B1AB2" w:rsidRPr="008B235E" w:rsidRDefault="003B1AB2" w:rsidP="003B1AB2">
      <w:pPr>
        <w:pStyle w:val="PL"/>
        <w:rPr>
          <w:rFonts w:eastAsia="宋体"/>
          <w:snapToGrid w:val="0"/>
          <w:lang w:eastAsia="zh-CN"/>
        </w:rPr>
      </w:pPr>
      <w:r w:rsidRPr="00153D16">
        <w:rPr>
          <w:rFonts w:eastAsia="宋体"/>
          <w:snapToGrid w:val="0"/>
          <w:lang w:eastAsia="zh-CN"/>
        </w:rPr>
        <w:tab/>
        <w:t>id-QMCDeactivation,</w:t>
      </w:r>
    </w:p>
    <w:p w14:paraId="3423DE90" w14:textId="77777777" w:rsidR="003B1AB2" w:rsidRPr="001D2E49" w:rsidRDefault="003B1AB2" w:rsidP="003B1AB2">
      <w:pPr>
        <w:pStyle w:val="PL"/>
        <w:rPr>
          <w:noProof w:val="0"/>
          <w:snapToGrid w:val="0"/>
        </w:rPr>
      </w:pPr>
      <w:r w:rsidRPr="001D2E49">
        <w:rPr>
          <w:noProof w:val="0"/>
          <w:snapToGrid w:val="0"/>
        </w:rPr>
        <w:tab/>
        <w:t>id-RANNodeName,</w:t>
      </w:r>
    </w:p>
    <w:p w14:paraId="5F1E01B8" w14:textId="77777777" w:rsidR="003B1AB2" w:rsidRPr="001D2E49" w:rsidRDefault="003B1AB2" w:rsidP="003B1AB2">
      <w:pPr>
        <w:pStyle w:val="PL"/>
        <w:rPr>
          <w:noProof w:val="0"/>
          <w:snapToGrid w:val="0"/>
        </w:rPr>
      </w:pPr>
      <w:r w:rsidRPr="001D2E49">
        <w:rPr>
          <w:noProof w:val="0"/>
          <w:snapToGrid w:val="0"/>
        </w:rPr>
        <w:tab/>
        <w:t>id-RANPagingPriority,</w:t>
      </w:r>
    </w:p>
    <w:p w14:paraId="1D34CDA8" w14:textId="77777777" w:rsidR="003B1AB2" w:rsidRDefault="003B1AB2" w:rsidP="003B1AB2">
      <w:pPr>
        <w:pStyle w:val="PL"/>
        <w:rPr>
          <w:snapToGrid w:val="0"/>
        </w:rPr>
      </w:pPr>
      <w:r w:rsidRPr="001D2E49">
        <w:rPr>
          <w:noProof w:val="0"/>
          <w:snapToGrid w:val="0"/>
        </w:rPr>
        <w:tab/>
        <w:t>id-RANStatusTransfer-TransparentContainer,</w:t>
      </w:r>
    </w:p>
    <w:p w14:paraId="0DC26965" w14:textId="77777777" w:rsidR="003B1AB2" w:rsidRDefault="003B1AB2" w:rsidP="003B1AB2">
      <w:pPr>
        <w:pStyle w:val="PL"/>
        <w:rPr>
          <w:snapToGrid w:val="0"/>
        </w:rPr>
      </w:pPr>
      <w:r>
        <w:rPr>
          <w:snapToGrid w:val="0"/>
        </w:rPr>
        <w:tab/>
        <w:t>id-RANTimingSynchronisationStatusInfo,</w:t>
      </w:r>
    </w:p>
    <w:p w14:paraId="7652067A" w14:textId="77777777" w:rsidR="003B1AB2" w:rsidRDefault="003B1AB2" w:rsidP="003B1AB2">
      <w:pPr>
        <w:pStyle w:val="PL"/>
      </w:pPr>
      <w:r>
        <w:rPr>
          <w:snapToGrid w:val="0"/>
        </w:rPr>
        <w:tab/>
      </w:r>
      <w:r>
        <w:t>id-RAN-TSSRequestType,</w:t>
      </w:r>
    </w:p>
    <w:p w14:paraId="43CF7EC4" w14:textId="77777777" w:rsidR="003B1AB2" w:rsidRPr="001D2E49" w:rsidRDefault="003B1AB2" w:rsidP="003B1AB2">
      <w:pPr>
        <w:pStyle w:val="PL"/>
        <w:rPr>
          <w:noProof w:val="0"/>
          <w:snapToGrid w:val="0"/>
        </w:rPr>
      </w:pPr>
      <w:r>
        <w:rPr>
          <w:snapToGrid w:val="0"/>
        </w:rPr>
        <w:tab/>
        <w:t>id-RAN-TSSScope,</w:t>
      </w:r>
    </w:p>
    <w:p w14:paraId="0A3EF634" w14:textId="77777777" w:rsidR="003B1AB2" w:rsidRPr="001D2E49" w:rsidRDefault="003B1AB2" w:rsidP="003B1AB2">
      <w:pPr>
        <w:pStyle w:val="PL"/>
        <w:rPr>
          <w:noProof w:val="0"/>
          <w:snapToGrid w:val="0"/>
        </w:rPr>
      </w:pPr>
      <w:r w:rsidRPr="001D2E49">
        <w:rPr>
          <w:noProof w:val="0"/>
          <w:snapToGrid w:val="0"/>
        </w:rPr>
        <w:tab/>
        <w:t>id-RAN-UE-NGAP-ID,</w:t>
      </w:r>
    </w:p>
    <w:p w14:paraId="2C77E9EE" w14:textId="77777777" w:rsidR="003B1AB2" w:rsidRDefault="003B1AB2" w:rsidP="003B1AB2">
      <w:pPr>
        <w:pStyle w:val="PL"/>
        <w:rPr>
          <w:snapToGrid w:val="0"/>
        </w:rPr>
      </w:pPr>
      <w:r w:rsidRPr="002964DC">
        <w:rPr>
          <w:snapToGrid w:val="0"/>
        </w:rPr>
        <w:tab/>
        <w:t>id-R</w:t>
      </w:r>
      <w:r>
        <w:rPr>
          <w:snapToGrid w:val="0"/>
        </w:rPr>
        <w:t>edCapIndication</w:t>
      </w:r>
      <w:r w:rsidRPr="002964DC">
        <w:rPr>
          <w:snapToGrid w:val="0"/>
        </w:rPr>
        <w:t>,</w:t>
      </w:r>
    </w:p>
    <w:p w14:paraId="0F561C6A" w14:textId="77777777" w:rsidR="003B1AB2" w:rsidRPr="001D2E49" w:rsidRDefault="003B1AB2" w:rsidP="003B1AB2">
      <w:pPr>
        <w:pStyle w:val="PL"/>
        <w:rPr>
          <w:noProof w:val="0"/>
          <w:snapToGrid w:val="0"/>
        </w:rPr>
      </w:pPr>
      <w:r w:rsidRPr="001D2E49">
        <w:rPr>
          <w:noProof w:val="0"/>
          <w:snapToGrid w:val="0"/>
        </w:rPr>
        <w:tab/>
        <w:t>id-RedirectionVoiceFallback,</w:t>
      </w:r>
    </w:p>
    <w:p w14:paraId="758CD6E3" w14:textId="77777777" w:rsidR="003B1AB2" w:rsidRPr="001D2E49" w:rsidRDefault="003B1AB2" w:rsidP="003B1AB2">
      <w:pPr>
        <w:pStyle w:val="PL"/>
        <w:rPr>
          <w:noProof w:val="0"/>
          <w:snapToGrid w:val="0"/>
        </w:rPr>
      </w:pPr>
      <w:r w:rsidRPr="001D2E49">
        <w:rPr>
          <w:noProof w:val="0"/>
          <w:snapToGrid w:val="0"/>
        </w:rPr>
        <w:tab/>
        <w:t>id-RelativeAMFCapacity,</w:t>
      </w:r>
    </w:p>
    <w:p w14:paraId="371CAE23" w14:textId="77777777" w:rsidR="003B1AB2" w:rsidRPr="001D2E49" w:rsidRDefault="003B1AB2" w:rsidP="003B1AB2">
      <w:pPr>
        <w:pStyle w:val="PL"/>
        <w:rPr>
          <w:noProof w:val="0"/>
          <w:snapToGrid w:val="0"/>
        </w:rPr>
      </w:pPr>
      <w:r w:rsidRPr="001D2E49">
        <w:rPr>
          <w:noProof w:val="0"/>
          <w:snapToGrid w:val="0"/>
        </w:rPr>
        <w:tab/>
        <w:t>id-RepetitionPeriod,</w:t>
      </w:r>
    </w:p>
    <w:p w14:paraId="62514F4D" w14:textId="77777777" w:rsidR="003B1AB2" w:rsidRPr="001D2E49" w:rsidRDefault="003B1AB2" w:rsidP="003B1AB2">
      <w:pPr>
        <w:pStyle w:val="PL"/>
        <w:rPr>
          <w:noProof w:val="0"/>
          <w:snapToGrid w:val="0"/>
        </w:rPr>
      </w:pPr>
      <w:r w:rsidRPr="001D2E49">
        <w:rPr>
          <w:iCs/>
          <w:noProof w:val="0"/>
        </w:rPr>
        <w:tab/>
      </w:r>
      <w:r w:rsidRPr="001D2E49">
        <w:rPr>
          <w:noProof w:val="0"/>
          <w:snapToGrid w:val="0"/>
        </w:rPr>
        <w:t>id-ResetType,</w:t>
      </w:r>
    </w:p>
    <w:p w14:paraId="645C2DF6"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3F5C3346" w14:textId="77777777" w:rsidR="003B1AB2" w:rsidRDefault="003B1AB2" w:rsidP="003B1AB2">
      <w:pPr>
        <w:pStyle w:val="PL"/>
        <w:rPr>
          <w:snapToGrid w:val="0"/>
        </w:rPr>
      </w:pPr>
      <w:r w:rsidRPr="001D2E49">
        <w:rPr>
          <w:noProof w:val="0"/>
          <w:snapToGrid w:val="0"/>
        </w:rPr>
        <w:tab/>
        <w:t>id-RIMInformationTransfer</w:t>
      </w:r>
      <w:r>
        <w:rPr>
          <w:snapToGrid w:val="0"/>
        </w:rPr>
        <w:t>,</w:t>
      </w:r>
    </w:p>
    <w:p w14:paraId="4F27D667" w14:textId="77777777" w:rsidR="003B1AB2" w:rsidRPr="001D2E49" w:rsidRDefault="003B1AB2" w:rsidP="003B1AB2">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658FC51" w14:textId="77777777" w:rsidR="003B1AB2" w:rsidRPr="001D2E49" w:rsidRDefault="003B1AB2" w:rsidP="003B1AB2">
      <w:pPr>
        <w:pStyle w:val="PL"/>
        <w:rPr>
          <w:bCs/>
          <w:noProof w:val="0"/>
          <w:lang w:eastAsia="zh-CN"/>
        </w:rPr>
      </w:pPr>
      <w:r w:rsidRPr="001D2E49">
        <w:rPr>
          <w:bCs/>
          <w:noProof w:val="0"/>
          <w:lang w:eastAsia="zh-CN"/>
        </w:rPr>
        <w:tab/>
        <w:t>id-</w:t>
      </w:r>
      <w:r w:rsidRPr="001D2E49">
        <w:rPr>
          <w:noProof w:val="0"/>
          <w:snapToGrid w:val="0"/>
        </w:rPr>
        <w:t>RRCEstablishmentCause,</w:t>
      </w:r>
    </w:p>
    <w:p w14:paraId="5ED49387" w14:textId="77777777" w:rsidR="003B1AB2" w:rsidRPr="001D2E49" w:rsidRDefault="003B1AB2" w:rsidP="003B1AB2">
      <w:pPr>
        <w:pStyle w:val="PL"/>
        <w:rPr>
          <w:noProof w:val="0"/>
          <w:snapToGrid w:val="0"/>
        </w:rPr>
      </w:pPr>
      <w:r w:rsidRPr="001D2E49">
        <w:rPr>
          <w:noProof w:val="0"/>
          <w:snapToGrid w:val="0"/>
        </w:rPr>
        <w:tab/>
        <w:t>id-RRCInactiveTransitionReportRequest,</w:t>
      </w:r>
    </w:p>
    <w:p w14:paraId="1C2C95A9" w14:textId="77777777" w:rsidR="003B1AB2" w:rsidRPr="007E5A4A" w:rsidRDefault="003B1AB2" w:rsidP="003B1AB2">
      <w:pPr>
        <w:pStyle w:val="PL"/>
        <w:rPr>
          <w:noProof w:val="0"/>
          <w:snapToGrid w:val="0"/>
        </w:rPr>
      </w:pPr>
      <w:r>
        <w:rPr>
          <w:noProof w:val="0"/>
          <w:snapToGrid w:val="0"/>
        </w:rPr>
        <w:tab/>
      </w:r>
      <w:r w:rsidRPr="00EF0486">
        <w:rPr>
          <w:noProof w:val="0"/>
          <w:snapToGrid w:val="0"/>
        </w:rPr>
        <w:t>id-RRC-Resume-Cause</w:t>
      </w:r>
      <w:r>
        <w:rPr>
          <w:noProof w:val="0"/>
          <w:snapToGrid w:val="0"/>
        </w:rPr>
        <w:t>,</w:t>
      </w:r>
    </w:p>
    <w:p w14:paraId="75763248" w14:textId="77777777" w:rsidR="003B1AB2" w:rsidRPr="001D2E49" w:rsidRDefault="003B1AB2" w:rsidP="003B1AB2">
      <w:pPr>
        <w:pStyle w:val="PL"/>
        <w:rPr>
          <w:noProof w:val="0"/>
          <w:snapToGrid w:val="0"/>
        </w:rPr>
      </w:pPr>
      <w:r w:rsidRPr="001D2E49">
        <w:rPr>
          <w:noProof w:val="0"/>
          <w:snapToGrid w:val="0"/>
        </w:rPr>
        <w:tab/>
        <w:t>id-RRCState,</w:t>
      </w:r>
    </w:p>
    <w:p w14:paraId="5273F5B5" w14:textId="77777777" w:rsidR="003B1AB2" w:rsidRPr="001D2E49" w:rsidRDefault="003B1AB2" w:rsidP="003B1AB2">
      <w:pPr>
        <w:pStyle w:val="PL"/>
      </w:pPr>
      <w:r w:rsidRPr="001D2E49">
        <w:rPr>
          <w:noProof w:val="0"/>
          <w:snapToGrid w:val="0"/>
        </w:rPr>
        <w:tab/>
        <w:t>id-SecurityContext,</w:t>
      </w:r>
    </w:p>
    <w:p w14:paraId="45A5FCD7" w14:textId="77777777" w:rsidR="003B1AB2" w:rsidRPr="001D2E49" w:rsidRDefault="003B1AB2" w:rsidP="003B1AB2">
      <w:pPr>
        <w:pStyle w:val="PL"/>
        <w:rPr>
          <w:noProof w:val="0"/>
          <w:snapToGrid w:val="0"/>
        </w:rPr>
      </w:pPr>
      <w:r w:rsidRPr="001D2E49">
        <w:rPr>
          <w:noProof w:val="0"/>
          <w:snapToGrid w:val="0"/>
        </w:rPr>
        <w:tab/>
        <w:t>id-SecurityKey,</w:t>
      </w:r>
    </w:p>
    <w:p w14:paraId="0BE1A704" w14:textId="77777777" w:rsidR="003B1AB2" w:rsidRDefault="003B1AB2" w:rsidP="003B1AB2">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6AD0EEEF" w14:textId="77777777" w:rsidR="003B1AB2" w:rsidRPr="001D2E49"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6C6B46A6" w14:textId="77777777" w:rsidR="003B1AB2" w:rsidRPr="001D2E49" w:rsidRDefault="003B1AB2" w:rsidP="003B1AB2">
      <w:pPr>
        <w:pStyle w:val="PL"/>
        <w:rPr>
          <w:noProof w:val="0"/>
          <w:snapToGrid w:val="0"/>
        </w:rPr>
      </w:pPr>
      <w:r w:rsidRPr="001D2E49">
        <w:rPr>
          <w:noProof w:val="0"/>
          <w:snapToGrid w:val="0"/>
        </w:rPr>
        <w:tab/>
        <w:t>id-SerialNumber,</w:t>
      </w:r>
    </w:p>
    <w:p w14:paraId="6A824A02" w14:textId="77777777" w:rsidR="003B1AB2" w:rsidRPr="001D2E49" w:rsidRDefault="003B1AB2" w:rsidP="003B1AB2">
      <w:pPr>
        <w:pStyle w:val="PL"/>
        <w:rPr>
          <w:noProof w:val="0"/>
          <w:snapToGrid w:val="0"/>
        </w:rPr>
      </w:pPr>
      <w:r w:rsidRPr="001D2E49">
        <w:rPr>
          <w:noProof w:val="0"/>
          <w:snapToGrid w:val="0"/>
        </w:rPr>
        <w:tab/>
        <w:t>id-ServedGUAMIList,</w:t>
      </w:r>
    </w:p>
    <w:p w14:paraId="235E2ABC" w14:textId="77777777" w:rsidR="003B1AB2" w:rsidRPr="001D2E49" w:rsidRDefault="003B1AB2" w:rsidP="003B1AB2">
      <w:pPr>
        <w:pStyle w:val="PL"/>
        <w:rPr>
          <w:noProof w:val="0"/>
          <w:snapToGrid w:val="0"/>
        </w:rPr>
      </w:pPr>
      <w:r w:rsidRPr="001D2E49">
        <w:rPr>
          <w:noProof w:val="0"/>
          <w:snapToGrid w:val="0"/>
        </w:rPr>
        <w:tab/>
        <w:t>id-SliceSupportList,</w:t>
      </w:r>
    </w:p>
    <w:p w14:paraId="6E9A395F" w14:textId="77777777" w:rsidR="003B1AB2" w:rsidRPr="001D2E49" w:rsidRDefault="003B1AB2" w:rsidP="003B1AB2">
      <w:pPr>
        <w:pStyle w:val="PL"/>
        <w:rPr>
          <w:noProof w:val="0"/>
          <w:snapToGrid w:val="0"/>
        </w:rPr>
      </w:pPr>
      <w:r>
        <w:rPr>
          <w:noProof w:val="0"/>
          <w:snapToGrid w:val="0"/>
        </w:rPr>
        <w:tab/>
      </w:r>
      <w:r w:rsidRPr="001F43A3">
        <w:rPr>
          <w:noProof w:val="0"/>
          <w:snapToGrid w:val="0"/>
        </w:rPr>
        <w:t>id-S-NSSAI</w:t>
      </w:r>
      <w:r>
        <w:rPr>
          <w:noProof w:val="0"/>
          <w:snapToGrid w:val="0"/>
        </w:rPr>
        <w:t>,</w:t>
      </w:r>
    </w:p>
    <w:p w14:paraId="2D97F1DE" w14:textId="77777777" w:rsidR="003B1AB2" w:rsidRPr="001D2E49" w:rsidRDefault="003B1AB2" w:rsidP="003B1AB2">
      <w:pPr>
        <w:pStyle w:val="PL"/>
        <w:rPr>
          <w:noProof w:val="0"/>
          <w:snapToGrid w:val="0"/>
        </w:rPr>
      </w:pPr>
      <w:r w:rsidRPr="001D2E49">
        <w:rPr>
          <w:noProof w:val="0"/>
          <w:snapToGrid w:val="0"/>
        </w:rPr>
        <w:tab/>
        <w:t>id-SONConfigurationTransferDL,</w:t>
      </w:r>
    </w:p>
    <w:p w14:paraId="39268AF8" w14:textId="77777777" w:rsidR="003B1AB2" w:rsidRPr="001D2E49" w:rsidRDefault="003B1AB2" w:rsidP="003B1AB2">
      <w:pPr>
        <w:pStyle w:val="PL"/>
        <w:rPr>
          <w:noProof w:val="0"/>
          <w:snapToGrid w:val="0"/>
        </w:rPr>
      </w:pPr>
      <w:r w:rsidRPr="001D2E49">
        <w:rPr>
          <w:noProof w:val="0"/>
          <w:snapToGrid w:val="0"/>
        </w:rPr>
        <w:tab/>
        <w:t>id-SONConfigurationTransferUL,</w:t>
      </w:r>
    </w:p>
    <w:p w14:paraId="16AE2436" w14:textId="77777777" w:rsidR="003B1AB2" w:rsidRPr="001D2E49" w:rsidRDefault="003B1AB2" w:rsidP="003B1AB2">
      <w:pPr>
        <w:pStyle w:val="PL"/>
        <w:rPr>
          <w:noProof w:val="0"/>
          <w:snapToGrid w:val="0"/>
        </w:rPr>
      </w:pPr>
      <w:r w:rsidRPr="001D2E49">
        <w:rPr>
          <w:noProof w:val="0"/>
          <w:snapToGrid w:val="0"/>
        </w:rPr>
        <w:tab/>
        <w:t>id-SourceAMF-UE-NGAP-ID,</w:t>
      </w:r>
    </w:p>
    <w:p w14:paraId="31AFF679" w14:textId="77777777" w:rsidR="003B1AB2" w:rsidRDefault="003B1AB2" w:rsidP="003B1AB2">
      <w:pPr>
        <w:pStyle w:val="PL"/>
        <w:rPr>
          <w:noProof w:val="0"/>
          <w:snapToGrid w:val="0"/>
        </w:rPr>
      </w:pPr>
      <w:r w:rsidRPr="001D2E49">
        <w:rPr>
          <w:noProof w:val="0"/>
          <w:snapToGrid w:val="0"/>
        </w:rPr>
        <w:tab/>
        <w:t>id-SourceToTarget-AMFInformationReroute,</w:t>
      </w:r>
    </w:p>
    <w:p w14:paraId="468F450A" w14:textId="77777777" w:rsidR="003B1AB2" w:rsidRPr="001D2E49" w:rsidRDefault="003B1AB2" w:rsidP="003B1AB2">
      <w:pPr>
        <w:pStyle w:val="PL"/>
        <w:rPr>
          <w:noProof w:val="0"/>
          <w:snapToGrid w:val="0"/>
        </w:rPr>
      </w:pPr>
      <w:r w:rsidRPr="001D2E49">
        <w:rPr>
          <w:noProof w:val="0"/>
          <w:snapToGrid w:val="0"/>
        </w:rPr>
        <w:tab/>
        <w:t>id-SourceToTarget-TransparentContainer,</w:t>
      </w:r>
    </w:p>
    <w:p w14:paraId="01587C9C" w14:textId="77777777" w:rsidR="003B1AB2" w:rsidRDefault="003B1AB2" w:rsidP="003B1AB2">
      <w:pPr>
        <w:pStyle w:val="PL"/>
        <w:rPr>
          <w:snapToGrid w:val="0"/>
        </w:rPr>
      </w:pPr>
      <w:r w:rsidRPr="00AC4719">
        <w:rPr>
          <w:noProof w:val="0"/>
          <w:snapToGrid w:val="0"/>
        </w:rPr>
        <w:tab/>
        <w:t>id-SRVCCOperationPossible,</w:t>
      </w:r>
    </w:p>
    <w:p w14:paraId="3AB11655" w14:textId="77777777" w:rsidR="003B1AB2" w:rsidRPr="001D2E49" w:rsidRDefault="003B1AB2" w:rsidP="003B1AB2">
      <w:pPr>
        <w:pStyle w:val="PL"/>
        <w:rPr>
          <w:noProof w:val="0"/>
          <w:snapToGrid w:val="0"/>
        </w:rPr>
      </w:pPr>
      <w:r w:rsidRPr="001D2E49">
        <w:rPr>
          <w:noProof w:val="0"/>
          <w:snapToGrid w:val="0"/>
        </w:rPr>
        <w:tab/>
        <w:t>id-SupportedTAList,</w:t>
      </w:r>
    </w:p>
    <w:p w14:paraId="36B2946C" w14:textId="77777777" w:rsidR="003B1AB2" w:rsidRPr="00A20E74" w:rsidRDefault="003B1AB2" w:rsidP="003B1AB2">
      <w:pPr>
        <w:pStyle w:val="PL"/>
        <w:rPr>
          <w:noProof w:val="0"/>
          <w:snapToGrid w:val="0"/>
        </w:rPr>
      </w:pPr>
      <w:r w:rsidRPr="00A20E74">
        <w:rPr>
          <w:noProof w:val="0"/>
          <w:snapToGrid w:val="0"/>
        </w:rPr>
        <w:tab/>
        <w:t>id-Suspend-Request-Indication,</w:t>
      </w:r>
    </w:p>
    <w:p w14:paraId="7BF4B47E" w14:textId="77777777" w:rsidR="003B1AB2" w:rsidRPr="00A20E74" w:rsidRDefault="003B1AB2" w:rsidP="003B1AB2">
      <w:pPr>
        <w:pStyle w:val="PL"/>
        <w:rPr>
          <w:noProof w:val="0"/>
          <w:snapToGrid w:val="0"/>
        </w:rPr>
      </w:pPr>
      <w:r w:rsidRPr="00A20E74">
        <w:rPr>
          <w:noProof w:val="0"/>
          <w:snapToGrid w:val="0"/>
        </w:rPr>
        <w:tab/>
        <w:t>id-Suspend-Response-Indication,</w:t>
      </w:r>
    </w:p>
    <w:p w14:paraId="75BD4DFD" w14:textId="77777777" w:rsidR="003B1AB2" w:rsidRPr="001D2E49" w:rsidRDefault="003B1AB2" w:rsidP="003B1AB2">
      <w:pPr>
        <w:pStyle w:val="PL"/>
        <w:rPr>
          <w:noProof w:val="0"/>
          <w:snapToGrid w:val="0"/>
        </w:rPr>
      </w:pPr>
      <w:r>
        <w:rPr>
          <w:noProof w:val="0"/>
          <w:snapToGrid w:val="0"/>
        </w:rPr>
        <w:tab/>
        <w:t>id-TAI,</w:t>
      </w:r>
    </w:p>
    <w:p w14:paraId="7A65EBCD" w14:textId="77777777" w:rsidR="003B1AB2" w:rsidRPr="001D2E49" w:rsidRDefault="003B1AB2" w:rsidP="003B1AB2">
      <w:pPr>
        <w:pStyle w:val="PL"/>
        <w:rPr>
          <w:noProof w:val="0"/>
          <w:snapToGrid w:val="0"/>
        </w:rPr>
      </w:pPr>
      <w:r w:rsidRPr="001D2E49">
        <w:rPr>
          <w:noProof w:val="0"/>
          <w:snapToGrid w:val="0"/>
        </w:rPr>
        <w:tab/>
        <w:t>id-TAIListForPaging,</w:t>
      </w:r>
    </w:p>
    <w:p w14:paraId="33141248"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240E22E8" w14:textId="77777777" w:rsidR="003B1AB2" w:rsidRPr="001D2E49" w:rsidRDefault="003B1AB2" w:rsidP="003B1AB2">
      <w:pPr>
        <w:pStyle w:val="PL"/>
        <w:rPr>
          <w:noProof w:val="0"/>
          <w:snapToGrid w:val="0"/>
        </w:rPr>
      </w:pPr>
      <w:r w:rsidRPr="001D2E49">
        <w:rPr>
          <w:noProof w:val="0"/>
          <w:snapToGrid w:val="0"/>
        </w:rPr>
        <w:tab/>
        <w:t>id-TargetID,</w:t>
      </w:r>
    </w:p>
    <w:p w14:paraId="4D5DF473" w14:textId="77777777" w:rsidR="003B1AB2" w:rsidRPr="001D2E49" w:rsidRDefault="003B1AB2" w:rsidP="003B1AB2">
      <w:pPr>
        <w:pStyle w:val="PL"/>
        <w:rPr>
          <w:noProof w:val="0"/>
          <w:snapToGrid w:val="0"/>
        </w:rPr>
      </w:pPr>
      <w:r w:rsidRPr="001D2E49">
        <w:rPr>
          <w:noProof w:val="0"/>
          <w:snapToGrid w:val="0"/>
        </w:rPr>
        <w:tab/>
      </w:r>
      <w:r>
        <w:rPr>
          <w:noProof w:val="0"/>
          <w:snapToGrid w:val="0"/>
        </w:rPr>
        <w:t>id-TargetNSSAIInformation,</w:t>
      </w:r>
    </w:p>
    <w:p w14:paraId="2877B546" w14:textId="77777777" w:rsidR="003B1AB2" w:rsidRPr="001D2E49" w:rsidRDefault="003B1AB2" w:rsidP="003B1AB2">
      <w:pPr>
        <w:pStyle w:val="PL"/>
        <w:rPr>
          <w:noProof w:val="0"/>
          <w:snapToGrid w:val="0"/>
        </w:rPr>
      </w:pPr>
      <w:r>
        <w:rPr>
          <w:noProof w:val="0"/>
          <w:snapToGrid w:val="0"/>
        </w:rPr>
        <w:tab/>
        <w:t>id-TargettoSource-Failure-TransparentContainer,</w:t>
      </w:r>
    </w:p>
    <w:p w14:paraId="1371FB93" w14:textId="77777777" w:rsidR="003B1AB2" w:rsidRPr="001D2E49" w:rsidRDefault="003B1AB2" w:rsidP="003B1AB2">
      <w:pPr>
        <w:pStyle w:val="PL"/>
        <w:rPr>
          <w:noProof w:val="0"/>
          <w:snapToGrid w:val="0"/>
        </w:rPr>
      </w:pPr>
      <w:r w:rsidRPr="001D2E49">
        <w:rPr>
          <w:noProof w:val="0"/>
          <w:snapToGrid w:val="0"/>
        </w:rPr>
        <w:tab/>
        <w:t>id-TargetToSource-TransparentContainer,</w:t>
      </w:r>
    </w:p>
    <w:p w14:paraId="16CCF246" w14:textId="77777777" w:rsidR="003B1AB2" w:rsidRPr="001D2E49" w:rsidRDefault="003B1AB2" w:rsidP="003B1AB2">
      <w:pPr>
        <w:pStyle w:val="PL"/>
        <w:rPr>
          <w:snapToGrid w:val="0"/>
        </w:rPr>
      </w:pPr>
      <w:r>
        <w:rPr>
          <w:snapToGrid w:val="0"/>
        </w:rPr>
        <w:tab/>
      </w:r>
      <w:r w:rsidRPr="001D2E49">
        <w:t>id-</w:t>
      </w:r>
      <w:r>
        <w:t>TimeSyncAssistanceInfo,</w:t>
      </w:r>
    </w:p>
    <w:p w14:paraId="4F771FED" w14:textId="77777777" w:rsidR="003B1AB2" w:rsidRPr="001D2E49" w:rsidRDefault="003B1AB2" w:rsidP="003B1AB2">
      <w:pPr>
        <w:pStyle w:val="PL"/>
        <w:rPr>
          <w:noProof w:val="0"/>
          <w:snapToGrid w:val="0"/>
        </w:rPr>
      </w:pPr>
      <w:r w:rsidRPr="001D2E49">
        <w:rPr>
          <w:noProof w:val="0"/>
          <w:snapToGrid w:val="0"/>
        </w:rPr>
        <w:tab/>
        <w:t>id-TimeToWait,</w:t>
      </w:r>
    </w:p>
    <w:p w14:paraId="28109F4A" w14:textId="77777777" w:rsidR="003B1AB2" w:rsidRDefault="003B1AB2" w:rsidP="003B1AB2">
      <w:pPr>
        <w:pStyle w:val="PL"/>
        <w:rPr>
          <w:noProof w:val="0"/>
          <w:snapToGrid w:val="0"/>
        </w:rPr>
      </w:pPr>
      <w:r>
        <w:rPr>
          <w:noProof w:val="0"/>
          <w:snapToGrid w:val="0"/>
        </w:rPr>
        <w:tab/>
        <w:t>id-TNGFIdentityInformation,</w:t>
      </w:r>
    </w:p>
    <w:p w14:paraId="20BBABB5" w14:textId="77777777" w:rsidR="003B1AB2" w:rsidRPr="001D2E49" w:rsidRDefault="003B1AB2" w:rsidP="003B1AB2">
      <w:pPr>
        <w:pStyle w:val="PL"/>
        <w:rPr>
          <w:noProof w:val="0"/>
          <w:snapToGrid w:val="0"/>
        </w:rPr>
      </w:pPr>
      <w:r w:rsidRPr="001D2E49">
        <w:rPr>
          <w:noProof w:val="0"/>
        </w:rPr>
        <w:tab/>
      </w:r>
      <w:r w:rsidRPr="001D2E49">
        <w:rPr>
          <w:noProof w:val="0"/>
          <w:snapToGrid w:val="0"/>
        </w:rPr>
        <w:t>id-TraceActivation,</w:t>
      </w:r>
    </w:p>
    <w:p w14:paraId="5AB6FFB7" w14:textId="77777777" w:rsidR="003B1AB2" w:rsidRPr="001D2E49" w:rsidRDefault="003B1AB2" w:rsidP="003B1AB2">
      <w:pPr>
        <w:pStyle w:val="PL"/>
        <w:rPr>
          <w:noProof w:val="0"/>
          <w:lang w:eastAsia="zh-CN"/>
        </w:rPr>
      </w:pPr>
      <w:r w:rsidRPr="001D2E49">
        <w:rPr>
          <w:noProof w:val="0"/>
          <w:lang w:eastAsia="zh-CN"/>
        </w:rPr>
        <w:tab/>
        <w:t>id-TraceCollectionEntityIPAddress,</w:t>
      </w:r>
    </w:p>
    <w:p w14:paraId="397CFBD4" w14:textId="45F6A1D3" w:rsidR="003B1AB2" w:rsidRDefault="003B1AB2" w:rsidP="003B1AB2">
      <w:pPr>
        <w:pStyle w:val="PL"/>
        <w:rPr>
          <w:ins w:id="1414" w:author="Huawei_Command TP" w:date="2025-03-20T14:21:00Z"/>
          <w:noProof w:val="0"/>
          <w:lang w:eastAsia="zh-CN"/>
        </w:rPr>
      </w:pPr>
      <w:r w:rsidRPr="00367E0D">
        <w:rPr>
          <w:noProof w:val="0"/>
          <w:lang w:eastAsia="zh-CN"/>
        </w:rPr>
        <w:tab/>
        <w:t>id-TraceCollectionEntityURI</w:t>
      </w:r>
      <w:r>
        <w:rPr>
          <w:noProof w:val="0"/>
          <w:lang w:eastAsia="zh-CN"/>
        </w:rPr>
        <w:t>,</w:t>
      </w:r>
    </w:p>
    <w:p w14:paraId="21AB07ED" w14:textId="6482D9F1" w:rsidR="001E36CE" w:rsidRPr="00367E0D" w:rsidRDefault="001E36CE" w:rsidP="003B1AB2">
      <w:pPr>
        <w:pStyle w:val="PL"/>
        <w:rPr>
          <w:noProof w:val="0"/>
          <w:lang w:eastAsia="zh-CN"/>
        </w:rPr>
      </w:pPr>
      <w:ins w:id="1415" w:author="Huawei_Command TP" w:date="2025-03-20T14:21:00Z">
        <w:r>
          <w:rPr>
            <w:noProof w:val="0"/>
            <w:lang w:eastAsia="zh-CN"/>
          </w:rPr>
          <w:tab/>
          <w:t>id-</w:t>
        </w:r>
        <w:r w:rsidRPr="001E36CE">
          <w:rPr>
            <w:noProof w:val="0"/>
          </w:rPr>
          <w:t>TransactionID</w:t>
        </w:r>
        <w:r>
          <w:rPr>
            <w:noProof w:val="0"/>
          </w:rPr>
          <w:t>,</w:t>
        </w:r>
      </w:ins>
    </w:p>
    <w:p w14:paraId="0AD5C085" w14:textId="77777777" w:rsidR="003B1AB2" w:rsidRDefault="003B1AB2" w:rsidP="003B1AB2">
      <w:pPr>
        <w:pStyle w:val="PL"/>
        <w:rPr>
          <w:noProof w:val="0"/>
          <w:snapToGrid w:val="0"/>
        </w:rPr>
      </w:pPr>
      <w:r>
        <w:rPr>
          <w:noProof w:val="0"/>
          <w:snapToGrid w:val="0"/>
        </w:rPr>
        <w:tab/>
        <w:t>id-TWIFIdentityInformation,</w:t>
      </w:r>
    </w:p>
    <w:p w14:paraId="45477340" w14:textId="77777777" w:rsidR="003B1AB2" w:rsidRPr="001D2E49" w:rsidRDefault="003B1AB2" w:rsidP="003B1AB2">
      <w:pPr>
        <w:pStyle w:val="PL"/>
        <w:rPr>
          <w:snapToGrid w:val="0"/>
        </w:rPr>
      </w:pPr>
      <w:r w:rsidRPr="001D2E49">
        <w:rPr>
          <w:snapToGrid w:val="0"/>
        </w:rPr>
        <w:tab/>
        <w:t>id-UEAggregateMaximumBitRate,</w:t>
      </w:r>
    </w:p>
    <w:p w14:paraId="611D3C49" w14:textId="77777777" w:rsidR="003B1AB2" w:rsidRPr="001D2E49" w:rsidRDefault="003B1AB2" w:rsidP="003B1AB2">
      <w:pPr>
        <w:pStyle w:val="PL"/>
        <w:rPr>
          <w:iCs/>
          <w:noProof w:val="0"/>
        </w:rPr>
      </w:pPr>
      <w:r w:rsidRPr="001D2E49">
        <w:rPr>
          <w:noProof w:val="0"/>
          <w:snapToGrid w:val="0"/>
        </w:rPr>
        <w:tab/>
        <w:t>id-</w:t>
      </w:r>
      <w:r w:rsidRPr="001D2E49">
        <w:rPr>
          <w:iCs/>
          <w:noProof w:val="0"/>
        </w:rPr>
        <w:t>UE-associatedLogicalNG-connectionList,</w:t>
      </w:r>
    </w:p>
    <w:p w14:paraId="399E94C9" w14:textId="77777777" w:rsidR="003B1AB2" w:rsidRPr="001D2E49" w:rsidRDefault="003B1AB2" w:rsidP="003B1AB2">
      <w:pPr>
        <w:pStyle w:val="PL"/>
        <w:rPr>
          <w:iCs/>
          <w:noProof w:val="0"/>
        </w:rPr>
      </w:pPr>
      <w:r>
        <w:rPr>
          <w:iCs/>
          <w:noProof w:val="0"/>
        </w:rPr>
        <w:tab/>
      </w:r>
      <w:r w:rsidRPr="004D045C">
        <w:rPr>
          <w:iCs/>
          <w:noProof w:val="0"/>
        </w:rPr>
        <w:t>id-UECapabilityInfoRequest</w:t>
      </w:r>
      <w:r>
        <w:rPr>
          <w:iCs/>
          <w:noProof w:val="0"/>
        </w:rPr>
        <w:t>,</w:t>
      </w:r>
    </w:p>
    <w:p w14:paraId="13BEBBD0" w14:textId="77777777" w:rsidR="003B1AB2" w:rsidRPr="001D2E49" w:rsidRDefault="003B1AB2" w:rsidP="003B1AB2">
      <w:pPr>
        <w:pStyle w:val="PL"/>
        <w:rPr>
          <w:noProof w:val="0"/>
          <w:snapToGrid w:val="0"/>
        </w:rPr>
      </w:pPr>
      <w:r w:rsidRPr="001D2E49">
        <w:rPr>
          <w:iCs/>
          <w:noProof w:val="0"/>
        </w:rPr>
        <w:tab/>
        <w:t>id-</w:t>
      </w:r>
      <w:r w:rsidRPr="001D2E49">
        <w:rPr>
          <w:noProof w:val="0"/>
          <w:snapToGrid w:val="0"/>
        </w:rPr>
        <w:t>UEContextRequest,</w:t>
      </w:r>
    </w:p>
    <w:p w14:paraId="1737D768" w14:textId="77777777" w:rsidR="003B1AB2" w:rsidRPr="00402ED9" w:rsidRDefault="003B1AB2" w:rsidP="003B1AB2">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544F7723" w14:textId="77777777" w:rsidR="003B1AB2" w:rsidRPr="001D2E49" w:rsidRDefault="003B1AB2" w:rsidP="003B1AB2">
      <w:pPr>
        <w:pStyle w:val="PL"/>
        <w:rPr>
          <w:noProof w:val="0"/>
          <w:snapToGrid w:val="0"/>
        </w:rPr>
      </w:pPr>
      <w:r w:rsidRPr="001D2E49">
        <w:rPr>
          <w:noProof w:val="0"/>
          <w:snapToGrid w:val="0"/>
        </w:rPr>
        <w:tab/>
        <w:t>id-UE-NGAP-IDs,</w:t>
      </w:r>
    </w:p>
    <w:p w14:paraId="079A6910" w14:textId="77777777" w:rsidR="003B1AB2" w:rsidRPr="001D2E49" w:rsidRDefault="003B1AB2" w:rsidP="003B1AB2">
      <w:pPr>
        <w:pStyle w:val="PL"/>
        <w:rPr>
          <w:noProof w:val="0"/>
          <w:snapToGrid w:val="0"/>
        </w:rPr>
      </w:pPr>
      <w:r w:rsidRPr="001D2E49">
        <w:rPr>
          <w:noProof w:val="0"/>
          <w:snapToGrid w:val="0"/>
        </w:rPr>
        <w:tab/>
        <w:t>id-UEPagingIdentity,</w:t>
      </w:r>
    </w:p>
    <w:p w14:paraId="49BD3B24" w14:textId="77777777" w:rsidR="003B1AB2" w:rsidRPr="001D2E49" w:rsidRDefault="003B1AB2" w:rsidP="003B1AB2">
      <w:pPr>
        <w:pStyle w:val="PL"/>
        <w:rPr>
          <w:noProof w:val="0"/>
          <w:snapToGrid w:val="0"/>
        </w:rPr>
      </w:pPr>
      <w:r w:rsidRPr="001D2E49">
        <w:rPr>
          <w:noProof w:val="0"/>
          <w:snapToGrid w:val="0"/>
        </w:rPr>
        <w:tab/>
        <w:t>id-UEPresenceInAreaOfInterestList,</w:t>
      </w:r>
    </w:p>
    <w:p w14:paraId="7B92B3FC" w14:textId="77777777" w:rsidR="003B1AB2" w:rsidRPr="001D2E49" w:rsidRDefault="003B1AB2" w:rsidP="003B1AB2">
      <w:pPr>
        <w:pStyle w:val="PL"/>
        <w:rPr>
          <w:noProof w:val="0"/>
          <w:snapToGrid w:val="0"/>
        </w:rPr>
      </w:pPr>
      <w:r w:rsidRPr="001D2E49">
        <w:rPr>
          <w:noProof w:val="0"/>
          <w:snapToGrid w:val="0"/>
        </w:rPr>
        <w:tab/>
        <w:t>id-UERadioCapability,</w:t>
      </w:r>
    </w:p>
    <w:p w14:paraId="460FB791" w14:textId="77777777" w:rsidR="003B1AB2" w:rsidRPr="001D2E49" w:rsidRDefault="003B1AB2" w:rsidP="003B1AB2">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64021A9A" w14:textId="77777777" w:rsidR="003B1AB2" w:rsidRPr="001D2E49" w:rsidRDefault="003B1AB2" w:rsidP="003B1AB2">
      <w:pPr>
        <w:pStyle w:val="PL"/>
        <w:rPr>
          <w:noProof w:val="0"/>
          <w:snapToGrid w:val="0"/>
        </w:rPr>
      </w:pPr>
      <w:r w:rsidRPr="001D2E49">
        <w:rPr>
          <w:noProof w:val="0"/>
          <w:snapToGrid w:val="0"/>
        </w:rPr>
        <w:tab/>
        <w:t>id-UERadioCapabilityForPaging,</w:t>
      </w:r>
    </w:p>
    <w:p w14:paraId="3FC3797C" w14:textId="77777777" w:rsidR="003B1AB2" w:rsidRPr="001D2E49" w:rsidRDefault="003B1AB2" w:rsidP="003B1AB2">
      <w:pPr>
        <w:pStyle w:val="PL"/>
        <w:rPr>
          <w:noProof w:val="0"/>
          <w:snapToGrid w:val="0"/>
        </w:rPr>
      </w:pPr>
      <w:r>
        <w:rPr>
          <w:noProof w:val="0"/>
          <w:snapToGrid w:val="0"/>
        </w:rPr>
        <w:tab/>
      </w:r>
      <w:r w:rsidRPr="001D2E49">
        <w:rPr>
          <w:noProof w:val="0"/>
        </w:rPr>
        <w:t>id-</w:t>
      </w:r>
      <w:r>
        <w:rPr>
          <w:noProof w:val="0"/>
        </w:rPr>
        <w:t>UERadioCapabilityID,</w:t>
      </w:r>
    </w:p>
    <w:p w14:paraId="49186755" w14:textId="77777777" w:rsidR="003B1AB2" w:rsidRPr="001D2E49" w:rsidRDefault="003B1AB2" w:rsidP="003B1AB2">
      <w:pPr>
        <w:pStyle w:val="PL"/>
        <w:rPr>
          <w:noProof w:val="0"/>
          <w:snapToGrid w:val="0"/>
        </w:rPr>
      </w:pPr>
      <w:r w:rsidRPr="001D2E49">
        <w:rPr>
          <w:noProof w:val="0"/>
          <w:snapToGrid w:val="0"/>
        </w:rPr>
        <w:tab/>
        <w:t>id-UERetentionInformation,</w:t>
      </w:r>
    </w:p>
    <w:p w14:paraId="48410730" w14:textId="77777777" w:rsidR="003B1AB2" w:rsidRPr="001D2E49" w:rsidRDefault="003B1AB2" w:rsidP="003B1AB2">
      <w:pPr>
        <w:pStyle w:val="PL"/>
        <w:rPr>
          <w:noProof w:val="0"/>
          <w:snapToGrid w:val="0"/>
        </w:rPr>
      </w:pPr>
      <w:r w:rsidRPr="001D2E49">
        <w:rPr>
          <w:noProof w:val="0"/>
          <w:snapToGrid w:val="0"/>
        </w:rPr>
        <w:tab/>
        <w:t>id-UESecurityCapabilities,</w:t>
      </w:r>
    </w:p>
    <w:p w14:paraId="01BD9814" w14:textId="77777777" w:rsidR="003B1AB2" w:rsidRPr="001D2E49" w:rsidRDefault="003B1AB2" w:rsidP="003B1AB2">
      <w:pPr>
        <w:pStyle w:val="PL"/>
        <w:rPr>
          <w:noProof w:val="0"/>
          <w:snapToGrid w:val="0"/>
        </w:rPr>
      </w:pPr>
      <w:r>
        <w:rPr>
          <w:noProof w:val="0"/>
          <w:snapToGrid w:val="0"/>
        </w:rPr>
        <w:tab/>
        <w:t>id-UESlice</w:t>
      </w:r>
      <w:r w:rsidRPr="00BA5A6D">
        <w:rPr>
          <w:noProof w:val="0"/>
          <w:snapToGrid w:val="0"/>
        </w:rPr>
        <w:t>MaximumBitRateList,</w:t>
      </w:r>
    </w:p>
    <w:p w14:paraId="617FF05C" w14:textId="77777777" w:rsidR="003B1AB2" w:rsidRPr="00556C4F" w:rsidRDefault="003B1AB2" w:rsidP="003B1AB2">
      <w:pPr>
        <w:pStyle w:val="PL"/>
        <w:rPr>
          <w:noProof w:val="0"/>
          <w:snapToGrid w:val="0"/>
        </w:rPr>
      </w:pPr>
      <w:r w:rsidRPr="00556C4F">
        <w:rPr>
          <w:noProof w:val="0"/>
          <w:snapToGrid w:val="0"/>
        </w:rPr>
        <w:tab/>
        <w:t>id-UE-UP-CIoT-Support,</w:t>
      </w:r>
    </w:p>
    <w:p w14:paraId="0434E301" w14:textId="77777777" w:rsidR="003B1AB2" w:rsidRPr="001D2E49" w:rsidRDefault="003B1AB2" w:rsidP="003B1AB2">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7BF53EDA" w14:textId="77777777" w:rsidR="003B1AB2" w:rsidRPr="001D2E49" w:rsidRDefault="003B1AB2" w:rsidP="003B1AB2">
      <w:pPr>
        <w:pStyle w:val="PL"/>
        <w:rPr>
          <w:noProof w:val="0"/>
          <w:snapToGrid w:val="0"/>
        </w:rPr>
      </w:pPr>
      <w:r w:rsidRPr="001D2E49">
        <w:rPr>
          <w:noProof w:val="0"/>
          <w:snapToGrid w:val="0"/>
        </w:rPr>
        <w:tab/>
        <w:t>id-UnavailableGUAMIList,</w:t>
      </w:r>
    </w:p>
    <w:p w14:paraId="0A7938D2" w14:textId="77777777" w:rsidR="003B1AB2" w:rsidRPr="001D2E49" w:rsidRDefault="003B1AB2" w:rsidP="003B1AB2">
      <w:pPr>
        <w:pStyle w:val="PL"/>
        <w:rPr>
          <w:noProof w:val="0"/>
          <w:snapToGrid w:val="0"/>
          <w:lang w:eastAsia="zh-CN"/>
        </w:rPr>
      </w:pPr>
      <w:r w:rsidRPr="001D2E49">
        <w:rPr>
          <w:noProof w:val="0"/>
          <w:snapToGrid w:val="0"/>
          <w:lang w:eastAsia="zh-CN"/>
        </w:rPr>
        <w:tab/>
        <w:t>id-UserLocationInformation,</w:t>
      </w:r>
    </w:p>
    <w:p w14:paraId="67857B12"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6CF56E1" w14:textId="77777777" w:rsidR="003B1AB2" w:rsidRPr="001D2E49" w:rsidRDefault="003B1AB2" w:rsidP="003B1AB2">
      <w:pPr>
        <w:pStyle w:val="PL"/>
        <w:rPr>
          <w:noProof w:val="0"/>
          <w:snapToGrid w:val="0"/>
          <w:lang w:eastAsia="zh-CN"/>
        </w:rPr>
      </w:pPr>
      <w:r w:rsidRPr="001D2E49">
        <w:rPr>
          <w:noProof w:val="0"/>
          <w:snapToGrid w:val="0"/>
        </w:rPr>
        <w:tab/>
        <w:t>id-WarningAreaCoordinates,</w:t>
      </w:r>
    </w:p>
    <w:p w14:paraId="5B44BA72" w14:textId="77777777" w:rsidR="003B1AB2" w:rsidRPr="001D2E49" w:rsidRDefault="003B1AB2" w:rsidP="003B1AB2">
      <w:pPr>
        <w:pStyle w:val="PL"/>
        <w:rPr>
          <w:noProof w:val="0"/>
          <w:snapToGrid w:val="0"/>
        </w:rPr>
      </w:pPr>
      <w:r w:rsidRPr="001D2E49">
        <w:rPr>
          <w:noProof w:val="0"/>
          <w:snapToGrid w:val="0"/>
        </w:rPr>
        <w:tab/>
        <w:t>id-WarningAreaList,</w:t>
      </w:r>
    </w:p>
    <w:p w14:paraId="76B196E8" w14:textId="77777777" w:rsidR="003B1AB2" w:rsidRPr="001D2E49" w:rsidRDefault="003B1AB2" w:rsidP="003B1AB2">
      <w:pPr>
        <w:pStyle w:val="PL"/>
        <w:rPr>
          <w:noProof w:val="0"/>
          <w:snapToGrid w:val="0"/>
        </w:rPr>
      </w:pPr>
      <w:r w:rsidRPr="001D2E49">
        <w:rPr>
          <w:noProof w:val="0"/>
          <w:snapToGrid w:val="0"/>
        </w:rPr>
        <w:tab/>
        <w:t>id-WarningMessageContents,</w:t>
      </w:r>
    </w:p>
    <w:p w14:paraId="15F726EA" w14:textId="77777777" w:rsidR="003B1AB2" w:rsidRPr="001D2E49" w:rsidRDefault="003B1AB2" w:rsidP="003B1AB2">
      <w:pPr>
        <w:pStyle w:val="PL"/>
        <w:rPr>
          <w:noProof w:val="0"/>
          <w:snapToGrid w:val="0"/>
        </w:rPr>
      </w:pPr>
      <w:r w:rsidRPr="001D2E49">
        <w:rPr>
          <w:noProof w:val="0"/>
          <w:snapToGrid w:val="0"/>
        </w:rPr>
        <w:tab/>
        <w:t>id-WarningSecurityInfo,</w:t>
      </w:r>
    </w:p>
    <w:p w14:paraId="459C9063" w14:textId="77777777" w:rsidR="003B1AB2" w:rsidRPr="001D2E49" w:rsidRDefault="003B1AB2" w:rsidP="003B1AB2">
      <w:pPr>
        <w:pStyle w:val="PL"/>
        <w:rPr>
          <w:noProof w:val="0"/>
          <w:snapToGrid w:val="0"/>
        </w:rPr>
      </w:pPr>
      <w:r w:rsidRPr="001D2E49">
        <w:rPr>
          <w:noProof w:val="0"/>
          <w:snapToGrid w:val="0"/>
        </w:rPr>
        <w:tab/>
        <w:t>id-WarningType,</w:t>
      </w:r>
    </w:p>
    <w:p w14:paraId="225BF458" w14:textId="77777777" w:rsidR="003B1AB2" w:rsidRDefault="003B1AB2" w:rsidP="003B1AB2">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3CB9874C" w14:textId="77777777" w:rsidR="003B1AB2" w:rsidRPr="00D14DD6" w:rsidRDefault="003B1AB2" w:rsidP="003B1AB2">
      <w:pPr>
        <w:pStyle w:val="PL"/>
        <w:rPr>
          <w:snapToGrid w:val="0"/>
        </w:rPr>
      </w:pPr>
      <w:r>
        <w:rPr>
          <w:noProof w:val="0"/>
          <w:snapToGrid w:val="0"/>
        </w:rPr>
        <w:tab/>
        <w:t>id-XrDeviceWith2Rx</w:t>
      </w:r>
      <w:r>
        <w:rPr>
          <w:rFonts w:hint="eastAsia"/>
          <w:snapToGrid w:val="0"/>
          <w:lang w:val="en-US" w:eastAsia="zh-CN"/>
        </w:rPr>
        <w:t>,</w:t>
      </w:r>
    </w:p>
    <w:p w14:paraId="34883258" w14:textId="77777777" w:rsidR="003B1AB2" w:rsidRDefault="003B1AB2" w:rsidP="003B1AB2">
      <w:pPr>
        <w:pStyle w:val="PL"/>
        <w:rPr>
          <w:noProof w:val="0"/>
          <w:snapToGrid w:val="0"/>
        </w:rPr>
      </w:pPr>
      <w:r>
        <w:rPr>
          <w:rFonts w:hint="eastAsia"/>
          <w:snapToGrid w:val="0"/>
          <w:lang w:val="en-US" w:eastAsia="zh-CN"/>
        </w:rPr>
        <w:tab/>
        <w:t>id-SLPositioningRangingServiceInfo</w:t>
      </w:r>
    </w:p>
    <w:p w14:paraId="68003B99" w14:textId="77777777" w:rsidR="003B1AB2" w:rsidRPr="001D2E49" w:rsidRDefault="003B1AB2" w:rsidP="003B1AB2">
      <w:pPr>
        <w:pStyle w:val="PL"/>
        <w:rPr>
          <w:noProof w:val="0"/>
          <w:snapToGrid w:val="0"/>
        </w:rPr>
      </w:pPr>
    </w:p>
    <w:p w14:paraId="6BFB506B" w14:textId="77777777" w:rsidR="003B1AB2" w:rsidRPr="001D2E49" w:rsidRDefault="003B1AB2" w:rsidP="003B1AB2">
      <w:pPr>
        <w:pStyle w:val="PL"/>
        <w:rPr>
          <w:noProof w:val="0"/>
          <w:snapToGrid w:val="0"/>
        </w:rPr>
      </w:pPr>
    </w:p>
    <w:bookmarkEnd w:id="1395"/>
    <w:p w14:paraId="23491208" w14:textId="77777777" w:rsidR="003B1AB2" w:rsidRPr="001D2E49" w:rsidRDefault="003B1AB2" w:rsidP="003B1AB2">
      <w:pPr>
        <w:pStyle w:val="PL"/>
        <w:rPr>
          <w:noProof w:val="0"/>
          <w:snapToGrid w:val="0"/>
        </w:rPr>
      </w:pPr>
      <w:r w:rsidRPr="001D2E49">
        <w:rPr>
          <w:noProof w:val="0"/>
          <w:snapToGrid w:val="0"/>
        </w:rPr>
        <w:t>FROM NGAP-Constants;</w:t>
      </w:r>
    </w:p>
    <w:p w14:paraId="45458BCE" w14:textId="77777777" w:rsidR="003B1AB2" w:rsidRPr="001D2E49" w:rsidRDefault="003B1AB2" w:rsidP="003B1AB2">
      <w:pPr>
        <w:pStyle w:val="PL"/>
        <w:rPr>
          <w:noProof w:val="0"/>
          <w:snapToGrid w:val="0"/>
        </w:rPr>
      </w:pPr>
    </w:p>
    <w:p w14:paraId="181141F1" w14:textId="77777777" w:rsidR="003B1AB2" w:rsidRPr="001D2E49" w:rsidRDefault="003B1AB2" w:rsidP="003B1AB2">
      <w:pPr>
        <w:pStyle w:val="PL"/>
        <w:rPr>
          <w:noProof w:val="0"/>
          <w:snapToGrid w:val="0"/>
        </w:rPr>
      </w:pPr>
      <w:r w:rsidRPr="001D2E49">
        <w:rPr>
          <w:noProof w:val="0"/>
          <w:snapToGrid w:val="0"/>
        </w:rPr>
        <w:t>-- **************************************************************</w:t>
      </w:r>
    </w:p>
    <w:p w14:paraId="691B87CD" w14:textId="77777777" w:rsidR="003B1AB2" w:rsidRPr="001D2E49" w:rsidRDefault="003B1AB2" w:rsidP="003B1AB2">
      <w:pPr>
        <w:pStyle w:val="PL"/>
        <w:rPr>
          <w:noProof w:val="0"/>
          <w:snapToGrid w:val="0"/>
        </w:rPr>
      </w:pPr>
      <w:r w:rsidRPr="001D2E49">
        <w:rPr>
          <w:noProof w:val="0"/>
          <w:snapToGrid w:val="0"/>
        </w:rPr>
        <w:t>--</w:t>
      </w:r>
    </w:p>
    <w:p w14:paraId="6035A7BA" w14:textId="77777777" w:rsidR="003B1AB2" w:rsidRPr="001D2E49" w:rsidRDefault="003B1AB2" w:rsidP="003B1AB2">
      <w:pPr>
        <w:pStyle w:val="PL"/>
        <w:outlineLvl w:val="3"/>
        <w:rPr>
          <w:noProof w:val="0"/>
          <w:snapToGrid w:val="0"/>
        </w:rPr>
      </w:pPr>
      <w:r w:rsidRPr="001D2E49">
        <w:rPr>
          <w:noProof w:val="0"/>
          <w:snapToGrid w:val="0"/>
        </w:rPr>
        <w:t>-- PDU SESSION MANAGEMENT ELEMENTARY PROCEDURES</w:t>
      </w:r>
    </w:p>
    <w:p w14:paraId="057065C3" w14:textId="77777777" w:rsidR="003B1AB2" w:rsidRPr="001D2E49" w:rsidRDefault="003B1AB2" w:rsidP="003B1AB2">
      <w:pPr>
        <w:pStyle w:val="PL"/>
        <w:rPr>
          <w:noProof w:val="0"/>
          <w:snapToGrid w:val="0"/>
        </w:rPr>
      </w:pPr>
      <w:r w:rsidRPr="001D2E49">
        <w:rPr>
          <w:noProof w:val="0"/>
          <w:snapToGrid w:val="0"/>
        </w:rPr>
        <w:t>--</w:t>
      </w:r>
    </w:p>
    <w:p w14:paraId="43FC9F7D" w14:textId="77777777" w:rsidR="003B1AB2" w:rsidRPr="001D2E49" w:rsidRDefault="003B1AB2" w:rsidP="003B1AB2">
      <w:pPr>
        <w:pStyle w:val="PL"/>
        <w:rPr>
          <w:noProof w:val="0"/>
          <w:snapToGrid w:val="0"/>
        </w:rPr>
      </w:pPr>
      <w:r w:rsidRPr="001D2E49">
        <w:rPr>
          <w:noProof w:val="0"/>
          <w:snapToGrid w:val="0"/>
        </w:rPr>
        <w:t>-- **************************************************************</w:t>
      </w:r>
    </w:p>
    <w:p w14:paraId="4D7F5A59" w14:textId="77777777" w:rsidR="003B1AB2" w:rsidRPr="001D2E49" w:rsidRDefault="003B1AB2" w:rsidP="003B1AB2">
      <w:pPr>
        <w:pStyle w:val="PL"/>
        <w:rPr>
          <w:noProof w:val="0"/>
          <w:snapToGrid w:val="0"/>
        </w:rPr>
      </w:pPr>
    </w:p>
    <w:p w14:paraId="29B9DD4D" w14:textId="77777777" w:rsidR="003B1AB2" w:rsidRPr="001D2E49" w:rsidRDefault="003B1AB2" w:rsidP="003B1AB2">
      <w:pPr>
        <w:pStyle w:val="PL"/>
        <w:rPr>
          <w:noProof w:val="0"/>
          <w:snapToGrid w:val="0"/>
        </w:rPr>
      </w:pPr>
      <w:r w:rsidRPr="001D2E49">
        <w:rPr>
          <w:noProof w:val="0"/>
          <w:snapToGrid w:val="0"/>
        </w:rPr>
        <w:t>-- **************************************************************</w:t>
      </w:r>
    </w:p>
    <w:p w14:paraId="5A6BAC10" w14:textId="77777777" w:rsidR="003B1AB2" w:rsidRPr="001D2E49" w:rsidRDefault="003B1AB2" w:rsidP="003B1AB2">
      <w:pPr>
        <w:pStyle w:val="PL"/>
        <w:rPr>
          <w:noProof w:val="0"/>
          <w:snapToGrid w:val="0"/>
        </w:rPr>
      </w:pPr>
      <w:r w:rsidRPr="001D2E49">
        <w:rPr>
          <w:noProof w:val="0"/>
          <w:snapToGrid w:val="0"/>
        </w:rPr>
        <w:t>--</w:t>
      </w:r>
    </w:p>
    <w:p w14:paraId="6FB4BA86" w14:textId="77777777" w:rsidR="003B1AB2" w:rsidRPr="001D2E49" w:rsidRDefault="003B1AB2" w:rsidP="003B1AB2">
      <w:pPr>
        <w:pStyle w:val="PL"/>
        <w:outlineLvl w:val="4"/>
        <w:rPr>
          <w:noProof w:val="0"/>
          <w:snapToGrid w:val="0"/>
        </w:rPr>
      </w:pPr>
      <w:r w:rsidRPr="001D2E49">
        <w:rPr>
          <w:noProof w:val="0"/>
          <w:snapToGrid w:val="0"/>
        </w:rPr>
        <w:t>-- PDU Session Resource Setup Elementary Procedure</w:t>
      </w:r>
    </w:p>
    <w:p w14:paraId="0364A949" w14:textId="77777777" w:rsidR="003B1AB2" w:rsidRPr="001D2E49" w:rsidRDefault="003B1AB2" w:rsidP="003B1AB2">
      <w:pPr>
        <w:pStyle w:val="PL"/>
        <w:rPr>
          <w:noProof w:val="0"/>
          <w:snapToGrid w:val="0"/>
        </w:rPr>
      </w:pPr>
      <w:r w:rsidRPr="001D2E49">
        <w:rPr>
          <w:noProof w:val="0"/>
          <w:snapToGrid w:val="0"/>
        </w:rPr>
        <w:t>--</w:t>
      </w:r>
    </w:p>
    <w:p w14:paraId="47BEF9B6" w14:textId="77777777" w:rsidR="003B1AB2" w:rsidRPr="001D2E49" w:rsidRDefault="003B1AB2" w:rsidP="003B1AB2">
      <w:pPr>
        <w:pStyle w:val="PL"/>
        <w:rPr>
          <w:noProof w:val="0"/>
          <w:snapToGrid w:val="0"/>
        </w:rPr>
      </w:pPr>
      <w:r w:rsidRPr="001D2E49">
        <w:rPr>
          <w:noProof w:val="0"/>
          <w:snapToGrid w:val="0"/>
        </w:rPr>
        <w:t>-- **************************************************************</w:t>
      </w:r>
    </w:p>
    <w:p w14:paraId="047E8AB2" w14:textId="77777777" w:rsidR="003B1AB2" w:rsidRPr="001D2E49" w:rsidRDefault="003B1AB2" w:rsidP="003B1AB2">
      <w:pPr>
        <w:pStyle w:val="PL"/>
        <w:rPr>
          <w:noProof w:val="0"/>
          <w:snapToGrid w:val="0"/>
        </w:rPr>
      </w:pPr>
    </w:p>
    <w:p w14:paraId="059B7E66" w14:textId="77777777" w:rsidR="003B1AB2" w:rsidRPr="001D2E49" w:rsidRDefault="003B1AB2" w:rsidP="003B1AB2">
      <w:pPr>
        <w:pStyle w:val="PL"/>
        <w:rPr>
          <w:noProof w:val="0"/>
          <w:snapToGrid w:val="0"/>
        </w:rPr>
      </w:pPr>
      <w:r w:rsidRPr="001D2E49">
        <w:rPr>
          <w:noProof w:val="0"/>
          <w:snapToGrid w:val="0"/>
        </w:rPr>
        <w:t>-- **************************************************************</w:t>
      </w:r>
    </w:p>
    <w:p w14:paraId="394CB738" w14:textId="77777777" w:rsidR="003B1AB2" w:rsidRPr="001D2E49" w:rsidRDefault="003B1AB2" w:rsidP="003B1AB2">
      <w:pPr>
        <w:pStyle w:val="PL"/>
        <w:rPr>
          <w:noProof w:val="0"/>
          <w:snapToGrid w:val="0"/>
        </w:rPr>
      </w:pPr>
      <w:r w:rsidRPr="001D2E49">
        <w:rPr>
          <w:noProof w:val="0"/>
          <w:snapToGrid w:val="0"/>
        </w:rPr>
        <w:t>--</w:t>
      </w:r>
    </w:p>
    <w:p w14:paraId="4F1DA09B" w14:textId="77777777" w:rsidR="003B1AB2" w:rsidRPr="001D2E49" w:rsidRDefault="003B1AB2" w:rsidP="003B1AB2">
      <w:pPr>
        <w:pStyle w:val="PL"/>
        <w:outlineLvl w:val="4"/>
        <w:rPr>
          <w:noProof w:val="0"/>
          <w:snapToGrid w:val="0"/>
        </w:rPr>
      </w:pPr>
      <w:r w:rsidRPr="001D2E49">
        <w:rPr>
          <w:noProof w:val="0"/>
          <w:snapToGrid w:val="0"/>
        </w:rPr>
        <w:t>-- PDU SESSION RESOURCE SETUP REQUEST</w:t>
      </w:r>
    </w:p>
    <w:p w14:paraId="3EA73C2A" w14:textId="77777777" w:rsidR="003B1AB2" w:rsidRPr="001D2E49" w:rsidRDefault="003B1AB2" w:rsidP="003B1AB2">
      <w:pPr>
        <w:pStyle w:val="PL"/>
        <w:rPr>
          <w:noProof w:val="0"/>
          <w:snapToGrid w:val="0"/>
        </w:rPr>
      </w:pPr>
      <w:r w:rsidRPr="001D2E49">
        <w:rPr>
          <w:noProof w:val="0"/>
          <w:snapToGrid w:val="0"/>
        </w:rPr>
        <w:t>--</w:t>
      </w:r>
    </w:p>
    <w:p w14:paraId="30BBF9A4" w14:textId="77777777" w:rsidR="003B1AB2" w:rsidRPr="001D2E49" w:rsidRDefault="003B1AB2" w:rsidP="003B1AB2">
      <w:pPr>
        <w:pStyle w:val="PL"/>
        <w:rPr>
          <w:noProof w:val="0"/>
          <w:snapToGrid w:val="0"/>
        </w:rPr>
      </w:pPr>
      <w:r w:rsidRPr="001D2E49">
        <w:rPr>
          <w:noProof w:val="0"/>
          <w:snapToGrid w:val="0"/>
        </w:rPr>
        <w:t>-- **************************************************************</w:t>
      </w:r>
    </w:p>
    <w:p w14:paraId="3664CF03" w14:textId="77777777" w:rsidR="003B1AB2" w:rsidRPr="001D2E49" w:rsidRDefault="003B1AB2" w:rsidP="003B1AB2">
      <w:pPr>
        <w:pStyle w:val="PL"/>
        <w:rPr>
          <w:noProof w:val="0"/>
          <w:snapToGrid w:val="0"/>
        </w:rPr>
      </w:pPr>
    </w:p>
    <w:p w14:paraId="5466760A" w14:textId="77777777" w:rsidR="003B1AB2" w:rsidRPr="001D2E49" w:rsidRDefault="003B1AB2" w:rsidP="003B1AB2">
      <w:pPr>
        <w:pStyle w:val="PL"/>
        <w:rPr>
          <w:noProof w:val="0"/>
          <w:snapToGrid w:val="0"/>
        </w:rPr>
      </w:pPr>
      <w:r w:rsidRPr="001D2E49">
        <w:rPr>
          <w:noProof w:val="0"/>
          <w:snapToGrid w:val="0"/>
        </w:rPr>
        <w:t>PDUSessionResourceSetupRequest ::= SEQUENCE {</w:t>
      </w:r>
    </w:p>
    <w:p w14:paraId="79CB3033"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03051B2D" w14:textId="77777777" w:rsidR="003B1AB2" w:rsidRPr="001D2E49" w:rsidRDefault="003B1AB2" w:rsidP="003B1AB2">
      <w:pPr>
        <w:pStyle w:val="PL"/>
        <w:rPr>
          <w:noProof w:val="0"/>
          <w:snapToGrid w:val="0"/>
        </w:rPr>
      </w:pPr>
      <w:r w:rsidRPr="001D2E49">
        <w:rPr>
          <w:noProof w:val="0"/>
          <w:snapToGrid w:val="0"/>
        </w:rPr>
        <w:tab/>
        <w:t>...</w:t>
      </w:r>
    </w:p>
    <w:p w14:paraId="75F0508E" w14:textId="77777777" w:rsidR="003B1AB2" w:rsidRPr="001D2E49" w:rsidRDefault="003B1AB2" w:rsidP="003B1AB2">
      <w:pPr>
        <w:pStyle w:val="PL"/>
        <w:rPr>
          <w:noProof w:val="0"/>
          <w:snapToGrid w:val="0"/>
        </w:rPr>
      </w:pPr>
      <w:r w:rsidRPr="001D2E49">
        <w:rPr>
          <w:noProof w:val="0"/>
          <w:snapToGrid w:val="0"/>
        </w:rPr>
        <w:t>}</w:t>
      </w:r>
    </w:p>
    <w:p w14:paraId="1F4F552C" w14:textId="77777777" w:rsidR="003B1AB2" w:rsidRPr="001D2E49" w:rsidRDefault="003B1AB2" w:rsidP="003B1AB2">
      <w:pPr>
        <w:pStyle w:val="PL"/>
        <w:rPr>
          <w:noProof w:val="0"/>
          <w:snapToGrid w:val="0"/>
        </w:rPr>
      </w:pPr>
    </w:p>
    <w:p w14:paraId="41832DA9" w14:textId="77777777" w:rsidR="003B1AB2" w:rsidRPr="001D2E49" w:rsidRDefault="003B1AB2" w:rsidP="003B1AB2">
      <w:pPr>
        <w:pStyle w:val="PL"/>
        <w:rPr>
          <w:noProof w:val="0"/>
          <w:snapToGrid w:val="0"/>
        </w:rPr>
      </w:pPr>
      <w:r w:rsidRPr="001D2E49">
        <w:rPr>
          <w:noProof w:val="0"/>
          <w:snapToGrid w:val="0"/>
        </w:rPr>
        <w:t>PDUSessionResourceSetupRequestIEs NGAP-PROTOCOL-IES ::= {</w:t>
      </w:r>
    </w:p>
    <w:p w14:paraId="607B7A78"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1631C5"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804D25" w14:textId="77777777" w:rsidR="003B1AB2" w:rsidRPr="001D2E49" w:rsidRDefault="003B1AB2" w:rsidP="003B1AB2">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71C8AF1" w14:textId="77777777" w:rsidR="003B1AB2" w:rsidRPr="001D2E49" w:rsidRDefault="003B1AB2" w:rsidP="003B1AB2">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0AF4D4" w14:textId="77777777" w:rsidR="003B1AB2" w:rsidRPr="001D2E49" w:rsidRDefault="003B1AB2" w:rsidP="003B1AB2">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785F221C" w14:textId="77777777" w:rsidR="003B1AB2" w:rsidRDefault="003B1AB2" w:rsidP="003B1AB2">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74AC75BE" w14:textId="77777777" w:rsidR="003B1AB2" w:rsidRPr="001D2E49" w:rsidRDefault="003B1AB2" w:rsidP="003B1AB2">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172DF7AE" w14:textId="77777777" w:rsidR="003B1AB2" w:rsidRPr="001D2E49" w:rsidRDefault="003B1AB2" w:rsidP="003B1AB2">
      <w:pPr>
        <w:pStyle w:val="PL"/>
        <w:rPr>
          <w:noProof w:val="0"/>
          <w:snapToGrid w:val="0"/>
        </w:rPr>
      </w:pPr>
      <w:r w:rsidRPr="001D2E49">
        <w:rPr>
          <w:noProof w:val="0"/>
          <w:snapToGrid w:val="0"/>
        </w:rPr>
        <w:tab/>
        <w:t>...</w:t>
      </w:r>
    </w:p>
    <w:p w14:paraId="59839937" w14:textId="77777777" w:rsidR="003B1AB2" w:rsidRPr="001D2E49" w:rsidRDefault="003B1AB2" w:rsidP="003B1AB2">
      <w:pPr>
        <w:pStyle w:val="PL"/>
        <w:rPr>
          <w:noProof w:val="0"/>
          <w:snapToGrid w:val="0"/>
        </w:rPr>
      </w:pPr>
      <w:r w:rsidRPr="001D2E49">
        <w:rPr>
          <w:noProof w:val="0"/>
          <w:snapToGrid w:val="0"/>
        </w:rPr>
        <w:t>}</w:t>
      </w:r>
    </w:p>
    <w:p w14:paraId="2899A601" w14:textId="77777777" w:rsidR="003B1AB2" w:rsidRPr="001D2E49" w:rsidRDefault="003B1AB2" w:rsidP="003B1AB2">
      <w:pPr>
        <w:pStyle w:val="PL"/>
        <w:rPr>
          <w:noProof w:val="0"/>
          <w:snapToGrid w:val="0"/>
        </w:rPr>
      </w:pPr>
    </w:p>
    <w:p w14:paraId="298231BB" w14:textId="77777777" w:rsidR="003B1AB2" w:rsidRPr="001D2E49" w:rsidRDefault="003B1AB2" w:rsidP="003B1AB2">
      <w:pPr>
        <w:pStyle w:val="PL"/>
        <w:rPr>
          <w:noProof w:val="0"/>
          <w:snapToGrid w:val="0"/>
        </w:rPr>
      </w:pPr>
      <w:r w:rsidRPr="001D2E49">
        <w:rPr>
          <w:noProof w:val="0"/>
          <w:snapToGrid w:val="0"/>
        </w:rPr>
        <w:t>-- **************************************************************</w:t>
      </w:r>
    </w:p>
    <w:p w14:paraId="02BAA3B6" w14:textId="77777777" w:rsidR="003B1AB2" w:rsidRPr="001D2E49" w:rsidRDefault="003B1AB2" w:rsidP="003B1AB2">
      <w:pPr>
        <w:pStyle w:val="PL"/>
        <w:rPr>
          <w:noProof w:val="0"/>
          <w:snapToGrid w:val="0"/>
        </w:rPr>
      </w:pPr>
      <w:r w:rsidRPr="001D2E49">
        <w:rPr>
          <w:noProof w:val="0"/>
          <w:snapToGrid w:val="0"/>
        </w:rPr>
        <w:t>--</w:t>
      </w:r>
    </w:p>
    <w:p w14:paraId="4D272940" w14:textId="77777777" w:rsidR="003B1AB2" w:rsidRPr="001D2E49" w:rsidRDefault="003B1AB2" w:rsidP="003B1AB2">
      <w:pPr>
        <w:pStyle w:val="PL"/>
        <w:outlineLvl w:val="4"/>
        <w:rPr>
          <w:noProof w:val="0"/>
          <w:snapToGrid w:val="0"/>
        </w:rPr>
      </w:pPr>
      <w:r w:rsidRPr="001D2E49">
        <w:rPr>
          <w:noProof w:val="0"/>
          <w:snapToGrid w:val="0"/>
        </w:rPr>
        <w:t>-- PDU SESSION RESOURCE SETUP RESPONSE</w:t>
      </w:r>
    </w:p>
    <w:p w14:paraId="72665590" w14:textId="77777777" w:rsidR="003B1AB2" w:rsidRPr="001D2E49" w:rsidRDefault="003B1AB2" w:rsidP="003B1AB2">
      <w:pPr>
        <w:pStyle w:val="PL"/>
        <w:rPr>
          <w:noProof w:val="0"/>
          <w:snapToGrid w:val="0"/>
        </w:rPr>
      </w:pPr>
      <w:r w:rsidRPr="001D2E49">
        <w:rPr>
          <w:noProof w:val="0"/>
          <w:snapToGrid w:val="0"/>
        </w:rPr>
        <w:t>--</w:t>
      </w:r>
    </w:p>
    <w:p w14:paraId="5AED79EF" w14:textId="77777777" w:rsidR="003B1AB2" w:rsidRPr="001D2E49" w:rsidRDefault="003B1AB2" w:rsidP="003B1AB2">
      <w:pPr>
        <w:pStyle w:val="PL"/>
        <w:rPr>
          <w:noProof w:val="0"/>
          <w:snapToGrid w:val="0"/>
        </w:rPr>
      </w:pPr>
      <w:r w:rsidRPr="001D2E49">
        <w:rPr>
          <w:noProof w:val="0"/>
          <w:snapToGrid w:val="0"/>
        </w:rPr>
        <w:t>-- **************************************************************</w:t>
      </w:r>
    </w:p>
    <w:p w14:paraId="636BB325" w14:textId="77777777" w:rsidR="003B1AB2" w:rsidRPr="001D2E49" w:rsidRDefault="003B1AB2" w:rsidP="003B1AB2">
      <w:pPr>
        <w:pStyle w:val="PL"/>
        <w:rPr>
          <w:noProof w:val="0"/>
          <w:snapToGrid w:val="0"/>
        </w:rPr>
      </w:pPr>
    </w:p>
    <w:p w14:paraId="35C46CCE" w14:textId="77777777" w:rsidR="003B1AB2" w:rsidRPr="001D2E49" w:rsidRDefault="003B1AB2" w:rsidP="003B1AB2">
      <w:pPr>
        <w:pStyle w:val="PL"/>
        <w:rPr>
          <w:noProof w:val="0"/>
          <w:snapToGrid w:val="0"/>
        </w:rPr>
      </w:pPr>
      <w:r w:rsidRPr="001D2E49">
        <w:rPr>
          <w:noProof w:val="0"/>
          <w:snapToGrid w:val="0"/>
        </w:rPr>
        <w:t>PDUSessionResourceSetupResponse ::= SEQUENCE {</w:t>
      </w:r>
    </w:p>
    <w:p w14:paraId="4B8EF6EC"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46A39EA4" w14:textId="77777777" w:rsidR="003B1AB2" w:rsidRPr="001D2E49" w:rsidRDefault="003B1AB2" w:rsidP="003B1AB2">
      <w:pPr>
        <w:pStyle w:val="PL"/>
        <w:rPr>
          <w:noProof w:val="0"/>
          <w:snapToGrid w:val="0"/>
        </w:rPr>
      </w:pPr>
      <w:r w:rsidRPr="001D2E49">
        <w:rPr>
          <w:noProof w:val="0"/>
          <w:snapToGrid w:val="0"/>
        </w:rPr>
        <w:tab/>
        <w:t>...</w:t>
      </w:r>
    </w:p>
    <w:p w14:paraId="0E09CA6E" w14:textId="77777777" w:rsidR="003B1AB2" w:rsidRPr="001D2E49" w:rsidRDefault="003B1AB2" w:rsidP="003B1AB2">
      <w:pPr>
        <w:pStyle w:val="PL"/>
        <w:rPr>
          <w:noProof w:val="0"/>
          <w:snapToGrid w:val="0"/>
        </w:rPr>
      </w:pPr>
      <w:r w:rsidRPr="001D2E49">
        <w:rPr>
          <w:noProof w:val="0"/>
          <w:snapToGrid w:val="0"/>
        </w:rPr>
        <w:t>}</w:t>
      </w:r>
    </w:p>
    <w:p w14:paraId="28A79110" w14:textId="77777777" w:rsidR="003B1AB2" w:rsidRPr="001D2E49" w:rsidRDefault="003B1AB2" w:rsidP="003B1AB2">
      <w:pPr>
        <w:pStyle w:val="PL"/>
        <w:rPr>
          <w:noProof w:val="0"/>
          <w:snapToGrid w:val="0"/>
        </w:rPr>
      </w:pPr>
    </w:p>
    <w:p w14:paraId="3F74E802" w14:textId="77777777" w:rsidR="003B1AB2" w:rsidRPr="001D2E49" w:rsidRDefault="003B1AB2" w:rsidP="003B1AB2">
      <w:pPr>
        <w:pStyle w:val="PL"/>
        <w:rPr>
          <w:noProof w:val="0"/>
          <w:snapToGrid w:val="0"/>
        </w:rPr>
      </w:pPr>
      <w:r w:rsidRPr="001D2E49">
        <w:rPr>
          <w:noProof w:val="0"/>
          <w:snapToGrid w:val="0"/>
        </w:rPr>
        <w:t>PDUSessionResourceSetupResponseIEs NGAP-PROTOCOL-IES ::= {</w:t>
      </w:r>
    </w:p>
    <w:p w14:paraId="02F55C5D"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E501C7"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81E64C"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6CA229"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95F3B6"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B35306" w14:textId="77777777" w:rsidR="003B1AB2" w:rsidRPr="001D2E49" w:rsidRDefault="003B1AB2" w:rsidP="003B1AB2">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E84F913" w14:textId="77777777" w:rsidR="003B1AB2" w:rsidRPr="001D2E49" w:rsidRDefault="003B1AB2" w:rsidP="003B1AB2">
      <w:pPr>
        <w:pStyle w:val="PL"/>
        <w:rPr>
          <w:noProof w:val="0"/>
          <w:snapToGrid w:val="0"/>
        </w:rPr>
      </w:pPr>
      <w:r w:rsidRPr="001D2E49">
        <w:rPr>
          <w:noProof w:val="0"/>
          <w:snapToGrid w:val="0"/>
        </w:rPr>
        <w:tab/>
        <w:t>...</w:t>
      </w:r>
      <w:r w:rsidRPr="001D2E49">
        <w:rPr>
          <w:noProof w:val="0"/>
          <w:snapToGrid w:val="0"/>
        </w:rPr>
        <w:tab/>
      </w:r>
    </w:p>
    <w:p w14:paraId="4E543D52" w14:textId="77777777" w:rsidR="003B1AB2" w:rsidRPr="001D2E49" w:rsidRDefault="003B1AB2" w:rsidP="003B1AB2">
      <w:pPr>
        <w:pStyle w:val="PL"/>
        <w:rPr>
          <w:noProof w:val="0"/>
          <w:snapToGrid w:val="0"/>
        </w:rPr>
      </w:pPr>
      <w:r w:rsidRPr="001D2E49">
        <w:rPr>
          <w:noProof w:val="0"/>
          <w:snapToGrid w:val="0"/>
        </w:rPr>
        <w:t>}</w:t>
      </w:r>
    </w:p>
    <w:p w14:paraId="10C15087" w14:textId="77777777" w:rsidR="003B1AB2" w:rsidRPr="001D2E49" w:rsidRDefault="003B1AB2" w:rsidP="003B1AB2">
      <w:pPr>
        <w:pStyle w:val="PL"/>
        <w:rPr>
          <w:noProof w:val="0"/>
          <w:snapToGrid w:val="0"/>
        </w:rPr>
      </w:pPr>
    </w:p>
    <w:p w14:paraId="633B076F" w14:textId="77777777" w:rsidR="003B1AB2" w:rsidRPr="001D2E49" w:rsidRDefault="003B1AB2" w:rsidP="003B1AB2">
      <w:pPr>
        <w:pStyle w:val="PL"/>
        <w:rPr>
          <w:noProof w:val="0"/>
          <w:snapToGrid w:val="0"/>
        </w:rPr>
      </w:pPr>
    </w:p>
    <w:p w14:paraId="6A991699" w14:textId="77777777" w:rsidR="003B1AB2" w:rsidRPr="001D2E49" w:rsidRDefault="003B1AB2" w:rsidP="003B1AB2">
      <w:pPr>
        <w:pStyle w:val="PL"/>
        <w:keepNext/>
        <w:rPr>
          <w:noProof w:val="0"/>
          <w:snapToGrid w:val="0"/>
        </w:rPr>
      </w:pPr>
      <w:r w:rsidRPr="001D2E49">
        <w:rPr>
          <w:noProof w:val="0"/>
          <w:snapToGrid w:val="0"/>
        </w:rPr>
        <w:t>-- **************************************************************</w:t>
      </w:r>
    </w:p>
    <w:p w14:paraId="0E04CD4B" w14:textId="77777777" w:rsidR="003B1AB2" w:rsidRPr="001D2E49" w:rsidRDefault="003B1AB2" w:rsidP="003B1AB2">
      <w:pPr>
        <w:pStyle w:val="PL"/>
        <w:keepNext/>
        <w:rPr>
          <w:noProof w:val="0"/>
          <w:snapToGrid w:val="0"/>
        </w:rPr>
      </w:pPr>
      <w:r w:rsidRPr="001D2E49">
        <w:rPr>
          <w:noProof w:val="0"/>
          <w:snapToGrid w:val="0"/>
        </w:rPr>
        <w:t>--</w:t>
      </w:r>
    </w:p>
    <w:p w14:paraId="69446453" w14:textId="77777777" w:rsidR="003B1AB2" w:rsidRPr="001D2E49" w:rsidRDefault="003B1AB2" w:rsidP="003B1AB2">
      <w:pPr>
        <w:pStyle w:val="PL"/>
        <w:outlineLvl w:val="3"/>
        <w:rPr>
          <w:noProof w:val="0"/>
          <w:snapToGrid w:val="0"/>
        </w:rPr>
      </w:pPr>
      <w:r w:rsidRPr="001D2E49">
        <w:rPr>
          <w:noProof w:val="0"/>
          <w:snapToGrid w:val="0"/>
        </w:rPr>
        <w:t>-- PDU Session Resource Release Elementary Procedure</w:t>
      </w:r>
    </w:p>
    <w:p w14:paraId="7FC9B930" w14:textId="77777777" w:rsidR="003B1AB2" w:rsidRPr="001D2E49" w:rsidRDefault="003B1AB2" w:rsidP="003B1AB2">
      <w:pPr>
        <w:pStyle w:val="PL"/>
        <w:keepNext/>
        <w:rPr>
          <w:noProof w:val="0"/>
          <w:snapToGrid w:val="0"/>
        </w:rPr>
      </w:pPr>
      <w:r w:rsidRPr="001D2E49">
        <w:rPr>
          <w:noProof w:val="0"/>
          <w:snapToGrid w:val="0"/>
        </w:rPr>
        <w:t>--</w:t>
      </w:r>
    </w:p>
    <w:p w14:paraId="78D25BFF" w14:textId="77777777" w:rsidR="003B1AB2" w:rsidRPr="001D2E49" w:rsidRDefault="003B1AB2" w:rsidP="003B1AB2">
      <w:pPr>
        <w:pStyle w:val="PL"/>
        <w:keepNext/>
        <w:rPr>
          <w:noProof w:val="0"/>
          <w:snapToGrid w:val="0"/>
        </w:rPr>
      </w:pPr>
      <w:r w:rsidRPr="001D2E49">
        <w:rPr>
          <w:noProof w:val="0"/>
          <w:snapToGrid w:val="0"/>
        </w:rPr>
        <w:t>-- **************************************************************</w:t>
      </w:r>
    </w:p>
    <w:p w14:paraId="392045B1" w14:textId="77777777" w:rsidR="003B1AB2" w:rsidRPr="001D2E49" w:rsidRDefault="003B1AB2" w:rsidP="003B1AB2">
      <w:pPr>
        <w:pStyle w:val="PL"/>
        <w:keepNext/>
        <w:rPr>
          <w:noProof w:val="0"/>
          <w:snapToGrid w:val="0"/>
        </w:rPr>
      </w:pPr>
    </w:p>
    <w:p w14:paraId="261E5B1D" w14:textId="77777777" w:rsidR="003B1AB2" w:rsidRPr="001D2E49" w:rsidRDefault="003B1AB2" w:rsidP="003B1AB2">
      <w:pPr>
        <w:pStyle w:val="PL"/>
        <w:keepNext/>
        <w:rPr>
          <w:noProof w:val="0"/>
          <w:snapToGrid w:val="0"/>
        </w:rPr>
      </w:pPr>
      <w:r w:rsidRPr="001D2E49">
        <w:rPr>
          <w:noProof w:val="0"/>
          <w:snapToGrid w:val="0"/>
        </w:rPr>
        <w:t>-- **************************************************************</w:t>
      </w:r>
    </w:p>
    <w:p w14:paraId="759A29C5" w14:textId="77777777" w:rsidR="003B1AB2" w:rsidRPr="001D2E49" w:rsidRDefault="003B1AB2" w:rsidP="003B1AB2">
      <w:pPr>
        <w:pStyle w:val="PL"/>
        <w:keepNext/>
        <w:rPr>
          <w:noProof w:val="0"/>
          <w:snapToGrid w:val="0"/>
        </w:rPr>
      </w:pPr>
      <w:r w:rsidRPr="001D2E49">
        <w:rPr>
          <w:noProof w:val="0"/>
          <w:snapToGrid w:val="0"/>
        </w:rPr>
        <w:t>--</w:t>
      </w:r>
    </w:p>
    <w:p w14:paraId="36415A49" w14:textId="77777777" w:rsidR="003B1AB2" w:rsidRPr="001D2E49" w:rsidRDefault="003B1AB2" w:rsidP="003B1AB2">
      <w:pPr>
        <w:pStyle w:val="PL"/>
        <w:outlineLvl w:val="4"/>
        <w:rPr>
          <w:noProof w:val="0"/>
          <w:snapToGrid w:val="0"/>
        </w:rPr>
      </w:pPr>
      <w:r w:rsidRPr="001D2E49">
        <w:rPr>
          <w:noProof w:val="0"/>
          <w:snapToGrid w:val="0"/>
        </w:rPr>
        <w:t>-- PDU SESSION RESOURCE RELEASE COMMAND</w:t>
      </w:r>
    </w:p>
    <w:p w14:paraId="043175C5" w14:textId="77777777" w:rsidR="003B1AB2" w:rsidRPr="001D2E49" w:rsidRDefault="003B1AB2" w:rsidP="003B1AB2">
      <w:pPr>
        <w:pStyle w:val="PL"/>
        <w:keepNext/>
        <w:rPr>
          <w:noProof w:val="0"/>
          <w:snapToGrid w:val="0"/>
        </w:rPr>
      </w:pPr>
      <w:r w:rsidRPr="001D2E49">
        <w:rPr>
          <w:noProof w:val="0"/>
          <w:snapToGrid w:val="0"/>
        </w:rPr>
        <w:t>--</w:t>
      </w:r>
    </w:p>
    <w:p w14:paraId="787FB279" w14:textId="77777777" w:rsidR="003B1AB2" w:rsidRPr="001D2E49" w:rsidRDefault="003B1AB2" w:rsidP="003B1AB2">
      <w:pPr>
        <w:pStyle w:val="PL"/>
        <w:keepNext/>
        <w:rPr>
          <w:noProof w:val="0"/>
          <w:snapToGrid w:val="0"/>
        </w:rPr>
      </w:pPr>
      <w:r w:rsidRPr="001D2E49">
        <w:rPr>
          <w:noProof w:val="0"/>
          <w:snapToGrid w:val="0"/>
        </w:rPr>
        <w:t>-- **************************************************************</w:t>
      </w:r>
    </w:p>
    <w:p w14:paraId="55EEB6BB" w14:textId="77777777" w:rsidR="003B1AB2" w:rsidRPr="001D2E49" w:rsidRDefault="003B1AB2" w:rsidP="003B1AB2">
      <w:pPr>
        <w:pStyle w:val="PL"/>
        <w:keepNext/>
        <w:rPr>
          <w:noProof w:val="0"/>
          <w:snapToGrid w:val="0"/>
        </w:rPr>
      </w:pPr>
    </w:p>
    <w:p w14:paraId="41E4F7A1" w14:textId="77777777" w:rsidR="003B1AB2" w:rsidRPr="001D2E49" w:rsidRDefault="003B1AB2" w:rsidP="003B1AB2">
      <w:pPr>
        <w:pStyle w:val="PL"/>
        <w:keepNext/>
        <w:rPr>
          <w:noProof w:val="0"/>
          <w:snapToGrid w:val="0"/>
        </w:rPr>
      </w:pPr>
      <w:r w:rsidRPr="001D2E49">
        <w:rPr>
          <w:noProof w:val="0"/>
          <w:snapToGrid w:val="0"/>
        </w:rPr>
        <w:t>PDUSessionResourceReleaseCommand ::= SEQUENCE {</w:t>
      </w:r>
    </w:p>
    <w:p w14:paraId="07FCB136" w14:textId="77777777" w:rsidR="003B1AB2" w:rsidRPr="001D2E49" w:rsidRDefault="003B1AB2" w:rsidP="003B1AB2">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427104E" w14:textId="77777777" w:rsidR="003B1AB2" w:rsidRPr="001D2E49" w:rsidRDefault="003B1AB2" w:rsidP="003B1AB2">
      <w:pPr>
        <w:pStyle w:val="PL"/>
        <w:keepNext/>
        <w:rPr>
          <w:noProof w:val="0"/>
          <w:snapToGrid w:val="0"/>
        </w:rPr>
      </w:pPr>
      <w:r w:rsidRPr="001D2E49">
        <w:rPr>
          <w:noProof w:val="0"/>
          <w:snapToGrid w:val="0"/>
        </w:rPr>
        <w:tab/>
        <w:t>...</w:t>
      </w:r>
    </w:p>
    <w:p w14:paraId="69A92FD7" w14:textId="77777777" w:rsidR="003B1AB2" w:rsidRPr="001D2E49" w:rsidRDefault="003B1AB2" w:rsidP="003B1AB2">
      <w:pPr>
        <w:pStyle w:val="PL"/>
        <w:keepNext/>
        <w:rPr>
          <w:noProof w:val="0"/>
          <w:snapToGrid w:val="0"/>
        </w:rPr>
      </w:pPr>
      <w:r w:rsidRPr="001D2E49">
        <w:rPr>
          <w:noProof w:val="0"/>
          <w:snapToGrid w:val="0"/>
        </w:rPr>
        <w:t>}</w:t>
      </w:r>
    </w:p>
    <w:p w14:paraId="1A9D2B17" w14:textId="77777777" w:rsidR="003B1AB2" w:rsidRPr="001D2E49" w:rsidRDefault="003B1AB2" w:rsidP="003B1AB2">
      <w:pPr>
        <w:pStyle w:val="PL"/>
        <w:keepNext/>
        <w:rPr>
          <w:noProof w:val="0"/>
          <w:snapToGrid w:val="0"/>
        </w:rPr>
      </w:pPr>
    </w:p>
    <w:p w14:paraId="1A8ADEFC" w14:textId="77777777" w:rsidR="003B1AB2" w:rsidRPr="001D2E49" w:rsidRDefault="003B1AB2" w:rsidP="003B1AB2">
      <w:pPr>
        <w:pStyle w:val="PL"/>
        <w:rPr>
          <w:noProof w:val="0"/>
          <w:snapToGrid w:val="0"/>
        </w:rPr>
      </w:pPr>
      <w:r w:rsidRPr="001D2E49">
        <w:rPr>
          <w:noProof w:val="0"/>
          <w:snapToGrid w:val="0"/>
        </w:rPr>
        <w:t>PDUSessionResourceReleaseCommandIEs NGAP-PROTOCOL-IES ::= {</w:t>
      </w:r>
    </w:p>
    <w:p w14:paraId="5C9923EA"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03B4F3"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41D286" w14:textId="77777777" w:rsidR="003B1AB2" w:rsidRPr="001D2E49" w:rsidRDefault="003B1AB2" w:rsidP="003B1AB2">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7364F73" w14:textId="77777777" w:rsidR="003B1AB2" w:rsidRPr="001D2E49" w:rsidRDefault="003B1AB2" w:rsidP="003B1AB2">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2B07D"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3B8990B7" w14:textId="77777777" w:rsidR="003B1AB2" w:rsidRPr="001D2E49" w:rsidRDefault="003B1AB2" w:rsidP="003B1AB2">
      <w:pPr>
        <w:pStyle w:val="PL"/>
        <w:rPr>
          <w:noProof w:val="0"/>
          <w:snapToGrid w:val="0"/>
        </w:rPr>
      </w:pPr>
      <w:r w:rsidRPr="001D2E49">
        <w:rPr>
          <w:noProof w:val="0"/>
          <w:snapToGrid w:val="0"/>
        </w:rPr>
        <w:tab/>
        <w:t>...</w:t>
      </w:r>
    </w:p>
    <w:p w14:paraId="27818623" w14:textId="77777777" w:rsidR="003B1AB2" w:rsidRPr="001D2E49" w:rsidRDefault="003B1AB2" w:rsidP="003B1AB2">
      <w:pPr>
        <w:pStyle w:val="PL"/>
        <w:rPr>
          <w:noProof w:val="0"/>
          <w:snapToGrid w:val="0"/>
        </w:rPr>
      </w:pPr>
      <w:r w:rsidRPr="001D2E49">
        <w:rPr>
          <w:noProof w:val="0"/>
          <w:snapToGrid w:val="0"/>
        </w:rPr>
        <w:t>}</w:t>
      </w:r>
    </w:p>
    <w:p w14:paraId="2F03B566" w14:textId="77777777" w:rsidR="003B1AB2" w:rsidRPr="001D2E49" w:rsidRDefault="003B1AB2" w:rsidP="003B1AB2">
      <w:pPr>
        <w:pStyle w:val="PL"/>
        <w:rPr>
          <w:noProof w:val="0"/>
          <w:snapToGrid w:val="0"/>
        </w:rPr>
      </w:pPr>
    </w:p>
    <w:p w14:paraId="3C52C4E0" w14:textId="77777777" w:rsidR="003B1AB2" w:rsidRPr="001D2E49" w:rsidRDefault="003B1AB2" w:rsidP="003B1AB2">
      <w:pPr>
        <w:pStyle w:val="PL"/>
        <w:rPr>
          <w:noProof w:val="0"/>
          <w:snapToGrid w:val="0"/>
        </w:rPr>
      </w:pPr>
      <w:r w:rsidRPr="001D2E49">
        <w:rPr>
          <w:noProof w:val="0"/>
          <w:snapToGrid w:val="0"/>
        </w:rPr>
        <w:t>-- **************************************************************</w:t>
      </w:r>
    </w:p>
    <w:p w14:paraId="4E578F67" w14:textId="77777777" w:rsidR="003B1AB2" w:rsidRPr="001D2E49" w:rsidRDefault="003B1AB2" w:rsidP="003B1AB2">
      <w:pPr>
        <w:pStyle w:val="PL"/>
        <w:rPr>
          <w:noProof w:val="0"/>
          <w:snapToGrid w:val="0"/>
        </w:rPr>
      </w:pPr>
      <w:r w:rsidRPr="001D2E49">
        <w:rPr>
          <w:noProof w:val="0"/>
          <w:snapToGrid w:val="0"/>
        </w:rPr>
        <w:t>--</w:t>
      </w:r>
    </w:p>
    <w:p w14:paraId="10254DF1" w14:textId="77777777" w:rsidR="003B1AB2" w:rsidRPr="001D2E49" w:rsidRDefault="003B1AB2" w:rsidP="003B1AB2">
      <w:pPr>
        <w:pStyle w:val="PL"/>
        <w:outlineLvl w:val="4"/>
        <w:rPr>
          <w:noProof w:val="0"/>
          <w:snapToGrid w:val="0"/>
        </w:rPr>
      </w:pPr>
      <w:r w:rsidRPr="001D2E49">
        <w:rPr>
          <w:noProof w:val="0"/>
          <w:snapToGrid w:val="0"/>
        </w:rPr>
        <w:t>-- PDU SESSION RESOURCE RELEASE RESPONSE</w:t>
      </w:r>
    </w:p>
    <w:p w14:paraId="022BE322" w14:textId="77777777" w:rsidR="003B1AB2" w:rsidRPr="001D2E49" w:rsidRDefault="003B1AB2" w:rsidP="003B1AB2">
      <w:pPr>
        <w:pStyle w:val="PL"/>
        <w:rPr>
          <w:noProof w:val="0"/>
          <w:snapToGrid w:val="0"/>
        </w:rPr>
      </w:pPr>
      <w:r w:rsidRPr="001D2E49">
        <w:rPr>
          <w:noProof w:val="0"/>
          <w:snapToGrid w:val="0"/>
        </w:rPr>
        <w:t>--</w:t>
      </w:r>
    </w:p>
    <w:p w14:paraId="68B534E3" w14:textId="77777777" w:rsidR="003B1AB2" w:rsidRPr="001D2E49" w:rsidRDefault="003B1AB2" w:rsidP="003B1AB2">
      <w:pPr>
        <w:pStyle w:val="PL"/>
        <w:rPr>
          <w:noProof w:val="0"/>
          <w:snapToGrid w:val="0"/>
        </w:rPr>
      </w:pPr>
      <w:r w:rsidRPr="001D2E49">
        <w:rPr>
          <w:noProof w:val="0"/>
          <w:snapToGrid w:val="0"/>
        </w:rPr>
        <w:t>-- **************************************************************</w:t>
      </w:r>
    </w:p>
    <w:p w14:paraId="0ABAE8BF" w14:textId="77777777" w:rsidR="003B1AB2" w:rsidRPr="001D2E49" w:rsidRDefault="003B1AB2" w:rsidP="003B1AB2">
      <w:pPr>
        <w:pStyle w:val="PL"/>
        <w:rPr>
          <w:noProof w:val="0"/>
          <w:snapToGrid w:val="0"/>
        </w:rPr>
      </w:pPr>
    </w:p>
    <w:p w14:paraId="3F7FB0AB" w14:textId="77777777" w:rsidR="003B1AB2" w:rsidRPr="001D2E49" w:rsidRDefault="003B1AB2" w:rsidP="003B1AB2">
      <w:pPr>
        <w:pStyle w:val="PL"/>
        <w:rPr>
          <w:noProof w:val="0"/>
          <w:snapToGrid w:val="0"/>
        </w:rPr>
      </w:pPr>
      <w:r w:rsidRPr="001D2E49">
        <w:rPr>
          <w:noProof w:val="0"/>
          <w:snapToGrid w:val="0"/>
        </w:rPr>
        <w:t>PDUSessionResourceReleaseResponse ::= SEQUENCE {</w:t>
      </w:r>
    </w:p>
    <w:p w14:paraId="20A95C53"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1C47AB94" w14:textId="77777777" w:rsidR="003B1AB2" w:rsidRPr="001D2E49" w:rsidRDefault="003B1AB2" w:rsidP="003B1AB2">
      <w:pPr>
        <w:pStyle w:val="PL"/>
        <w:rPr>
          <w:noProof w:val="0"/>
          <w:snapToGrid w:val="0"/>
        </w:rPr>
      </w:pPr>
      <w:r w:rsidRPr="001D2E49">
        <w:rPr>
          <w:noProof w:val="0"/>
          <w:snapToGrid w:val="0"/>
        </w:rPr>
        <w:tab/>
        <w:t>...</w:t>
      </w:r>
    </w:p>
    <w:p w14:paraId="048E14ED" w14:textId="77777777" w:rsidR="003B1AB2" w:rsidRPr="001D2E49" w:rsidRDefault="003B1AB2" w:rsidP="003B1AB2">
      <w:pPr>
        <w:pStyle w:val="PL"/>
        <w:rPr>
          <w:noProof w:val="0"/>
          <w:snapToGrid w:val="0"/>
        </w:rPr>
      </w:pPr>
      <w:r w:rsidRPr="001D2E49">
        <w:rPr>
          <w:noProof w:val="0"/>
          <w:snapToGrid w:val="0"/>
        </w:rPr>
        <w:t>}</w:t>
      </w:r>
    </w:p>
    <w:p w14:paraId="59C57880" w14:textId="77777777" w:rsidR="003B1AB2" w:rsidRPr="001D2E49" w:rsidRDefault="003B1AB2" w:rsidP="003B1AB2">
      <w:pPr>
        <w:pStyle w:val="PL"/>
        <w:rPr>
          <w:noProof w:val="0"/>
          <w:snapToGrid w:val="0"/>
        </w:rPr>
      </w:pPr>
    </w:p>
    <w:p w14:paraId="07ACAD61" w14:textId="77777777" w:rsidR="003B1AB2" w:rsidRPr="001D2E49" w:rsidRDefault="003B1AB2" w:rsidP="003B1AB2">
      <w:pPr>
        <w:pStyle w:val="PL"/>
        <w:rPr>
          <w:noProof w:val="0"/>
          <w:snapToGrid w:val="0"/>
        </w:rPr>
      </w:pPr>
      <w:r w:rsidRPr="001D2E49">
        <w:rPr>
          <w:noProof w:val="0"/>
          <w:snapToGrid w:val="0"/>
        </w:rPr>
        <w:t>PDUSessionResourceReleaseResponseIEs NGAP-PROTOCOL-IES ::= {</w:t>
      </w:r>
    </w:p>
    <w:p w14:paraId="068424C7"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3A529"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3D894" w14:textId="77777777" w:rsidR="003B1AB2" w:rsidRPr="001D2E49" w:rsidRDefault="003B1AB2" w:rsidP="003B1AB2">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387898EE" w14:textId="77777777" w:rsidR="003B1AB2" w:rsidRPr="001D2E49" w:rsidRDefault="003B1AB2" w:rsidP="003B1AB2">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FC346"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42FB9D" w14:textId="77777777" w:rsidR="003B1AB2" w:rsidRPr="001D2E49" w:rsidRDefault="003B1AB2" w:rsidP="003B1AB2">
      <w:pPr>
        <w:pStyle w:val="PL"/>
        <w:rPr>
          <w:noProof w:val="0"/>
          <w:snapToGrid w:val="0"/>
        </w:rPr>
      </w:pPr>
      <w:r w:rsidRPr="001D2E49">
        <w:rPr>
          <w:noProof w:val="0"/>
          <w:snapToGrid w:val="0"/>
        </w:rPr>
        <w:tab/>
        <w:t>...</w:t>
      </w:r>
    </w:p>
    <w:p w14:paraId="5FBBB629" w14:textId="77777777" w:rsidR="003B1AB2" w:rsidRPr="001D2E49" w:rsidRDefault="003B1AB2" w:rsidP="003B1AB2">
      <w:pPr>
        <w:pStyle w:val="PL"/>
        <w:rPr>
          <w:noProof w:val="0"/>
          <w:snapToGrid w:val="0"/>
        </w:rPr>
      </w:pPr>
      <w:r w:rsidRPr="001D2E49">
        <w:rPr>
          <w:noProof w:val="0"/>
          <w:snapToGrid w:val="0"/>
        </w:rPr>
        <w:t>}</w:t>
      </w:r>
    </w:p>
    <w:p w14:paraId="3F48341D" w14:textId="77777777" w:rsidR="003B1AB2" w:rsidRPr="001D2E49" w:rsidRDefault="003B1AB2" w:rsidP="003B1AB2">
      <w:pPr>
        <w:pStyle w:val="PL"/>
        <w:rPr>
          <w:noProof w:val="0"/>
          <w:snapToGrid w:val="0"/>
        </w:rPr>
      </w:pPr>
    </w:p>
    <w:p w14:paraId="5004019E" w14:textId="77777777" w:rsidR="003B1AB2" w:rsidRPr="001D2E49" w:rsidRDefault="003B1AB2" w:rsidP="003B1AB2">
      <w:pPr>
        <w:pStyle w:val="PL"/>
        <w:rPr>
          <w:noProof w:val="0"/>
          <w:snapToGrid w:val="0"/>
        </w:rPr>
      </w:pPr>
      <w:r w:rsidRPr="001D2E49">
        <w:rPr>
          <w:noProof w:val="0"/>
          <w:snapToGrid w:val="0"/>
        </w:rPr>
        <w:t>-- **************************************************************</w:t>
      </w:r>
    </w:p>
    <w:p w14:paraId="44BEF65F" w14:textId="77777777" w:rsidR="003B1AB2" w:rsidRPr="001D2E49" w:rsidRDefault="003B1AB2" w:rsidP="003B1AB2">
      <w:pPr>
        <w:pStyle w:val="PL"/>
        <w:rPr>
          <w:noProof w:val="0"/>
          <w:snapToGrid w:val="0"/>
        </w:rPr>
      </w:pPr>
      <w:r w:rsidRPr="001D2E49">
        <w:rPr>
          <w:noProof w:val="0"/>
          <w:snapToGrid w:val="0"/>
        </w:rPr>
        <w:t>--</w:t>
      </w:r>
    </w:p>
    <w:p w14:paraId="6CFE6A88" w14:textId="77777777" w:rsidR="003B1AB2" w:rsidRPr="001D2E49" w:rsidRDefault="003B1AB2" w:rsidP="003B1AB2">
      <w:pPr>
        <w:pStyle w:val="PL"/>
        <w:outlineLvl w:val="3"/>
        <w:rPr>
          <w:noProof w:val="0"/>
          <w:snapToGrid w:val="0"/>
        </w:rPr>
      </w:pPr>
      <w:r w:rsidRPr="001D2E49">
        <w:rPr>
          <w:noProof w:val="0"/>
          <w:snapToGrid w:val="0"/>
        </w:rPr>
        <w:t>-- PDU Session Resource Modify Elementary Procedure</w:t>
      </w:r>
    </w:p>
    <w:p w14:paraId="7749E34E" w14:textId="77777777" w:rsidR="003B1AB2" w:rsidRPr="001D2E49" w:rsidRDefault="003B1AB2" w:rsidP="003B1AB2">
      <w:pPr>
        <w:pStyle w:val="PL"/>
        <w:rPr>
          <w:noProof w:val="0"/>
          <w:snapToGrid w:val="0"/>
        </w:rPr>
      </w:pPr>
      <w:r w:rsidRPr="001D2E49">
        <w:rPr>
          <w:noProof w:val="0"/>
          <w:snapToGrid w:val="0"/>
        </w:rPr>
        <w:t>--</w:t>
      </w:r>
    </w:p>
    <w:p w14:paraId="68A229EF" w14:textId="77777777" w:rsidR="003B1AB2" w:rsidRPr="001D2E49" w:rsidRDefault="003B1AB2" w:rsidP="003B1AB2">
      <w:pPr>
        <w:pStyle w:val="PL"/>
        <w:rPr>
          <w:noProof w:val="0"/>
          <w:snapToGrid w:val="0"/>
        </w:rPr>
      </w:pPr>
      <w:r w:rsidRPr="001D2E49">
        <w:rPr>
          <w:noProof w:val="0"/>
          <w:snapToGrid w:val="0"/>
        </w:rPr>
        <w:t>-- **************************************************************</w:t>
      </w:r>
    </w:p>
    <w:p w14:paraId="302FA6BE" w14:textId="77777777" w:rsidR="003B1AB2" w:rsidRPr="001D2E49" w:rsidRDefault="003B1AB2" w:rsidP="003B1AB2">
      <w:pPr>
        <w:pStyle w:val="PL"/>
        <w:rPr>
          <w:noProof w:val="0"/>
          <w:snapToGrid w:val="0"/>
        </w:rPr>
      </w:pPr>
    </w:p>
    <w:p w14:paraId="2F1C9699" w14:textId="77777777" w:rsidR="003B1AB2" w:rsidRPr="001D2E49" w:rsidRDefault="003B1AB2" w:rsidP="003B1AB2">
      <w:pPr>
        <w:pStyle w:val="PL"/>
        <w:rPr>
          <w:noProof w:val="0"/>
          <w:snapToGrid w:val="0"/>
        </w:rPr>
      </w:pPr>
      <w:r w:rsidRPr="001D2E49">
        <w:rPr>
          <w:noProof w:val="0"/>
          <w:snapToGrid w:val="0"/>
        </w:rPr>
        <w:t>-- **************************************************************</w:t>
      </w:r>
    </w:p>
    <w:p w14:paraId="76CA41AC" w14:textId="77777777" w:rsidR="003B1AB2" w:rsidRPr="001D2E49" w:rsidRDefault="003B1AB2" w:rsidP="003B1AB2">
      <w:pPr>
        <w:pStyle w:val="PL"/>
        <w:rPr>
          <w:noProof w:val="0"/>
          <w:snapToGrid w:val="0"/>
        </w:rPr>
      </w:pPr>
      <w:r w:rsidRPr="001D2E49">
        <w:rPr>
          <w:noProof w:val="0"/>
          <w:snapToGrid w:val="0"/>
        </w:rPr>
        <w:t>--</w:t>
      </w:r>
    </w:p>
    <w:p w14:paraId="4846585F" w14:textId="77777777" w:rsidR="003B1AB2" w:rsidRPr="001D2E49" w:rsidRDefault="003B1AB2" w:rsidP="003B1AB2">
      <w:pPr>
        <w:pStyle w:val="PL"/>
        <w:outlineLvl w:val="4"/>
        <w:rPr>
          <w:noProof w:val="0"/>
          <w:snapToGrid w:val="0"/>
        </w:rPr>
      </w:pPr>
      <w:r w:rsidRPr="001D2E49">
        <w:rPr>
          <w:noProof w:val="0"/>
          <w:snapToGrid w:val="0"/>
        </w:rPr>
        <w:t>-- PDU SESSION RESOURCE MODIFY REQUEST</w:t>
      </w:r>
    </w:p>
    <w:p w14:paraId="4DB91C23" w14:textId="77777777" w:rsidR="003B1AB2" w:rsidRPr="001D2E49" w:rsidRDefault="003B1AB2" w:rsidP="003B1AB2">
      <w:pPr>
        <w:pStyle w:val="PL"/>
        <w:rPr>
          <w:noProof w:val="0"/>
          <w:snapToGrid w:val="0"/>
        </w:rPr>
      </w:pPr>
      <w:r w:rsidRPr="001D2E49">
        <w:rPr>
          <w:noProof w:val="0"/>
          <w:snapToGrid w:val="0"/>
        </w:rPr>
        <w:t>--</w:t>
      </w:r>
    </w:p>
    <w:p w14:paraId="51794C92" w14:textId="77777777" w:rsidR="003B1AB2" w:rsidRPr="001D2E49" w:rsidRDefault="003B1AB2" w:rsidP="003B1AB2">
      <w:pPr>
        <w:pStyle w:val="PL"/>
        <w:rPr>
          <w:noProof w:val="0"/>
          <w:snapToGrid w:val="0"/>
        </w:rPr>
      </w:pPr>
      <w:r w:rsidRPr="001D2E49">
        <w:rPr>
          <w:noProof w:val="0"/>
          <w:snapToGrid w:val="0"/>
        </w:rPr>
        <w:t>-- **************************************************************</w:t>
      </w:r>
    </w:p>
    <w:p w14:paraId="357B5F6C" w14:textId="77777777" w:rsidR="003B1AB2" w:rsidRPr="001D2E49" w:rsidRDefault="003B1AB2" w:rsidP="003B1AB2">
      <w:pPr>
        <w:pStyle w:val="PL"/>
        <w:rPr>
          <w:noProof w:val="0"/>
          <w:snapToGrid w:val="0"/>
        </w:rPr>
      </w:pPr>
    </w:p>
    <w:p w14:paraId="590878AA" w14:textId="77777777" w:rsidR="003B1AB2" w:rsidRPr="001D2E49" w:rsidRDefault="003B1AB2" w:rsidP="003B1AB2">
      <w:pPr>
        <w:pStyle w:val="PL"/>
        <w:rPr>
          <w:noProof w:val="0"/>
          <w:snapToGrid w:val="0"/>
        </w:rPr>
      </w:pPr>
      <w:r w:rsidRPr="001D2E49">
        <w:rPr>
          <w:noProof w:val="0"/>
          <w:snapToGrid w:val="0"/>
        </w:rPr>
        <w:t>PDUSessionResourceModifyRequest ::= SEQUENCE {</w:t>
      </w:r>
    </w:p>
    <w:p w14:paraId="350A0812"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5CE46D1C" w14:textId="77777777" w:rsidR="003B1AB2" w:rsidRPr="001D2E49" w:rsidRDefault="003B1AB2" w:rsidP="003B1AB2">
      <w:pPr>
        <w:pStyle w:val="PL"/>
        <w:rPr>
          <w:noProof w:val="0"/>
          <w:snapToGrid w:val="0"/>
        </w:rPr>
      </w:pPr>
      <w:r w:rsidRPr="001D2E49">
        <w:rPr>
          <w:noProof w:val="0"/>
          <w:snapToGrid w:val="0"/>
        </w:rPr>
        <w:tab/>
        <w:t>...</w:t>
      </w:r>
    </w:p>
    <w:p w14:paraId="423AAB74" w14:textId="77777777" w:rsidR="003B1AB2" w:rsidRPr="001D2E49" w:rsidRDefault="003B1AB2" w:rsidP="003B1AB2">
      <w:pPr>
        <w:pStyle w:val="PL"/>
        <w:rPr>
          <w:noProof w:val="0"/>
          <w:snapToGrid w:val="0"/>
        </w:rPr>
      </w:pPr>
      <w:r w:rsidRPr="001D2E49">
        <w:rPr>
          <w:noProof w:val="0"/>
          <w:snapToGrid w:val="0"/>
        </w:rPr>
        <w:t>}</w:t>
      </w:r>
    </w:p>
    <w:p w14:paraId="5FD06AA3" w14:textId="77777777" w:rsidR="003B1AB2" w:rsidRPr="001D2E49" w:rsidRDefault="003B1AB2" w:rsidP="003B1AB2">
      <w:pPr>
        <w:pStyle w:val="PL"/>
        <w:rPr>
          <w:noProof w:val="0"/>
          <w:snapToGrid w:val="0"/>
        </w:rPr>
      </w:pPr>
    </w:p>
    <w:p w14:paraId="5997E5D3" w14:textId="77777777" w:rsidR="003B1AB2" w:rsidRPr="001D2E49" w:rsidRDefault="003B1AB2" w:rsidP="003B1AB2">
      <w:pPr>
        <w:pStyle w:val="PL"/>
        <w:rPr>
          <w:noProof w:val="0"/>
          <w:snapToGrid w:val="0"/>
        </w:rPr>
      </w:pPr>
      <w:r w:rsidRPr="001D2E49">
        <w:rPr>
          <w:noProof w:val="0"/>
          <w:snapToGrid w:val="0"/>
        </w:rPr>
        <w:t>PDUSessionResourceModifyRequestIEs NGAP-PROTOCOL-IES ::= {</w:t>
      </w:r>
    </w:p>
    <w:p w14:paraId="3358BE19"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8194E1"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3966BC" w14:textId="77777777" w:rsidR="003B1AB2" w:rsidRPr="001D2E49" w:rsidRDefault="003B1AB2" w:rsidP="003B1AB2">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12722D2"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156FBB1E"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w:t>
      </w:r>
    </w:p>
    <w:p w14:paraId="7A6A25CB" w14:textId="77777777" w:rsidR="003B1AB2" w:rsidRPr="00402ED9" w:rsidRDefault="003B1AB2" w:rsidP="003B1AB2">
      <w:pPr>
        <w:pStyle w:val="PL"/>
        <w:rPr>
          <w:noProof w:val="0"/>
          <w:snapToGrid w:val="0"/>
          <w:lang w:val="fr-FR"/>
        </w:rPr>
      </w:pPr>
      <w:r w:rsidRPr="00402ED9">
        <w:rPr>
          <w:noProof w:val="0"/>
          <w:snapToGrid w:val="0"/>
          <w:lang w:val="fr-FR"/>
        </w:rPr>
        <w:t>}</w:t>
      </w:r>
    </w:p>
    <w:p w14:paraId="5538C9EA" w14:textId="77777777" w:rsidR="003B1AB2" w:rsidRPr="00402ED9" w:rsidRDefault="003B1AB2" w:rsidP="003B1AB2">
      <w:pPr>
        <w:pStyle w:val="PL"/>
        <w:rPr>
          <w:noProof w:val="0"/>
          <w:snapToGrid w:val="0"/>
          <w:lang w:val="fr-FR"/>
        </w:rPr>
      </w:pPr>
    </w:p>
    <w:p w14:paraId="7EA708DF" w14:textId="77777777" w:rsidR="003B1AB2" w:rsidRPr="00402ED9" w:rsidRDefault="003B1AB2" w:rsidP="003B1AB2">
      <w:pPr>
        <w:pStyle w:val="PL"/>
        <w:keepNext/>
        <w:rPr>
          <w:noProof w:val="0"/>
          <w:snapToGrid w:val="0"/>
          <w:lang w:val="fr-FR"/>
        </w:rPr>
      </w:pPr>
      <w:r w:rsidRPr="00402ED9">
        <w:rPr>
          <w:noProof w:val="0"/>
          <w:snapToGrid w:val="0"/>
          <w:lang w:val="fr-FR"/>
        </w:rPr>
        <w:t>-- **************************************************************</w:t>
      </w:r>
    </w:p>
    <w:p w14:paraId="690C3E4F" w14:textId="77777777" w:rsidR="003B1AB2" w:rsidRPr="00402ED9" w:rsidRDefault="003B1AB2" w:rsidP="003B1AB2">
      <w:pPr>
        <w:pStyle w:val="PL"/>
        <w:keepNext/>
        <w:rPr>
          <w:noProof w:val="0"/>
          <w:snapToGrid w:val="0"/>
          <w:lang w:val="fr-FR"/>
        </w:rPr>
      </w:pPr>
      <w:r w:rsidRPr="00402ED9">
        <w:rPr>
          <w:noProof w:val="0"/>
          <w:snapToGrid w:val="0"/>
          <w:lang w:val="fr-FR"/>
        </w:rPr>
        <w:t>--</w:t>
      </w:r>
    </w:p>
    <w:p w14:paraId="15BF3ABD" w14:textId="77777777" w:rsidR="003B1AB2" w:rsidRPr="00402ED9" w:rsidRDefault="003B1AB2" w:rsidP="003B1AB2">
      <w:pPr>
        <w:pStyle w:val="PL"/>
        <w:outlineLvl w:val="4"/>
        <w:rPr>
          <w:noProof w:val="0"/>
          <w:snapToGrid w:val="0"/>
          <w:lang w:val="fr-FR"/>
        </w:rPr>
      </w:pPr>
      <w:r w:rsidRPr="00402ED9">
        <w:rPr>
          <w:noProof w:val="0"/>
          <w:snapToGrid w:val="0"/>
          <w:lang w:val="fr-FR"/>
        </w:rPr>
        <w:t>-- PDU SESSION RESOURCE MODIFY RESPONSE</w:t>
      </w:r>
    </w:p>
    <w:p w14:paraId="643D168F" w14:textId="77777777" w:rsidR="003B1AB2" w:rsidRPr="00402ED9" w:rsidRDefault="003B1AB2" w:rsidP="003B1AB2">
      <w:pPr>
        <w:pStyle w:val="PL"/>
        <w:keepNext/>
        <w:rPr>
          <w:noProof w:val="0"/>
          <w:snapToGrid w:val="0"/>
          <w:lang w:val="fr-FR"/>
        </w:rPr>
      </w:pPr>
      <w:r w:rsidRPr="00402ED9">
        <w:rPr>
          <w:noProof w:val="0"/>
          <w:snapToGrid w:val="0"/>
          <w:lang w:val="fr-FR"/>
        </w:rPr>
        <w:t>--</w:t>
      </w:r>
    </w:p>
    <w:p w14:paraId="16976B1B" w14:textId="77777777" w:rsidR="003B1AB2" w:rsidRPr="00402ED9" w:rsidRDefault="003B1AB2" w:rsidP="003B1AB2">
      <w:pPr>
        <w:pStyle w:val="PL"/>
        <w:keepNext/>
        <w:rPr>
          <w:noProof w:val="0"/>
          <w:snapToGrid w:val="0"/>
          <w:lang w:val="fr-FR"/>
        </w:rPr>
      </w:pPr>
      <w:r w:rsidRPr="00402ED9">
        <w:rPr>
          <w:noProof w:val="0"/>
          <w:snapToGrid w:val="0"/>
          <w:lang w:val="fr-FR"/>
        </w:rPr>
        <w:t>-- **************************************************************</w:t>
      </w:r>
    </w:p>
    <w:p w14:paraId="49F4A7A6" w14:textId="77777777" w:rsidR="003B1AB2" w:rsidRPr="00402ED9" w:rsidRDefault="003B1AB2" w:rsidP="003B1AB2">
      <w:pPr>
        <w:pStyle w:val="PL"/>
        <w:keepNext/>
        <w:rPr>
          <w:noProof w:val="0"/>
          <w:snapToGrid w:val="0"/>
          <w:lang w:val="fr-FR"/>
        </w:rPr>
      </w:pPr>
    </w:p>
    <w:p w14:paraId="49D07806" w14:textId="77777777" w:rsidR="003B1AB2" w:rsidRPr="00402ED9" w:rsidRDefault="003B1AB2" w:rsidP="003B1AB2">
      <w:pPr>
        <w:pStyle w:val="PL"/>
        <w:keepNext/>
        <w:rPr>
          <w:noProof w:val="0"/>
          <w:snapToGrid w:val="0"/>
          <w:lang w:val="fr-FR"/>
        </w:rPr>
      </w:pPr>
      <w:r w:rsidRPr="00402ED9">
        <w:rPr>
          <w:noProof w:val="0"/>
          <w:snapToGrid w:val="0"/>
          <w:lang w:val="fr-FR"/>
        </w:rPr>
        <w:t>PDUSessionResourceModifyResponse ::= SEQUENCE {</w:t>
      </w:r>
    </w:p>
    <w:p w14:paraId="5D996D86" w14:textId="77777777" w:rsidR="003B1AB2" w:rsidRPr="00402ED9" w:rsidRDefault="003B1AB2" w:rsidP="003B1AB2">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620B845F" w14:textId="77777777" w:rsidR="003B1AB2" w:rsidRPr="001D2E49" w:rsidRDefault="003B1AB2" w:rsidP="003B1AB2">
      <w:pPr>
        <w:pStyle w:val="PL"/>
        <w:keepNext/>
        <w:rPr>
          <w:noProof w:val="0"/>
          <w:snapToGrid w:val="0"/>
        </w:rPr>
      </w:pPr>
      <w:r w:rsidRPr="00402ED9">
        <w:rPr>
          <w:noProof w:val="0"/>
          <w:snapToGrid w:val="0"/>
          <w:lang w:val="fr-FR"/>
        </w:rPr>
        <w:tab/>
      </w:r>
      <w:r w:rsidRPr="001D2E49">
        <w:rPr>
          <w:noProof w:val="0"/>
          <w:snapToGrid w:val="0"/>
        </w:rPr>
        <w:t>...</w:t>
      </w:r>
    </w:p>
    <w:p w14:paraId="6EE2106B" w14:textId="77777777" w:rsidR="003B1AB2" w:rsidRPr="001D2E49" w:rsidRDefault="003B1AB2" w:rsidP="003B1AB2">
      <w:pPr>
        <w:pStyle w:val="PL"/>
        <w:keepNext/>
        <w:rPr>
          <w:noProof w:val="0"/>
          <w:snapToGrid w:val="0"/>
        </w:rPr>
      </w:pPr>
      <w:r w:rsidRPr="001D2E49">
        <w:rPr>
          <w:noProof w:val="0"/>
          <w:snapToGrid w:val="0"/>
        </w:rPr>
        <w:t>}</w:t>
      </w:r>
    </w:p>
    <w:p w14:paraId="719CC5E4" w14:textId="77777777" w:rsidR="003B1AB2" w:rsidRPr="001D2E49" w:rsidRDefault="003B1AB2" w:rsidP="003B1AB2">
      <w:pPr>
        <w:pStyle w:val="PL"/>
        <w:keepNext/>
        <w:rPr>
          <w:noProof w:val="0"/>
          <w:snapToGrid w:val="0"/>
        </w:rPr>
      </w:pPr>
    </w:p>
    <w:p w14:paraId="2660A0C2" w14:textId="77777777" w:rsidR="003B1AB2" w:rsidRPr="001D2E49" w:rsidRDefault="003B1AB2" w:rsidP="003B1AB2">
      <w:pPr>
        <w:pStyle w:val="PL"/>
        <w:rPr>
          <w:noProof w:val="0"/>
          <w:snapToGrid w:val="0"/>
        </w:rPr>
      </w:pPr>
      <w:r w:rsidRPr="001D2E49">
        <w:rPr>
          <w:noProof w:val="0"/>
          <w:snapToGrid w:val="0"/>
        </w:rPr>
        <w:t>PDUSessionResourceModifyResponseIEs NGAP-PROTOCOL-IES ::= {</w:t>
      </w:r>
    </w:p>
    <w:p w14:paraId="6403FFBA"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7666D4"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5387D7"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3C8F1F1E"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59A99DD6" w14:textId="77777777" w:rsidR="003B1AB2" w:rsidRPr="001D2E49" w:rsidRDefault="003B1AB2" w:rsidP="003B1AB2">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B18EFB6"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B0F234" w14:textId="77777777" w:rsidR="003B1AB2" w:rsidRPr="001D2E49" w:rsidRDefault="003B1AB2" w:rsidP="003B1AB2">
      <w:pPr>
        <w:pStyle w:val="PL"/>
        <w:rPr>
          <w:noProof w:val="0"/>
          <w:snapToGrid w:val="0"/>
        </w:rPr>
      </w:pPr>
      <w:r w:rsidRPr="001D2E49">
        <w:rPr>
          <w:noProof w:val="0"/>
          <w:snapToGrid w:val="0"/>
        </w:rPr>
        <w:tab/>
        <w:t>...</w:t>
      </w:r>
    </w:p>
    <w:p w14:paraId="2D48B3F8" w14:textId="77777777" w:rsidR="003B1AB2" w:rsidRPr="001D2E49" w:rsidRDefault="003B1AB2" w:rsidP="003B1AB2">
      <w:pPr>
        <w:pStyle w:val="PL"/>
        <w:rPr>
          <w:noProof w:val="0"/>
          <w:snapToGrid w:val="0"/>
        </w:rPr>
      </w:pPr>
      <w:r w:rsidRPr="001D2E49">
        <w:rPr>
          <w:noProof w:val="0"/>
          <w:snapToGrid w:val="0"/>
        </w:rPr>
        <w:t>}</w:t>
      </w:r>
    </w:p>
    <w:p w14:paraId="592D0D54" w14:textId="77777777" w:rsidR="003B1AB2" w:rsidRPr="001D2E49" w:rsidRDefault="003B1AB2" w:rsidP="003B1AB2">
      <w:pPr>
        <w:pStyle w:val="PL"/>
        <w:rPr>
          <w:noProof w:val="0"/>
          <w:snapToGrid w:val="0"/>
        </w:rPr>
      </w:pPr>
    </w:p>
    <w:p w14:paraId="3065405C" w14:textId="77777777" w:rsidR="003B1AB2" w:rsidRPr="001D2E49" w:rsidRDefault="003B1AB2" w:rsidP="003B1AB2">
      <w:pPr>
        <w:pStyle w:val="PL"/>
        <w:rPr>
          <w:snapToGrid w:val="0"/>
        </w:rPr>
      </w:pPr>
    </w:p>
    <w:p w14:paraId="3762D207" w14:textId="77777777" w:rsidR="003B1AB2" w:rsidRPr="001D2E49" w:rsidRDefault="003B1AB2" w:rsidP="003B1AB2">
      <w:pPr>
        <w:pStyle w:val="PL"/>
        <w:rPr>
          <w:noProof w:val="0"/>
          <w:snapToGrid w:val="0"/>
        </w:rPr>
      </w:pPr>
      <w:r w:rsidRPr="001D2E49">
        <w:rPr>
          <w:noProof w:val="0"/>
          <w:snapToGrid w:val="0"/>
        </w:rPr>
        <w:t>-- **************************************************************</w:t>
      </w:r>
    </w:p>
    <w:p w14:paraId="652030C1" w14:textId="77777777" w:rsidR="003B1AB2" w:rsidRPr="001D2E49" w:rsidRDefault="003B1AB2" w:rsidP="003B1AB2">
      <w:pPr>
        <w:pStyle w:val="PL"/>
        <w:rPr>
          <w:noProof w:val="0"/>
          <w:snapToGrid w:val="0"/>
        </w:rPr>
      </w:pPr>
      <w:r w:rsidRPr="001D2E49">
        <w:rPr>
          <w:noProof w:val="0"/>
          <w:snapToGrid w:val="0"/>
        </w:rPr>
        <w:t>--</w:t>
      </w:r>
    </w:p>
    <w:p w14:paraId="1EFB50A1" w14:textId="77777777" w:rsidR="003B1AB2" w:rsidRPr="001D2E49" w:rsidRDefault="003B1AB2" w:rsidP="003B1AB2">
      <w:pPr>
        <w:pStyle w:val="PL"/>
        <w:outlineLvl w:val="3"/>
        <w:rPr>
          <w:noProof w:val="0"/>
          <w:snapToGrid w:val="0"/>
        </w:rPr>
      </w:pPr>
      <w:r w:rsidRPr="001D2E49">
        <w:rPr>
          <w:noProof w:val="0"/>
          <w:snapToGrid w:val="0"/>
        </w:rPr>
        <w:t>-- PDU Session Resource Notify Elementary Procedure</w:t>
      </w:r>
    </w:p>
    <w:p w14:paraId="2A50F546" w14:textId="77777777" w:rsidR="003B1AB2" w:rsidRPr="001D2E49" w:rsidRDefault="003B1AB2" w:rsidP="003B1AB2">
      <w:pPr>
        <w:pStyle w:val="PL"/>
        <w:rPr>
          <w:noProof w:val="0"/>
          <w:snapToGrid w:val="0"/>
        </w:rPr>
      </w:pPr>
      <w:r w:rsidRPr="001D2E49">
        <w:rPr>
          <w:noProof w:val="0"/>
          <w:snapToGrid w:val="0"/>
        </w:rPr>
        <w:t>--</w:t>
      </w:r>
    </w:p>
    <w:p w14:paraId="7EDE4E86" w14:textId="77777777" w:rsidR="003B1AB2" w:rsidRPr="001D2E49" w:rsidRDefault="003B1AB2" w:rsidP="003B1AB2">
      <w:pPr>
        <w:pStyle w:val="PL"/>
        <w:rPr>
          <w:noProof w:val="0"/>
          <w:snapToGrid w:val="0"/>
        </w:rPr>
      </w:pPr>
      <w:r w:rsidRPr="001D2E49">
        <w:rPr>
          <w:noProof w:val="0"/>
          <w:snapToGrid w:val="0"/>
        </w:rPr>
        <w:t>-- **************************************************************</w:t>
      </w:r>
    </w:p>
    <w:p w14:paraId="3177718D" w14:textId="77777777" w:rsidR="003B1AB2" w:rsidRPr="001D2E49" w:rsidRDefault="003B1AB2" w:rsidP="003B1AB2">
      <w:pPr>
        <w:pStyle w:val="PL"/>
        <w:rPr>
          <w:noProof w:val="0"/>
          <w:snapToGrid w:val="0"/>
        </w:rPr>
      </w:pPr>
    </w:p>
    <w:p w14:paraId="4E4C0643" w14:textId="77777777" w:rsidR="003B1AB2" w:rsidRPr="001D2E49" w:rsidRDefault="003B1AB2" w:rsidP="003B1AB2">
      <w:pPr>
        <w:pStyle w:val="PL"/>
        <w:rPr>
          <w:noProof w:val="0"/>
          <w:snapToGrid w:val="0"/>
        </w:rPr>
      </w:pPr>
      <w:r w:rsidRPr="001D2E49">
        <w:rPr>
          <w:noProof w:val="0"/>
          <w:snapToGrid w:val="0"/>
        </w:rPr>
        <w:t>-- **************************************************************</w:t>
      </w:r>
    </w:p>
    <w:p w14:paraId="55992296" w14:textId="77777777" w:rsidR="003B1AB2" w:rsidRPr="001D2E49" w:rsidRDefault="003B1AB2" w:rsidP="003B1AB2">
      <w:pPr>
        <w:pStyle w:val="PL"/>
        <w:rPr>
          <w:noProof w:val="0"/>
          <w:snapToGrid w:val="0"/>
        </w:rPr>
      </w:pPr>
      <w:r w:rsidRPr="001D2E49">
        <w:rPr>
          <w:noProof w:val="0"/>
          <w:snapToGrid w:val="0"/>
        </w:rPr>
        <w:t>--</w:t>
      </w:r>
    </w:p>
    <w:p w14:paraId="6ED0C40F" w14:textId="77777777" w:rsidR="003B1AB2" w:rsidRPr="001D2E49" w:rsidRDefault="003B1AB2" w:rsidP="003B1AB2">
      <w:pPr>
        <w:pStyle w:val="PL"/>
        <w:outlineLvl w:val="4"/>
        <w:rPr>
          <w:noProof w:val="0"/>
          <w:snapToGrid w:val="0"/>
        </w:rPr>
      </w:pPr>
      <w:r w:rsidRPr="001D2E49">
        <w:rPr>
          <w:noProof w:val="0"/>
          <w:snapToGrid w:val="0"/>
        </w:rPr>
        <w:t>-- PDU SESSION RESOURCE NOTIFY</w:t>
      </w:r>
    </w:p>
    <w:p w14:paraId="59FE5F0C" w14:textId="77777777" w:rsidR="003B1AB2" w:rsidRPr="001D2E49" w:rsidRDefault="003B1AB2" w:rsidP="003B1AB2">
      <w:pPr>
        <w:pStyle w:val="PL"/>
        <w:rPr>
          <w:noProof w:val="0"/>
          <w:snapToGrid w:val="0"/>
        </w:rPr>
      </w:pPr>
      <w:r w:rsidRPr="001D2E49">
        <w:rPr>
          <w:noProof w:val="0"/>
          <w:snapToGrid w:val="0"/>
        </w:rPr>
        <w:t>--</w:t>
      </w:r>
    </w:p>
    <w:p w14:paraId="0E9122E8" w14:textId="77777777" w:rsidR="003B1AB2" w:rsidRPr="001D2E49" w:rsidRDefault="003B1AB2" w:rsidP="003B1AB2">
      <w:pPr>
        <w:pStyle w:val="PL"/>
        <w:rPr>
          <w:noProof w:val="0"/>
          <w:snapToGrid w:val="0"/>
        </w:rPr>
      </w:pPr>
      <w:r w:rsidRPr="001D2E49">
        <w:rPr>
          <w:noProof w:val="0"/>
          <w:snapToGrid w:val="0"/>
        </w:rPr>
        <w:t>-- **************************************************************</w:t>
      </w:r>
    </w:p>
    <w:p w14:paraId="70F4E60F" w14:textId="77777777" w:rsidR="003B1AB2" w:rsidRPr="001D2E49" w:rsidRDefault="003B1AB2" w:rsidP="003B1AB2">
      <w:pPr>
        <w:pStyle w:val="PL"/>
        <w:rPr>
          <w:noProof w:val="0"/>
          <w:snapToGrid w:val="0"/>
        </w:rPr>
      </w:pPr>
    </w:p>
    <w:p w14:paraId="7E2ACE19" w14:textId="77777777" w:rsidR="003B1AB2" w:rsidRPr="001D2E49" w:rsidRDefault="003B1AB2" w:rsidP="003B1AB2">
      <w:pPr>
        <w:pStyle w:val="PL"/>
        <w:rPr>
          <w:noProof w:val="0"/>
          <w:snapToGrid w:val="0"/>
        </w:rPr>
      </w:pPr>
      <w:r w:rsidRPr="001D2E49">
        <w:rPr>
          <w:noProof w:val="0"/>
          <w:snapToGrid w:val="0"/>
        </w:rPr>
        <w:t>PDUSessionResourceNotify ::= SEQUENCE {</w:t>
      </w:r>
    </w:p>
    <w:p w14:paraId="4B3190A3"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4786AB49" w14:textId="77777777" w:rsidR="003B1AB2" w:rsidRPr="001D2E49" w:rsidRDefault="003B1AB2" w:rsidP="003B1AB2">
      <w:pPr>
        <w:pStyle w:val="PL"/>
        <w:rPr>
          <w:noProof w:val="0"/>
          <w:snapToGrid w:val="0"/>
        </w:rPr>
      </w:pPr>
      <w:r w:rsidRPr="001D2E49">
        <w:rPr>
          <w:noProof w:val="0"/>
          <w:snapToGrid w:val="0"/>
        </w:rPr>
        <w:tab/>
        <w:t>...</w:t>
      </w:r>
    </w:p>
    <w:p w14:paraId="1465E2D8" w14:textId="77777777" w:rsidR="003B1AB2" w:rsidRPr="001D2E49" w:rsidRDefault="003B1AB2" w:rsidP="003B1AB2">
      <w:pPr>
        <w:pStyle w:val="PL"/>
        <w:rPr>
          <w:noProof w:val="0"/>
          <w:snapToGrid w:val="0"/>
        </w:rPr>
      </w:pPr>
      <w:r w:rsidRPr="001D2E49">
        <w:rPr>
          <w:noProof w:val="0"/>
          <w:snapToGrid w:val="0"/>
        </w:rPr>
        <w:t>}</w:t>
      </w:r>
    </w:p>
    <w:p w14:paraId="23BC2B59" w14:textId="77777777" w:rsidR="003B1AB2" w:rsidRPr="001D2E49" w:rsidRDefault="003B1AB2" w:rsidP="003B1AB2">
      <w:pPr>
        <w:pStyle w:val="PL"/>
        <w:rPr>
          <w:noProof w:val="0"/>
          <w:snapToGrid w:val="0"/>
        </w:rPr>
      </w:pPr>
    </w:p>
    <w:p w14:paraId="04D7B5A0" w14:textId="77777777" w:rsidR="003B1AB2" w:rsidRPr="001D2E49" w:rsidRDefault="003B1AB2" w:rsidP="003B1AB2">
      <w:pPr>
        <w:pStyle w:val="PL"/>
        <w:rPr>
          <w:noProof w:val="0"/>
          <w:snapToGrid w:val="0"/>
        </w:rPr>
      </w:pPr>
      <w:r w:rsidRPr="001D2E49">
        <w:rPr>
          <w:noProof w:val="0"/>
          <w:snapToGrid w:val="0"/>
        </w:rPr>
        <w:t>PDUSessionResourceNotifyIEs NGAP-PROTOCOL-IES ::= {</w:t>
      </w:r>
    </w:p>
    <w:p w14:paraId="625F68C1"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42A5B5"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DBD250"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2044CB"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FBFD2E" w14:textId="77777777" w:rsidR="003B1AB2" w:rsidRPr="001D2E49" w:rsidRDefault="003B1AB2" w:rsidP="003B1AB2">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E2CBAF5" w14:textId="77777777" w:rsidR="003B1AB2" w:rsidRPr="001D2E49" w:rsidRDefault="003B1AB2" w:rsidP="003B1AB2">
      <w:pPr>
        <w:pStyle w:val="PL"/>
        <w:rPr>
          <w:noProof w:val="0"/>
          <w:snapToGrid w:val="0"/>
        </w:rPr>
      </w:pPr>
      <w:r w:rsidRPr="001D2E49">
        <w:rPr>
          <w:noProof w:val="0"/>
          <w:snapToGrid w:val="0"/>
        </w:rPr>
        <w:tab/>
        <w:t>...</w:t>
      </w:r>
    </w:p>
    <w:p w14:paraId="550D1C66" w14:textId="77777777" w:rsidR="003B1AB2" w:rsidRPr="001D2E49" w:rsidRDefault="003B1AB2" w:rsidP="003B1AB2">
      <w:pPr>
        <w:pStyle w:val="PL"/>
        <w:rPr>
          <w:noProof w:val="0"/>
          <w:snapToGrid w:val="0"/>
        </w:rPr>
      </w:pPr>
      <w:r w:rsidRPr="001D2E49">
        <w:rPr>
          <w:noProof w:val="0"/>
          <w:snapToGrid w:val="0"/>
        </w:rPr>
        <w:t>}</w:t>
      </w:r>
    </w:p>
    <w:p w14:paraId="73075543" w14:textId="77777777" w:rsidR="003B1AB2" w:rsidRPr="001D2E49" w:rsidRDefault="003B1AB2" w:rsidP="003B1AB2">
      <w:pPr>
        <w:pStyle w:val="PL"/>
        <w:rPr>
          <w:noProof w:val="0"/>
          <w:snapToGrid w:val="0"/>
        </w:rPr>
      </w:pPr>
    </w:p>
    <w:p w14:paraId="7B5ECDDE" w14:textId="77777777" w:rsidR="003B1AB2" w:rsidRPr="001D2E49" w:rsidRDefault="003B1AB2" w:rsidP="003B1AB2">
      <w:pPr>
        <w:pStyle w:val="PL"/>
        <w:rPr>
          <w:noProof w:val="0"/>
          <w:snapToGrid w:val="0"/>
        </w:rPr>
      </w:pPr>
    </w:p>
    <w:p w14:paraId="7F0CB874" w14:textId="77777777" w:rsidR="003B1AB2" w:rsidRPr="001D2E49" w:rsidRDefault="003B1AB2" w:rsidP="003B1AB2">
      <w:pPr>
        <w:pStyle w:val="PL"/>
        <w:rPr>
          <w:noProof w:val="0"/>
          <w:snapToGrid w:val="0"/>
        </w:rPr>
      </w:pPr>
      <w:r w:rsidRPr="001D2E49">
        <w:rPr>
          <w:noProof w:val="0"/>
          <w:snapToGrid w:val="0"/>
        </w:rPr>
        <w:t>-- **************************************************************</w:t>
      </w:r>
    </w:p>
    <w:p w14:paraId="260D2F41" w14:textId="77777777" w:rsidR="003B1AB2" w:rsidRPr="001D2E49" w:rsidRDefault="003B1AB2" w:rsidP="003B1AB2">
      <w:pPr>
        <w:pStyle w:val="PL"/>
        <w:rPr>
          <w:noProof w:val="0"/>
          <w:snapToGrid w:val="0"/>
        </w:rPr>
      </w:pPr>
      <w:r w:rsidRPr="001D2E49">
        <w:rPr>
          <w:noProof w:val="0"/>
          <w:snapToGrid w:val="0"/>
        </w:rPr>
        <w:t>--</w:t>
      </w:r>
    </w:p>
    <w:p w14:paraId="62DAA6DB" w14:textId="77777777" w:rsidR="003B1AB2" w:rsidRPr="001D2E49" w:rsidRDefault="003B1AB2" w:rsidP="003B1AB2">
      <w:pPr>
        <w:pStyle w:val="PL"/>
        <w:outlineLvl w:val="3"/>
        <w:rPr>
          <w:noProof w:val="0"/>
          <w:snapToGrid w:val="0"/>
        </w:rPr>
      </w:pPr>
      <w:r w:rsidRPr="001D2E49">
        <w:rPr>
          <w:noProof w:val="0"/>
          <w:snapToGrid w:val="0"/>
        </w:rPr>
        <w:t>-- PDU Session Resource Modify Indication Elementary Procedure</w:t>
      </w:r>
    </w:p>
    <w:p w14:paraId="793FFC04" w14:textId="77777777" w:rsidR="003B1AB2" w:rsidRPr="001D2E49" w:rsidRDefault="003B1AB2" w:rsidP="003B1AB2">
      <w:pPr>
        <w:pStyle w:val="PL"/>
        <w:rPr>
          <w:noProof w:val="0"/>
          <w:snapToGrid w:val="0"/>
        </w:rPr>
      </w:pPr>
      <w:r w:rsidRPr="001D2E49">
        <w:rPr>
          <w:noProof w:val="0"/>
          <w:snapToGrid w:val="0"/>
        </w:rPr>
        <w:t>--</w:t>
      </w:r>
    </w:p>
    <w:p w14:paraId="26B42B34" w14:textId="77777777" w:rsidR="003B1AB2" w:rsidRPr="001D2E49" w:rsidRDefault="003B1AB2" w:rsidP="003B1AB2">
      <w:pPr>
        <w:pStyle w:val="PL"/>
        <w:rPr>
          <w:noProof w:val="0"/>
          <w:snapToGrid w:val="0"/>
        </w:rPr>
      </w:pPr>
      <w:r w:rsidRPr="001D2E49">
        <w:rPr>
          <w:noProof w:val="0"/>
          <w:snapToGrid w:val="0"/>
        </w:rPr>
        <w:t>-- **************************************************************</w:t>
      </w:r>
    </w:p>
    <w:p w14:paraId="68EA2635" w14:textId="77777777" w:rsidR="003B1AB2" w:rsidRPr="001D2E49" w:rsidRDefault="003B1AB2" w:rsidP="003B1AB2">
      <w:pPr>
        <w:pStyle w:val="PL"/>
        <w:rPr>
          <w:noProof w:val="0"/>
          <w:snapToGrid w:val="0"/>
        </w:rPr>
      </w:pPr>
    </w:p>
    <w:p w14:paraId="79C8A18E" w14:textId="77777777" w:rsidR="003B1AB2" w:rsidRPr="001D2E49" w:rsidRDefault="003B1AB2" w:rsidP="003B1AB2">
      <w:pPr>
        <w:pStyle w:val="PL"/>
        <w:rPr>
          <w:noProof w:val="0"/>
          <w:snapToGrid w:val="0"/>
        </w:rPr>
      </w:pPr>
      <w:r w:rsidRPr="001D2E49">
        <w:rPr>
          <w:noProof w:val="0"/>
          <w:snapToGrid w:val="0"/>
        </w:rPr>
        <w:t>-- **************************************************************</w:t>
      </w:r>
    </w:p>
    <w:p w14:paraId="20EAD0C7" w14:textId="77777777" w:rsidR="003B1AB2" w:rsidRPr="001D2E49" w:rsidRDefault="003B1AB2" w:rsidP="003B1AB2">
      <w:pPr>
        <w:pStyle w:val="PL"/>
        <w:rPr>
          <w:noProof w:val="0"/>
          <w:snapToGrid w:val="0"/>
        </w:rPr>
      </w:pPr>
      <w:r w:rsidRPr="001D2E49">
        <w:rPr>
          <w:noProof w:val="0"/>
          <w:snapToGrid w:val="0"/>
        </w:rPr>
        <w:t>--</w:t>
      </w:r>
    </w:p>
    <w:p w14:paraId="6B58366F" w14:textId="77777777" w:rsidR="003B1AB2" w:rsidRPr="001D2E49" w:rsidRDefault="003B1AB2" w:rsidP="003B1AB2">
      <w:pPr>
        <w:pStyle w:val="PL"/>
        <w:outlineLvl w:val="4"/>
        <w:rPr>
          <w:noProof w:val="0"/>
          <w:snapToGrid w:val="0"/>
        </w:rPr>
      </w:pPr>
      <w:r w:rsidRPr="001D2E49">
        <w:rPr>
          <w:noProof w:val="0"/>
          <w:snapToGrid w:val="0"/>
        </w:rPr>
        <w:t>-- PDU SESSION RESOURCE MODIFY INDICATION</w:t>
      </w:r>
    </w:p>
    <w:p w14:paraId="322D3FDA" w14:textId="77777777" w:rsidR="003B1AB2" w:rsidRPr="001D2E49" w:rsidRDefault="003B1AB2" w:rsidP="003B1AB2">
      <w:pPr>
        <w:pStyle w:val="PL"/>
        <w:rPr>
          <w:noProof w:val="0"/>
          <w:snapToGrid w:val="0"/>
        </w:rPr>
      </w:pPr>
      <w:r w:rsidRPr="001D2E49">
        <w:rPr>
          <w:noProof w:val="0"/>
          <w:snapToGrid w:val="0"/>
        </w:rPr>
        <w:t>--</w:t>
      </w:r>
    </w:p>
    <w:p w14:paraId="0CF76E08" w14:textId="77777777" w:rsidR="003B1AB2" w:rsidRPr="001D2E49" w:rsidRDefault="003B1AB2" w:rsidP="003B1AB2">
      <w:pPr>
        <w:pStyle w:val="PL"/>
        <w:rPr>
          <w:noProof w:val="0"/>
          <w:snapToGrid w:val="0"/>
        </w:rPr>
      </w:pPr>
      <w:r w:rsidRPr="001D2E49">
        <w:rPr>
          <w:noProof w:val="0"/>
          <w:snapToGrid w:val="0"/>
        </w:rPr>
        <w:t>-- **************************************************************</w:t>
      </w:r>
    </w:p>
    <w:p w14:paraId="0B44E899" w14:textId="77777777" w:rsidR="003B1AB2" w:rsidRPr="001D2E49" w:rsidRDefault="003B1AB2" w:rsidP="003B1AB2">
      <w:pPr>
        <w:pStyle w:val="PL"/>
        <w:rPr>
          <w:noProof w:val="0"/>
          <w:snapToGrid w:val="0"/>
        </w:rPr>
      </w:pPr>
    </w:p>
    <w:p w14:paraId="6D9BF831" w14:textId="77777777" w:rsidR="003B1AB2" w:rsidRPr="001D2E49" w:rsidRDefault="003B1AB2" w:rsidP="003B1AB2">
      <w:pPr>
        <w:pStyle w:val="PL"/>
        <w:rPr>
          <w:noProof w:val="0"/>
          <w:snapToGrid w:val="0"/>
        </w:rPr>
      </w:pPr>
      <w:r w:rsidRPr="001D2E49">
        <w:rPr>
          <w:noProof w:val="0"/>
          <w:snapToGrid w:val="0"/>
        </w:rPr>
        <w:t>PDUSessionResourceModifyIndication ::= SEQUENCE {</w:t>
      </w:r>
    </w:p>
    <w:p w14:paraId="138D5C00"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310F2A91" w14:textId="77777777" w:rsidR="003B1AB2" w:rsidRPr="001D2E49" w:rsidRDefault="003B1AB2" w:rsidP="003B1AB2">
      <w:pPr>
        <w:pStyle w:val="PL"/>
        <w:rPr>
          <w:noProof w:val="0"/>
          <w:snapToGrid w:val="0"/>
        </w:rPr>
      </w:pPr>
      <w:r w:rsidRPr="001D2E49">
        <w:rPr>
          <w:noProof w:val="0"/>
          <w:snapToGrid w:val="0"/>
        </w:rPr>
        <w:tab/>
        <w:t>...</w:t>
      </w:r>
    </w:p>
    <w:p w14:paraId="2DE0C9DA" w14:textId="77777777" w:rsidR="003B1AB2" w:rsidRPr="001D2E49" w:rsidRDefault="003B1AB2" w:rsidP="003B1AB2">
      <w:pPr>
        <w:pStyle w:val="PL"/>
        <w:rPr>
          <w:noProof w:val="0"/>
          <w:snapToGrid w:val="0"/>
        </w:rPr>
      </w:pPr>
      <w:r w:rsidRPr="001D2E49">
        <w:rPr>
          <w:noProof w:val="0"/>
          <w:snapToGrid w:val="0"/>
        </w:rPr>
        <w:t>}</w:t>
      </w:r>
    </w:p>
    <w:p w14:paraId="23AC8D7C" w14:textId="77777777" w:rsidR="003B1AB2" w:rsidRPr="001D2E49" w:rsidRDefault="003B1AB2" w:rsidP="003B1AB2">
      <w:pPr>
        <w:pStyle w:val="PL"/>
        <w:rPr>
          <w:noProof w:val="0"/>
          <w:snapToGrid w:val="0"/>
        </w:rPr>
      </w:pPr>
    </w:p>
    <w:p w14:paraId="2DBC86FE" w14:textId="77777777" w:rsidR="003B1AB2" w:rsidRPr="001D2E49" w:rsidRDefault="003B1AB2" w:rsidP="003B1AB2">
      <w:pPr>
        <w:pStyle w:val="PL"/>
        <w:rPr>
          <w:noProof w:val="0"/>
          <w:snapToGrid w:val="0"/>
        </w:rPr>
      </w:pPr>
      <w:r w:rsidRPr="001D2E49">
        <w:rPr>
          <w:noProof w:val="0"/>
          <w:snapToGrid w:val="0"/>
        </w:rPr>
        <w:t>PDUSessionResourceModifyIndicationIEs NGAP-PROTOCOL-IES ::= {</w:t>
      </w:r>
    </w:p>
    <w:p w14:paraId="349399E9"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845F1B"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415204" w14:textId="77777777" w:rsidR="003B1AB2" w:rsidRPr="00B66DA4" w:rsidRDefault="003B1AB2" w:rsidP="003B1AB2">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36F46109" w14:textId="77777777" w:rsidR="003B1AB2" w:rsidRPr="001D2E49" w:rsidRDefault="003B1AB2" w:rsidP="003B1AB2">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583B5A3A" w14:textId="77777777" w:rsidR="003B1AB2" w:rsidRPr="001D2E49" w:rsidRDefault="003B1AB2" w:rsidP="003B1AB2">
      <w:pPr>
        <w:pStyle w:val="PL"/>
        <w:rPr>
          <w:noProof w:val="0"/>
          <w:snapToGrid w:val="0"/>
        </w:rPr>
      </w:pPr>
      <w:r w:rsidRPr="001D2E49">
        <w:rPr>
          <w:noProof w:val="0"/>
          <w:snapToGrid w:val="0"/>
        </w:rPr>
        <w:tab/>
        <w:t>...</w:t>
      </w:r>
    </w:p>
    <w:p w14:paraId="7801599B" w14:textId="77777777" w:rsidR="003B1AB2" w:rsidRPr="001D2E49" w:rsidRDefault="003B1AB2" w:rsidP="003B1AB2">
      <w:pPr>
        <w:pStyle w:val="PL"/>
        <w:rPr>
          <w:noProof w:val="0"/>
          <w:snapToGrid w:val="0"/>
        </w:rPr>
      </w:pPr>
      <w:r w:rsidRPr="001D2E49">
        <w:rPr>
          <w:noProof w:val="0"/>
          <w:snapToGrid w:val="0"/>
        </w:rPr>
        <w:t>}</w:t>
      </w:r>
    </w:p>
    <w:p w14:paraId="66D776C8" w14:textId="77777777" w:rsidR="003B1AB2" w:rsidRPr="001D2E49" w:rsidRDefault="003B1AB2" w:rsidP="003B1AB2">
      <w:pPr>
        <w:pStyle w:val="PL"/>
        <w:rPr>
          <w:noProof w:val="0"/>
          <w:snapToGrid w:val="0"/>
        </w:rPr>
      </w:pPr>
    </w:p>
    <w:p w14:paraId="72F4D103" w14:textId="77777777" w:rsidR="003B1AB2" w:rsidRPr="001D2E49" w:rsidRDefault="003B1AB2" w:rsidP="003B1AB2">
      <w:pPr>
        <w:pStyle w:val="PL"/>
        <w:rPr>
          <w:noProof w:val="0"/>
          <w:snapToGrid w:val="0"/>
        </w:rPr>
      </w:pPr>
      <w:r w:rsidRPr="001D2E49">
        <w:rPr>
          <w:noProof w:val="0"/>
          <w:snapToGrid w:val="0"/>
        </w:rPr>
        <w:t>-- **************************************************************</w:t>
      </w:r>
    </w:p>
    <w:p w14:paraId="350351AF" w14:textId="77777777" w:rsidR="003B1AB2" w:rsidRPr="001D2E49" w:rsidRDefault="003B1AB2" w:rsidP="003B1AB2">
      <w:pPr>
        <w:pStyle w:val="PL"/>
        <w:rPr>
          <w:noProof w:val="0"/>
          <w:snapToGrid w:val="0"/>
        </w:rPr>
      </w:pPr>
      <w:r w:rsidRPr="001D2E49">
        <w:rPr>
          <w:noProof w:val="0"/>
          <w:snapToGrid w:val="0"/>
        </w:rPr>
        <w:t>--</w:t>
      </w:r>
    </w:p>
    <w:p w14:paraId="5B616823" w14:textId="77777777" w:rsidR="003B1AB2" w:rsidRPr="001D2E49" w:rsidRDefault="003B1AB2" w:rsidP="003B1AB2">
      <w:pPr>
        <w:pStyle w:val="PL"/>
        <w:outlineLvl w:val="4"/>
        <w:rPr>
          <w:noProof w:val="0"/>
          <w:snapToGrid w:val="0"/>
        </w:rPr>
      </w:pPr>
      <w:r w:rsidRPr="001D2E49">
        <w:rPr>
          <w:noProof w:val="0"/>
          <w:snapToGrid w:val="0"/>
        </w:rPr>
        <w:t>-- PDU SESSION RESOURCE MODIFY CONFIRM</w:t>
      </w:r>
    </w:p>
    <w:p w14:paraId="42E4DE15" w14:textId="77777777" w:rsidR="003B1AB2" w:rsidRPr="001D2E49" w:rsidRDefault="003B1AB2" w:rsidP="003B1AB2">
      <w:pPr>
        <w:pStyle w:val="PL"/>
        <w:rPr>
          <w:noProof w:val="0"/>
          <w:snapToGrid w:val="0"/>
        </w:rPr>
      </w:pPr>
      <w:r w:rsidRPr="001D2E49">
        <w:rPr>
          <w:noProof w:val="0"/>
          <w:snapToGrid w:val="0"/>
        </w:rPr>
        <w:t>--</w:t>
      </w:r>
    </w:p>
    <w:p w14:paraId="61289D86" w14:textId="77777777" w:rsidR="003B1AB2" w:rsidRPr="001D2E49" w:rsidRDefault="003B1AB2" w:rsidP="003B1AB2">
      <w:pPr>
        <w:pStyle w:val="PL"/>
        <w:rPr>
          <w:noProof w:val="0"/>
          <w:snapToGrid w:val="0"/>
        </w:rPr>
      </w:pPr>
      <w:r w:rsidRPr="001D2E49">
        <w:rPr>
          <w:noProof w:val="0"/>
          <w:snapToGrid w:val="0"/>
        </w:rPr>
        <w:t>-- **************************************************************</w:t>
      </w:r>
    </w:p>
    <w:p w14:paraId="6E300BF9" w14:textId="77777777" w:rsidR="003B1AB2" w:rsidRPr="001D2E49" w:rsidRDefault="003B1AB2" w:rsidP="003B1AB2">
      <w:pPr>
        <w:pStyle w:val="PL"/>
        <w:rPr>
          <w:noProof w:val="0"/>
          <w:snapToGrid w:val="0"/>
        </w:rPr>
      </w:pPr>
    </w:p>
    <w:p w14:paraId="444837AF" w14:textId="77777777" w:rsidR="003B1AB2" w:rsidRPr="001D2E49" w:rsidRDefault="003B1AB2" w:rsidP="003B1AB2">
      <w:pPr>
        <w:pStyle w:val="PL"/>
        <w:rPr>
          <w:noProof w:val="0"/>
          <w:snapToGrid w:val="0"/>
        </w:rPr>
      </w:pPr>
      <w:r w:rsidRPr="001D2E49">
        <w:rPr>
          <w:noProof w:val="0"/>
          <w:snapToGrid w:val="0"/>
        </w:rPr>
        <w:t>PDUSessionResourceModifyConfirm ::= SEQUENCE {</w:t>
      </w:r>
    </w:p>
    <w:p w14:paraId="218D0187"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3980606D" w14:textId="77777777" w:rsidR="003B1AB2" w:rsidRPr="001D2E49" w:rsidRDefault="003B1AB2" w:rsidP="003B1AB2">
      <w:pPr>
        <w:pStyle w:val="PL"/>
        <w:rPr>
          <w:noProof w:val="0"/>
          <w:snapToGrid w:val="0"/>
        </w:rPr>
      </w:pPr>
      <w:r w:rsidRPr="001D2E49">
        <w:rPr>
          <w:noProof w:val="0"/>
          <w:snapToGrid w:val="0"/>
        </w:rPr>
        <w:tab/>
        <w:t>...</w:t>
      </w:r>
    </w:p>
    <w:p w14:paraId="0CFFFAE9" w14:textId="77777777" w:rsidR="003B1AB2" w:rsidRPr="001D2E49" w:rsidRDefault="003B1AB2" w:rsidP="003B1AB2">
      <w:pPr>
        <w:pStyle w:val="PL"/>
        <w:rPr>
          <w:noProof w:val="0"/>
          <w:snapToGrid w:val="0"/>
        </w:rPr>
      </w:pPr>
      <w:r w:rsidRPr="001D2E49">
        <w:rPr>
          <w:noProof w:val="0"/>
          <w:snapToGrid w:val="0"/>
        </w:rPr>
        <w:t>}</w:t>
      </w:r>
    </w:p>
    <w:p w14:paraId="534970CB" w14:textId="77777777" w:rsidR="003B1AB2" w:rsidRPr="001D2E49" w:rsidRDefault="003B1AB2" w:rsidP="003B1AB2">
      <w:pPr>
        <w:pStyle w:val="PL"/>
        <w:rPr>
          <w:noProof w:val="0"/>
          <w:snapToGrid w:val="0"/>
        </w:rPr>
      </w:pPr>
    </w:p>
    <w:p w14:paraId="437905C5" w14:textId="77777777" w:rsidR="003B1AB2" w:rsidRPr="001D2E49" w:rsidRDefault="003B1AB2" w:rsidP="003B1AB2">
      <w:pPr>
        <w:pStyle w:val="PL"/>
        <w:rPr>
          <w:noProof w:val="0"/>
          <w:snapToGrid w:val="0"/>
        </w:rPr>
      </w:pPr>
      <w:r w:rsidRPr="001D2E49">
        <w:rPr>
          <w:noProof w:val="0"/>
          <w:snapToGrid w:val="0"/>
        </w:rPr>
        <w:t>PDUSessionResourceModifyConfirmIEs NGAP-PROTOCOL-IES ::= {</w:t>
      </w:r>
    </w:p>
    <w:p w14:paraId="14DF313C"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707608"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6CE353"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0659DFDE" w14:textId="77777777" w:rsidR="003B1AB2" w:rsidRPr="001D2E49" w:rsidRDefault="003B1AB2" w:rsidP="003B1AB2">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40EDECAA"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9D0543" w14:textId="77777777" w:rsidR="003B1AB2" w:rsidRPr="001D2E49" w:rsidRDefault="003B1AB2" w:rsidP="003B1AB2">
      <w:pPr>
        <w:pStyle w:val="PL"/>
        <w:rPr>
          <w:noProof w:val="0"/>
          <w:snapToGrid w:val="0"/>
        </w:rPr>
      </w:pPr>
      <w:r w:rsidRPr="001D2E49">
        <w:rPr>
          <w:noProof w:val="0"/>
          <w:snapToGrid w:val="0"/>
        </w:rPr>
        <w:tab/>
        <w:t>...</w:t>
      </w:r>
    </w:p>
    <w:p w14:paraId="5CDF8419" w14:textId="77777777" w:rsidR="003B1AB2" w:rsidRPr="001D2E49" w:rsidRDefault="003B1AB2" w:rsidP="003B1AB2">
      <w:pPr>
        <w:pStyle w:val="PL"/>
        <w:rPr>
          <w:noProof w:val="0"/>
          <w:snapToGrid w:val="0"/>
        </w:rPr>
      </w:pPr>
      <w:r w:rsidRPr="001D2E49">
        <w:rPr>
          <w:noProof w:val="0"/>
          <w:snapToGrid w:val="0"/>
        </w:rPr>
        <w:t>}</w:t>
      </w:r>
    </w:p>
    <w:p w14:paraId="05DBAC19" w14:textId="77777777" w:rsidR="003B1AB2" w:rsidRPr="001D2E49" w:rsidRDefault="003B1AB2" w:rsidP="003B1AB2">
      <w:pPr>
        <w:pStyle w:val="PL"/>
        <w:rPr>
          <w:noProof w:val="0"/>
          <w:snapToGrid w:val="0"/>
        </w:rPr>
      </w:pPr>
    </w:p>
    <w:p w14:paraId="5765EC9C" w14:textId="77777777" w:rsidR="003B1AB2" w:rsidRPr="001D2E49" w:rsidRDefault="003B1AB2" w:rsidP="003B1AB2">
      <w:pPr>
        <w:pStyle w:val="PL"/>
        <w:rPr>
          <w:noProof w:val="0"/>
          <w:snapToGrid w:val="0"/>
        </w:rPr>
      </w:pPr>
      <w:r w:rsidRPr="001D2E49">
        <w:rPr>
          <w:noProof w:val="0"/>
          <w:snapToGrid w:val="0"/>
        </w:rPr>
        <w:t>-- **************************************************************</w:t>
      </w:r>
    </w:p>
    <w:p w14:paraId="7C32F8FB" w14:textId="77777777" w:rsidR="003B1AB2" w:rsidRPr="001D2E49" w:rsidRDefault="003B1AB2" w:rsidP="003B1AB2">
      <w:pPr>
        <w:pStyle w:val="PL"/>
        <w:rPr>
          <w:noProof w:val="0"/>
          <w:snapToGrid w:val="0"/>
        </w:rPr>
      </w:pPr>
      <w:r w:rsidRPr="001D2E49">
        <w:rPr>
          <w:noProof w:val="0"/>
          <w:snapToGrid w:val="0"/>
        </w:rPr>
        <w:t>--</w:t>
      </w:r>
    </w:p>
    <w:p w14:paraId="4A86ACFE" w14:textId="77777777" w:rsidR="003B1AB2" w:rsidRPr="001D2E49" w:rsidRDefault="003B1AB2" w:rsidP="003B1AB2">
      <w:pPr>
        <w:pStyle w:val="PL"/>
        <w:outlineLvl w:val="3"/>
        <w:rPr>
          <w:noProof w:val="0"/>
          <w:snapToGrid w:val="0"/>
        </w:rPr>
      </w:pPr>
      <w:r w:rsidRPr="001D2E49">
        <w:rPr>
          <w:noProof w:val="0"/>
          <w:snapToGrid w:val="0"/>
        </w:rPr>
        <w:t>-- UE CONTEXT MANAGEMENT ELEMENTARY PROCEDURES</w:t>
      </w:r>
    </w:p>
    <w:p w14:paraId="2BA77733" w14:textId="77777777" w:rsidR="003B1AB2" w:rsidRPr="001D2E49" w:rsidRDefault="003B1AB2" w:rsidP="003B1AB2">
      <w:pPr>
        <w:pStyle w:val="PL"/>
        <w:rPr>
          <w:noProof w:val="0"/>
          <w:snapToGrid w:val="0"/>
        </w:rPr>
      </w:pPr>
      <w:r w:rsidRPr="001D2E49">
        <w:rPr>
          <w:noProof w:val="0"/>
          <w:snapToGrid w:val="0"/>
        </w:rPr>
        <w:t>--</w:t>
      </w:r>
    </w:p>
    <w:p w14:paraId="52949AB8" w14:textId="77777777" w:rsidR="003B1AB2" w:rsidRPr="001D2E49" w:rsidRDefault="003B1AB2" w:rsidP="003B1AB2">
      <w:pPr>
        <w:pStyle w:val="PL"/>
        <w:rPr>
          <w:noProof w:val="0"/>
          <w:snapToGrid w:val="0"/>
        </w:rPr>
      </w:pPr>
      <w:r w:rsidRPr="001D2E49">
        <w:rPr>
          <w:noProof w:val="0"/>
          <w:snapToGrid w:val="0"/>
        </w:rPr>
        <w:t>-- **************************************************************</w:t>
      </w:r>
    </w:p>
    <w:p w14:paraId="2A0071B7" w14:textId="77777777" w:rsidR="003B1AB2" w:rsidRPr="001D2E49" w:rsidRDefault="003B1AB2" w:rsidP="003B1AB2">
      <w:pPr>
        <w:pStyle w:val="PL"/>
        <w:rPr>
          <w:noProof w:val="0"/>
          <w:snapToGrid w:val="0"/>
        </w:rPr>
      </w:pPr>
    </w:p>
    <w:p w14:paraId="6E175065" w14:textId="77777777" w:rsidR="003B1AB2" w:rsidRPr="001D2E49" w:rsidRDefault="003B1AB2" w:rsidP="003B1AB2">
      <w:pPr>
        <w:pStyle w:val="PL"/>
        <w:rPr>
          <w:noProof w:val="0"/>
          <w:snapToGrid w:val="0"/>
        </w:rPr>
      </w:pPr>
      <w:r w:rsidRPr="001D2E49">
        <w:rPr>
          <w:noProof w:val="0"/>
          <w:snapToGrid w:val="0"/>
        </w:rPr>
        <w:t>-- **************************************************************</w:t>
      </w:r>
    </w:p>
    <w:p w14:paraId="0F742782" w14:textId="77777777" w:rsidR="003B1AB2" w:rsidRPr="001D2E49" w:rsidRDefault="003B1AB2" w:rsidP="003B1AB2">
      <w:pPr>
        <w:pStyle w:val="PL"/>
        <w:rPr>
          <w:noProof w:val="0"/>
          <w:snapToGrid w:val="0"/>
        </w:rPr>
      </w:pPr>
      <w:r w:rsidRPr="001D2E49">
        <w:rPr>
          <w:noProof w:val="0"/>
          <w:snapToGrid w:val="0"/>
        </w:rPr>
        <w:t>--</w:t>
      </w:r>
    </w:p>
    <w:p w14:paraId="761C6098" w14:textId="77777777" w:rsidR="003B1AB2" w:rsidRPr="001D2E49" w:rsidRDefault="003B1AB2" w:rsidP="003B1AB2">
      <w:pPr>
        <w:pStyle w:val="PL"/>
        <w:outlineLvl w:val="4"/>
        <w:rPr>
          <w:noProof w:val="0"/>
          <w:snapToGrid w:val="0"/>
        </w:rPr>
      </w:pPr>
      <w:r w:rsidRPr="001D2E49">
        <w:rPr>
          <w:noProof w:val="0"/>
          <w:snapToGrid w:val="0"/>
        </w:rPr>
        <w:t>-- Initial Context Setup Elementary Procedure</w:t>
      </w:r>
    </w:p>
    <w:p w14:paraId="39B2942A" w14:textId="77777777" w:rsidR="003B1AB2" w:rsidRPr="001D2E49" w:rsidRDefault="003B1AB2" w:rsidP="003B1AB2">
      <w:pPr>
        <w:pStyle w:val="PL"/>
        <w:rPr>
          <w:noProof w:val="0"/>
          <w:snapToGrid w:val="0"/>
        </w:rPr>
      </w:pPr>
      <w:r w:rsidRPr="001D2E49">
        <w:rPr>
          <w:noProof w:val="0"/>
          <w:snapToGrid w:val="0"/>
        </w:rPr>
        <w:t>--</w:t>
      </w:r>
    </w:p>
    <w:p w14:paraId="12EAED4C" w14:textId="77777777" w:rsidR="003B1AB2" w:rsidRPr="001D2E49" w:rsidRDefault="003B1AB2" w:rsidP="003B1AB2">
      <w:pPr>
        <w:pStyle w:val="PL"/>
        <w:rPr>
          <w:noProof w:val="0"/>
          <w:snapToGrid w:val="0"/>
        </w:rPr>
      </w:pPr>
      <w:r w:rsidRPr="001D2E49">
        <w:rPr>
          <w:noProof w:val="0"/>
          <w:snapToGrid w:val="0"/>
        </w:rPr>
        <w:t>-- **************************************************************</w:t>
      </w:r>
    </w:p>
    <w:p w14:paraId="599E2E83" w14:textId="77777777" w:rsidR="003B1AB2" w:rsidRPr="001D2E49" w:rsidRDefault="003B1AB2" w:rsidP="003B1AB2">
      <w:pPr>
        <w:pStyle w:val="PL"/>
        <w:rPr>
          <w:noProof w:val="0"/>
          <w:snapToGrid w:val="0"/>
        </w:rPr>
      </w:pPr>
    </w:p>
    <w:p w14:paraId="246B3062" w14:textId="77777777" w:rsidR="003B1AB2" w:rsidRPr="001D2E49" w:rsidRDefault="003B1AB2" w:rsidP="003B1AB2">
      <w:pPr>
        <w:pStyle w:val="PL"/>
        <w:rPr>
          <w:noProof w:val="0"/>
          <w:snapToGrid w:val="0"/>
        </w:rPr>
      </w:pPr>
      <w:r w:rsidRPr="001D2E49">
        <w:rPr>
          <w:noProof w:val="0"/>
          <w:snapToGrid w:val="0"/>
        </w:rPr>
        <w:t>-- **************************************************************</w:t>
      </w:r>
    </w:p>
    <w:p w14:paraId="3F2BDC72" w14:textId="77777777" w:rsidR="003B1AB2" w:rsidRPr="001D2E49" w:rsidRDefault="003B1AB2" w:rsidP="003B1AB2">
      <w:pPr>
        <w:pStyle w:val="PL"/>
        <w:rPr>
          <w:noProof w:val="0"/>
          <w:snapToGrid w:val="0"/>
        </w:rPr>
      </w:pPr>
      <w:r w:rsidRPr="001D2E49">
        <w:rPr>
          <w:noProof w:val="0"/>
          <w:snapToGrid w:val="0"/>
        </w:rPr>
        <w:t>--</w:t>
      </w:r>
    </w:p>
    <w:p w14:paraId="10B4C7C6" w14:textId="77777777" w:rsidR="003B1AB2" w:rsidRPr="001D2E49" w:rsidRDefault="003B1AB2" w:rsidP="003B1AB2">
      <w:pPr>
        <w:pStyle w:val="PL"/>
        <w:outlineLvl w:val="5"/>
        <w:rPr>
          <w:noProof w:val="0"/>
          <w:snapToGrid w:val="0"/>
        </w:rPr>
      </w:pPr>
      <w:r w:rsidRPr="001D2E49">
        <w:rPr>
          <w:noProof w:val="0"/>
          <w:snapToGrid w:val="0"/>
        </w:rPr>
        <w:t>-- INITIAL CONTEXT SETUP REQUEST</w:t>
      </w:r>
    </w:p>
    <w:p w14:paraId="0260BFEA" w14:textId="77777777" w:rsidR="003B1AB2" w:rsidRPr="001D2E49" w:rsidRDefault="003B1AB2" w:rsidP="003B1AB2">
      <w:pPr>
        <w:pStyle w:val="PL"/>
        <w:rPr>
          <w:noProof w:val="0"/>
          <w:snapToGrid w:val="0"/>
        </w:rPr>
      </w:pPr>
      <w:r w:rsidRPr="001D2E49">
        <w:rPr>
          <w:noProof w:val="0"/>
          <w:snapToGrid w:val="0"/>
        </w:rPr>
        <w:t>--</w:t>
      </w:r>
    </w:p>
    <w:p w14:paraId="54AF2456" w14:textId="77777777" w:rsidR="003B1AB2" w:rsidRPr="001D2E49" w:rsidRDefault="003B1AB2" w:rsidP="003B1AB2">
      <w:pPr>
        <w:pStyle w:val="PL"/>
        <w:rPr>
          <w:noProof w:val="0"/>
          <w:snapToGrid w:val="0"/>
        </w:rPr>
      </w:pPr>
      <w:r w:rsidRPr="001D2E49">
        <w:rPr>
          <w:noProof w:val="0"/>
          <w:snapToGrid w:val="0"/>
        </w:rPr>
        <w:t>-- **************************************************************</w:t>
      </w:r>
    </w:p>
    <w:p w14:paraId="5E11D727" w14:textId="77777777" w:rsidR="003B1AB2" w:rsidRPr="001D2E49" w:rsidRDefault="003B1AB2" w:rsidP="003B1AB2">
      <w:pPr>
        <w:pStyle w:val="PL"/>
        <w:rPr>
          <w:noProof w:val="0"/>
          <w:snapToGrid w:val="0"/>
        </w:rPr>
      </w:pPr>
    </w:p>
    <w:p w14:paraId="6D77D0D3" w14:textId="77777777" w:rsidR="003B1AB2" w:rsidRPr="001D2E49" w:rsidRDefault="003B1AB2" w:rsidP="003B1AB2">
      <w:pPr>
        <w:pStyle w:val="PL"/>
        <w:rPr>
          <w:noProof w:val="0"/>
          <w:snapToGrid w:val="0"/>
        </w:rPr>
      </w:pPr>
      <w:r w:rsidRPr="001D2E49">
        <w:rPr>
          <w:noProof w:val="0"/>
          <w:snapToGrid w:val="0"/>
        </w:rPr>
        <w:t>InitialContextSetupRequest ::= SEQUENCE {</w:t>
      </w:r>
    </w:p>
    <w:p w14:paraId="289330CE"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31C415F2" w14:textId="77777777" w:rsidR="003B1AB2" w:rsidRPr="001D2E49" w:rsidRDefault="003B1AB2" w:rsidP="003B1AB2">
      <w:pPr>
        <w:pStyle w:val="PL"/>
        <w:rPr>
          <w:noProof w:val="0"/>
          <w:snapToGrid w:val="0"/>
        </w:rPr>
      </w:pPr>
      <w:r w:rsidRPr="001D2E49">
        <w:rPr>
          <w:noProof w:val="0"/>
          <w:snapToGrid w:val="0"/>
        </w:rPr>
        <w:tab/>
        <w:t>...</w:t>
      </w:r>
    </w:p>
    <w:p w14:paraId="4A8AA6DA" w14:textId="77777777" w:rsidR="003B1AB2" w:rsidRPr="001D2E49" w:rsidRDefault="003B1AB2" w:rsidP="003B1AB2">
      <w:pPr>
        <w:pStyle w:val="PL"/>
        <w:rPr>
          <w:noProof w:val="0"/>
          <w:snapToGrid w:val="0"/>
        </w:rPr>
      </w:pPr>
      <w:r w:rsidRPr="001D2E49">
        <w:rPr>
          <w:noProof w:val="0"/>
          <w:snapToGrid w:val="0"/>
        </w:rPr>
        <w:t>}</w:t>
      </w:r>
    </w:p>
    <w:p w14:paraId="442FCD0A" w14:textId="77777777" w:rsidR="003B1AB2" w:rsidRPr="001D2E49" w:rsidRDefault="003B1AB2" w:rsidP="003B1AB2">
      <w:pPr>
        <w:pStyle w:val="PL"/>
        <w:rPr>
          <w:noProof w:val="0"/>
          <w:snapToGrid w:val="0"/>
        </w:rPr>
      </w:pPr>
    </w:p>
    <w:p w14:paraId="78D9DC49" w14:textId="77777777" w:rsidR="003B1AB2" w:rsidRPr="001D2E49" w:rsidRDefault="003B1AB2" w:rsidP="003B1AB2">
      <w:pPr>
        <w:pStyle w:val="PL"/>
        <w:rPr>
          <w:noProof w:val="0"/>
          <w:snapToGrid w:val="0"/>
        </w:rPr>
      </w:pPr>
      <w:r w:rsidRPr="001D2E49">
        <w:rPr>
          <w:noProof w:val="0"/>
          <w:snapToGrid w:val="0"/>
        </w:rPr>
        <w:t>InitialContextSetupRequestIEs NGAP-PROTOCOL-IES ::= {</w:t>
      </w:r>
    </w:p>
    <w:p w14:paraId="58E4CCB0"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8D52A1"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A7CA66" w14:textId="77777777" w:rsidR="003B1AB2" w:rsidRPr="001D2E49" w:rsidRDefault="003B1AB2" w:rsidP="003B1AB2">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0C71B7" w14:textId="77777777" w:rsidR="003B1AB2" w:rsidRDefault="003B1AB2" w:rsidP="003B1AB2">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C7337F9" w14:textId="77777777" w:rsidR="003B1AB2" w:rsidRPr="001D2E49" w:rsidRDefault="003B1AB2" w:rsidP="003B1AB2">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3B3711AA" w14:textId="77777777" w:rsidR="003B1AB2" w:rsidRPr="001D2E49" w:rsidRDefault="003B1AB2" w:rsidP="003B1AB2">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AD882A" w14:textId="77777777" w:rsidR="003B1AB2" w:rsidRPr="001D2E49" w:rsidRDefault="003B1AB2" w:rsidP="003B1AB2">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4D9230" w14:textId="77777777" w:rsidR="003B1AB2" w:rsidRPr="001D2E49" w:rsidRDefault="003B1AB2" w:rsidP="003B1AB2">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EE40F7" w14:textId="77777777" w:rsidR="003B1AB2" w:rsidRPr="001D2E49" w:rsidRDefault="003B1AB2" w:rsidP="003B1AB2">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3EEB38" w14:textId="77777777" w:rsidR="003B1AB2" w:rsidRPr="001D2E49" w:rsidRDefault="003B1AB2" w:rsidP="003B1AB2">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D2929F" w14:textId="77777777" w:rsidR="003B1AB2" w:rsidRPr="001D2E49" w:rsidRDefault="003B1AB2" w:rsidP="003B1AB2">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4FA373" w14:textId="77777777" w:rsidR="003B1AB2" w:rsidRPr="001D2E49" w:rsidRDefault="003B1AB2" w:rsidP="003B1AB2">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3E2368" w14:textId="77777777" w:rsidR="003B1AB2" w:rsidRPr="001D2E49" w:rsidRDefault="003B1AB2" w:rsidP="003B1AB2">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E12233" w14:textId="77777777" w:rsidR="003B1AB2" w:rsidRPr="001D2E49" w:rsidRDefault="003B1AB2" w:rsidP="003B1AB2">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E9DB11" w14:textId="77777777" w:rsidR="003B1AB2" w:rsidRPr="001D2E49" w:rsidRDefault="003B1AB2" w:rsidP="003B1AB2">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85DB2A" w14:textId="77777777" w:rsidR="003B1AB2" w:rsidRPr="001D2E49" w:rsidRDefault="003B1AB2" w:rsidP="003B1AB2">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35B8BE" w14:textId="77777777" w:rsidR="003B1AB2" w:rsidRPr="001D2E49" w:rsidRDefault="003B1AB2" w:rsidP="003B1AB2">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FD2CBD" w14:textId="77777777" w:rsidR="003B1AB2" w:rsidRPr="001D2E49" w:rsidRDefault="003B1AB2" w:rsidP="003B1AB2">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AA0EBA" w14:textId="77777777" w:rsidR="003B1AB2" w:rsidRPr="001D2E49" w:rsidRDefault="003B1AB2" w:rsidP="003B1AB2">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03B4A9" w14:textId="77777777" w:rsidR="003B1AB2" w:rsidRPr="001D2E49" w:rsidRDefault="003B1AB2" w:rsidP="003B1AB2">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368EFD" w14:textId="77777777" w:rsidR="003B1AB2" w:rsidRPr="001D2E49" w:rsidRDefault="003B1AB2" w:rsidP="003B1AB2">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184059" w14:textId="77777777" w:rsidR="003B1AB2" w:rsidRPr="001D2E49" w:rsidRDefault="003B1AB2" w:rsidP="003B1AB2">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697843" w14:textId="77777777" w:rsidR="003B1AB2" w:rsidRPr="00E04349" w:rsidRDefault="003B1AB2" w:rsidP="003B1AB2">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03378BB1" w14:textId="77777777" w:rsidR="003B1AB2" w:rsidRDefault="003B1AB2" w:rsidP="003B1AB2">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4F6C79E" w14:textId="77777777" w:rsidR="003B1AB2" w:rsidRDefault="003B1AB2" w:rsidP="003B1AB2">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0A54A25D" w14:textId="77777777" w:rsidR="003B1AB2" w:rsidRDefault="003B1AB2" w:rsidP="003B1AB2">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BE58976" w14:textId="77777777" w:rsidR="003B1AB2" w:rsidRDefault="003B1AB2" w:rsidP="003B1AB2">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FD773F2" w14:textId="77777777" w:rsidR="003B1AB2" w:rsidRPr="00E04349" w:rsidRDefault="003B1AB2" w:rsidP="003B1AB2">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787FC6E" w14:textId="77777777" w:rsidR="003B1AB2" w:rsidRPr="00EF7290" w:rsidRDefault="003B1AB2" w:rsidP="003B1AB2">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66EBE8EB" w14:textId="77777777" w:rsidR="003B1AB2" w:rsidRPr="00EF7290" w:rsidRDefault="003B1AB2" w:rsidP="003B1AB2">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03535ADD" w14:textId="77777777" w:rsidR="003B1AB2" w:rsidRPr="00EF7290" w:rsidRDefault="003B1AB2" w:rsidP="003B1AB2">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2FD17B72" w14:textId="77777777" w:rsidR="003B1AB2" w:rsidRPr="00EF7290" w:rsidRDefault="003B1AB2" w:rsidP="003B1AB2">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12798FDF" w14:textId="77777777" w:rsidR="003B1AB2" w:rsidRDefault="003B1AB2" w:rsidP="003B1AB2">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5C91251E" w14:textId="77777777" w:rsidR="003B1AB2" w:rsidRDefault="003B1AB2" w:rsidP="003B1AB2">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4749D833" w14:textId="77777777" w:rsidR="003B1AB2" w:rsidRDefault="003B1AB2" w:rsidP="003B1AB2">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6F7F05E"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0CD502B" w14:textId="77777777" w:rsidR="003B1AB2" w:rsidRDefault="003B1AB2" w:rsidP="003B1AB2">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F894B92" w14:textId="77777777" w:rsidR="003B1AB2" w:rsidRDefault="003B1AB2" w:rsidP="003B1AB2">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51252AF5" w14:textId="77777777" w:rsidR="003B1AB2" w:rsidRPr="00A200C1" w:rsidRDefault="003B1AB2" w:rsidP="003B1AB2">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19EDC9DB" w14:textId="77777777" w:rsidR="003B1AB2" w:rsidRDefault="003B1AB2" w:rsidP="003B1AB2">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526589A9" w14:textId="77777777" w:rsidR="003B1AB2" w:rsidRDefault="003B1AB2" w:rsidP="003B1AB2">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1C5EED97" w14:textId="77777777" w:rsidR="003B1AB2" w:rsidRDefault="003B1AB2" w:rsidP="003B1AB2">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0CD817E" w14:textId="77777777" w:rsidR="003B1AB2" w:rsidRDefault="003B1AB2" w:rsidP="003B1AB2">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6ED64C3" w14:textId="77777777" w:rsidR="003B1AB2" w:rsidRDefault="003B1AB2" w:rsidP="003B1AB2">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C3F6A34" w14:textId="77777777" w:rsidR="003B1AB2" w:rsidRDefault="003B1AB2" w:rsidP="003B1AB2">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A1844" w14:textId="77777777" w:rsidR="003B1AB2" w:rsidRDefault="003B1AB2" w:rsidP="003B1AB2">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34E1DE91" w14:textId="77777777" w:rsidR="003B1AB2" w:rsidRDefault="003B1AB2" w:rsidP="003B1AB2">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242FCD" w14:textId="77777777" w:rsidR="003B1AB2" w:rsidRDefault="003B1AB2" w:rsidP="003B1AB2">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7F4A9E1D" w14:textId="77777777" w:rsidR="003B1AB2" w:rsidRPr="009C7078" w:rsidRDefault="003B1AB2" w:rsidP="003B1AB2">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6CA0CC26" w14:textId="77777777" w:rsidR="003B1AB2" w:rsidRDefault="003B1AB2" w:rsidP="003B1AB2">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6FC4B354" w14:textId="77777777" w:rsidR="003B1AB2" w:rsidRPr="009C7078" w:rsidRDefault="003B1AB2" w:rsidP="003B1AB2">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820A283" w14:textId="77777777" w:rsidR="003B1AB2" w:rsidRDefault="003B1AB2" w:rsidP="003B1AB2">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416" w:name="_Hlk152093236"/>
      <w:r w:rsidRPr="00AD521A">
        <w:rPr>
          <w:noProof w:val="0"/>
          <w:snapToGrid w:val="0"/>
        </w:rPr>
        <w:t>|</w:t>
      </w:r>
    </w:p>
    <w:p w14:paraId="47076550" w14:textId="77777777" w:rsidR="003B1AB2" w:rsidRDefault="003B1AB2" w:rsidP="003B1AB2">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417" w:name="_Hlk152101667"/>
      <w:bookmarkEnd w:id="1416"/>
      <w:r>
        <w:rPr>
          <w:rFonts w:cs="Courier New"/>
          <w:snapToGrid w:val="0"/>
        </w:rPr>
        <w:t>|</w:t>
      </w:r>
    </w:p>
    <w:p w14:paraId="01C69338" w14:textId="77777777" w:rsidR="003B1AB2" w:rsidRDefault="003B1AB2" w:rsidP="003B1AB2">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1417"/>
      <w:r>
        <w:rPr>
          <w:rFonts w:cs="Courier New" w:hint="eastAsia"/>
          <w:snapToGrid w:val="0"/>
          <w:lang w:val="en-US" w:eastAsia="zh-CN"/>
        </w:rPr>
        <w:t>|</w:t>
      </w:r>
    </w:p>
    <w:p w14:paraId="3A0A8710" w14:textId="77777777" w:rsidR="003B1AB2" w:rsidRPr="001D2E49" w:rsidRDefault="003B1AB2" w:rsidP="003B1AB2">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40EC41BD" w14:textId="77777777" w:rsidR="003B1AB2" w:rsidRPr="001D2E49" w:rsidRDefault="003B1AB2" w:rsidP="003B1AB2">
      <w:pPr>
        <w:pStyle w:val="PL"/>
        <w:rPr>
          <w:noProof w:val="0"/>
          <w:snapToGrid w:val="0"/>
        </w:rPr>
      </w:pPr>
      <w:r w:rsidRPr="001D2E49">
        <w:rPr>
          <w:noProof w:val="0"/>
          <w:snapToGrid w:val="0"/>
        </w:rPr>
        <w:tab/>
        <w:t>...</w:t>
      </w:r>
    </w:p>
    <w:p w14:paraId="42A2C0BC" w14:textId="77777777" w:rsidR="003B1AB2" w:rsidRPr="001D2E49" w:rsidRDefault="003B1AB2" w:rsidP="003B1AB2">
      <w:pPr>
        <w:pStyle w:val="PL"/>
        <w:rPr>
          <w:noProof w:val="0"/>
          <w:snapToGrid w:val="0"/>
        </w:rPr>
      </w:pPr>
      <w:r w:rsidRPr="001D2E49">
        <w:rPr>
          <w:noProof w:val="0"/>
          <w:snapToGrid w:val="0"/>
        </w:rPr>
        <w:t>}</w:t>
      </w:r>
    </w:p>
    <w:p w14:paraId="78C8B44D" w14:textId="77777777" w:rsidR="003B1AB2" w:rsidRPr="001D2E49" w:rsidRDefault="003B1AB2" w:rsidP="003B1AB2">
      <w:pPr>
        <w:pStyle w:val="PL"/>
        <w:rPr>
          <w:snapToGrid w:val="0"/>
        </w:rPr>
      </w:pPr>
    </w:p>
    <w:p w14:paraId="46B9DD2B" w14:textId="77777777" w:rsidR="003B1AB2" w:rsidRPr="001D2E49" w:rsidRDefault="003B1AB2" w:rsidP="003B1AB2">
      <w:pPr>
        <w:pStyle w:val="PL"/>
        <w:rPr>
          <w:noProof w:val="0"/>
          <w:snapToGrid w:val="0"/>
        </w:rPr>
      </w:pPr>
      <w:r w:rsidRPr="001D2E49">
        <w:rPr>
          <w:noProof w:val="0"/>
          <w:snapToGrid w:val="0"/>
        </w:rPr>
        <w:t>-- **************************************************************</w:t>
      </w:r>
    </w:p>
    <w:p w14:paraId="63668360" w14:textId="77777777" w:rsidR="003B1AB2" w:rsidRPr="001D2E49" w:rsidRDefault="003B1AB2" w:rsidP="003B1AB2">
      <w:pPr>
        <w:pStyle w:val="PL"/>
        <w:rPr>
          <w:noProof w:val="0"/>
          <w:snapToGrid w:val="0"/>
        </w:rPr>
      </w:pPr>
      <w:r w:rsidRPr="001D2E49">
        <w:rPr>
          <w:noProof w:val="0"/>
          <w:snapToGrid w:val="0"/>
        </w:rPr>
        <w:t>--</w:t>
      </w:r>
    </w:p>
    <w:p w14:paraId="6ECAE206" w14:textId="77777777" w:rsidR="003B1AB2" w:rsidRPr="001D2E49" w:rsidRDefault="003B1AB2" w:rsidP="003B1AB2">
      <w:pPr>
        <w:pStyle w:val="PL"/>
        <w:outlineLvl w:val="5"/>
        <w:rPr>
          <w:noProof w:val="0"/>
          <w:snapToGrid w:val="0"/>
        </w:rPr>
      </w:pPr>
      <w:r w:rsidRPr="001D2E49">
        <w:rPr>
          <w:noProof w:val="0"/>
          <w:snapToGrid w:val="0"/>
        </w:rPr>
        <w:t>-- INITIAL CONTEXT SETUP RESPONSE</w:t>
      </w:r>
    </w:p>
    <w:p w14:paraId="784DEC73" w14:textId="77777777" w:rsidR="003B1AB2" w:rsidRPr="001D2E49" w:rsidRDefault="003B1AB2" w:rsidP="003B1AB2">
      <w:pPr>
        <w:pStyle w:val="PL"/>
        <w:rPr>
          <w:noProof w:val="0"/>
          <w:snapToGrid w:val="0"/>
        </w:rPr>
      </w:pPr>
      <w:r w:rsidRPr="001D2E49">
        <w:rPr>
          <w:noProof w:val="0"/>
          <w:snapToGrid w:val="0"/>
        </w:rPr>
        <w:t>--</w:t>
      </w:r>
    </w:p>
    <w:p w14:paraId="6074E3BF" w14:textId="77777777" w:rsidR="003B1AB2" w:rsidRPr="001D2E49" w:rsidRDefault="003B1AB2" w:rsidP="003B1AB2">
      <w:pPr>
        <w:pStyle w:val="PL"/>
        <w:rPr>
          <w:noProof w:val="0"/>
          <w:snapToGrid w:val="0"/>
        </w:rPr>
      </w:pPr>
      <w:r w:rsidRPr="001D2E49">
        <w:rPr>
          <w:noProof w:val="0"/>
          <w:snapToGrid w:val="0"/>
        </w:rPr>
        <w:t>-- **************************************************************</w:t>
      </w:r>
    </w:p>
    <w:p w14:paraId="7F520CD8" w14:textId="77777777" w:rsidR="003B1AB2" w:rsidRPr="001D2E49" w:rsidRDefault="003B1AB2" w:rsidP="003B1AB2">
      <w:pPr>
        <w:pStyle w:val="PL"/>
        <w:rPr>
          <w:noProof w:val="0"/>
          <w:snapToGrid w:val="0"/>
        </w:rPr>
      </w:pPr>
    </w:p>
    <w:p w14:paraId="09C3C158" w14:textId="77777777" w:rsidR="003B1AB2" w:rsidRPr="001D2E49" w:rsidRDefault="003B1AB2" w:rsidP="003B1AB2">
      <w:pPr>
        <w:pStyle w:val="PL"/>
        <w:rPr>
          <w:noProof w:val="0"/>
          <w:snapToGrid w:val="0"/>
        </w:rPr>
      </w:pPr>
      <w:r w:rsidRPr="001D2E49">
        <w:rPr>
          <w:noProof w:val="0"/>
          <w:snapToGrid w:val="0"/>
        </w:rPr>
        <w:t>InitialContextSetupResponse ::= SEQUENCE {</w:t>
      </w:r>
    </w:p>
    <w:p w14:paraId="35DCFEA6"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7A21EA30" w14:textId="77777777" w:rsidR="003B1AB2" w:rsidRPr="001D2E49" w:rsidRDefault="003B1AB2" w:rsidP="003B1AB2">
      <w:pPr>
        <w:pStyle w:val="PL"/>
        <w:rPr>
          <w:noProof w:val="0"/>
          <w:snapToGrid w:val="0"/>
        </w:rPr>
      </w:pPr>
      <w:r w:rsidRPr="001D2E49">
        <w:rPr>
          <w:noProof w:val="0"/>
          <w:snapToGrid w:val="0"/>
        </w:rPr>
        <w:tab/>
        <w:t>...</w:t>
      </w:r>
    </w:p>
    <w:p w14:paraId="02222303" w14:textId="77777777" w:rsidR="003B1AB2" w:rsidRPr="001D2E49" w:rsidRDefault="003B1AB2" w:rsidP="003B1AB2">
      <w:pPr>
        <w:pStyle w:val="PL"/>
        <w:rPr>
          <w:noProof w:val="0"/>
          <w:snapToGrid w:val="0"/>
        </w:rPr>
      </w:pPr>
      <w:r w:rsidRPr="001D2E49">
        <w:rPr>
          <w:noProof w:val="0"/>
          <w:snapToGrid w:val="0"/>
        </w:rPr>
        <w:t>}</w:t>
      </w:r>
    </w:p>
    <w:p w14:paraId="72A5C908" w14:textId="77777777" w:rsidR="003B1AB2" w:rsidRPr="001D2E49" w:rsidRDefault="003B1AB2" w:rsidP="003B1AB2">
      <w:pPr>
        <w:pStyle w:val="PL"/>
        <w:rPr>
          <w:noProof w:val="0"/>
          <w:snapToGrid w:val="0"/>
        </w:rPr>
      </w:pPr>
    </w:p>
    <w:p w14:paraId="5D1E38C9" w14:textId="77777777" w:rsidR="003B1AB2" w:rsidRPr="001D2E49" w:rsidRDefault="003B1AB2" w:rsidP="003B1AB2">
      <w:pPr>
        <w:pStyle w:val="PL"/>
        <w:rPr>
          <w:noProof w:val="0"/>
          <w:snapToGrid w:val="0"/>
        </w:rPr>
      </w:pPr>
      <w:r w:rsidRPr="001D2E49">
        <w:rPr>
          <w:noProof w:val="0"/>
          <w:snapToGrid w:val="0"/>
        </w:rPr>
        <w:t>InitialContextSetupResponseIEs NGAP-PROTOCOL-IES ::= {</w:t>
      </w:r>
    </w:p>
    <w:p w14:paraId="6B7551C1"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CE580C"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146C73"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913213"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AC284"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4523F6" w14:textId="77777777" w:rsidR="003B1AB2" w:rsidRPr="001D2E49" w:rsidRDefault="003B1AB2" w:rsidP="003B1AB2">
      <w:pPr>
        <w:pStyle w:val="PL"/>
        <w:rPr>
          <w:noProof w:val="0"/>
          <w:snapToGrid w:val="0"/>
        </w:rPr>
      </w:pPr>
      <w:r w:rsidRPr="001D2E49">
        <w:rPr>
          <w:noProof w:val="0"/>
          <w:snapToGrid w:val="0"/>
        </w:rPr>
        <w:tab/>
        <w:t>...</w:t>
      </w:r>
    </w:p>
    <w:p w14:paraId="20815E53" w14:textId="77777777" w:rsidR="003B1AB2" w:rsidRPr="001D2E49" w:rsidRDefault="003B1AB2" w:rsidP="003B1AB2">
      <w:pPr>
        <w:pStyle w:val="PL"/>
        <w:rPr>
          <w:noProof w:val="0"/>
          <w:snapToGrid w:val="0"/>
        </w:rPr>
      </w:pPr>
      <w:r w:rsidRPr="001D2E49">
        <w:rPr>
          <w:noProof w:val="0"/>
          <w:snapToGrid w:val="0"/>
        </w:rPr>
        <w:t>}</w:t>
      </w:r>
    </w:p>
    <w:p w14:paraId="1E0C5458" w14:textId="77777777" w:rsidR="003B1AB2" w:rsidRPr="001D2E49" w:rsidRDefault="003B1AB2" w:rsidP="003B1AB2">
      <w:pPr>
        <w:pStyle w:val="PL"/>
        <w:rPr>
          <w:noProof w:val="0"/>
          <w:snapToGrid w:val="0"/>
        </w:rPr>
      </w:pPr>
    </w:p>
    <w:p w14:paraId="5A0C84AA" w14:textId="77777777" w:rsidR="003B1AB2" w:rsidRPr="001D2E49" w:rsidRDefault="003B1AB2" w:rsidP="003B1AB2">
      <w:pPr>
        <w:pStyle w:val="PL"/>
        <w:rPr>
          <w:noProof w:val="0"/>
          <w:snapToGrid w:val="0"/>
        </w:rPr>
      </w:pPr>
    </w:p>
    <w:p w14:paraId="2D4A5FA6" w14:textId="77777777" w:rsidR="003B1AB2" w:rsidRPr="001D2E49" w:rsidRDefault="003B1AB2" w:rsidP="003B1AB2">
      <w:pPr>
        <w:pStyle w:val="PL"/>
        <w:rPr>
          <w:noProof w:val="0"/>
          <w:snapToGrid w:val="0"/>
        </w:rPr>
      </w:pPr>
      <w:r w:rsidRPr="001D2E49">
        <w:rPr>
          <w:noProof w:val="0"/>
          <w:snapToGrid w:val="0"/>
        </w:rPr>
        <w:t>-- **************************************************************</w:t>
      </w:r>
    </w:p>
    <w:p w14:paraId="194440BE" w14:textId="77777777" w:rsidR="003B1AB2" w:rsidRPr="001D2E49" w:rsidRDefault="003B1AB2" w:rsidP="003B1AB2">
      <w:pPr>
        <w:pStyle w:val="PL"/>
        <w:rPr>
          <w:noProof w:val="0"/>
          <w:snapToGrid w:val="0"/>
        </w:rPr>
      </w:pPr>
      <w:r w:rsidRPr="001D2E49">
        <w:rPr>
          <w:noProof w:val="0"/>
          <w:snapToGrid w:val="0"/>
        </w:rPr>
        <w:t>--</w:t>
      </w:r>
    </w:p>
    <w:p w14:paraId="6A747FE7" w14:textId="77777777" w:rsidR="003B1AB2" w:rsidRPr="001D2E49" w:rsidRDefault="003B1AB2" w:rsidP="003B1AB2">
      <w:pPr>
        <w:pStyle w:val="PL"/>
        <w:outlineLvl w:val="5"/>
        <w:rPr>
          <w:noProof w:val="0"/>
          <w:snapToGrid w:val="0"/>
        </w:rPr>
      </w:pPr>
      <w:r w:rsidRPr="001D2E49">
        <w:rPr>
          <w:noProof w:val="0"/>
          <w:snapToGrid w:val="0"/>
        </w:rPr>
        <w:t>-- INITIAL CONTEXT SETUP FAILURE</w:t>
      </w:r>
    </w:p>
    <w:p w14:paraId="125BBAAE" w14:textId="77777777" w:rsidR="003B1AB2" w:rsidRPr="001D2E49" w:rsidRDefault="003B1AB2" w:rsidP="003B1AB2">
      <w:pPr>
        <w:pStyle w:val="PL"/>
        <w:rPr>
          <w:noProof w:val="0"/>
          <w:snapToGrid w:val="0"/>
        </w:rPr>
      </w:pPr>
      <w:r w:rsidRPr="001D2E49">
        <w:rPr>
          <w:noProof w:val="0"/>
          <w:snapToGrid w:val="0"/>
        </w:rPr>
        <w:t>--</w:t>
      </w:r>
    </w:p>
    <w:p w14:paraId="64155F0E" w14:textId="77777777" w:rsidR="003B1AB2" w:rsidRPr="001D2E49" w:rsidRDefault="003B1AB2" w:rsidP="003B1AB2">
      <w:pPr>
        <w:pStyle w:val="PL"/>
        <w:rPr>
          <w:noProof w:val="0"/>
          <w:snapToGrid w:val="0"/>
        </w:rPr>
      </w:pPr>
      <w:r w:rsidRPr="001D2E49">
        <w:rPr>
          <w:noProof w:val="0"/>
          <w:snapToGrid w:val="0"/>
        </w:rPr>
        <w:t>-- **************************************************************</w:t>
      </w:r>
    </w:p>
    <w:p w14:paraId="22EC7E9E" w14:textId="77777777" w:rsidR="003B1AB2" w:rsidRPr="001D2E49" w:rsidRDefault="003B1AB2" w:rsidP="003B1AB2">
      <w:pPr>
        <w:pStyle w:val="PL"/>
        <w:rPr>
          <w:noProof w:val="0"/>
          <w:snapToGrid w:val="0"/>
        </w:rPr>
      </w:pPr>
    </w:p>
    <w:p w14:paraId="65C247C4" w14:textId="77777777" w:rsidR="003B1AB2" w:rsidRPr="001D2E49" w:rsidRDefault="003B1AB2" w:rsidP="003B1AB2">
      <w:pPr>
        <w:pStyle w:val="PL"/>
        <w:rPr>
          <w:noProof w:val="0"/>
          <w:snapToGrid w:val="0"/>
        </w:rPr>
      </w:pPr>
      <w:r w:rsidRPr="001D2E49">
        <w:rPr>
          <w:noProof w:val="0"/>
          <w:snapToGrid w:val="0"/>
        </w:rPr>
        <w:t>InitialContextSetupFailure ::= SEQUENCE {</w:t>
      </w:r>
    </w:p>
    <w:p w14:paraId="69481845"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0DD808C1" w14:textId="77777777" w:rsidR="003B1AB2" w:rsidRPr="001D2E49" w:rsidRDefault="003B1AB2" w:rsidP="003B1AB2">
      <w:pPr>
        <w:pStyle w:val="PL"/>
        <w:rPr>
          <w:noProof w:val="0"/>
          <w:snapToGrid w:val="0"/>
        </w:rPr>
      </w:pPr>
      <w:r w:rsidRPr="001D2E49">
        <w:rPr>
          <w:noProof w:val="0"/>
          <w:snapToGrid w:val="0"/>
        </w:rPr>
        <w:tab/>
        <w:t>...</w:t>
      </w:r>
    </w:p>
    <w:p w14:paraId="33D486FE" w14:textId="77777777" w:rsidR="003B1AB2" w:rsidRPr="001D2E49" w:rsidRDefault="003B1AB2" w:rsidP="003B1AB2">
      <w:pPr>
        <w:pStyle w:val="PL"/>
        <w:rPr>
          <w:noProof w:val="0"/>
          <w:snapToGrid w:val="0"/>
        </w:rPr>
      </w:pPr>
      <w:r w:rsidRPr="001D2E49">
        <w:rPr>
          <w:noProof w:val="0"/>
          <w:snapToGrid w:val="0"/>
        </w:rPr>
        <w:t>}</w:t>
      </w:r>
    </w:p>
    <w:p w14:paraId="7B4B7E8F" w14:textId="77777777" w:rsidR="003B1AB2" w:rsidRPr="001D2E49" w:rsidRDefault="003B1AB2" w:rsidP="003B1AB2">
      <w:pPr>
        <w:pStyle w:val="PL"/>
        <w:rPr>
          <w:noProof w:val="0"/>
          <w:snapToGrid w:val="0"/>
        </w:rPr>
      </w:pPr>
    </w:p>
    <w:p w14:paraId="1A432E4F" w14:textId="77777777" w:rsidR="003B1AB2" w:rsidRPr="001D2E49" w:rsidRDefault="003B1AB2" w:rsidP="003B1AB2">
      <w:pPr>
        <w:pStyle w:val="PL"/>
        <w:rPr>
          <w:noProof w:val="0"/>
          <w:snapToGrid w:val="0"/>
        </w:rPr>
      </w:pPr>
      <w:r w:rsidRPr="001D2E49">
        <w:rPr>
          <w:noProof w:val="0"/>
          <w:snapToGrid w:val="0"/>
        </w:rPr>
        <w:t>InitialContextSetupFailureIEs NGAP-PROTOCOL-IES ::= {</w:t>
      </w:r>
    </w:p>
    <w:p w14:paraId="1E545801"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C0E6E5"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6B271"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D844F5"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DA55C7"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1986EA" w14:textId="77777777" w:rsidR="003B1AB2" w:rsidRPr="001D2E49" w:rsidRDefault="003B1AB2" w:rsidP="003B1AB2">
      <w:pPr>
        <w:pStyle w:val="PL"/>
        <w:rPr>
          <w:noProof w:val="0"/>
          <w:snapToGrid w:val="0"/>
        </w:rPr>
      </w:pPr>
      <w:r w:rsidRPr="001D2E49">
        <w:rPr>
          <w:noProof w:val="0"/>
          <w:snapToGrid w:val="0"/>
        </w:rPr>
        <w:tab/>
        <w:t>...</w:t>
      </w:r>
    </w:p>
    <w:p w14:paraId="2D598DC2" w14:textId="77777777" w:rsidR="003B1AB2" w:rsidRPr="001D2E49" w:rsidRDefault="003B1AB2" w:rsidP="003B1AB2">
      <w:pPr>
        <w:pStyle w:val="PL"/>
        <w:rPr>
          <w:noProof w:val="0"/>
          <w:snapToGrid w:val="0"/>
        </w:rPr>
      </w:pPr>
      <w:r w:rsidRPr="001D2E49">
        <w:rPr>
          <w:noProof w:val="0"/>
          <w:snapToGrid w:val="0"/>
        </w:rPr>
        <w:t>}</w:t>
      </w:r>
    </w:p>
    <w:p w14:paraId="5FA021A4" w14:textId="77777777" w:rsidR="003B1AB2" w:rsidRPr="001D2E49" w:rsidRDefault="003B1AB2" w:rsidP="003B1AB2">
      <w:pPr>
        <w:pStyle w:val="PL"/>
        <w:rPr>
          <w:noProof w:val="0"/>
          <w:snapToGrid w:val="0"/>
        </w:rPr>
      </w:pPr>
    </w:p>
    <w:p w14:paraId="1D378C70" w14:textId="77777777" w:rsidR="003B1AB2" w:rsidRPr="001D2E49" w:rsidRDefault="003B1AB2" w:rsidP="003B1AB2">
      <w:pPr>
        <w:pStyle w:val="PL"/>
        <w:rPr>
          <w:snapToGrid w:val="0"/>
        </w:rPr>
      </w:pPr>
      <w:r w:rsidRPr="001D2E49">
        <w:rPr>
          <w:snapToGrid w:val="0"/>
        </w:rPr>
        <w:t>-- **************************************************************</w:t>
      </w:r>
    </w:p>
    <w:p w14:paraId="771361D3" w14:textId="77777777" w:rsidR="003B1AB2" w:rsidRPr="001D2E49" w:rsidRDefault="003B1AB2" w:rsidP="003B1AB2">
      <w:pPr>
        <w:pStyle w:val="PL"/>
        <w:rPr>
          <w:snapToGrid w:val="0"/>
        </w:rPr>
      </w:pPr>
      <w:r w:rsidRPr="001D2E49">
        <w:rPr>
          <w:snapToGrid w:val="0"/>
        </w:rPr>
        <w:t>--</w:t>
      </w:r>
    </w:p>
    <w:p w14:paraId="3D9CE43F" w14:textId="77777777" w:rsidR="003B1AB2" w:rsidRPr="001D2E49" w:rsidRDefault="003B1AB2" w:rsidP="003B1AB2">
      <w:pPr>
        <w:pStyle w:val="PL"/>
        <w:outlineLvl w:val="4"/>
        <w:rPr>
          <w:noProof w:val="0"/>
          <w:snapToGrid w:val="0"/>
        </w:rPr>
      </w:pPr>
      <w:r w:rsidRPr="001D2E49">
        <w:rPr>
          <w:noProof w:val="0"/>
          <w:snapToGrid w:val="0"/>
        </w:rPr>
        <w:t>-- UE Context Release Request Elementary Procedure</w:t>
      </w:r>
    </w:p>
    <w:p w14:paraId="46ED23D2" w14:textId="77777777" w:rsidR="003B1AB2" w:rsidRPr="001D2E49" w:rsidRDefault="003B1AB2" w:rsidP="003B1AB2">
      <w:pPr>
        <w:pStyle w:val="PL"/>
        <w:rPr>
          <w:snapToGrid w:val="0"/>
        </w:rPr>
      </w:pPr>
      <w:r w:rsidRPr="001D2E49">
        <w:rPr>
          <w:snapToGrid w:val="0"/>
        </w:rPr>
        <w:t>--</w:t>
      </w:r>
    </w:p>
    <w:p w14:paraId="12840E73" w14:textId="77777777" w:rsidR="003B1AB2" w:rsidRPr="001D2E49" w:rsidRDefault="003B1AB2" w:rsidP="003B1AB2">
      <w:pPr>
        <w:pStyle w:val="PL"/>
        <w:rPr>
          <w:snapToGrid w:val="0"/>
        </w:rPr>
      </w:pPr>
      <w:r w:rsidRPr="001D2E49">
        <w:rPr>
          <w:snapToGrid w:val="0"/>
        </w:rPr>
        <w:t>-- **************************************************************</w:t>
      </w:r>
    </w:p>
    <w:p w14:paraId="6F2B1F7A" w14:textId="77777777" w:rsidR="003B1AB2" w:rsidRPr="001D2E49" w:rsidRDefault="003B1AB2" w:rsidP="003B1AB2">
      <w:pPr>
        <w:pStyle w:val="PL"/>
        <w:rPr>
          <w:snapToGrid w:val="0"/>
        </w:rPr>
      </w:pPr>
    </w:p>
    <w:p w14:paraId="64637305" w14:textId="77777777" w:rsidR="003B1AB2" w:rsidRPr="001D2E49" w:rsidRDefault="003B1AB2" w:rsidP="003B1AB2">
      <w:pPr>
        <w:pStyle w:val="PL"/>
        <w:rPr>
          <w:snapToGrid w:val="0"/>
        </w:rPr>
      </w:pPr>
      <w:r w:rsidRPr="001D2E49">
        <w:rPr>
          <w:snapToGrid w:val="0"/>
        </w:rPr>
        <w:t>-- **************************************************************</w:t>
      </w:r>
    </w:p>
    <w:p w14:paraId="56406FA4" w14:textId="77777777" w:rsidR="003B1AB2" w:rsidRPr="001D2E49" w:rsidRDefault="003B1AB2" w:rsidP="003B1AB2">
      <w:pPr>
        <w:pStyle w:val="PL"/>
        <w:rPr>
          <w:snapToGrid w:val="0"/>
        </w:rPr>
      </w:pPr>
      <w:r w:rsidRPr="001D2E49">
        <w:rPr>
          <w:snapToGrid w:val="0"/>
        </w:rPr>
        <w:t>--</w:t>
      </w:r>
    </w:p>
    <w:p w14:paraId="0107C4D8" w14:textId="77777777" w:rsidR="003B1AB2" w:rsidRPr="001D2E49" w:rsidRDefault="003B1AB2" w:rsidP="003B1AB2">
      <w:pPr>
        <w:pStyle w:val="PL"/>
        <w:outlineLvl w:val="5"/>
        <w:rPr>
          <w:noProof w:val="0"/>
          <w:snapToGrid w:val="0"/>
        </w:rPr>
      </w:pPr>
      <w:r w:rsidRPr="001D2E49">
        <w:rPr>
          <w:noProof w:val="0"/>
          <w:snapToGrid w:val="0"/>
        </w:rPr>
        <w:t>-- UE CONTEXT RELEASE REQUEST</w:t>
      </w:r>
    </w:p>
    <w:p w14:paraId="221732EA" w14:textId="77777777" w:rsidR="003B1AB2" w:rsidRPr="001D2E49" w:rsidRDefault="003B1AB2" w:rsidP="003B1AB2">
      <w:pPr>
        <w:pStyle w:val="PL"/>
        <w:rPr>
          <w:snapToGrid w:val="0"/>
        </w:rPr>
      </w:pPr>
      <w:r w:rsidRPr="001D2E49">
        <w:rPr>
          <w:snapToGrid w:val="0"/>
        </w:rPr>
        <w:t>--</w:t>
      </w:r>
    </w:p>
    <w:p w14:paraId="6F09076F" w14:textId="77777777" w:rsidR="003B1AB2" w:rsidRPr="001D2E49" w:rsidRDefault="003B1AB2" w:rsidP="003B1AB2">
      <w:pPr>
        <w:pStyle w:val="PL"/>
        <w:rPr>
          <w:snapToGrid w:val="0"/>
        </w:rPr>
      </w:pPr>
      <w:r w:rsidRPr="001D2E49">
        <w:rPr>
          <w:snapToGrid w:val="0"/>
        </w:rPr>
        <w:t>-- **************************************************************</w:t>
      </w:r>
    </w:p>
    <w:p w14:paraId="486F1D28" w14:textId="77777777" w:rsidR="003B1AB2" w:rsidRPr="001D2E49" w:rsidRDefault="003B1AB2" w:rsidP="003B1AB2">
      <w:pPr>
        <w:pStyle w:val="PL"/>
        <w:rPr>
          <w:snapToGrid w:val="0"/>
        </w:rPr>
      </w:pPr>
    </w:p>
    <w:p w14:paraId="69BE5215" w14:textId="77777777" w:rsidR="003B1AB2" w:rsidRPr="001D2E49" w:rsidRDefault="003B1AB2" w:rsidP="003B1AB2">
      <w:pPr>
        <w:pStyle w:val="PL"/>
        <w:rPr>
          <w:snapToGrid w:val="0"/>
        </w:rPr>
      </w:pPr>
      <w:r w:rsidRPr="001D2E49">
        <w:rPr>
          <w:snapToGrid w:val="0"/>
        </w:rPr>
        <w:t>UEContextReleaseRequest ::= SEQUENCE {</w:t>
      </w:r>
    </w:p>
    <w:p w14:paraId="455FE591"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0AF6C1C6" w14:textId="77777777" w:rsidR="003B1AB2" w:rsidRPr="001D2E49" w:rsidRDefault="003B1AB2" w:rsidP="003B1AB2">
      <w:pPr>
        <w:pStyle w:val="PL"/>
        <w:rPr>
          <w:snapToGrid w:val="0"/>
        </w:rPr>
      </w:pPr>
      <w:r w:rsidRPr="001D2E49">
        <w:rPr>
          <w:snapToGrid w:val="0"/>
        </w:rPr>
        <w:tab/>
        <w:t>...</w:t>
      </w:r>
    </w:p>
    <w:p w14:paraId="37747118" w14:textId="77777777" w:rsidR="003B1AB2" w:rsidRPr="001D2E49" w:rsidRDefault="003B1AB2" w:rsidP="003B1AB2">
      <w:pPr>
        <w:pStyle w:val="PL"/>
        <w:rPr>
          <w:snapToGrid w:val="0"/>
        </w:rPr>
      </w:pPr>
      <w:r w:rsidRPr="001D2E49">
        <w:rPr>
          <w:snapToGrid w:val="0"/>
        </w:rPr>
        <w:t>}</w:t>
      </w:r>
    </w:p>
    <w:p w14:paraId="092366FC" w14:textId="77777777" w:rsidR="003B1AB2" w:rsidRPr="001D2E49" w:rsidRDefault="003B1AB2" w:rsidP="003B1AB2">
      <w:pPr>
        <w:pStyle w:val="PL"/>
        <w:rPr>
          <w:snapToGrid w:val="0"/>
        </w:rPr>
      </w:pPr>
    </w:p>
    <w:p w14:paraId="2E328D0B" w14:textId="77777777" w:rsidR="003B1AB2" w:rsidRPr="001D2E49" w:rsidRDefault="003B1AB2" w:rsidP="003B1AB2">
      <w:pPr>
        <w:pStyle w:val="PL"/>
        <w:rPr>
          <w:snapToGrid w:val="0"/>
        </w:rPr>
      </w:pPr>
      <w:r w:rsidRPr="001D2E49">
        <w:rPr>
          <w:snapToGrid w:val="0"/>
        </w:rPr>
        <w:t>UEContextReleaseRequest-IEs NGAP-PROTOCOL-IES ::= {</w:t>
      </w:r>
    </w:p>
    <w:p w14:paraId="64599B03"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C9CAEE2"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EE0A6B" w14:textId="77777777" w:rsidR="003B1AB2" w:rsidRPr="001D2E49" w:rsidRDefault="003B1AB2" w:rsidP="003B1AB2">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24125715" w14:textId="77777777" w:rsidR="003B1AB2" w:rsidRPr="001D2E49" w:rsidRDefault="003B1AB2" w:rsidP="003B1AB2">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A37A8C" w14:textId="77777777" w:rsidR="003B1AB2" w:rsidRPr="001D2E49" w:rsidRDefault="003B1AB2" w:rsidP="003B1AB2">
      <w:pPr>
        <w:pStyle w:val="PL"/>
        <w:rPr>
          <w:snapToGrid w:val="0"/>
        </w:rPr>
      </w:pPr>
      <w:r w:rsidRPr="001D2E49">
        <w:rPr>
          <w:snapToGrid w:val="0"/>
        </w:rPr>
        <w:tab/>
        <w:t>...</w:t>
      </w:r>
    </w:p>
    <w:p w14:paraId="10A14D5D" w14:textId="77777777" w:rsidR="003B1AB2" w:rsidRPr="001D2E49" w:rsidRDefault="003B1AB2" w:rsidP="003B1AB2">
      <w:pPr>
        <w:pStyle w:val="PL"/>
        <w:rPr>
          <w:snapToGrid w:val="0"/>
        </w:rPr>
      </w:pPr>
      <w:r w:rsidRPr="001D2E49">
        <w:rPr>
          <w:snapToGrid w:val="0"/>
        </w:rPr>
        <w:t>}</w:t>
      </w:r>
    </w:p>
    <w:p w14:paraId="1721B00B" w14:textId="77777777" w:rsidR="003B1AB2" w:rsidRPr="001D2E49" w:rsidRDefault="003B1AB2" w:rsidP="003B1AB2">
      <w:pPr>
        <w:pStyle w:val="PL"/>
        <w:rPr>
          <w:snapToGrid w:val="0"/>
        </w:rPr>
      </w:pPr>
    </w:p>
    <w:p w14:paraId="026B65E0" w14:textId="77777777" w:rsidR="003B1AB2" w:rsidRPr="001D2E49" w:rsidRDefault="003B1AB2" w:rsidP="003B1AB2">
      <w:pPr>
        <w:pStyle w:val="PL"/>
        <w:rPr>
          <w:snapToGrid w:val="0"/>
        </w:rPr>
      </w:pPr>
      <w:r w:rsidRPr="001D2E49">
        <w:rPr>
          <w:snapToGrid w:val="0"/>
        </w:rPr>
        <w:t>-- **************************************************************</w:t>
      </w:r>
    </w:p>
    <w:p w14:paraId="6D2FE79D" w14:textId="77777777" w:rsidR="003B1AB2" w:rsidRPr="001D2E49" w:rsidRDefault="003B1AB2" w:rsidP="003B1AB2">
      <w:pPr>
        <w:pStyle w:val="PL"/>
        <w:rPr>
          <w:snapToGrid w:val="0"/>
        </w:rPr>
      </w:pPr>
      <w:r w:rsidRPr="001D2E49">
        <w:rPr>
          <w:snapToGrid w:val="0"/>
        </w:rPr>
        <w:t>--</w:t>
      </w:r>
    </w:p>
    <w:p w14:paraId="61D55671" w14:textId="77777777" w:rsidR="003B1AB2" w:rsidRPr="001D2E49" w:rsidRDefault="003B1AB2" w:rsidP="003B1AB2">
      <w:pPr>
        <w:pStyle w:val="PL"/>
        <w:outlineLvl w:val="4"/>
        <w:rPr>
          <w:noProof w:val="0"/>
          <w:snapToGrid w:val="0"/>
        </w:rPr>
      </w:pPr>
      <w:r w:rsidRPr="001D2E49">
        <w:rPr>
          <w:noProof w:val="0"/>
          <w:snapToGrid w:val="0"/>
        </w:rPr>
        <w:t>-- UE Context Release Elementary Procedure</w:t>
      </w:r>
    </w:p>
    <w:p w14:paraId="506206E4" w14:textId="77777777" w:rsidR="003B1AB2" w:rsidRPr="001D2E49" w:rsidRDefault="003B1AB2" w:rsidP="003B1AB2">
      <w:pPr>
        <w:pStyle w:val="PL"/>
        <w:rPr>
          <w:snapToGrid w:val="0"/>
        </w:rPr>
      </w:pPr>
      <w:r w:rsidRPr="001D2E49">
        <w:rPr>
          <w:snapToGrid w:val="0"/>
        </w:rPr>
        <w:t>--</w:t>
      </w:r>
    </w:p>
    <w:p w14:paraId="5BAF2A80" w14:textId="77777777" w:rsidR="003B1AB2" w:rsidRPr="001D2E49" w:rsidRDefault="003B1AB2" w:rsidP="003B1AB2">
      <w:pPr>
        <w:pStyle w:val="PL"/>
        <w:rPr>
          <w:snapToGrid w:val="0"/>
        </w:rPr>
      </w:pPr>
      <w:r w:rsidRPr="001D2E49">
        <w:rPr>
          <w:snapToGrid w:val="0"/>
        </w:rPr>
        <w:t>-- **************************************************************</w:t>
      </w:r>
    </w:p>
    <w:p w14:paraId="69FE49E3" w14:textId="77777777" w:rsidR="003B1AB2" w:rsidRPr="001D2E49" w:rsidRDefault="003B1AB2" w:rsidP="003B1AB2">
      <w:pPr>
        <w:pStyle w:val="PL"/>
        <w:rPr>
          <w:snapToGrid w:val="0"/>
        </w:rPr>
      </w:pPr>
    </w:p>
    <w:p w14:paraId="5B657E0D" w14:textId="77777777" w:rsidR="003B1AB2" w:rsidRPr="001D2E49" w:rsidRDefault="003B1AB2" w:rsidP="003B1AB2">
      <w:pPr>
        <w:pStyle w:val="PL"/>
        <w:rPr>
          <w:snapToGrid w:val="0"/>
        </w:rPr>
      </w:pPr>
      <w:r w:rsidRPr="001D2E49">
        <w:rPr>
          <w:snapToGrid w:val="0"/>
        </w:rPr>
        <w:t>-- **************************************************************</w:t>
      </w:r>
    </w:p>
    <w:p w14:paraId="5FA1AAD6" w14:textId="77777777" w:rsidR="003B1AB2" w:rsidRPr="001D2E49" w:rsidRDefault="003B1AB2" w:rsidP="003B1AB2">
      <w:pPr>
        <w:pStyle w:val="PL"/>
        <w:rPr>
          <w:snapToGrid w:val="0"/>
        </w:rPr>
      </w:pPr>
      <w:r w:rsidRPr="001D2E49">
        <w:rPr>
          <w:snapToGrid w:val="0"/>
        </w:rPr>
        <w:t>--</w:t>
      </w:r>
    </w:p>
    <w:p w14:paraId="5823C615" w14:textId="77777777" w:rsidR="003B1AB2" w:rsidRPr="001D2E49" w:rsidRDefault="003B1AB2" w:rsidP="003B1AB2">
      <w:pPr>
        <w:pStyle w:val="PL"/>
        <w:outlineLvl w:val="5"/>
        <w:rPr>
          <w:noProof w:val="0"/>
          <w:snapToGrid w:val="0"/>
        </w:rPr>
      </w:pPr>
      <w:r w:rsidRPr="001D2E49">
        <w:rPr>
          <w:noProof w:val="0"/>
          <w:snapToGrid w:val="0"/>
        </w:rPr>
        <w:t>-- UE CONTEXT RELEASE COMMAND</w:t>
      </w:r>
    </w:p>
    <w:p w14:paraId="6F72F482" w14:textId="77777777" w:rsidR="003B1AB2" w:rsidRPr="001D2E49" w:rsidRDefault="003B1AB2" w:rsidP="003B1AB2">
      <w:pPr>
        <w:pStyle w:val="PL"/>
        <w:rPr>
          <w:snapToGrid w:val="0"/>
        </w:rPr>
      </w:pPr>
      <w:r w:rsidRPr="001D2E49">
        <w:rPr>
          <w:snapToGrid w:val="0"/>
        </w:rPr>
        <w:t>--</w:t>
      </w:r>
    </w:p>
    <w:p w14:paraId="281B1A1C" w14:textId="77777777" w:rsidR="003B1AB2" w:rsidRPr="001D2E49" w:rsidRDefault="003B1AB2" w:rsidP="003B1AB2">
      <w:pPr>
        <w:pStyle w:val="PL"/>
        <w:rPr>
          <w:snapToGrid w:val="0"/>
        </w:rPr>
      </w:pPr>
      <w:r w:rsidRPr="001D2E49">
        <w:rPr>
          <w:snapToGrid w:val="0"/>
        </w:rPr>
        <w:t>-- **************************************************************</w:t>
      </w:r>
    </w:p>
    <w:p w14:paraId="32C579D1" w14:textId="77777777" w:rsidR="003B1AB2" w:rsidRPr="001D2E49" w:rsidRDefault="003B1AB2" w:rsidP="003B1AB2">
      <w:pPr>
        <w:pStyle w:val="PL"/>
        <w:rPr>
          <w:snapToGrid w:val="0"/>
        </w:rPr>
      </w:pPr>
    </w:p>
    <w:p w14:paraId="5CDF1201" w14:textId="77777777" w:rsidR="003B1AB2" w:rsidRPr="001D2E49" w:rsidRDefault="003B1AB2" w:rsidP="003B1AB2">
      <w:pPr>
        <w:pStyle w:val="PL"/>
        <w:rPr>
          <w:snapToGrid w:val="0"/>
        </w:rPr>
      </w:pPr>
      <w:r w:rsidRPr="001D2E49">
        <w:rPr>
          <w:snapToGrid w:val="0"/>
        </w:rPr>
        <w:t>UEContextReleaseCommand ::= SEQUENCE {</w:t>
      </w:r>
    </w:p>
    <w:p w14:paraId="74C28A59"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6427E4D" w14:textId="77777777" w:rsidR="003B1AB2" w:rsidRPr="001D2E49" w:rsidRDefault="003B1AB2" w:rsidP="003B1AB2">
      <w:pPr>
        <w:pStyle w:val="PL"/>
        <w:rPr>
          <w:snapToGrid w:val="0"/>
        </w:rPr>
      </w:pPr>
      <w:r w:rsidRPr="001D2E49">
        <w:rPr>
          <w:snapToGrid w:val="0"/>
        </w:rPr>
        <w:tab/>
        <w:t>...</w:t>
      </w:r>
    </w:p>
    <w:p w14:paraId="1FF4477C" w14:textId="77777777" w:rsidR="003B1AB2" w:rsidRPr="001D2E49" w:rsidRDefault="003B1AB2" w:rsidP="003B1AB2">
      <w:pPr>
        <w:pStyle w:val="PL"/>
        <w:rPr>
          <w:snapToGrid w:val="0"/>
        </w:rPr>
      </w:pPr>
      <w:r w:rsidRPr="001D2E49">
        <w:rPr>
          <w:snapToGrid w:val="0"/>
        </w:rPr>
        <w:t>}</w:t>
      </w:r>
    </w:p>
    <w:p w14:paraId="79672F05" w14:textId="77777777" w:rsidR="003B1AB2" w:rsidRPr="001D2E49" w:rsidRDefault="003B1AB2" w:rsidP="003B1AB2">
      <w:pPr>
        <w:pStyle w:val="PL"/>
        <w:rPr>
          <w:snapToGrid w:val="0"/>
        </w:rPr>
      </w:pPr>
    </w:p>
    <w:p w14:paraId="0683BDE5" w14:textId="77777777" w:rsidR="003B1AB2" w:rsidRPr="001D2E49" w:rsidRDefault="003B1AB2" w:rsidP="003B1AB2">
      <w:pPr>
        <w:pStyle w:val="PL"/>
        <w:rPr>
          <w:snapToGrid w:val="0"/>
        </w:rPr>
      </w:pPr>
      <w:r w:rsidRPr="001D2E49">
        <w:rPr>
          <w:snapToGrid w:val="0"/>
        </w:rPr>
        <w:t>UEContextReleaseCommand-IEs NGAP-PROTOCOL-IES ::= {</w:t>
      </w:r>
    </w:p>
    <w:p w14:paraId="07189D09" w14:textId="77777777" w:rsidR="003B1AB2" w:rsidRPr="001D2E49" w:rsidRDefault="003B1AB2" w:rsidP="003B1AB2">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564D2781" w14:textId="77777777" w:rsidR="003B1AB2" w:rsidRPr="001D2E49" w:rsidRDefault="003B1AB2" w:rsidP="003B1AB2">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F15368" w14:textId="77777777" w:rsidR="003B1AB2" w:rsidRPr="001D2E49" w:rsidRDefault="003B1AB2" w:rsidP="003B1AB2">
      <w:pPr>
        <w:pStyle w:val="PL"/>
        <w:rPr>
          <w:snapToGrid w:val="0"/>
        </w:rPr>
      </w:pPr>
      <w:r w:rsidRPr="001D2E49">
        <w:rPr>
          <w:snapToGrid w:val="0"/>
        </w:rPr>
        <w:tab/>
        <w:t>...</w:t>
      </w:r>
    </w:p>
    <w:p w14:paraId="0D19AAEE" w14:textId="77777777" w:rsidR="003B1AB2" w:rsidRPr="001D2E49" w:rsidRDefault="003B1AB2" w:rsidP="003B1AB2">
      <w:pPr>
        <w:pStyle w:val="PL"/>
        <w:rPr>
          <w:snapToGrid w:val="0"/>
        </w:rPr>
      </w:pPr>
      <w:r w:rsidRPr="001D2E49">
        <w:rPr>
          <w:snapToGrid w:val="0"/>
        </w:rPr>
        <w:t>}</w:t>
      </w:r>
    </w:p>
    <w:p w14:paraId="2CBF2063" w14:textId="77777777" w:rsidR="003B1AB2" w:rsidRPr="001D2E49" w:rsidRDefault="003B1AB2" w:rsidP="003B1AB2">
      <w:pPr>
        <w:pStyle w:val="PL"/>
        <w:rPr>
          <w:snapToGrid w:val="0"/>
        </w:rPr>
      </w:pPr>
    </w:p>
    <w:p w14:paraId="3B4A4B16" w14:textId="77777777" w:rsidR="003B1AB2" w:rsidRPr="001D2E49" w:rsidRDefault="003B1AB2" w:rsidP="003B1AB2">
      <w:pPr>
        <w:pStyle w:val="PL"/>
        <w:rPr>
          <w:snapToGrid w:val="0"/>
        </w:rPr>
      </w:pPr>
      <w:r w:rsidRPr="001D2E49">
        <w:rPr>
          <w:snapToGrid w:val="0"/>
        </w:rPr>
        <w:t>-- **************************************************************</w:t>
      </w:r>
    </w:p>
    <w:p w14:paraId="2C2F4BA8" w14:textId="77777777" w:rsidR="003B1AB2" w:rsidRPr="001D2E49" w:rsidRDefault="003B1AB2" w:rsidP="003B1AB2">
      <w:pPr>
        <w:pStyle w:val="PL"/>
        <w:rPr>
          <w:snapToGrid w:val="0"/>
        </w:rPr>
      </w:pPr>
      <w:r w:rsidRPr="001D2E49">
        <w:rPr>
          <w:snapToGrid w:val="0"/>
        </w:rPr>
        <w:t>--</w:t>
      </w:r>
    </w:p>
    <w:p w14:paraId="2D763C81" w14:textId="77777777" w:rsidR="003B1AB2" w:rsidRPr="001D2E49" w:rsidRDefault="003B1AB2" w:rsidP="003B1AB2">
      <w:pPr>
        <w:pStyle w:val="PL"/>
        <w:outlineLvl w:val="5"/>
        <w:rPr>
          <w:noProof w:val="0"/>
          <w:snapToGrid w:val="0"/>
        </w:rPr>
      </w:pPr>
      <w:r w:rsidRPr="001D2E49">
        <w:rPr>
          <w:noProof w:val="0"/>
          <w:snapToGrid w:val="0"/>
        </w:rPr>
        <w:t>-- UE CONTEXT RELEASE COMPLETE</w:t>
      </w:r>
    </w:p>
    <w:p w14:paraId="2BFBFDDA" w14:textId="77777777" w:rsidR="003B1AB2" w:rsidRPr="001D2E49" w:rsidRDefault="003B1AB2" w:rsidP="003B1AB2">
      <w:pPr>
        <w:pStyle w:val="PL"/>
        <w:rPr>
          <w:snapToGrid w:val="0"/>
        </w:rPr>
      </w:pPr>
      <w:r w:rsidRPr="001D2E49">
        <w:rPr>
          <w:snapToGrid w:val="0"/>
        </w:rPr>
        <w:t>--</w:t>
      </w:r>
    </w:p>
    <w:p w14:paraId="7D4657A1" w14:textId="77777777" w:rsidR="003B1AB2" w:rsidRPr="001D2E49" w:rsidRDefault="003B1AB2" w:rsidP="003B1AB2">
      <w:pPr>
        <w:pStyle w:val="PL"/>
        <w:rPr>
          <w:snapToGrid w:val="0"/>
        </w:rPr>
      </w:pPr>
      <w:r w:rsidRPr="001D2E49">
        <w:rPr>
          <w:snapToGrid w:val="0"/>
        </w:rPr>
        <w:t>-- **************************************************************</w:t>
      </w:r>
    </w:p>
    <w:p w14:paraId="0E9CA79D" w14:textId="77777777" w:rsidR="003B1AB2" w:rsidRPr="001D2E49" w:rsidRDefault="003B1AB2" w:rsidP="003B1AB2">
      <w:pPr>
        <w:pStyle w:val="PL"/>
        <w:rPr>
          <w:snapToGrid w:val="0"/>
        </w:rPr>
      </w:pPr>
    </w:p>
    <w:p w14:paraId="2AD6E9B5" w14:textId="77777777" w:rsidR="003B1AB2" w:rsidRPr="001D2E49" w:rsidRDefault="003B1AB2" w:rsidP="003B1AB2">
      <w:pPr>
        <w:pStyle w:val="PL"/>
        <w:rPr>
          <w:snapToGrid w:val="0"/>
        </w:rPr>
      </w:pPr>
      <w:r w:rsidRPr="001D2E49">
        <w:rPr>
          <w:snapToGrid w:val="0"/>
        </w:rPr>
        <w:t>UEContextReleaseComplete ::= SEQUENCE {</w:t>
      </w:r>
    </w:p>
    <w:p w14:paraId="11D09D06"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0B24A19C" w14:textId="77777777" w:rsidR="003B1AB2" w:rsidRPr="001D2E49" w:rsidRDefault="003B1AB2" w:rsidP="003B1AB2">
      <w:pPr>
        <w:pStyle w:val="PL"/>
        <w:rPr>
          <w:snapToGrid w:val="0"/>
        </w:rPr>
      </w:pPr>
      <w:r w:rsidRPr="001D2E49">
        <w:rPr>
          <w:snapToGrid w:val="0"/>
        </w:rPr>
        <w:tab/>
        <w:t>...</w:t>
      </w:r>
    </w:p>
    <w:p w14:paraId="17589A84" w14:textId="77777777" w:rsidR="003B1AB2" w:rsidRPr="001D2E49" w:rsidRDefault="003B1AB2" w:rsidP="003B1AB2">
      <w:pPr>
        <w:pStyle w:val="PL"/>
        <w:rPr>
          <w:snapToGrid w:val="0"/>
        </w:rPr>
      </w:pPr>
      <w:r w:rsidRPr="001D2E49">
        <w:rPr>
          <w:snapToGrid w:val="0"/>
        </w:rPr>
        <w:t>}</w:t>
      </w:r>
    </w:p>
    <w:p w14:paraId="3D2C8050" w14:textId="77777777" w:rsidR="003B1AB2" w:rsidRPr="001D2E49" w:rsidRDefault="003B1AB2" w:rsidP="003B1AB2">
      <w:pPr>
        <w:pStyle w:val="PL"/>
        <w:rPr>
          <w:snapToGrid w:val="0"/>
        </w:rPr>
      </w:pPr>
    </w:p>
    <w:p w14:paraId="6F43460A" w14:textId="77777777" w:rsidR="003B1AB2" w:rsidRPr="001D2E49" w:rsidRDefault="003B1AB2" w:rsidP="003B1AB2">
      <w:pPr>
        <w:pStyle w:val="PL"/>
        <w:rPr>
          <w:snapToGrid w:val="0"/>
        </w:rPr>
      </w:pPr>
      <w:r w:rsidRPr="001D2E49">
        <w:rPr>
          <w:snapToGrid w:val="0"/>
        </w:rPr>
        <w:t>UEContextReleaseComplete-IEs NGAP-PROTOCOL-IES ::= {</w:t>
      </w:r>
    </w:p>
    <w:p w14:paraId="02E2EAB1"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65241EB"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B7C85D" w14:textId="77777777" w:rsidR="003B1AB2" w:rsidRPr="001D2E49" w:rsidRDefault="003B1AB2" w:rsidP="003B1AB2">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18E6929" w14:textId="77777777" w:rsidR="003B1AB2" w:rsidRPr="001D2E49" w:rsidRDefault="003B1AB2" w:rsidP="003B1AB2">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6F650768" w14:textId="77777777" w:rsidR="003B1AB2" w:rsidRPr="001D2E49" w:rsidRDefault="003B1AB2" w:rsidP="003B1AB2">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11DA25DB" w14:textId="77777777" w:rsidR="003B1AB2" w:rsidRPr="0008247D"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78EB0CCF" w14:textId="77777777" w:rsidR="003B1AB2" w:rsidRPr="001D2E49" w:rsidRDefault="003B1AB2" w:rsidP="003B1AB2">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6C5761A0" w14:textId="77777777" w:rsidR="003B1AB2" w:rsidRPr="001D2E49" w:rsidRDefault="003B1AB2" w:rsidP="003B1AB2">
      <w:pPr>
        <w:pStyle w:val="PL"/>
        <w:rPr>
          <w:snapToGrid w:val="0"/>
        </w:rPr>
      </w:pPr>
      <w:r w:rsidRPr="001D2E49">
        <w:rPr>
          <w:snapToGrid w:val="0"/>
        </w:rPr>
        <w:tab/>
        <w:t>...</w:t>
      </w:r>
    </w:p>
    <w:p w14:paraId="6F491DD9" w14:textId="77777777" w:rsidR="003B1AB2" w:rsidRPr="001D2E49" w:rsidRDefault="003B1AB2" w:rsidP="003B1AB2">
      <w:pPr>
        <w:pStyle w:val="PL"/>
        <w:rPr>
          <w:snapToGrid w:val="0"/>
        </w:rPr>
      </w:pPr>
      <w:r w:rsidRPr="001D2E49">
        <w:rPr>
          <w:snapToGrid w:val="0"/>
        </w:rPr>
        <w:t>}</w:t>
      </w:r>
    </w:p>
    <w:p w14:paraId="630B0F3B" w14:textId="77777777" w:rsidR="003B1AB2" w:rsidRDefault="003B1AB2" w:rsidP="003B1AB2">
      <w:pPr>
        <w:pStyle w:val="PL"/>
        <w:rPr>
          <w:snapToGrid w:val="0"/>
        </w:rPr>
      </w:pPr>
    </w:p>
    <w:p w14:paraId="3A543EF3" w14:textId="77777777" w:rsidR="003B1AB2" w:rsidRPr="00556C4F" w:rsidRDefault="003B1AB2" w:rsidP="003B1AB2">
      <w:pPr>
        <w:pStyle w:val="PL"/>
        <w:rPr>
          <w:rFonts w:eastAsia="宋体"/>
          <w:snapToGrid w:val="0"/>
          <w:lang w:eastAsia="ja-JP"/>
        </w:rPr>
      </w:pPr>
      <w:r w:rsidRPr="00556C4F">
        <w:rPr>
          <w:rFonts w:eastAsia="宋体"/>
          <w:snapToGrid w:val="0"/>
          <w:lang w:eastAsia="ja-JP"/>
        </w:rPr>
        <w:t>-- **************************************************************</w:t>
      </w:r>
    </w:p>
    <w:p w14:paraId="4CFFB510" w14:textId="77777777" w:rsidR="003B1AB2" w:rsidRPr="00556C4F" w:rsidRDefault="003B1AB2" w:rsidP="003B1AB2">
      <w:pPr>
        <w:pStyle w:val="PL"/>
        <w:rPr>
          <w:rFonts w:eastAsia="宋体"/>
          <w:snapToGrid w:val="0"/>
          <w:lang w:eastAsia="ja-JP"/>
        </w:rPr>
      </w:pPr>
      <w:r w:rsidRPr="00556C4F">
        <w:rPr>
          <w:rFonts w:eastAsia="宋体"/>
          <w:snapToGrid w:val="0"/>
          <w:lang w:eastAsia="ja-JP"/>
        </w:rPr>
        <w:t>--</w:t>
      </w:r>
    </w:p>
    <w:p w14:paraId="08D1F6EA" w14:textId="77777777" w:rsidR="003B1AB2" w:rsidRPr="00556C4F" w:rsidRDefault="003B1AB2" w:rsidP="003B1AB2">
      <w:pPr>
        <w:pStyle w:val="PL"/>
        <w:outlineLvl w:val="3"/>
        <w:rPr>
          <w:rFonts w:eastAsia="宋体"/>
          <w:snapToGrid w:val="0"/>
          <w:lang w:eastAsia="ja-JP"/>
        </w:rPr>
      </w:pPr>
      <w:r w:rsidRPr="00556C4F">
        <w:rPr>
          <w:rFonts w:eastAsia="宋体"/>
          <w:snapToGrid w:val="0"/>
          <w:lang w:eastAsia="ja-JP"/>
        </w:rPr>
        <w:t>-- UE Context Resume Elementary Procedure</w:t>
      </w:r>
    </w:p>
    <w:p w14:paraId="79FA2926" w14:textId="77777777" w:rsidR="003B1AB2" w:rsidRPr="00556C4F" w:rsidRDefault="003B1AB2" w:rsidP="003B1AB2">
      <w:pPr>
        <w:pStyle w:val="PL"/>
        <w:rPr>
          <w:rFonts w:eastAsia="宋体"/>
          <w:snapToGrid w:val="0"/>
          <w:lang w:eastAsia="ja-JP"/>
        </w:rPr>
      </w:pPr>
      <w:r w:rsidRPr="00556C4F">
        <w:rPr>
          <w:rFonts w:eastAsia="宋体"/>
          <w:snapToGrid w:val="0"/>
          <w:lang w:eastAsia="ja-JP"/>
        </w:rPr>
        <w:t>--</w:t>
      </w:r>
    </w:p>
    <w:p w14:paraId="0D099536" w14:textId="77777777" w:rsidR="003B1AB2" w:rsidRDefault="003B1AB2" w:rsidP="003B1AB2">
      <w:pPr>
        <w:pStyle w:val="PL"/>
        <w:rPr>
          <w:rFonts w:eastAsia="宋体"/>
          <w:snapToGrid w:val="0"/>
          <w:lang w:eastAsia="ja-JP"/>
        </w:rPr>
      </w:pPr>
      <w:r w:rsidRPr="00556C4F">
        <w:rPr>
          <w:rFonts w:eastAsia="宋体"/>
          <w:snapToGrid w:val="0"/>
          <w:lang w:eastAsia="ja-JP"/>
        </w:rPr>
        <w:t>-- **************************************************************</w:t>
      </w:r>
    </w:p>
    <w:p w14:paraId="43ADFC94" w14:textId="77777777" w:rsidR="003B1AB2" w:rsidRPr="00556C4F" w:rsidRDefault="003B1AB2" w:rsidP="003B1AB2">
      <w:pPr>
        <w:pStyle w:val="PL"/>
        <w:rPr>
          <w:rFonts w:eastAsia="宋体"/>
          <w:snapToGrid w:val="0"/>
          <w:lang w:eastAsia="ja-JP"/>
        </w:rPr>
      </w:pPr>
    </w:p>
    <w:p w14:paraId="04BF89F1" w14:textId="77777777" w:rsidR="003B1AB2" w:rsidRPr="00556C4F" w:rsidRDefault="003B1AB2" w:rsidP="003B1AB2">
      <w:pPr>
        <w:pStyle w:val="PL"/>
        <w:rPr>
          <w:snapToGrid w:val="0"/>
        </w:rPr>
      </w:pPr>
      <w:r w:rsidRPr="00556C4F">
        <w:rPr>
          <w:snapToGrid w:val="0"/>
        </w:rPr>
        <w:t>-- **************************************************************</w:t>
      </w:r>
    </w:p>
    <w:p w14:paraId="431BA3AA" w14:textId="77777777" w:rsidR="003B1AB2" w:rsidRPr="00556C4F" w:rsidRDefault="003B1AB2" w:rsidP="003B1AB2">
      <w:pPr>
        <w:pStyle w:val="PL"/>
        <w:rPr>
          <w:snapToGrid w:val="0"/>
        </w:rPr>
      </w:pPr>
      <w:r w:rsidRPr="00556C4F">
        <w:rPr>
          <w:snapToGrid w:val="0"/>
        </w:rPr>
        <w:t>--</w:t>
      </w:r>
    </w:p>
    <w:p w14:paraId="166284AE" w14:textId="77777777" w:rsidR="003B1AB2" w:rsidRPr="00556C4F" w:rsidRDefault="003B1AB2" w:rsidP="003B1AB2">
      <w:pPr>
        <w:pStyle w:val="PL"/>
        <w:outlineLvl w:val="4"/>
        <w:rPr>
          <w:snapToGrid w:val="0"/>
        </w:rPr>
      </w:pPr>
      <w:r w:rsidRPr="00556C4F">
        <w:rPr>
          <w:snapToGrid w:val="0"/>
        </w:rPr>
        <w:t>-- UE CONTEXT RESUME REQUEST</w:t>
      </w:r>
    </w:p>
    <w:p w14:paraId="5C88CB78" w14:textId="77777777" w:rsidR="003B1AB2" w:rsidRPr="00556C4F" w:rsidRDefault="003B1AB2" w:rsidP="003B1AB2">
      <w:pPr>
        <w:pStyle w:val="PL"/>
        <w:rPr>
          <w:snapToGrid w:val="0"/>
        </w:rPr>
      </w:pPr>
      <w:r w:rsidRPr="00556C4F">
        <w:rPr>
          <w:snapToGrid w:val="0"/>
        </w:rPr>
        <w:t>--</w:t>
      </w:r>
    </w:p>
    <w:p w14:paraId="06F2A6A5" w14:textId="77777777" w:rsidR="003B1AB2" w:rsidRPr="00556C4F" w:rsidRDefault="003B1AB2" w:rsidP="003B1AB2">
      <w:pPr>
        <w:pStyle w:val="PL"/>
        <w:rPr>
          <w:snapToGrid w:val="0"/>
        </w:rPr>
      </w:pPr>
      <w:r w:rsidRPr="00556C4F">
        <w:rPr>
          <w:snapToGrid w:val="0"/>
        </w:rPr>
        <w:t>-- **************************************************************</w:t>
      </w:r>
    </w:p>
    <w:p w14:paraId="25EFB892" w14:textId="77777777" w:rsidR="003B1AB2" w:rsidRPr="00556C4F" w:rsidRDefault="003B1AB2" w:rsidP="003B1AB2">
      <w:pPr>
        <w:pStyle w:val="PL"/>
        <w:rPr>
          <w:snapToGrid w:val="0"/>
        </w:rPr>
      </w:pPr>
    </w:p>
    <w:p w14:paraId="78888E74" w14:textId="77777777" w:rsidR="003B1AB2" w:rsidRPr="00556C4F" w:rsidRDefault="003B1AB2" w:rsidP="003B1AB2">
      <w:pPr>
        <w:pStyle w:val="PL"/>
        <w:rPr>
          <w:snapToGrid w:val="0"/>
        </w:rPr>
      </w:pPr>
      <w:r w:rsidRPr="00556C4F">
        <w:rPr>
          <w:snapToGrid w:val="0"/>
        </w:rPr>
        <w:t>UEContextResumeRequest ::= SEQUENCE {</w:t>
      </w:r>
    </w:p>
    <w:p w14:paraId="29CDFB0B" w14:textId="77777777" w:rsidR="003B1AB2" w:rsidRPr="00556C4F" w:rsidRDefault="003B1AB2" w:rsidP="003B1AB2">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5E24950F" w14:textId="77777777" w:rsidR="003B1AB2" w:rsidRPr="00556C4F" w:rsidRDefault="003B1AB2" w:rsidP="003B1AB2">
      <w:pPr>
        <w:pStyle w:val="PL"/>
        <w:rPr>
          <w:snapToGrid w:val="0"/>
        </w:rPr>
      </w:pPr>
      <w:r w:rsidRPr="00556C4F">
        <w:rPr>
          <w:snapToGrid w:val="0"/>
        </w:rPr>
        <w:tab/>
        <w:t>...</w:t>
      </w:r>
    </w:p>
    <w:p w14:paraId="3C7745E7" w14:textId="77777777" w:rsidR="003B1AB2" w:rsidRPr="00556C4F" w:rsidRDefault="003B1AB2" w:rsidP="003B1AB2">
      <w:pPr>
        <w:pStyle w:val="PL"/>
        <w:rPr>
          <w:snapToGrid w:val="0"/>
        </w:rPr>
      </w:pPr>
      <w:r w:rsidRPr="00556C4F">
        <w:rPr>
          <w:snapToGrid w:val="0"/>
        </w:rPr>
        <w:t>}</w:t>
      </w:r>
    </w:p>
    <w:p w14:paraId="46C18682" w14:textId="77777777" w:rsidR="003B1AB2" w:rsidRPr="00556C4F" w:rsidRDefault="003B1AB2" w:rsidP="003B1AB2">
      <w:pPr>
        <w:pStyle w:val="PL"/>
        <w:rPr>
          <w:snapToGrid w:val="0"/>
        </w:rPr>
      </w:pPr>
    </w:p>
    <w:p w14:paraId="09521008" w14:textId="77777777" w:rsidR="003B1AB2" w:rsidRPr="00556C4F" w:rsidRDefault="003B1AB2" w:rsidP="003B1AB2">
      <w:pPr>
        <w:pStyle w:val="PL"/>
        <w:rPr>
          <w:snapToGrid w:val="0"/>
        </w:rPr>
      </w:pPr>
      <w:r w:rsidRPr="00556C4F">
        <w:rPr>
          <w:snapToGrid w:val="0"/>
        </w:rPr>
        <w:t>UEContextResumeRequestIEs NGAP-PROTOCOL-IES ::= {</w:t>
      </w:r>
    </w:p>
    <w:p w14:paraId="2C3DBE7A" w14:textId="77777777" w:rsidR="003B1AB2" w:rsidRPr="00556C4F" w:rsidRDefault="003B1AB2" w:rsidP="003B1AB2">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7C1114E" w14:textId="77777777" w:rsidR="003B1AB2" w:rsidRDefault="003B1AB2" w:rsidP="003B1AB2">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4C1C603" w14:textId="77777777" w:rsidR="003B1AB2" w:rsidRPr="00556C4F" w:rsidRDefault="003B1AB2" w:rsidP="003B1AB2">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8D6316A" w14:textId="77777777" w:rsidR="003B1AB2" w:rsidRPr="00556C4F" w:rsidRDefault="003B1AB2" w:rsidP="003B1AB2">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C327E90" w14:textId="77777777" w:rsidR="003B1AB2" w:rsidRDefault="003B1AB2" w:rsidP="003B1AB2">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082DFFA1" w14:textId="77777777" w:rsidR="003B1AB2" w:rsidRPr="00556C4F" w:rsidRDefault="003B1AB2" w:rsidP="003B1AB2">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67B4887F" w14:textId="77777777" w:rsidR="003B1AB2" w:rsidRDefault="003B1AB2" w:rsidP="003B1AB2">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3E55525" w14:textId="77777777" w:rsidR="003B1AB2" w:rsidRPr="00B66DA4" w:rsidRDefault="003B1AB2" w:rsidP="003B1AB2">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60001A39" w14:textId="77777777" w:rsidR="003B1AB2" w:rsidRPr="00556C4F" w:rsidRDefault="003B1AB2" w:rsidP="003B1AB2">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7EFAD5DE" w14:textId="77777777" w:rsidR="003B1AB2" w:rsidRPr="00556C4F" w:rsidRDefault="003B1AB2" w:rsidP="003B1AB2">
      <w:pPr>
        <w:pStyle w:val="PL"/>
        <w:rPr>
          <w:snapToGrid w:val="0"/>
        </w:rPr>
      </w:pPr>
      <w:r w:rsidRPr="00556C4F">
        <w:rPr>
          <w:snapToGrid w:val="0"/>
        </w:rPr>
        <w:tab/>
        <w:t>...</w:t>
      </w:r>
    </w:p>
    <w:p w14:paraId="77EBABB1" w14:textId="77777777" w:rsidR="003B1AB2" w:rsidRPr="00556C4F" w:rsidRDefault="003B1AB2" w:rsidP="003B1AB2">
      <w:pPr>
        <w:pStyle w:val="PL"/>
        <w:rPr>
          <w:snapToGrid w:val="0"/>
        </w:rPr>
      </w:pPr>
      <w:r w:rsidRPr="00556C4F">
        <w:rPr>
          <w:snapToGrid w:val="0"/>
        </w:rPr>
        <w:t>}</w:t>
      </w:r>
    </w:p>
    <w:p w14:paraId="2726A3DB" w14:textId="77777777" w:rsidR="003B1AB2" w:rsidRPr="00556C4F" w:rsidRDefault="003B1AB2" w:rsidP="003B1AB2">
      <w:pPr>
        <w:pStyle w:val="PL"/>
        <w:rPr>
          <w:snapToGrid w:val="0"/>
        </w:rPr>
      </w:pPr>
    </w:p>
    <w:p w14:paraId="1068DA75" w14:textId="77777777" w:rsidR="003B1AB2" w:rsidRPr="00556C4F" w:rsidRDefault="003B1AB2" w:rsidP="003B1AB2">
      <w:pPr>
        <w:pStyle w:val="PL"/>
        <w:rPr>
          <w:snapToGrid w:val="0"/>
        </w:rPr>
      </w:pPr>
      <w:r w:rsidRPr="00556C4F">
        <w:rPr>
          <w:snapToGrid w:val="0"/>
        </w:rPr>
        <w:t>-- **************************************************************</w:t>
      </w:r>
    </w:p>
    <w:p w14:paraId="21918270" w14:textId="77777777" w:rsidR="003B1AB2" w:rsidRPr="00556C4F" w:rsidRDefault="003B1AB2" w:rsidP="003B1AB2">
      <w:pPr>
        <w:pStyle w:val="PL"/>
        <w:rPr>
          <w:snapToGrid w:val="0"/>
        </w:rPr>
      </w:pPr>
      <w:r w:rsidRPr="00556C4F">
        <w:rPr>
          <w:snapToGrid w:val="0"/>
        </w:rPr>
        <w:t>--</w:t>
      </w:r>
    </w:p>
    <w:p w14:paraId="6645C48C" w14:textId="77777777" w:rsidR="003B1AB2" w:rsidRPr="00556C4F" w:rsidRDefault="003B1AB2" w:rsidP="003B1AB2">
      <w:pPr>
        <w:pStyle w:val="PL"/>
        <w:outlineLvl w:val="4"/>
        <w:rPr>
          <w:snapToGrid w:val="0"/>
        </w:rPr>
      </w:pPr>
      <w:r w:rsidRPr="00556C4F">
        <w:rPr>
          <w:snapToGrid w:val="0"/>
        </w:rPr>
        <w:t>-- UE CONTEXT RESUME RESPONSE</w:t>
      </w:r>
    </w:p>
    <w:p w14:paraId="1D92221A" w14:textId="77777777" w:rsidR="003B1AB2" w:rsidRPr="00556C4F" w:rsidRDefault="003B1AB2" w:rsidP="003B1AB2">
      <w:pPr>
        <w:pStyle w:val="PL"/>
        <w:rPr>
          <w:snapToGrid w:val="0"/>
        </w:rPr>
      </w:pPr>
      <w:r w:rsidRPr="00556C4F">
        <w:rPr>
          <w:snapToGrid w:val="0"/>
        </w:rPr>
        <w:t>--</w:t>
      </w:r>
    </w:p>
    <w:p w14:paraId="0A3300DC" w14:textId="77777777" w:rsidR="003B1AB2" w:rsidRPr="00556C4F" w:rsidRDefault="003B1AB2" w:rsidP="003B1AB2">
      <w:pPr>
        <w:pStyle w:val="PL"/>
        <w:rPr>
          <w:snapToGrid w:val="0"/>
        </w:rPr>
      </w:pPr>
      <w:r w:rsidRPr="00556C4F">
        <w:rPr>
          <w:snapToGrid w:val="0"/>
        </w:rPr>
        <w:t>-- **************************************************************</w:t>
      </w:r>
    </w:p>
    <w:p w14:paraId="61B4C15A" w14:textId="77777777" w:rsidR="003B1AB2" w:rsidRPr="00556C4F" w:rsidRDefault="003B1AB2" w:rsidP="003B1AB2">
      <w:pPr>
        <w:pStyle w:val="PL"/>
        <w:rPr>
          <w:snapToGrid w:val="0"/>
        </w:rPr>
      </w:pPr>
    </w:p>
    <w:p w14:paraId="6E6A73D5" w14:textId="77777777" w:rsidR="003B1AB2" w:rsidRPr="00556C4F" w:rsidRDefault="003B1AB2" w:rsidP="003B1AB2">
      <w:pPr>
        <w:pStyle w:val="PL"/>
        <w:rPr>
          <w:snapToGrid w:val="0"/>
        </w:rPr>
      </w:pPr>
      <w:r w:rsidRPr="00556C4F">
        <w:rPr>
          <w:snapToGrid w:val="0"/>
        </w:rPr>
        <w:t>UEContext</w:t>
      </w:r>
      <w:r w:rsidRPr="004318BA">
        <w:rPr>
          <w:snapToGrid w:val="0"/>
        </w:rPr>
        <w:t>Resume</w:t>
      </w:r>
      <w:r w:rsidRPr="00556C4F">
        <w:rPr>
          <w:snapToGrid w:val="0"/>
        </w:rPr>
        <w:t>Response ::= SEQUENCE {</w:t>
      </w:r>
    </w:p>
    <w:p w14:paraId="04EA9FEE" w14:textId="77777777" w:rsidR="003B1AB2" w:rsidRPr="00556C4F" w:rsidRDefault="003B1AB2" w:rsidP="003B1AB2">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38061027" w14:textId="77777777" w:rsidR="003B1AB2" w:rsidRPr="00556C4F" w:rsidRDefault="003B1AB2" w:rsidP="003B1AB2">
      <w:pPr>
        <w:pStyle w:val="PL"/>
        <w:rPr>
          <w:snapToGrid w:val="0"/>
        </w:rPr>
      </w:pPr>
      <w:r w:rsidRPr="004318BA">
        <w:rPr>
          <w:snapToGrid w:val="0"/>
        </w:rPr>
        <w:tab/>
      </w:r>
      <w:r w:rsidRPr="00556C4F">
        <w:rPr>
          <w:snapToGrid w:val="0"/>
        </w:rPr>
        <w:t>...</w:t>
      </w:r>
    </w:p>
    <w:p w14:paraId="5BA685D4" w14:textId="77777777" w:rsidR="003B1AB2" w:rsidRPr="00556C4F" w:rsidRDefault="003B1AB2" w:rsidP="003B1AB2">
      <w:pPr>
        <w:pStyle w:val="PL"/>
        <w:rPr>
          <w:snapToGrid w:val="0"/>
        </w:rPr>
      </w:pPr>
      <w:r w:rsidRPr="00556C4F">
        <w:rPr>
          <w:snapToGrid w:val="0"/>
        </w:rPr>
        <w:t>}</w:t>
      </w:r>
    </w:p>
    <w:p w14:paraId="1E68F1CE" w14:textId="77777777" w:rsidR="003B1AB2" w:rsidRPr="00556C4F" w:rsidRDefault="003B1AB2" w:rsidP="003B1AB2">
      <w:pPr>
        <w:pStyle w:val="PL"/>
        <w:rPr>
          <w:snapToGrid w:val="0"/>
        </w:rPr>
      </w:pPr>
    </w:p>
    <w:p w14:paraId="3B1132DE" w14:textId="77777777" w:rsidR="003B1AB2" w:rsidRPr="00556C4F" w:rsidRDefault="003B1AB2" w:rsidP="003B1AB2">
      <w:pPr>
        <w:pStyle w:val="PL"/>
        <w:rPr>
          <w:snapToGrid w:val="0"/>
        </w:rPr>
      </w:pPr>
      <w:r w:rsidRPr="00556C4F">
        <w:rPr>
          <w:snapToGrid w:val="0"/>
        </w:rPr>
        <w:t>UEContextResumeResponseIEs NGAP-PROTOCOL-IES ::= {</w:t>
      </w:r>
    </w:p>
    <w:p w14:paraId="1DD94FFC" w14:textId="77777777" w:rsidR="003B1AB2" w:rsidRPr="00556C4F" w:rsidRDefault="003B1AB2" w:rsidP="003B1AB2">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4DE2827" w14:textId="77777777" w:rsidR="003B1AB2" w:rsidRPr="00556C4F" w:rsidRDefault="003B1AB2" w:rsidP="003B1AB2">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B71D16" w14:textId="77777777" w:rsidR="003B1AB2" w:rsidRPr="00556C4F" w:rsidRDefault="003B1AB2" w:rsidP="003B1AB2">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0E3A252" w14:textId="77777777" w:rsidR="003B1AB2" w:rsidRPr="00556C4F" w:rsidRDefault="003B1AB2" w:rsidP="003B1AB2">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7D6E8A7" w14:textId="77777777" w:rsidR="003B1AB2" w:rsidRDefault="003B1AB2" w:rsidP="003B1AB2">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5AA7FF5F" w14:textId="77777777" w:rsidR="003B1AB2" w:rsidRDefault="003B1AB2" w:rsidP="003B1AB2">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79FCBBE5" w14:textId="77777777" w:rsidR="003B1AB2" w:rsidRPr="003477A5" w:rsidRDefault="003B1AB2" w:rsidP="003B1AB2">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6FC13EF8" w14:textId="77777777" w:rsidR="003B1AB2" w:rsidRPr="00556C4F" w:rsidRDefault="003B1AB2" w:rsidP="003B1AB2">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39996D2" w14:textId="77777777" w:rsidR="003B1AB2" w:rsidRPr="00556C4F" w:rsidRDefault="003B1AB2" w:rsidP="003B1AB2">
      <w:pPr>
        <w:pStyle w:val="PL"/>
        <w:rPr>
          <w:snapToGrid w:val="0"/>
        </w:rPr>
      </w:pPr>
      <w:r w:rsidRPr="00556C4F">
        <w:rPr>
          <w:snapToGrid w:val="0"/>
        </w:rPr>
        <w:tab/>
        <w:t>...</w:t>
      </w:r>
    </w:p>
    <w:p w14:paraId="163BD154" w14:textId="77777777" w:rsidR="003B1AB2" w:rsidRPr="00556C4F" w:rsidRDefault="003B1AB2" w:rsidP="003B1AB2">
      <w:pPr>
        <w:pStyle w:val="PL"/>
        <w:rPr>
          <w:snapToGrid w:val="0"/>
        </w:rPr>
      </w:pPr>
      <w:r w:rsidRPr="00556C4F">
        <w:rPr>
          <w:snapToGrid w:val="0"/>
        </w:rPr>
        <w:t>}</w:t>
      </w:r>
    </w:p>
    <w:p w14:paraId="0FDA5198" w14:textId="77777777" w:rsidR="003B1AB2" w:rsidRPr="00556C4F" w:rsidRDefault="003B1AB2" w:rsidP="003B1AB2">
      <w:pPr>
        <w:pStyle w:val="PL"/>
        <w:rPr>
          <w:snapToGrid w:val="0"/>
        </w:rPr>
      </w:pPr>
    </w:p>
    <w:p w14:paraId="4578F209" w14:textId="77777777" w:rsidR="003B1AB2" w:rsidRPr="00556C4F" w:rsidRDefault="003B1AB2" w:rsidP="003B1AB2">
      <w:pPr>
        <w:pStyle w:val="PL"/>
        <w:rPr>
          <w:snapToGrid w:val="0"/>
        </w:rPr>
      </w:pPr>
      <w:r w:rsidRPr="00556C4F">
        <w:rPr>
          <w:snapToGrid w:val="0"/>
        </w:rPr>
        <w:t>-- **************************************************************</w:t>
      </w:r>
    </w:p>
    <w:p w14:paraId="4BEA177D" w14:textId="77777777" w:rsidR="003B1AB2" w:rsidRPr="00556C4F" w:rsidRDefault="003B1AB2" w:rsidP="003B1AB2">
      <w:pPr>
        <w:pStyle w:val="PL"/>
        <w:rPr>
          <w:snapToGrid w:val="0"/>
        </w:rPr>
      </w:pPr>
      <w:r w:rsidRPr="00556C4F">
        <w:rPr>
          <w:snapToGrid w:val="0"/>
        </w:rPr>
        <w:t>--</w:t>
      </w:r>
    </w:p>
    <w:p w14:paraId="6E93F68A" w14:textId="77777777" w:rsidR="003B1AB2" w:rsidRPr="00556C4F" w:rsidRDefault="003B1AB2" w:rsidP="003B1AB2">
      <w:pPr>
        <w:pStyle w:val="PL"/>
        <w:outlineLvl w:val="4"/>
        <w:rPr>
          <w:snapToGrid w:val="0"/>
        </w:rPr>
      </w:pPr>
      <w:r w:rsidRPr="00556C4F">
        <w:rPr>
          <w:snapToGrid w:val="0"/>
        </w:rPr>
        <w:t>-- UE CONTEXT RESUME FAILURE</w:t>
      </w:r>
    </w:p>
    <w:p w14:paraId="3D660E0F" w14:textId="77777777" w:rsidR="003B1AB2" w:rsidRPr="00556C4F" w:rsidRDefault="003B1AB2" w:rsidP="003B1AB2">
      <w:pPr>
        <w:pStyle w:val="PL"/>
        <w:rPr>
          <w:snapToGrid w:val="0"/>
        </w:rPr>
      </w:pPr>
      <w:r w:rsidRPr="00556C4F">
        <w:rPr>
          <w:snapToGrid w:val="0"/>
        </w:rPr>
        <w:t>--</w:t>
      </w:r>
    </w:p>
    <w:p w14:paraId="0F362E18" w14:textId="77777777" w:rsidR="003B1AB2" w:rsidRPr="00556C4F" w:rsidRDefault="003B1AB2" w:rsidP="003B1AB2">
      <w:pPr>
        <w:pStyle w:val="PL"/>
        <w:rPr>
          <w:snapToGrid w:val="0"/>
        </w:rPr>
      </w:pPr>
      <w:r w:rsidRPr="00556C4F">
        <w:rPr>
          <w:snapToGrid w:val="0"/>
        </w:rPr>
        <w:t>-- **************************************************************</w:t>
      </w:r>
    </w:p>
    <w:p w14:paraId="2C92FDA0" w14:textId="77777777" w:rsidR="003B1AB2" w:rsidRPr="00556C4F" w:rsidRDefault="003B1AB2" w:rsidP="003B1AB2">
      <w:pPr>
        <w:pStyle w:val="PL"/>
        <w:rPr>
          <w:snapToGrid w:val="0"/>
        </w:rPr>
      </w:pPr>
    </w:p>
    <w:p w14:paraId="1E18B1BA" w14:textId="77777777" w:rsidR="003B1AB2" w:rsidRPr="00556C4F" w:rsidRDefault="003B1AB2" w:rsidP="003B1AB2">
      <w:pPr>
        <w:pStyle w:val="PL"/>
        <w:rPr>
          <w:snapToGrid w:val="0"/>
        </w:rPr>
      </w:pPr>
      <w:r w:rsidRPr="00556C4F">
        <w:rPr>
          <w:snapToGrid w:val="0"/>
        </w:rPr>
        <w:t>UEContextResumeFailure ::= SEQUENCE {</w:t>
      </w:r>
    </w:p>
    <w:p w14:paraId="3466F4CD" w14:textId="77777777" w:rsidR="003B1AB2" w:rsidRPr="00556C4F" w:rsidRDefault="003B1AB2" w:rsidP="003B1AB2">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6CCA3A35" w14:textId="77777777" w:rsidR="003B1AB2" w:rsidRPr="00556C4F" w:rsidRDefault="003B1AB2" w:rsidP="003B1AB2">
      <w:pPr>
        <w:pStyle w:val="PL"/>
        <w:rPr>
          <w:snapToGrid w:val="0"/>
        </w:rPr>
      </w:pPr>
      <w:r w:rsidRPr="00556C4F">
        <w:rPr>
          <w:snapToGrid w:val="0"/>
        </w:rPr>
        <w:tab/>
        <w:t>...</w:t>
      </w:r>
    </w:p>
    <w:p w14:paraId="2527E603" w14:textId="77777777" w:rsidR="003B1AB2" w:rsidRPr="00556C4F" w:rsidRDefault="003B1AB2" w:rsidP="003B1AB2">
      <w:pPr>
        <w:pStyle w:val="PL"/>
        <w:rPr>
          <w:snapToGrid w:val="0"/>
        </w:rPr>
      </w:pPr>
      <w:r w:rsidRPr="00556C4F">
        <w:rPr>
          <w:snapToGrid w:val="0"/>
        </w:rPr>
        <w:t>}</w:t>
      </w:r>
    </w:p>
    <w:p w14:paraId="06AFC428" w14:textId="77777777" w:rsidR="003B1AB2" w:rsidRPr="00556C4F" w:rsidRDefault="003B1AB2" w:rsidP="003B1AB2">
      <w:pPr>
        <w:pStyle w:val="PL"/>
        <w:rPr>
          <w:snapToGrid w:val="0"/>
        </w:rPr>
      </w:pPr>
    </w:p>
    <w:p w14:paraId="2004D573" w14:textId="77777777" w:rsidR="003B1AB2" w:rsidRPr="00556C4F" w:rsidRDefault="003B1AB2" w:rsidP="003B1AB2">
      <w:pPr>
        <w:pStyle w:val="PL"/>
        <w:rPr>
          <w:snapToGrid w:val="0"/>
        </w:rPr>
      </w:pPr>
      <w:r w:rsidRPr="00556C4F">
        <w:rPr>
          <w:snapToGrid w:val="0"/>
        </w:rPr>
        <w:t>UEContextResumeFailureIEs NGAP-PROTOCOL-IES ::= {</w:t>
      </w:r>
      <w:r w:rsidRPr="00556C4F">
        <w:rPr>
          <w:snapToGrid w:val="0"/>
        </w:rPr>
        <w:tab/>
      </w:r>
    </w:p>
    <w:p w14:paraId="747D68FA" w14:textId="77777777" w:rsidR="003B1AB2" w:rsidRPr="00556C4F" w:rsidRDefault="003B1AB2" w:rsidP="003B1AB2">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A31349C" w14:textId="77777777" w:rsidR="003B1AB2" w:rsidRPr="00556C4F" w:rsidRDefault="003B1AB2" w:rsidP="003B1AB2">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CBC0CD5" w14:textId="77777777" w:rsidR="003B1AB2" w:rsidRPr="00556C4F" w:rsidRDefault="003B1AB2" w:rsidP="003B1AB2">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544F7C8" w14:textId="77777777" w:rsidR="003B1AB2" w:rsidRPr="00556C4F" w:rsidRDefault="003B1AB2" w:rsidP="003B1AB2">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1E29A88" w14:textId="77777777" w:rsidR="003B1AB2" w:rsidRPr="00556C4F" w:rsidRDefault="003B1AB2" w:rsidP="003B1AB2">
      <w:pPr>
        <w:pStyle w:val="PL"/>
        <w:rPr>
          <w:snapToGrid w:val="0"/>
        </w:rPr>
      </w:pPr>
      <w:r w:rsidRPr="00556C4F">
        <w:rPr>
          <w:snapToGrid w:val="0"/>
        </w:rPr>
        <w:tab/>
        <w:t>...</w:t>
      </w:r>
    </w:p>
    <w:p w14:paraId="1D4F3C62" w14:textId="77777777" w:rsidR="003B1AB2" w:rsidRPr="00556C4F" w:rsidRDefault="003B1AB2" w:rsidP="003B1AB2">
      <w:pPr>
        <w:pStyle w:val="PL"/>
        <w:rPr>
          <w:snapToGrid w:val="0"/>
        </w:rPr>
      </w:pPr>
      <w:r w:rsidRPr="00556C4F">
        <w:rPr>
          <w:snapToGrid w:val="0"/>
        </w:rPr>
        <w:t>}</w:t>
      </w:r>
    </w:p>
    <w:p w14:paraId="03CC4183" w14:textId="77777777" w:rsidR="003B1AB2" w:rsidRPr="00556C4F" w:rsidRDefault="003B1AB2" w:rsidP="003B1AB2">
      <w:pPr>
        <w:pStyle w:val="PL"/>
        <w:rPr>
          <w:snapToGrid w:val="0"/>
        </w:rPr>
      </w:pPr>
    </w:p>
    <w:p w14:paraId="4DFA041F" w14:textId="77777777" w:rsidR="003B1AB2" w:rsidRPr="00556C4F" w:rsidRDefault="003B1AB2" w:rsidP="003B1AB2">
      <w:pPr>
        <w:pStyle w:val="PL"/>
        <w:rPr>
          <w:snapToGrid w:val="0"/>
        </w:rPr>
      </w:pPr>
    </w:p>
    <w:p w14:paraId="0B7D08AF" w14:textId="77777777" w:rsidR="003B1AB2" w:rsidRPr="00556C4F" w:rsidRDefault="003B1AB2" w:rsidP="003B1AB2">
      <w:pPr>
        <w:pStyle w:val="PL"/>
        <w:rPr>
          <w:rFonts w:eastAsia="宋体"/>
          <w:snapToGrid w:val="0"/>
          <w:lang w:eastAsia="ja-JP"/>
        </w:rPr>
      </w:pPr>
      <w:r w:rsidRPr="00556C4F">
        <w:rPr>
          <w:rFonts w:eastAsia="宋体"/>
          <w:snapToGrid w:val="0"/>
          <w:lang w:eastAsia="ja-JP"/>
        </w:rPr>
        <w:t>-- **************************************************************</w:t>
      </w:r>
    </w:p>
    <w:p w14:paraId="56C2D8DF" w14:textId="77777777" w:rsidR="003B1AB2" w:rsidRPr="00556C4F" w:rsidRDefault="003B1AB2" w:rsidP="003B1AB2">
      <w:pPr>
        <w:pStyle w:val="PL"/>
        <w:rPr>
          <w:rFonts w:eastAsia="宋体"/>
          <w:snapToGrid w:val="0"/>
          <w:lang w:eastAsia="ja-JP"/>
        </w:rPr>
      </w:pPr>
      <w:r w:rsidRPr="00556C4F">
        <w:rPr>
          <w:rFonts w:eastAsia="宋体"/>
          <w:snapToGrid w:val="0"/>
          <w:lang w:eastAsia="ja-JP"/>
        </w:rPr>
        <w:t>--</w:t>
      </w:r>
    </w:p>
    <w:p w14:paraId="0C06BECD" w14:textId="77777777" w:rsidR="003B1AB2" w:rsidRPr="00556C4F" w:rsidRDefault="003B1AB2" w:rsidP="003B1AB2">
      <w:pPr>
        <w:pStyle w:val="PL"/>
        <w:outlineLvl w:val="3"/>
        <w:rPr>
          <w:rFonts w:eastAsia="宋体"/>
          <w:snapToGrid w:val="0"/>
          <w:lang w:eastAsia="ja-JP"/>
        </w:rPr>
      </w:pPr>
      <w:r w:rsidRPr="00556C4F">
        <w:rPr>
          <w:rFonts w:eastAsia="宋体"/>
          <w:snapToGrid w:val="0"/>
          <w:lang w:eastAsia="ja-JP"/>
        </w:rPr>
        <w:t>-- UE Context Suspend Elementary Procedure</w:t>
      </w:r>
    </w:p>
    <w:p w14:paraId="79D28580" w14:textId="77777777" w:rsidR="003B1AB2" w:rsidRPr="00556C4F" w:rsidRDefault="003B1AB2" w:rsidP="003B1AB2">
      <w:pPr>
        <w:pStyle w:val="PL"/>
        <w:rPr>
          <w:rFonts w:eastAsia="宋体"/>
          <w:snapToGrid w:val="0"/>
          <w:lang w:eastAsia="ja-JP"/>
        </w:rPr>
      </w:pPr>
      <w:r w:rsidRPr="00556C4F">
        <w:rPr>
          <w:rFonts w:eastAsia="宋体"/>
          <w:snapToGrid w:val="0"/>
          <w:lang w:eastAsia="ja-JP"/>
        </w:rPr>
        <w:t>--</w:t>
      </w:r>
    </w:p>
    <w:p w14:paraId="1C588733" w14:textId="77777777" w:rsidR="003B1AB2" w:rsidRPr="00556C4F" w:rsidRDefault="003B1AB2" w:rsidP="003B1AB2">
      <w:pPr>
        <w:pStyle w:val="PL"/>
        <w:rPr>
          <w:rFonts w:eastAsia="宋体"/>
          <w:snapToGrid w:val="0"/>
          <w:lang w:val="fr-FR" w:eastAsia="ja-JP"/>
        </w:rPr>
      </w:pPr>
      <w:r w:rsidRPr="00556C4F">
        <w:rPr>
          <w:rFonts w:eastAsia="宋体"/>
          <w:snapToGrid w:val="0"/>
          <w:lang w:val="fr-FR" w:eastAsia="ja-JP"/>
        </w:rPr>
        <w:t>-- **************************************************************</w:t>
      </w:r>
    </w:p>
    <w:p w14:paraId="0B476135" w14:textId="77777777" w:rsidR="003B1AB2" w:rsidRPr="00556C4F" w:rsidRDefault="003B1AB2" w:rsidP="003B1AB2">
      <w:pPr>
        <w:pStyle w:val="PL"/>
        <w:rPr>
          <w:snapToGrid w:val="0"/>
          <w:lang w:val="fr-FR"/>
        </w:rPr>
      </w:pPr>
    </w:p>
    <w:p w14:paraId="4C68F223" w14:textId="77777777" w:rsidR="003B1AB2" w:rsidRPr="00402ED9" w:rsidRDefault="003B1AB2" w:rsidP="003B1AB2">
      <w:pPr>
        <w:pStyle w:val="PL"/>
        <w:rPr>
          <w:snapToGrid w:val="0"/>
          <w:lang w:val="fr-FR"/>
        </w:rPr>
      </w:pPr>
      <w:r w:rsidRPr="00402ED9">
        <w:rPr>
          <w:snapToGrid w:val="0"/>
          <w:lang w:val="fr-FR"/>
        </w:rPr>
        <w:t>-- **************************************************************</w:t>
      </w:r>
    </w:p>
    <w:p w14:paraId="711E1848" w14:textId="77777777" w:rsidR="003B1AB2" w:rsidRPr="00402ED9" w:rsidRDefault="003B1AB2" w:rsidP="003B1AB2">
      <w:pPr>
        <w:pStyle w:val="PL"/>
        <w:rPr>
          <w:snapToGrid w:val="0"/>
          <w:lang w:val="fr-FR"/>
        </w:rPr>
      </w:pPr>
      <w:r w:rsidRPr="00402ED9">
        <w:rPr>
          <w:snapToGrid w:val="0"/>
          <w:lang w:val="fr-FR"/>
        </w:rPr>
        <w:t>--</w:t>
      </w:r>
    </w:p>
    <w:p w14:paraId="2A966DC1" w14:textId="77777777" w:rsidR="003B1AB2" w:rsidRPr="00402ED9" w:rsidRDefault="003B1AB2" w:rsidP="003B1AB2">
      <w:pPr>
        <w:pStyle w:val="PL"/>
        <w:outlineLvl w:val="4"/>
        <w:rPr>
          <w:snapToGrid w:val="0"/>
          <w:lang w:val="fr-FR"/>
        </w:rPr>
      </w:pPr>
      <w:r w:rsidRPr="00402ED9">
        <w:rPr>
          <w:snapToGrid w:val="0"/>
          <w:lang w:val="fr-FR"/>
        </w:rPr>
        <w:t>-- UE CONTEXT SUSPEND REQUEST</w:t>
      </w:r>
    </w:p>
    <w:p w14:paraId="67FD58A8" w14:textId="77777777" w:rsidR="003B1AB2" w:rsidRPr="00402ED9" w:rsidRDefault="003B1AB2" w:rsidP="003B1AB2">
      <w:pPr>
        <w:pStyle w:val="PL"/>
        <w:rPr>
          <w:snapToGrid w:val="0"/>
          <w:lang w:val="fr-FR"/>
        </w:rPr>
      </w:pPr>
      <w:r w:rsidRPr="00402ED9">
        <w:rPr>
          <w:snapToGrid w:val="0"/>
          <w:lang w:val="fr-FR"/>
        </w:rPr>
        <w:t>--</w:t>
      </w:r>
    </w:p>
    <w:p w14:paraId="7D3F132C" w14:textId="77777777" w:rsidR="003B1AB2" w:rsidRPr="00402ED9" w:rsidRDefault="003B1AB2" w:rsidP="003B1AB2">
      <w:pPr>
        <w:pStyle w:val="PL"/>
        <w:rPr>
          <w:snapToGrid w:val="0"/>
          <w:lang w:val="fr-FR"/>
        </w:rPr>
      </w:pPr>
      <w:r w:rsidRPr="00402ED9">
        <w:rPr>
          <w:snapToGrid w:val="0"/>
          <w:lang w:val="fr-FR"/>
        </w:rPr>
        <w:t>-- **************************************************************</w:t>
      </w:r>
    </w:p>
    <w:p w14:paraId="77CF7FA2" w14:textId="77777777" w:rsidR="003B1AB2" w:rsidRPr="00402ED9" w:rsidRDefault="003B1AB2" w:rsidP="003B1AB2">
      <w:pPr>
        <w:pStyle w:val="PL"/>
        <w:rPr>
          <w:snapToGrid w:val="0"/>
          <w:lang w:val="fr-FR"/>
        </w:rPr>
      </w:pPr>
    </w:p>
    <w:p w14:paraId="6E606568" w14:textId="77777777" w:rsidR="003B1AB2" w:rsidRPr="00402ED9" w:rsidRDefault="003B1AB2" w:rsidP="003B1AB2">
      <w:pPr>
        <w:pStyle w:val="PL"/>
        <w:rPr>
          <w:snapToGrid w:val="0"/>
          <w:lang w:val="fr-FR"/>
        </w:rPr>
      </w:pPr>
      <w:r w:rsidRPr="00402ED9">
        <w:rPr>
          <w:snapToGrid w:val="0"/>
          <w:lang w:val="fr-FR"/>
        </w:rPr>
        <w:t>UEContextSuspendRequest ::= SEQUENCE {</w:t>
      </w:r>
    </w:p>
    <w:p w14:paraId="031F34DB" w14:textId="77777777" w:rsidR="003B1AB2" w:rsidRPr="00402ED9" w:rsidRDefault="003B1AB2" w:rsidP="003B1AB2">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5F3B6297" w14:textId="77777777" w:rsidR="003B1AB2" w:rsidRPr="00402ED9" w:rsidRDefault="003B1AB2" w:rsidP="003B1AB2">
      <w:pPr>
        <w:pStyle w:val="PL"/>
        <w:rPr>
          <w:snapToGrid w:val="0"/>
          <w:lang w:val="fr-FR"/>
        </w:rPr>
      </w:pPr>
      <w:r w:rsidRPr="00402ED9">
        <w:rPr>
          <w:snapToGrid w:val="0"/>
          <w:lang w:val="fr-FR"/>
        </w:rPr>
        <w:tab/>
        <w:t>...</w:t>
      </w:r>
    </w:p>
    <w:p w14:paraId="04421B12" w14:textId="77777777" w:rsidR="003B1AB2" w:rsidRPr="00402ED9" w:rsidRDefault="003B1AB2" w:rsidP="003B1AB2">
      <w:pPr>
        <w:pStyle w:val="PL"/>
        <w:rPr>
          <w:snapToGrid w:val="0"/>
          <w:lang w:val="fr-FR"/>
        </w:rPr>
      </w:pPr>
      <w:r w:rsidRPr="00402ED9">
        <w:rPr>
          <w:snapToGrid w:val="0"/>
          <w:lang w:val="fr-FR"/>
        </w:rPr>
        <w:t>}</w:t>
      </w:r>
    </w:p>
    <w:p w14:paraId="77152E58" w14:textId="77777777" w:rsidR="003B1AB2" w:rsidRPr="00402ED9" w:rsidRDefault="003B1AB2" w:rsidP="003B1AB2">
      <w:pPr>
        <w:pStyle w:val="PL"/>
        <w:rPr>
          <w:snapToGrid w:val="0"/>
          <w:lang w:val="fr-FR"/>
        </w:rPr>
      </w:pPr>
    </w:p>
    <w:p w14:paraId="029FD7A4" w14:textId="77777777" w:rsidR="003B1AB2" w:rsidRPr="00402ED9" w:rsidRDefault="003B1AB2" w:rsidP="003B1AB2">
      <w:pPr>
        <w:pStyle w:val="PL"/>
        <w:rPr>
          <w:snapToGrid w:val="0"/>
          <w:lang w:val="fr-FR"/>
        </w:rPr>
      </w:pPr>
      <w:r w:rsidRPr="00402ED9">
        <w:rPr>
          <w:snapToGrid w:val="0"/>
          <w:lang w:val="fr-FR"/>
        </w:rPr>
        <w:t>UEContextSuspendRequestIEs NGAP-PROTOCOL-IES ::= {</w:t>
      </w:r>
    </w:p>
    <w:p w14:paraId="492050D2" w14:textId="77777777" w:rsidR="003B1AB2" w:rsidRPr="00556C4F" w:rsidRDefault="003B1AB2" w:rsidP="003B1AB2">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7C96281" w14:textId="77777777" w:rsidR="003B1AB2" w:rsidRPr="00556C4F" w:rsidRDefault="003B1AB2" w:rsidP="003B1AB2">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03D4D405" w14:textId="77777777" w:rsidR="003B1AB2" w:rsidRDefault="003B1AB2" w:rsidP="003B1AB2">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6D67FB0" w14:textId="77777777" w:rsidR="003B1AB2" w:rsidRPr="00351839" w:rsidRDefault="003B1AB2" w:rsidP="003B1AB2">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3DED3B6F" w14:textId="77777777" w:rsidR="003B1AB2" w:rsidRPr="00B66DA4" w:rsidRDefault="003B1AB2" w:rsidP="003B1AB2">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510DE984" w14:textId="77777777" w:rsidR="003B1AB2" w:rsidRDefault="003B1AB2" w:rsidP="003B1AB2">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1DC43EC7" w14:textId="77777777" w:rsidR="003B1AB2" w:rsidRPr="00586CFC" w:rsidRDefault="003B1AB2" w:rsidP="003B1AB2">
      <w:pPr>
        <w:pStyle w:val="PL"/>
        <w:rPr>
          <w:snapToGrid w:val="0"/>
        </w:rPr>
      </w:pPr>
      <w:r w:rsidRPr="00556C4F">
        <w:rPr>
          <w:snapToGrid w:val="0"/>
        </w:rPr>
        <w:tab/>
      </w:r>
      <w:r w:rsidRPr="00586CFC">
        <w:rPr>
          <w:snapToGrid w:val="0"/>
        </w:rPr>
        <w:t>...</w:t>
      </w:r>
    </w:p>
    <w:p w14:paraId="0CA91942" w14:textId="77777777" w:rsidR="003B1AB2" w:rsidRPr="004950AA" w:rsidRDefault="003B1AB2" w:rsidP="003B1AB2">
      <w:pPr>
        <w:pStyle w:val="PL"/>
        <w:rPr>
          <w:snapToGrid w:val="0"/>
        </w:rPr>
      </w:pPr>
      <w:r w:rsidRPr="004950AA">
        <w:rPr>
          <w:snapToGrid w:val="0"/>
        </w:rPr>
        <w:t>}</w:t>
      </w:r>
    </w:p>
    <w:p w14:paraId="4E3ABEF6" w14:textId="77777777" w:rsidR="003B1AB2" w:rsidRPr="004950AA" w:rsidRDefault="003B1AB2" w:rsidP="003B1AB2">
      <w:pPr>
        <w:pStyle w:val="PL"/>
        <w:rPr>
          <w:snapToGrid w:val="0"/>
        </w:rPr>
      </w:pPr>
    </w:p>
    <w:p w14:paraId="3EBCAFDF" w14:textId="77777777" w:rsidR="003B1AB2" w:rsidRPr="004950AA" w:rsidRDefault="003B1AB2" w:rsidP="003B1AB2">
      <w:pPr>
        <w:pStyle w:val="PL"/>
        <w:rPr>
          <w:snapToGrid w:val="0"/>
        </w:rPr>
      </w:pPr>
      <w:r w:rsidRPr="004950AA">
        <w:rPr>
          <w:snapToGrid w:val="0"/>
        </w:rPr>
        <w:t>-- **************************************************************</w:t>
      </w:r>
    </w:p>
    <w:p w14:paraId="67B3C2F2" w14:textId="77777777" w:rsidR="003B1AB2" w:rsidRPr="004950AA" w:rsidRDefault="003B1AB2" w:rsidP="003B1AB2">
      <w:pPr>
        <w:pStyle w:val="PL"/>
        <w:rPr>
          <w:snapToGrid w:val="0"/>
        </w:rPr>
      </w:pPr>
      <w:r w:rsidRPr="004950AA">
        <w:rPr>
          <w:snapToGrid w:val="0"/>
        </w:rPr>
        <w:t>--</w:t>
      </w:r>
    </w:p>
    <w:p w14:paraId="764A9BF2" w14:textId="77777777" w:rsidR="003B1AB2" w:rsidRPr="004950AA" w:rsidRDefault="003B1AB2" w:rsidP="003B1AB2">
      <w:pPr>
        <w:pStyle w:val="PL"/>
        <w:outlineLvl w:val="4"/>
        <w:rPr>
          <w:snapToGrid w:val="0"/>
        </w:rPr>
      </w:pPr>
      <w:r w:rsidRPr="004950AA">
        <w:rPr>
          <w:snapToGrid w:val="0"/>
        </w:rPr>
        <w:t>-- UE CONTEXT SUSPEND RESPONSE</w:t>
      </w:r>
    </w:p>
    <w:p w14:paraId="274D918B" w14:textId="77777777" w:rsidR="003B1AB2" w:rsidRPr="004950AA" w:rsidRDefault="003B1AB2" w:rsidP="003B1AB2">
      <w:pPr>
        <w:pStyle w:val="PL"/>
        <w:rPr>
          <w:snapToGrid w:val="0"/>
        </w:rPr>
      </w:pPr>
      <w:r w:rsidRPr="004950AA">
        <w:rPr>
          <w:snapToGrid w:val="0"/>
        </w:rPr>
        <w:t>--</w:t>
      </w:r>
    </w:p>
    <w:p w14:paraId="65D55A6F" w14:textId="77777777" w:rsidR="003B1AB2" w:rsidRPr="004950AA" w:rsidRDefault="003B1AB2" w:rsidP="003B1AB2">
      <w:pPr>
        <w:pStyle w:val="PL"/>
        <w:rPr>
          <w:snapToGrid w:val="0"/>
        </w:rPr>
      </w:pPr>
      <w:r w:rsidRPr="004950AA">
        <w:rPr>
          <w:snapToGrid w:val="0"/>
        </w:rPr>
        <w:t>-- **************************************************************</w:t>
      </w:r>
    </w:p>
    <w:p w14:paraId="44FB4577" w14:textId="77777777" w:rsidR="003B1AB2" w:rsidRPr="004950AA" w:rsidRDefault="003B1AB2" w:rsidP="003B1AB2">
      <w:pPr>
        <w:pStyle w:val="PL"/>
        <w:rPr>
          <w:snapToGrid w:val="0"/>
        </w:rPr>
      </w:pPr>
    </w:p>
    <w:p w14:paraId="76A4CAB5" w14:textId="77777777" w:rsidR="003B1AB2" w:rsidRPr="004950AA" w:rsidRDefault="003B1AB2" w:rsidP="003B1AB2">
      <w:pPr>
        <w:pStyle w:val="PL"/>
        <w:rPr>
          <w:snapToGrid w:val="0"/>
        </w:rPr>
      </w:pPr>
      <w:r w:rsidRPr="004950AA">
        <w:rPr>
          <w:snapToGrid w:val="0"/>
        </w:rPr>
        <w:t>UEContextSuspendResponse ::= SEQUENCE {</w:t>
      </w:r>
    </w:p>
    <w:p w14:paraId="2B0171D9" w14:textId="77777777" w:rsidR="003B1AB2" w:rsidRPr="004950AA" w:rsidRDefault="003B1AB2" w:rsidP="003B1AB2">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7179617A" w14:textId="77777777" w:rsidR="003B1AB2" w:rsidRPr="004950AA" w:rsidRDefault="003B1AB2" w:rsidP="003B1AB2">
      <w:pPr>
        <w:pStyle w:val="PL"/>
        <w:rPr>
          <w:snapToGrid w:val="0"/>
        </w:rPr>
      </w:pPr>
      <w:r w:rsidRPr="004950AA">
        <w:rPr>
          <w:snapToGrid w:val="0"/>
        </w:rPr>
        <w:tab/>
        <w:t>...</w:t>
      </w:r>
    </w:p>
    <w:p w14:paraId="589D88BE" w14:textId="77777777" w:rsidR="003B1AB2" w:rsidRPr="004950AA" w:rsidRDefault="003B1AB2" w:rsidP="003B1AB2">
      <w:pPr>
        <w:pStyle w:val="PL"/>
        <w:rPr>
          <w:snapToGrid w:val="0"/>
        </w:rPr>
      </w:pPr>
      <w:r w:rsidRPr="004950AA">
        <w:rPr>
          <w:snapToGrid w:val="0"/>
        </w:rPr>
        <w:t>}</w:t>
      </w:r>
    </w:p>
    <w:p w14:paraId="2E93D1F1" w14:textId="77777777" w:rsidR="003B1AB2" w:rsidRPr="004950AA" w:rsidRDefault="003B1AB2" w:rsidP="003B1AB2">
      <w:pPr>
        <w:pStyle w:val="PL"/>
        <w:rPr>
          <w:snapToGrid w:val="0"/>
        </w:rPr>
      </w:pPr>
    </w:p>
    <w:p w14:paraId="77E9DA1F" w14:textId="77777777" w:rsidR="003B1AB2" w:rsidRPr="004950AA" w:rsidRDefault="003B1AB2" w:rsidP="003B1AB2">
      <w:pPr>
        <w:pStyle w:val="PL"/>
        <w:rPr>
          <w:snapToGrid w:val="0"/>
        </w:rPr>
      </w:pPr>
      <w:r w:rsidRPr="004950AA">
        <w:rPr>
          <w:snapToGrid w:val="0"/>
        </w:rPr>
        <w:t>UEContextSuspendResponseIEs NGAP-PROTOCOL-IES ::= {</w:t>
      </w:r>
    </w:p>
    <w:p w14:paraId="6161D3B7" w14:textId="77777777" w:rsidR="003B1AB2" w:rsidRPr="00556C4F" w:rsidRDefault="003B1AB2" w:rsidP="003B1AB2">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1040873" w14:textId="77777777" w:rsidR="003B1AB2" w:rsidRPr="00556C4F" w:rsidRDefault="003B1AB2" w:rsidP="003B1AB2">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2C4C5A6" w14:textId="77777777" w:rsidR="003B1AB2" w:rsidRPr="00556C4F" w:rsidRDefault="003B1AB2" w:rsidP="003B1AB2">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1DF28AE" w14:textId="77777777" w:rsidR="003B1AB2" w:rsidRPr="00556C4F" w:rsidRDefault="003B1AB2" w:rsidP="003B1AB2">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928631C" w14:textId="77777777" w:rsidR="003B1AB2" w:rsidRPr="00556C4F" w:rsidRDefault="003B1AB2" w:rsidP="003B1AB2">
      <w:pPr>
        <w:pStyle w:val="PL"/>
        <w:rPr>
          <w:snapToGrid w:val="0"/>
        </w:rPr>
      </w:pPr>
      <w:r w:rsidRPr="00556C4F">
        <w:rPr>
          <w:snapToGrid w:val="0"/>
        </w:rPr>
        <w:tab/>
        <w:t>...</w:t>
      </w:r>
    </w:p>
    <w:p w14:paraId="6D6ED45E" w14:textId="77777777" w:rsidR="003B1AB2" w:rsidRPr="00556C4F" w:rsidRDefault="003B1AB2" w:rsidP="003B1AB2">
      <w:pPr>
        <w:pStyle w:val="PL"/>
        <w:rPr>
          <w:snapToGrid w:val="0"/>
        </w:rPr>
      </w:pPr>
      <w:r w:rsidRPr="00556C4F">
        <w:rPr>
          <w:snapToGrid w:val="0"/>
        </w:rPr>
        <w:t>}</w:t>
      </w:r>
    </w:p>
    <w:p w14:paraId="4FD5FC44" w14:textId="77777777" w:rsidR="003B1AB2" w:rsidRPr="00556C4F" w:rsidRDefault="003B1AB2" w:rsidP="003B1AB2">
      <w:pPr>
        <w:pStyle w:val="PL"/>
        <w:rPr>
          <w:snapToGrid w:val="0"/>
        </w:rPr>
      </w:pPr>
    </w:p>
    <w:p w14:paraId="5F3BA454" w14:textId="77777777" w:rsidR="003B1AB2" w:rsidRPr="00556C4F" w:rsidRDefault="003B1AB2" w:rsidP="003B1AB2">
      <w:pPr>
        <w:pStyle w:val="PL"/>
        <w:rPr>
          <w:snapToGrid w:val="0"/>
        </w:rPr>
      </w:pPr>
      <w:r w:rsidRPr="00556C4F">
        <w:rPr>
          <w:snapToGrid w:val="0"/>
        </w:rPr>
        <w:t>-- **************************************************************</w:t>
      </w:r>
    </w:p>
    <w:p w14:paraId="0E1C0C60" w14:textId="77777777" w:rsidR="003B1AB2" w:rsidRPr="00556C4F" w:rsidRDefault="003B1AB2" w:rsidP="003B1AB2">
      <w:pPr>
        <w:pStyle w:val="PL"/>
        <w:rPr>
          <w:snapToGrid w:val="0"/>
        </w:rPr>
      </w:pPr>
      <w:r w:rsidRPr="00556C4F">
        <w:rPr>
          <w:snapToGrid w:val="0"/>
        </w:rPr>
        <w:t>--</w:t>
      </w:r>
    </w:p>
    <w:p w14:paraId="65137AE4" w14:textId="77777777" w:rsidR="003B1AB2" w:rsidRPr="00556C4F" w:rsidRDefault="003B1AB2" w:rsidP="003B1AB2">
      <w:pPr>
        <w:pStyle w:val="PL"/>
        <w:outlineLvl w:val="4"/>
        <w:rPr>
          <w:snapToGrid w:val="0"/>
        </w:rPr>
      </w:pPr>
      <w:r w:rsidRPr="00556C4F">
        <w:rPr>
          <w:snapToGrid w:val="0"/>
        </w:rPr>
        <w:t>-- UE CONTEXT SUSPEND FAILURE</w:t>
      </w:r>
    </w:p>
    <w:p w14:paraId="375E69A0" w14:textId="77777777" w:rsidR="003B1AB2" w:rsidRPr="00556C4F" w:rsidRDefault="003B1AB2" w:rsidP="003B1AB2">
      <w:pPr>
        <w:pStyle w:val="PL"/>
        <w:rPr>
          <w:snapToGrid w:val="0"/>
        </w:rPr>
      </w:pPr>
      <w:r w:rsidRPr="00556C4F">
        <w:rPr>
          <w:snapToGrid w:val="0"/>
        </w:rPr>
        <w:t>--</w:t>
      </w:r>
    </w:p>
    <w:p w14:paraId="3C06EF13" w14:textId="77777777" w:rsidR="003B1AB2" w:rsidRPr="00556C4F" w:rsidRDefault="003B1AB2" w:rsidP="003B1AB2">
      <w:pPr>
        <w:pStyle w:val="PL"/>
        <w:rPr>
          <w:snapToGrid w:val="0"/>
        </w:rPr>
      </w:pPr>
      <w:r w:rsidRPr="00556C4F">
        <w:rPr>
          <w:snapToGrid w:val="0"/>
        </w:rPr>
        <w:t>-- **************************************************************</w:t>
      </w:r>
    </w:p>
    <w:p w14:paraId="710E7E78" w14:textId="77777777" w:rsidR="003B1AB2" w:rsidRPr="00556C4F" w:rsidRDefault="003B1AB2" w:rsidP="003B1AB2">
      <w:pPr>
        <w:pStyle w:val="PL"/>
        <w:rPr>
          <w:snapToGrid w:val="0"/>
        </w:rPr>
      </w:pPr>
    </w:p>
    <w:p w14:paraId="5416C83D" w14:textId="77777777" w:rsidR="003B1AB2" w:rsidRPr="00556C4F" w:rsidRDefault="003B1AB2" w:rsidP="003B1AB2">
      <w:pPr>
        <w:pStyle w:val="PL"/>
        <w:rPr>
          <w:snapToGrid w:val="0"/>
        </w:rPr>
      </w:pPr>
      <w:r w:rsidRPr="00556C4F">
        <w:rPr>
          <w:snapToGrid w:val="0"/>
        </w:rPr>
        <w:t>UEContextSuspendFailure ::= SEQUENCE {</w:t>
      </w:r>
    </w:p>
    <w:p w14:paraId="090CB5BD" w14:textId="77777777" w:rsidR="003B1AB2" w:rsidRPr="00556C4F" w:rsidRDefault="003B1AB2" w:rsidP="003B1AB2">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47A4C483" w14:textId="77777777" w:rsidR="003B1AB2" w:rsidRPr="00556C4F" w:rsidRDefault="003B1AB2" w:rsidP="003B1AB2">
      <w:pPr>
        <w:pStyle w:val="PL"/>
        <w:rPr>
          <w:snapToGrid w:val="0"/>
        </w:rPr>
      </w:pPr>
      <w:r w:rsidRPr="00556C4F">
        <w:rPr>
          <w:snapToGrid w:val="0"/>
        </w:rPr>
        <w:tab/>
        <w:t>...</w:t>
      </w:r>
    </w:p>
    <w:p w14:paraId="1713BFEA" w14:textId="77777777" w:rsidR="003B1AB2" w:rsidRPr="00556C4F" w:rsidRDefault="003B1AB2" w:rsidP="003B1AB2">
      <w:pPr>
        <w:pStyle w:val="PL"/>
        <w:rPr>
          <w:snapToGrid w:val="0"/>
        </w:rPr>
      </w:pPr>
      <w:r w:rsidRPr="00556C4F">
        <w:rPr>
          <w:snapToGrid w:val="0"/>
        </w:rPr>
        <w:t>}</w:t>
      </w:r>
    </w:p>
    <w:p w14:paraId="6BB6442E" w14:textId="77777777" w:rsidR="003B1AB2" w:rsidRPr="00556C4F" w:rsidRDefault="003B1AB2" w:rsidP="003B1AB2">
      <w:pPr>
        <w:pStyle w:val="PL"/>
        <w:rPr>
          <w:snapToGrid w:val="0"/>
        </w:rPr>
      </w:pPr>
    </w:p>
    <w:p w14:paraId="4A628030" w14:textId="77777777" w:rsidR="003B1AB2" w:rsidRPr="00556C4F" w:rsidRDefault="003B1AB2" w:rsidP="003B1AB2">
      <w:pPr>
        <w:pStyle w:val="PL"/>
        <w:rPr>
          <w:snapToGrid w:val="0"/>
        </w:rPr>
      </w:pPr>
      <w:r w:rsidRPr="00556C4F">
        <w:rPr>
          <w:snapToGrid w:val="0"/>
        </w:rPr>
        <w:t>UEContextSuspendFailureIEs NGAP-PROTOCOL-IES ::= {</w:t>
      </w:r>
      <w:r w:rsidRPr="00556C4F">
        <w:rPr>
          <w:snapToGrid w:val="0"/>
        </w:rPr>
        <w:tab/>
      </w:r>
    </w:p>
    <w:p w14:paraId="3FDC856F" w14:textId="77777777" w:rsidR="003B1AB2" w:rsidRPr="00556C4F" w:rsidRDefault="003B1AB2" w:rsidP="003B1AB2">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9F7BE8E" w14:textId="77777777" w:rsidR="003B1AB2" w:rsidRPr="00556C4F" w:rsidRDefault="003B1AB2" w:rsidP="003B1AB2">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560F27" w14:textId="77777777" w:rsidR="003B1AB2" w:rsidRPr="00556C4F" w:rsidRDefault="003B1AB2" w:rsidP="003B1AB2">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8FFC2D" w14:textId="77777777" w:rsidR="003B1AB2" w:rsidRPr="00556C4F" w:rsidRDefault="003B1AB2" w:rsidP="003B1AB2">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2EC9F5E2" w14:textId="77777777" w:rsidR="003B1AB2" w:rsidRPr="00556C4F" w:rsidRDefault="003B1AB2" w:rsidP="003B1AB2">
      <w:pPr>
        <w:pStyle w:val="PL"/>
        <w:rPr>
          <w:snapToGrid w:val="0"/>
        </w:rPr>
      </w:pPr>
      <w:r w:rsidRPr="00556C4F">
        <w:rPr>
          <w:snapToGrid w:val="0"/>
        </w:rPr>
        <w:tab/>
        <w:t>...</w:t>
      </w:r>
    </w:p>
    <w:p w14:paraId="14EAB569" w14:textId="77777777" w:rsidR="003B1AB2" w:rsidRPr="00556C4F" w:rsidRDefault="003B1AB2" w:rsidP="003B1AB2">
      <w:pPr>
        <w:pStyle w:val="PL"/>
        <w:rPr>
          <w:snapToGrid w:val="0"/>
        </w:rPr>
      </w:pPr>
      <w:r w:rsidRPr="00556C4F">
        <w:rPr>
          <w:snapToGrid w:val="0"/>
        </w:rPr>
        <w:t>}</w:t>
      </w:r>
    </w:p>
    <w:p w14:paraId="0B3E2ED3" w14:textId="77777777" w:rsidR="003B1AB2" w:rsidRPr="001D2E49" w:rsidRDefault="003B1AB2" w:rsidP="003B1AB2">
      <w:pPr>
        <w:pStyle w:val="PL"/>
        <w:rPr>
          <w:snapToGrid w:val="0"/>
        </w:rPr>
      </w:pPr>
    </w:p>
    <w:p w14:paraId="6B971889" w14:textId="77777777" w:rsidR="003B1AB2" w:rsidRPr="001D2E49" w:rsidRDefault="003B1AB2" w:rsidP="003B1AB2">
      <w:pPr>
        <w:pStyle w:val="PL"/>
        <w:rPr>
          <w:noProof w:val="0"/>
          <w:snapToGrid w:val="0"/>
        </w:rPr>
      </w:pPr>
      <w:r w:rsidRPr="001D2E49">
        <w:rPr>
          <w:noProof w:val="0"/>
          <w:snapToGrid w:val="0"/>
        </w:rPr>
        <w:t>-- **************************************************************</w:t>
      </w:r>
    </w:p>
    <w:p w14:paraId="1E952F57" w14:textId="77777777" w:rsidR="003B1AB2" w:rsidRPr="001D2E49" w:rsidRDefault="003B1AB2" w:rsidP="003B1AB2">
      <w:pPr>
        <w:pStyle w:val="PL"/>
        <w:rPr>
          <w:noProof w:val="0"/>
          <w:snapToGrid w:val="0"/>
        </w:rPr>
      </w:pPr>
      <w:r w:rsidRPr="001D2E49">
        <w:rPr>
          <w:noProof w:val="0"/>
          <w:snapToGrid w:val="0"/>
        </w:rPr>
        <w:t>--</w:t>
      </w:r>
    </w:p>
    <w:p w14:paraId="5C45E1EA" w14:textId="77777777" w:rsidR="003B1AB2" w:rsidRPr="001D2E49" w:rsidRDefault="003B1AB2" w:rsidP="003B1AB2">
      <w:pPr>
        <w:pStyle w:val="PL"/>
        <w:outlineLvl w:val="3"/>
        <w:rPr>
          <w:noProof w:val="0"/>
          <w:snapToGrid w:val="0"/>
        </w:rPr>
      </w:pPr>
      <w:r w:rsidRPr="001D2E49">
        <w:rPr>
          <w:noProof w:val="0"/>
          <w:snapToGrid w:val="0"/>
        </w:rPr>
        <w:t>-- UE Context Modification Elementary Procedure</w:t>
      </w:r>
    </w:p>
    <w:p w14:paraId="7FF8A885" w14:textId="77777777" w:rsidR="003B1AB2" w:rsidRPr="001D2E49" w:rsidRDefault="003B1AB2" w:rsidP="003B1AB2">
      <w:pPr>
        <w:pStyle w:val="PL"/>
        <w:rPr>
          <w:noProof w:val="0"/>
          <w:snapToGrid w:val="0"/>
        </w:rPr>
      </w:pPr>
      <w:r w:rsidRPr="001D2E49">
        <w:rPr>
          <w:noProof w:val="0"/>
          <w:snapToGrid w:val="0"/>
        </w:rPr>
        <w:t>--</w:t>
      </w:r>
    </w:p>
    <w:p w14:paraId="0165E058" w14:textId="77777777" w:rsidR="003B1AB2" w:rsidRPr="00402ED9" w:rsidRDefault="003B1AB2" w:rsidP="003B1AB2">
      <w:pPr>
        <w:pStyle w:val="PL"/>
        <w:rPr>
          <w:noProof w:val="0"/>
          <w:snapToGrid w:val="0"/>
          <w:lang w:val="fr-FR"/>
        </w:rPr>
      </w:pPr>
      <w:r w:rsidRPr="00402ED9">
        <w:rPr>
          <w:noProof w:val="0"/>
          <w:snapToGrid w:val="0"/>
          <w:lang w:val="fr-FR"/>
        </w:rPr>
        <w:t>-- **************************************************************</w:t>
      </w:r>
    </w:p>
    <w:p w14:paraId="3C5C4458" w14:textId="77777777" w:rsidR="003B1AB2" w:rsidRPr="00402ED9" w:rsidRDefault="003B1AB2" w:rsidP="003B1AB2">
      <w:pPr>
        <w:pStyle w:val="PL"/>
        <w:rPr>
          <w:noProof w:val="0"/>
          <w:lang w:val="fr-FR"/>
        </w:rPr>
      </w:pPr>
    </w:p>
    <w:p w14:paraId="3AB6BC89" w14:textId="77777777" w:rsidR="003B1AB2" w:rsidRPr="00402ED9" w:rsidRDefault="003B1AB2" w:rsidP="003B1AB2">
      <w:pPr>
        <w:pStyle w:val="PL"/>
        <w:rPr>
          <w:noProof w:val="0"/>
          <w:snapToGrid w:val="0"/>
          <w:lang w:val="fr-FR"/>
        </w:rPr>
      </w:pPr>
      <w:r w:rsidRPr="00402ED9">
        <w:rPr>
          <w:noProof w:val="0"/>
          <w:snapToGrid w:val="0"/>
          <w:lang w:val="fr-FR"/>
        </w:rPr>
        <w:t>-- **************************************************************</w:t>
      </w:r>
    </w:p>
    <w:p w14:paraId="0F6BAD89" w14:textId="77777777" w:rsidR="003B1AB2" w:rsidRPr="00402ED9" w:rsidRDefault="003B1AB2" w:rsidP="003B1AB2">
      <w:pPr>
        <w:pStyle w:val="PL"/>
        <w:rPr>
          <w:noProof w:val="0"/>
          <w:snapToGrid w:val="0"/>
          <w:lang w:val="fr-FR"/>
        </w:rPr>
      </w:pPr>
      <w:r w:rsidRPr="00402ED9">
        <w:rPr>
          <w:noProof w:val="0"/>
          <w:snapToGrid w:val="0"/>
          <w:lang w:val="fr-FR"/>
        </w:rPr>
        <w:t>--</w:t>
      </w:r>
    </w:p>
    <w:p w14:paraId="30ED2B79" w14:textId="77777777" w:rsidR="003B1AB2" w:rsidRPr="00402ED9" w:rsidRDefault="003B1AB2" w:rsidP="003B1AB2">
      <w:pPr>
        <w:pStyle w:val="PL"/>
        <w:outlineLvl w:val="4"/>
        <w:rPr>
          <w:noProof w:val="0"/>
          <w:snapToGrid w:val="0"/>
          <w:lang w:val="fr-FR"/>
        </w:rPr>
      </w:pPr>
      <w:r w:rsidRPr="00402ED9">
        <w:rPr>
          <w:noProof w:val="0"/>
          <w:snapToGrid w:val="0"/>
          <w:lang w:val="fr-FR"/>
        </w:rPr>
        <w:t>-- UE CONTEXT MODIFICATION REQUEST</w:t>
      </w:r>
    </w:p>
    <w:p w14:paraId="15A99E78" w14:textId="77777777" w:rsidR="003B1AB2" w:rsidRPr="00402ED9" w:rsidRDefault="003B1AB2" w:rsidP="003B1AB2">
      <w:pPr>
        <w:pStyle w:val="PL"/>
        <w:rPr>
          <w:noProof w:val="0"/>
          <w:snapToGrid w:val="0"/>
          <w:lang w:val="fr-FR"/>
        </w:rPr>
      </w:pPr>
      <w:r w:rsidRPr="00402ED9">
        <w:rPr>
          <w:noProof w:val="0"/>
          <w:snapToGrid w:val="0"/>
          <w:lang w:val="fr-FR"/>
        </w:rPr>
        <w:t>--</w:t>
      </w:r>
    </w:p>
    <w:p w14:paraId="27312F72" w14:textId="77777777" w:rsidR="003B1AB2" w:rsidRPr="00402ED9" w:rsidRDefault="003B1AB2" w:rsidP="003B1AB2">
      <w:pPr>
        <w:pStyle w:val="PL"/>
        <w:rPr>
          <w:noProof w:val="0"/>
          <w:snapToGrid w:val="0"/>
          <w:lang w:val="fr-FR"/>
        </w:rPr>
      </w:pPr>
      <w:r w:rsidRPr="00402ED9">
        <w:rPr>
          <w:noProof w:val="0"/>
          <w:snapToGrid w:val="0"/>
          <w:lang w:val="fr-FR"/>
        </w:rPr>
        <w:t>-- **************************************************************</w:t>
      </w:r>
    </w:p>
    <w:p w14:paraId="24F5F7B1" w14:textId="77777777" w:rsidR="003B1AB2" w:rsidRPr="00402ED9" w:rsidRDefault="003B1AB2" w:rsidP="003B1AB2">
      <w:pPr>
        <w:pStyle w:val="PL"/>
        <w:rPr>
          <w:noProof w:val="0"/>
          <w:snapToGrid w:val="0"/>
          <w:lang w:val="fr-FR"/>
        </w:rPr>
      </w:pPr>
    </w:p>
    <w:p w14:paraId="0B2BFB86" w14:textId="77777777" w:rsidR="003B1AB2" w:rsidRPr="00402ED9" w:rsidRDefault="003B1AB2" w:rsidP="003B1AB2">
      <w:pPr>
        <w:pStyle w:val="PL"/>
        <w:rPr>
          <w:noProof w:val="0"/>
          <w:snapToGrid w:val="0"/>
          <w:lang w:val="fr-FR"/>
        </w:rPr>
      </w:pPr>
      <w:r w:rsidRPr="00402ED9">
        <w:rPr>
          <w:noProof w:val="0"/>
          <w:snapToGrid w:val="0"/>
          <w:lang w:val="fr-FR"/>
        </w:rPr>
        <w:t>UEContextModificationRequest ::= SEQUENCE {</w:t>
      </w:r>
    </w:p>
    <w:p w14:paraId="315CFC54" w14:textId="77777777" w:rsidR="003B1AB2" w:rsidRPr="00402ED9" w:rsidRDefault="003B1AB2" w:rsidP="003B1AB2">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5748E247" w14:textId="77777777" w:rsidR="003B1AB2" w:rsidRPr="00402ED9" w:rsidRDefault="003B1AB2" w:rsidP="003B1AB2">
      <w:pPr>
        <w:pStyle w:val="PL"/>
        <w:rPr>
          <w:noProof w:val="0"/>
          <w:snapToGrid w:val="0"/>
          <w:lang w:val="fr-FR"/>
        </w:rPr>
      </w:pPr>
      <w:r w:rsidRPr="00402ED9">
        <w:rPr>
          <w:noProof w:val="0"/>
          <w:snapToGrid w:val="0"/>
          <w:lang w:val="fr-FR"/>
        </w:rPr>
        <w:tab/>
        <w:t>...</w:t>
      </w:r>
    </w:p>
    <w:p w14:paraId="221DADBD" w14:textId="77777777" w:rsidR="003B1AB2" w:rsidRPr="00402ED9" w:rsidRDefault="003B1AB2" w:rsidP="003B1AB2">
      <w:pPr>
        <w:pStyle w:val="PL"/>
        <w:rPr>
          <w:noProof w:val="0"/>
          <w:snapToGrid w:val="0"/>
          <w:lang w:val="fr-FR"/>
        </w:rPr>
      </w:pPr>
      <w:r w:rsidRPr="00402ED9">
        <w:rPr>
          <w:noProof w:val="0"/>
          <w:snapToGrid w:val="0"/>
          <w:lang w:val="fr-FR"/>
        </w:rPr>
        <w:t>}</w:t>
      </w:r>
    </w:p>
    <w:p w14:paraId="679EED5F" w14:textId="77777777" w:rsidR="003B1AB2" w:rsidRPr="00402ED9" w:rsidRDefault="003B1AB2" w:rsidP="003B1AB2">
      <w:pPr>
        <w:pStyle w:val="PL"/>
        <w:rPr>
          <w:noProof w:val="0"/>
          <w:lang w:val="fr-FR"/>
        </w:rPr>
      </w:pPr>
    </w:p>
    <w:p w14:paraId="57053AD0" w14:textId="77777777" w:rsidR="003B1AB2" w:rsidRPr="00402ED9" w:rsidRDefault="003B1AB2" w:rsidP="003B1AB2">
      <w:pPr>
        <w:pStyle w:val="PL"/>
        <w:rPr>
          <w:noProof w:val="0"/>
          <w:snapToGrid w:val="0"/>
          <w:lang w:val="fr-FR"/>
        </w:rPr>
      </w:pPr>
      <w:r w:rsidRPr="00402ED9">
        <w:rPr>
          <w:noProof w:val="0"/>
          <w:snapToGrid w:val="0"/>
          <w:lang w:val="fr-FR"/>
        </w:rPr>
        <w:t>UEContextModificationRequestIEs NGAP-PROTOCOL-IES ::= {</w:t>
      </w:r>
    </w:p>
    <w:p w14:paraId="7EAE2D94"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1775CE"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0F6788" w14:textId="77777777" w:rsidR="003B1AB2" w:rsidRPr="001D2E49" w:rsidRDefault="003B1AB2" w:rsidP="003B1AB2">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003A473" w14:textId="77777777" w:rsidR="003B1AB2" w:rsidRPr="001D2E49" w:rsidRDefault="003B1AB2" w:rsidP="003B1AB2">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C893A9" w14:textId="77777777" w:rsidR="003B1AB2" w:rsidRPr="001D2E49" w:rsidRDefault="003B1AB2" w:rsidP="003B1AB2">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7D5A9F7" w14:textId="77777777" w:rsidR="003B1AB2" w:rsidRPr="001D2E49" w:rsidRDefault="003B1AB2" w:rsidP="003B1AB2">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E62DF8" w14:textId="77777777" w:rsidR="003B1AB2" w:rsidRPr="001D2E49" w:rsidRDefault="003B1AB2" w:rsidP="003B1AB2">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7E3047" w14:textId="77777777" w:rsidR="003B1AB2" w:rsidRPr="001D2E49" w:rsidRDefault="003B1AB2" w:rsidP="003B1AB2">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0EDB94" w14:textId="77777777" w:rsidR="003B1AB2" w:rsidRPr="001D2E49" w:rsidRDefault="003B1AB2" w:rsidP="003B1AB2">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0A70B0" w14:textId="77777777" w:rsidR="003B1AB2" w:rsidRPr="001D2E49" w:rsidRDefault="003B1AB2" w:rsidP="003B1AB2">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920B6B" w14:textId="77777777" w:rsidR="003B1AB2" w:rsidRPr="001D2E49" w:rsidRDefault="003B1AB2" w:rsidP="003B1AB2">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CD05F9" w14:textId="77777777" w:rsidR="003B1AB2" w:rsidRPr="001D2E49" w:rsidRDefault="003B1AB2" w:rsidP="003B1AB2">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6B1633" w14:textId="77777777" w:rsidR="003B1AB2" w:rsidRPr="00F34838" w:rsidRDefault="003B1AB2" w:rsidP="003B1AB2">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33F55DA" w14:textId="77777777" w:rsidR="003B1AB2" w:rsidRDefault="003B1AB2" w:rsidP="003B1AB2">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FCD764B" w14:textId="77777777" w:rsidR="003B1AB2" w:rsidRPr="00F34838" w:rsidRDefault="003B1AB2" w:rsidP="003B1AB2">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483FFCE1" w14:textId="77777777" w:rsidR="003B1AB2" w:rsidRDefault="003B1AB2" w:rsidP="003B1AB2">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9D51136" w14:textId="77777777" w:rsidR="003B1AB2" w:rsidRDefault="003B1AB2" w:rsidP="003B1AB2">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E023DC6" w14:textId="77777777" w:rsidR="003B1AB2" w:rsidRDefault="003B1AB2" w:rsidP="003B1AB2">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708CA1F" w14:textId="77777777" w:rsidR="003B1AB2" w:rsidRDefault="003B1AB2" w:rsidP="003B1AB2">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73EBE09" w14:textId="77777777" w:rsidR="003B1AB2" w:rsidRDefault="003B1AB2" w:rsidP="003B1AB2">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D0D30A4" w14:textId="77777777" w:rsidR="003B1AB2" w:rsidRDefault="003B1AB2" w:rsidP="003B1AB2">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E0FE776" w14:textId="77777777" w:rsidR="003B1AB2" w:rsidRDefault="003B1AB2" w:rsidP="003B1AB2">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132F5237" w14:textId="77777777" w:rsidR="003B1AB2" w:rsidRPr="00654683" w:rsidRDefault="003B1AB2" w:rsidP="003B1AB2">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1971D23D" w14:textId="77777777" w:rsidR="003B1AB2" w:rsidRPr="00654683" w:rsidRDefault="003B1AB2" w:rsidP="003B1AB2">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3E9B21DC" w14:textId="77777777" w:rsidR="003B1AB2" w:rsidRDefault="003B1AB2" w:rsidP="003B1AB2">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06EDB7F" w14:textId="77777777" w:rsidR="003B1AB2" w:rsidRDefault="003B1AB2" w:rsidP="003B1AB2">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E78A87" w14:textId="77777777" w:rsidR="003B1AB2" w:rsidRDefault="003B1AB2" w:rsidP="003B1AB2">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8BA2C65" w14:textId="77777777" w:rsidR="003B1AB2" w:rsidRDefault="003B1AB2" w:rsidP="003B1AB2">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945DFE2" w14:textId="77777777" w:rsidR="003B1AB2" w:rsidRDefault="003B1AB2" w:rsidP="003B1AB2">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8AA95A0" w14:textId="77777777" w:rsidR="003B1AB2" w:rsidRDefault="003B1AB2" w:rsidP="003B1AB2">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418" w:name="_Hlk151756167"/>
      <w:r>
        <w:rPr>
          <w:rFonts w:cs="Courier New"/>
          <w:snapToGrid w:val="0"/>
        </w:rPr>
        <w:t>|</w:t>
      </w:r>
    </w:p>
    <w:p w14:paraId="233B01A1" w14:textId="77777777" w:rsidR="003B1AB2" w:rsidRDefault="003B1AB2" w:rsidP="003B1AB2">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1418"/>
      <w:r>
        <w:rPr>
          <w:snapToGrid w:val="0"/>
        </w:rPr>
        <w:t>|</w:t>
      </w:r>
    </w:p>
    <w:p w14:paraId="29BA438C" w14:textId="77777777" w:rsidR="003B1AB2" w:rsidRDefault="003B1AB2" w:rsidP="003B1AB2">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9BE2554" w14:textId="77777777" w:rsidR="003B1AB2" w:rsidRDefault="003B1AB2" w:rsidP="003B1AB2">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3EAAEEB1" w14:textId="77777777" w:rsidR="003B1AB2" w:rsidRPr="009C7078" w:rsidRDefault="003B1AB2" w:rsidP="003B1AB2">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3E93DAB6" w14:textId="77777777" w:rsidR="003B1AB2" w:rsidRDefault="003B1AB2" w:rsidP="003B1AB2">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93A4CDC" w14:textId="77777777" w:rsidR="003B1AB2" w:rsidRPr="009C7078" w:rsidRDefault="003B1AB2" w:rsidP="003B1AB2">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CA37E78" w14:textId="77777777" w:rsidR="003B1AB2" w:rsidRDefault="003B1AB2" w:rsidP="003B1AB2">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419"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1419"/>
      <w:r w:rsidRPr="00AD521A">
        <w:rPr>
          <w:noProof w:val="0"/>
          <w:snapToGrid w:val="0"/>
        </w:rPr>
        <w:t>|</w:t>
      </w:r>
    </w:p>
    <w:p w14:paraId="0737A6AD" w14:textId="77777777" w:rsidR="003B1AB2" w:rsidRPr="00E07851" w:rsidRDefault="003B1AB2" w:rsidP="003B1AB2">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420" w:name="MCCQCTEMPBM_00000142"/>
      <w:r>
        <w:rPr>
          <w:rFonts w:cs="Courier New" w:hint="eastAsia"/>
          <w:snapToGrid w:val="0"/>
          <w:lang w:val="en-US" w:eastAsia="zh-CN"/>
        </w:rPr>
        <w:t>|</w:t>
      </w:r>
    </w:p>
    <w:p w14:paraId="7D01EF98" w14:textId="77777777" w:rsidR="003B1AB2" w:rsidRPr="001D2E49" w:rsidRDefault="003B1AB2" w:rsidP="003B1AB2">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1420"/>
      <w:r>
        <w:rPr>
          <w:rFonts w:hint="eastAsia"/>
          <w:snapToGrid w:val="0"/>
          <w:lang w:val="en-US" w:eastAsia="zh-CN"/>
        </w:rPr>
        <w:t>}</w:t>
      </w:r>
      <w:r w:rsidRPr="001D2E49">
        <w:rPr>
          <w:noProof w:val="0"/>
          <w:snapToGrid w:val="0"/>
        </w:rPr>
        <w:t>,</w:t>
      </w:r>
    </w:p>
    <w:p w14:paraId="4E5195A0"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w:t>
      </w:r>
    </w:p>
    <w:p w14:paraId="2AE5FB42" w14:textId="77777777" w:rsidR="003B1AB2" w:rsidRPr="00402ED9" w:rsidRDefault="003B1AB2" w:rsidP="003B1AB2">
      <w:pPr>
        <w:pStyle w:val="PL"/>
        <w:rPr>
          <w:noProof w:val="0"/>
          <w:snapToGrid w:val="0"/>
          <w:lang w:val="fr-FR"/>
        </w:rPr>
      </w:pPr>
      <w:r w:rsidRPr="00402ED9">
        <w:rPr>
          <w:noProof w:val="0"/>
          <w:snapToGrid w:val="0"/>
          <w:lang w:val="fr-FR"/>
        </w:rPr>
        <w:t>}</w:t>
      </w:r>
    </w:p>
    <w:p w14:paraId="53E4EE8A" w14:textId="77777777" w:rsidR="003B1AB2" w:rsidRPr="00C53F0E" w:rsidRDefault="003B1AB2" w:rsidP="003B1AB2">
      <w:pPr>
        <w:pStyle w:val="PL"/>
        <w:rPr>
          <w:noProof w:val="0"/>
          <w:snapToGrid w:val="0"/>
          <w:lang w:val="fr-FR"/>
        </w:rPr>
      </w:pPr>
    </w:p>
    <w:p w14:paraId="109FFCA0" w14:textId="77777777" w:rsidR="003B1AB2" w:rsidRPr="00662094" w:rsidRDefault="003B1AB2" w:rsidP="003B1AB2">
      <w:pPr>
        <w:pStyle w:val="PL"/>
        <w:rPr>
          <w:noProof w:val="0"/>
          <w:snapToGrid w:val="0"/>
          <w:lang w:val="fr-FR"/>
        </w:rPr>
      </w:pPr>
      <w:r w:rsidRPr="00662094">
        <w:rPr>
          <w:noProof w:val="0"/>
          <w:snapToGrid w:val="0"/>
          <w:lang w:val="fr-FR"/>
        </w:rPr>
        <w:t>-- **************************************************************</w:t>
      </w:r>
    </w:p>
    <w:p w14:paraId="64AB4D74" w14:textId="77777777" w:rsidR="003B1AB2" w:rsidRPr="00662094" w:rsidRDefault="003B1AB2" w:rsidP="003B1AB2">
      <w:pPr>
        <w:pStyle w:val="PL"/>
        <w:rPr>
          <w:noProof w:val="0"/>
          <w:snapToGrid w:val="0"/>
          <w:lang w:val="fr-FR"/>
        </w:rPr>
      </w:pPr>
      <w:r w:rsidRPr="00662094">
        <w:rPr>
          <w:noProof w:val="0"/>
          <w:snapToGrid w:val="0"/>
          <w:lang w:val="fr-FR"/>
        </w:rPr>
        <w:t>--</w:t>
      </w:r>
    </w:p>
    <w:p w14:paraId="1AC75859" w14:textId="77777777" w:rsidR="003B1AB2" w:rsidRPr="00662094" w:rsidRDefault="003B1AB2" w:rsidP="003B1AB2">
      <w:pPr>
        <w:pStyle w:val="PL"/>
        <w:outlineLvl w:val="4"/>
        <w:rPr>
          <w:noProof w:val="0"/>
          <w:snapToGrid w:val="0"/>
          <w:lang w:val="fr-FR"/>
        </w:rPr>
      </w:pPr>
      <w:r w:rsidRPr="00662094">
        <w:rPr>
          <w:noProof w:val="0"/>
          <w:snapToGrid w:val="0"/>
          <w:lang w:val="fr-FR"/>
        </w:rPr>
        <w:t>-- UE CONTEXT MODIFICATION RESPONSE</w:t>
      </w:r>
    </w:p>
    <w:p w14:paraId="6C9515D0" w14:textId="77777777" w:rsidR="003B1AB2" w:rsidRPr="00662094" w:rsidRDefault="003B1AB2" w:rsidP="003B1AB2">
      <w:pPr>
        <w:pStyle w:val="PL"/>
        <w:rPr>
          <w:noProof w:val="0"/>
          <w:snapToGrid w:val="0"/>
          <w:lang w:val="fr-FR"/>
        </w:rPr>
      </w:pPr>
      <w:r w:rsidRPr="00662094">
        <w:rPr>
          <w:noProof w:val="0"/>
          <w:snapToGrid w:val="0"/>
          <w:lang w:val="fr-FR"/>
        </w:rPr>
        <w:t>--</w:t>
      </w:r>
    </w:p>
    <w:p w14:paraId="2E72B158" w14:textId="77777777" w:rsidR="003B1AB2" w:rsidRPr="00662094" w:rsidRDefault="003B1AB2" w:rsidP="003B1AB2">
      <w:pPr>
        <w:pStyle w:val="PL"/>
        <w:rPr>
          <w:noProof w:val="0"/>
          <w:snapToGrid w:val="0"/>
          <w:lang w:val="fr-FR"/>
        </w:rPr>
      </w:pPr>
      <w:r w:rsidRPr="00662094">
        <w:rPr>
          <w:noProof w:val="0"/>
          <w:snapToGrid w:val="0"/>
          <w:lang w:val="fr-FR"/>
        </w:rPr>
        <w:t>-- **************************************************************</w:t>
      </w:r>
    </w:p>
    <w:p w14:paraId="010A3C4A" w14:textId="77777777" w:rsidR="003B1AB2" w:rsidRPr="00662094" w:rsidRDefault="003B1AB2" w:rsidP="003B1AB2">
      <w:pPr>
        <w:pStyle w:val="PL"/>
        <w:rPr>
          <w:noProof w:val="0"/>
          <w:snapToGrid w:val="0"/>
          <w:lang w:val="fr-FR"/>
        </w:rPr>
      </w:pPr>
    </w:p>
    <w:p w14:paraId="00B782A8" w14:textId="77777777" w:rsidR="003B1AB2" w:rsidRPr="00402ED9" w:rsidRDefault="003B1AB2" w:rsidP="003B1AB2">
      <w:pPr>
        <w:pStyle w:val="PL"/>
        <w:rPr>
          <w:noProof w:val="0"/>
          <w:snapToGrid w:val="0"/>
          <w:lang w:val="fr-FR"/>
        </w:rPr>
      </w:pPr>
      <w:r w:rsidRPr="00402ED9">
        <w:rPr>
          <w:noProof w:val="0"/>
          <w:snapToGrid w:val="0"/>
          <w:lang w:val="fr-FR"/>
        </w:rPr>
        <w:t>UEContextModificationResponse ::= SEQUENCE {</w:t>
      </w:r>
    </w:p>
    <w:p w14:paraId="1B1C1B1C" w14:textId="77777777" w:rsidR="003B1AB2" w:rsidRPr="00402ED9" w:rsidRDefault="003B1AB2" w:rsidP="003B1AB2">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2048C95D" w14:textId="77777777" w:rsidR="003B1AB2" w:rsidRPr="00402ED9" w:rsidRDefault="003B1AB2" w:rsidP="003B1AB2">
      <w:pPr>
        <w:pStyle w:val="PL"/>
        <w:rPr>
          <w:noProof w:val="0"/>
          <w:snapToGrid w:val="0"/>
          <w:lang w:val="fr-FR"/>
        </w:rPr>
      </w:pPr>
      <w:r w:rsidRPr="00402ED9">
        <w:rPr>
          <w:noProof w:val="0"/>
          <w:snapToGrid w:val="0"/>
          <w:lang w:val="fr-FR"/>
        </w:rPr>
        <w:tab/>
        <w:t>...</w:t>
      </w:r>
    </w:p>
    <w:p w14:paraId="2361CB38" w14:textId="77777777" w:rsidR="003B1AB2" w:rsidRPr="00402ED9" w:rsidRDefault="003B1AB2" w:rsidP="003B1AB2">
      <w:pPr>
        <w:pStyle w:val="PL"/>
        <w:rPr>
          <w:noProof w:val="0"/>
          <w:snapToGrid w:val="0"/>
          <w:lang w:val="fr-FR"/>
        </w:rPr>
      </w:pPr>
      <w:r w:rsidRPr="00402ED9">
        <w:rPr>
          <w:noProof w:val="0"/>
          <w:snapToGrid w:val="0"/>
          <w:lang w:val="fr-FR"/>
        </w:rPr>
        <w:t>}</w:t>
      </w:r>
    </w:p>
    <w:p w14:paraId="79BDD7AE" w14:textId="77777777" w:rsidR="003B1AB2" w:rsidRPr="00402ED9" w:rsidRDefault="003B1AB2" w:rsidP="003B1AB2">
      <w:pPr>
        <w:pStyle w:val="PL"/>
        <w:rPr>
          <w:noProof w:val="0"/>
          <w:snapToGrid w:val="0"/>
          <w:lang w:val="fr-FR"/>
        </w:rPr>
      </w:pPr>
    </w:p>
    <w:p w14:paraId="0308167A" w14:textId="77777777" w:rsidR="003B1AB2" w:rsidRPr="00402ED9" w:rsidRDefault="003B1AB2" w:rsidP="003B1AB2">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68530389"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BB87F8"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5C26D5" w14:textId="77777777" w:rsidR="003B1AB2" w:rsidRPr="001D2E49" w:rsidRDefault="003B1AB2" w:rsidP="003B1AB2">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4AAF3D" w14:textId="77777777" w:rsidR="003B1AB2" w:rsidRPr="001D2E49" w:rsidRDefault="003B1AB2" w:rsidP="003B1AB2">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0A31ACA7"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B92EF4"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w:t>
      </w:r>
    </w:p>
    <w:p w14:paraId="114B0788" w14:textId="77777777" w:rsidR="003B1AB2" w:rsidRPr="00402ED9" w:rsidRDefault="003B1AB2" w:rsidP="003B1AB2">
      <w:pPr>
        <w:pStyle w:val="PL"/>
        <w:rPr>
          <w:noProof w:val="0"/>
          <w:snapToGrid w:val="0"/>
          <w:lang w:val="fr-FR"/>
        </w:rPr>
      </w:pPr>
      <w:r w:rsidRPr="00402ED9">
        <w:rPr>
          <w:noProof w:val="0"/>
          <w:snapToGrid w:val="0"/>
          <w:lang w:val="fr-FR"/>
        </w:rPr>
        <w:t>}</w:t>
      </w:r>
    </w:p>
    <w:p w14:paraId="066CAB6D" w14:textId="77777777" w:rsidR="003B1AB2" w:rsidRPr="00402ED9" w:rsidRDefault="003B1AB2" w:rsidP="003B1AB2">
      <w:pPr>
        <w:pStyle w:val="PL"/>
        <w:rPr>
          <w:noProof w:val="0"/>
          <w:snapToGrid w:val="0"/>
          <w:lang w:val="fr-FR"/>
        </w:rPr>
      </w:pPr>
    </w:p>
    <w:p w14:paraId="11F91EDC" w14:textId="77777777" w:rsidR="003B1AB2" w:rsidRPr="00402ED9" w:rsidRDefault="003B1AB2" w:rsidP="003B1AB2">
      <w:pPr>
        <w:pStyle w:val="PL"/>
        <w:rPr>
          <w:noProof w:val="0"/>
          <w:snapToGrid w:val="0"/>
          <w:lang w:val="fr-FR"/>
        </w:rPr>
      </w:pPr>
      <w:r w:rsidRPr="00402ED9">
        <w:rPr>
          <w:noProof w:val="0"/>
          <w:snapToGrid w:val="0"/>
          <w:lang w:val="fr-FR"/>
        </w:rPr>
        <w:t>-- **************************************************************</w:t>
      </w:r>
    </w:p>
    <w:p w14:paraId="1D21A27C" w14:textId="77777777" w:rsidR="003B1AB2" w:rsidRPr="00402ED9" w:rsidRDefault="003B1AB2" w:rsidP="003B1AB2">
      <w:pPr>
        <w:pStyle w:val="PL"/>
        <w:rPr>
          <w:noProof w:val="0"/>
          <w:snapToGrid w:val="0"/>
          <w:lang w:val="fr-FR"/>
        </w:rPr>
      </w:pPr>
      <w:r w:rsidRPr="00402ED9">
        <w:rPr>
          <w:noProof w:val="0"/>
          <w:snapToGrid w:val="0"/>
          <w:lang w:val="fr-FR"/>
        </w:rPr>
        <w:t>--</w:t>
      </w:r>
    </w:p>
    <w:p w14:paraId="2E632A3E" w14:textId="77777777" w:rsidR="003B1AB2" w:rsidRPr="00402ED9" w:rsidRDefault="003B1AB2" w:rsidP="003B1AB2">
      <w:pPr>
        <w:pStyle w:val="PL"/>
        <w:outlineLvl w:val="4"/>
        <w:rPr>
          <w:noProof w:val="0"/>
          <w:snapToGrid w:val="0"/>
          <w:lang w:val="fr-FR"/>
        </w:rPr>
      </w:pPr>
      <w:r w:rsidRPr="00402ED9">
        <w:rPr>
          <w:noProof w:val="0"/>
          <w:snapToGrid w:val="0"/>
          <w:lang w:val="fr-FR"/>
        </w:rPr>
        <w:t>-- UE CONTEXT MODIFICATION FAILURE</w:t>
      </w:r>
    </w:p>
    <w:p w14:paraId="2D585308" w14:textId="77777777" w:rsidR="003B1AB2" w:rsidRPr="00402ED9" w:rsidRDefault="003B1AB2" w:rsidP="003B1AB2">
      <w:pPr>
        <w:pStyle w:val="PL"/>
        <w:rPr>
          <w:noProof w:val="0"/>
          <w:snapToGrid w:val="0"/>
          <w:lang w:val="fr-FR"/>
        </w:rPr>
      </w:pPr>
      <w:r w:rsidRPr="00402ED9">
        <w:rPr>
          <w:noProof w:val="0"/>
          <w:snapToGrid w:val="0"/>
          <w:lang w:val="fr-FR"/>
        </w:rPr>
        <w:t>--</w:t>
      </w:r>
    </w:p>
    <w:p w14:paraId="307630D3" w14:textId="77777777" w:rsidR="003B1AB2" w:rsidRPr="00402ED9" w:rsidRDefault="003B1AB2" w:rsidP="003B1AB2">
      <w:pPr>
        <w:pStyle w:val="PL"/>
        <w:rPr>
          <w:noProof w:val="0"/>
          <w:snapToGrid w:val="0"/>
          <w:lang w:val="fr-FR"/>
        </w:rPr>
      </w:pPr>
      <w:r w:rsidRPr="00402ED9">
        <w:rPr>
          <w:noProof w:val="0"/>
          <w:snapToGrid w:val="0"/>
          <w:lang w:val="fr-FR"/>
        </w:rPr>
        <w:t>-- **************************************************************</w:t>
      </w:r>
    </w:p>
    <w:p w14:paraId="413BDD1A" w14:textId="77777777" w:rsidR="003B1AB2" w:rsidRPr="00402ED9" w:rsidRDefault="003B1AB2" w:rsidP="003B1AB2">
      <w:pPr>
        <w:pStyle w:val="PL"/>
        <w:rPr>
          <w:noProof w:val="0"/>
          <w:snapToGrid w:val="0"/>
          <w:lang w:val="fr-FR"/>
        </w:rPr>
      </w:pPr>
    </w:p>
    <w:p w14:paraId="309E0F1B" w14:textId="77777777" w:rsidR="003B1AB2" w:rsidRPr="00402ED9" w:rsidRDefault="003B1AB2" w:rsidP="003B1AB2">
      <w:pPr>
        <w:pStyle w:val="PL"/>
        <w:rPr>
          <w:noProof w:val="0"/>
          <w:snapToGrid w:val="0"/>
          <w:lang w:val="fr-FR"/>
        </w:rPr>
      </w:pPr>
      <w:r w:rsidRPr="00402ED9">
        <w:rPr>
          <w:noProof w:val="0"/>
          <w:snapToGrid w:val="0"/>
          <w:lang w:val="fr-FR"/>
        </w:rPr>
        <w:t>UEContextModificationFailure ::= SEQUENCE {</w:t>
      </w:r>
    </w:p>
    <w:p w14:paraId="3AB63E6C" w14:textId="77777777" w:rsidR="003B1AB2" w:rsidRPr="00402ED9" w:rsidRDefault="003B1AB2" w:rsidP="003B1AB2">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7C85973D" w14:textId="77777777" w:rsidR="003B1AB2" w:rsidRPr="00402ED9" w:rsidRDefault="003B1AB2" w:rsidP="003B1AB2">
      <w:pPr>
        <w:pStyle w:val="PL"/>
        <w:rPr>
          <w:noProof w:val="0"/>
          <w:snapToGrid w:val="0"/>
          <w:lang w:val="fr-FR"/>
        </w:rPr>
      </w:pPr>
      <w:r w:rsidRPr="00402ED9">
        <w:rPr>
          <w:noProof w:val="0"/>
          <w:snapToGrid w:val="0"/>
          <w:lang w:val="fr-FR"/>
        </w:rPr>
        <w:tab/>
        <w:t>...</w:t>
      </w:r>
    </w:p>
    <w:p w14:paraId="2C07EF7B" w14:textId="77777777" w:rsidR="003B1AB2" w:rsidRPr="00402ED9" w:rsidRDefault="003B1AB2" w:rsidP="003B1AB2">
      <w:pPr>
        <w:pStyle w:val="PL"/>
        <w:rPr>
          <w:noProof w:val="0"/>
          <w:snapToGrid w:val="0"/>
          <w:lang w:val="fr-FR"/>
        </w:rPr>
      </w:pPr>
      <w:r w:rsidRPr="00402ED9">
        <w:rPr>
          <w:noProof w:val="0"/>
          <w:snapToGrid w:val="0"/>
          <w:lang w:val="fr-FR"/>
        </w:rPr>
        <w:t>}</w:t>
      </w:r>
    </w:p>
    <w:p w14:paraId="477AFFF3" w14:textId="77777777" w:rsidR="003B1AB2" w:rsidRPr="00402ED9" w:rsidRDefault="003B1AB2" w:rsidP="003B1AB2">
      <w:pPr>
        <w:pStyle w:val="PL"/>
        <w:rPr>
          <w:noProof w:val="0"/>
          <w:snapToGrid w:val="0"/>
          <w:lang w:val="fr-FR"/>
        </w:rPr>
      </w:pPr>
    </w:p>
    <w:p w14:paraId="54B9E4F1" w14:textId="77777777" w:rsidR="003B1AB2" w:rsidRPr="00402ED9" w:rsidRDefault="003B1AB2" w:rsidP="003B1AB2">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7A90DF51"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D42A9A"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73194E"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9EAA7E"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FF5F7E" w14:textId="77777777" w:rsidR="003B1AB2" w:rsidRPr="001D2E49" w:rsidRDefault="003B1AB2" w:rsidP="003B1AB2">
      <w:pPr>
        <w:pStyle w:val="PL"/>
        <w:rPr>
          <w:noProof w:val="0"/>
          <w:snapToGrid w:val="0"/>
        </w:rPr>
      </w:pPr>
      <w:r w:rsidRPr="001D2E49">
        <w:rPr>
          <w:noProof w:val="0"/>
          <w:snapToGrid w:val="0"/>
        </w:rPr>
        <w:tab/>
        <w:t>...</w:t>
      </w:r>
    </w:p>
    <w:p w14:paraId="06FF35B3" w14:textId="77777777" w:rsidR="003B1AB2" w:rsidRPr="001D2E49" w:rsidRDefault="003B1AB2" w:rsidP="003B1AB2">
      <w:pPr>
        <w:pStyle w:val="PL"/>
        <w:rPr>
          <w:noProof w:val="0"/>
          <w:snapToGrid w:val="0"/>
        </w:rPr>
      </w:pPr>
      <w:r w:rsidRPr="001D2E49">
        <w:rPr>
          <w:noProof w:val="0"/>
          <w:snapToGrid w:val="0"/>
        </w:rPr>
        <w:t>}</w:t>
      </w:r>
    </w:p>
    <w:p w14:paraId="07BBCE1A" w14:textId="77777777" w:rsidR="003B1AB2" w:rsidRPr="001D2E49" w:rsidRDefault="003B1AB2" w:rsidP="003B1AB2">
      <w:pPr>
        <w:pStyle w:val="PL"/>
        <w:rPr>
          <w:noProof w:val="0"/>
          <w:snapToGrid w:val="0"/>
        </w:rPr>
      </w:pPr>
    </w:p>
    <w:p w14:paraId="4ADE6627" w14:textId="77777777" w:rsidR="003B1AB2" w:rsidRPr="001D2E49" w:rsidRDefault="003B1AB2" w:rsidP="003B1AB2">
      <w:pPr>
        <w:pStyle w:val="PL"/>
        <w:rPr>
          <w:noProof w:val="0"/>
          <w:snapToGrid w:val="0"/>
        </w:rPr>
      </w:pPr>
      <w:r w:rsidRPr="001D2E49">
        <w:rPr>
          <w:noProof w:val="0"/>
          <w:snapToGrid w:val="0"/>
        </w:rPr>
        <w:t>-- **************************************************************</w:t>
      </w:r>
    </w:p>
    <w:p w14:paraId="5101D489" w14:textId="77777777" w:rsidR="003B1AB2" w:rsidRPr="001D2E49" w:rsidRDefault="003B1AB2" w:rsidP="003B1AB2">
      <w:pPr>
        <w:pStyle w:val="PL"/>
        <w:rPr>
          <w:noProof w:val="0"/>
          <w:snapToGrid w:val="0"/>
        </w:rPr>
      </w:pPr>
      <w:r w:rsidRPr="001D2E49">
        <w:rPr>
          <w:noProof w:val="0"/>
          <w:snapToGrid w:val="0"/>
        </w:rPr>
        <w:t>--</w:t>
      </w:r>
    </w:p>
    <w:p w14:paraId="4E437AF6" w14:textId="77777777" w:rsidR="003B1AB2" w:rsidRPr="001D2E49" w:rsidRDefault="003B1AB2" w:rsidP="003B1AB2">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DD11E7D" w14:textId="77777777" w:rsidR="003B1AB2" w:rsidRPr="001D2E49" w:rsidRDefault="003B1AB2" w:rsidP="003B1AB2">
      <w:pPr>
        <w:pStyle w:val="PL"/>
        <w:rPr>
          <w:noProof w:val="0"/>
          <w:snapToGrid w:val="0"/>
        </w:rPr>
      </w:pPr>
      <w:r w:rsidRPr="001D2E49">
        <w:rPr>
          <w:noProof w:val="0"/>
          <w:snapToGrid w:val="0"/>
        </w:rPr>
        <w:t>--</w:t>
      </w:r>
    </w:p>
    <w:p w14:paraId="2A8B6333" w14:textId="77777777" w:rsidR="003B1AB2" w:rsidRPr="001D2E49" w:rsidRDefault="003B1AB2" w:rsidP="003B1AB2">
      <w:pPr>
        <w:pStyle w:val="PL"/>
        <w:rPr>
          <w:noProof w:val="0"/>
          <w:snapToGrid w:val="0"/>
        </w:rPr>
      </w:pPr>
      <w:r w:rsidRPr="001D2E49">
        <w:rPr>
          <w:noProof w:val="0"/>
          <w:snapToGrid w:val="0"/>
        </w:rPr>
        <w:t>-- **************************************************************</w:t>
      </w:r>
    </w:p>
    <w:p w14:paraId="40696170" w14:textId="77777777" w:rsidR="003B1AB2" w:rsidRPr="001D2E49" w:rsidRDefault="003B1AB2" w:rsidP="003B1AB2">
      <w:pPr>
        <w:pStyle w:val="PL"/>
        <w:rPr>
          <w:noProof w:val="0"/>
          <w:snapToGrid w:val="0"/>
        </w:rPr>
      </w:pPr>
    </w:p>
    <w:p w14:paraId="25CBCB39" w14:textId="77777777" w:rsidR="003B1AB2" w:rsidRPr="001D2E49" w:rsidRDefault="003B1AB2" w:rsidP="003B1AB2">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164012C4"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331CA080" w14:textId="77777777" w:rsidR="003B1AB2" w:rsidRPr="001D2E49" w:rsidRDefault="003B1AB2" w:rsidP="003B1AB2">
      <w:pPr>
        <w:pStyle w:val="PL"/>
        <w:rPr>
          <w:noProof w:val="0"/>
          <w:snapToGrid w:val="0"/>
        </w:rPr>
      </w:pPr>
      <w:r w:rsidRPr="001D2E49">
        <w:rPr>
          <w:noProof w:val="0"/>
          <w:snapToGrid w:val="0"/>
        </w:rPr>
        <w:tab/>
        <w:t>...</w:t>
      </w:r>
    </w:p>
    <w:p w14:paraId="6C462A49" w14:textId="77777777" w:rsidR="003B1AB2" w:rsidRPr="001D2E49" w:rsidRDefault="003B1AB2" w:rsidP="003B1AB2">
      <w:pPr>
        <w:pStyle w:val="PL"/>
        <w:rPr>
          <w:noProof w:val="0"/>
          <w:snapToGrid w:val="0"/>
        </w:rPr>
      </w:pPr>
      <w:r w:rsidRPr="001D2E49">
        <w:rPr>
          <w:noProof w:val="0"/>
          <w:snapToGrid w:val="0"/>
        </w:rPr>
        <w:t>}</w:t>
      </w:r>
    </w:p>
    <w:p w14:paraId="5AD11FEA" w14:textId="77777777" w:rsidR="003B1AB2" w:rsidRPr="001D2E49" w:rsidRDefault="003B1AB2" w:rsidP="003B1AB2">
      <w:pPr>
        <w:pStyle w:val="PL"/>
        <w:rPr>
          <w:noProof w:val="0"/>
          <w:snapToGrid w:val="0"/>
        </w:rPr>
      </w:pPr>
    </w:p>
    <w:p w14:paraId="23C23557" w14:textId="77777777" w:rsidR="003B1AB2" w:rsidRPr="001D2E49" w:rsidRDefault="003B1AB2" w:rsidP="003B1AB2">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6C852292"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8C1E52"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73FD30" w14:textId="77777777" w:rsidR="003B1AB2" w:rsidRPr="001D2E49" w:rsidRDefault="003B1AB2" w:rsidP="003B1AB2">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C50CA2" w14:textId="77777777" w:rsidR="003B1AB2" w:rsidRPr="001D2E49" w:rsidRDefault="003B1AB2" w:rsidP="003B1AB2">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0A824F70" w14:textId="77777777" w:rsidR="003B1AB2" w:rsidRPr="001D2E49" w:rsidRDefault="003B1AB2" w:rsidP="003B1AB2">
      <w:pPr>
        <w:pStyle w:val="PL"/>
        <w:rPr>
          <w:noProof w:val="0"/>
          <w:snapToGrid w:val="0"/>
        </w:rPr>
      </w:pPr>
      <w:r w:rsidRPr="001D2E49">
        <w:rPr>
          <w:noProof w:val="0"/>
          <w:snapToGrid w:val="0"/>
        </w:rPr>
        <w:tab/>
        <w:t>...</w:t>
      </w:r>
    </w:p>
    <w:p w14:paraId="442E3216" w14:textId="77777777" w:rsidR="003B1AB2" w:rsidRPr="001D2E49" w:rsidRDefault="003B1AB2" w:rsidP="003B1AB2">
      <w:pPr>
        <w:pStyle w:val="PL"/>
        <w:rPr>
          <w:noProof w:val="0"/>
          <w:lang w:eastAsia="zh-CN"/>
        </w:rPr>
      </w:pPr>
      <w:r w:rsidRPr="001D2E49">
        <w:rPr>
          <w:noProof w:val="0"/>
          <w:snapToGrid w:val="0"/>
        </w:rPr>
        <w:t>}</w:t>
      </w:r>
    </w:p>
    <w:p w14:paraId="3B444AE3" w14:textId="77777777" w:rsidR="003B1AB2" w:rsidRDefault="003B1AB2" w:rsidP="003B1AB2">
      <w:pPr>
        <w:pStyle w:val="PL"/>
        <w:rPr>
          <w:noProof w:val="0"/>
          <w:snapToGrid w:val="0"/>
        </w:rPr>
      </w:pPr>
    </w:p>
    <w:p w14:paraId="45F9B896" w14:textId="77777777" w:rsidR="003B1AB2" w:rsidRPr="008711EA" w:rsidRDefault="003B1AB2" w:rsidP="003B1AB2">
      <w:pPr>
        <w:pStyle w:val="PL"/>
        <w:rPr>
          <w:noProof w:val="0"/>
        </w:rPr>
      </w:pPr>
      <w:r w:rsidRPr="008711EA">
        <w:rPr>
          <w:noProof w:val="0"/>
        </w:rPr>
        <w:t>-- **************************************************************</w:t>
      </w:r>
    </w:p>
    <w:p w14:paraId="182B2F55" w14:textId="77777777" w:rsidR="003B1AB2" w:rsidRPr="008711EA" w:rsidRDefault="003B1AB2" w:rsidP="003B1AB2">
      <w:pPr>
        <w:pStyle w:val="PL"/>
        <w:rPr>
          <w:noProof w:val="0"/>
        </w:rPr>
      </w:pPr>
      <w:r w:rsidRPr="008711EA">
        <w:rPr>
          <w:noProof w:val="0"/>
        </w:rPr>
        <w:t>--</w:t>
      </w:r>
    </w:p>
    <w:p w14:paraId="4BC38561" w14:textId="77777777" w:rsidR="003B1AB2" w:rsidRPr="008711EA" w:rsidRDefault="003B1AB2" w:rsidP="003B1AB2">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26E0A83E" w14:textId="77777777" w:rsidR="003B1AB2" w:rsidRPr="008711EA" w:rsidRDefault="003B1AB2" w:rsidP="003B1AB2">
      <w:pPr>
        <w:pStyle w:val="PL"/>
        <w:rPr>
          <w:noProof w:val="0"/>
        </w:rPr>
      </w:pPr>
      <w:r w:rsidRPr="008711EA">
        <w:rPr>
          <w:noProof w:val="0"/>
        </w:rPr>
        <w:t>--</w:t>
      </w:r>
    </w:p>
    <w:p w14:paraId="13A30960" w14:textId="77777777" w:rsidR="003B1AB2" w:rsidRPr="008711EA" w:rsidRDefault="003B1AB2" w:rsidP="003B1AB2">
      <w:pPr>
        <w:pStyle w:val="PL"/>
        <w:rPr>
          <w:noProof w:val="0"/>
        </w:rPr>
      </w:pPr>
      <w:r w:rsidRPr="008711EA">
        <w:rPr>
          <w:noProof w:val="0"/>
        </w:rPr>
        <w:t>-- **************************************************************</w:t>
      </w:r>
    </w:p>
    <w:p w14:paraId="70AB59D9" w14:textId="77777777" w:rsidR="003B1AB2" w:rsidRPr="008711EA" w:rsidRDefault="003B1AB2" w:rsidP="003B1AB2">
      <w:pPr>
        <w:pStyle w:val="PL"/>
        <w:rPr>
          <w:noProof w:val="0"/>
          <w:lang w:eastAsia="zh-CN"/>
        </w:rPr>
      </w:pPr>
    </w:p>
    <w:p w14:paraId="78A2DFF3" w14:textId="77777777" w:rsidR="003B1AB2" w:rsidRPr="008711EA" w:rsidRDefault="003B1AB2" w:rsidP="003B1AB2">
      <w:pPr>
        <w:pStyle w:val="PL"/>
        <w:rPr>
          <w:noProof w:val="0"/>
        </w:rPr>
      </w:pPr>
      <w:r w:rsidRPr="008711EA">
        <w:rPr>
          <w:noProof w:val="0"/>
          <w:lang w:eastAsia="zh-CN"/>
        </w:rPr>
        <w:t>RetrieveUEInformation</w:t>
      </w:r>
      <w:r w:rsidRPr="008711EA">
        <w:rPr>
          <w:noProof w:val="0"/>
        </w:rPr>
        <w:t xml:space="preserve"> ::= SEQUENCE {</w:t>
      </w:r>
    </w:p>
    <w:p w14:paraId="1B7672E1" w14:textId="77777777" w:rsidR="003B1AB2" w:rsidRPr="008711EA" w:rsidRDefault="003B1AB2" w:rsidP="003B1AB2">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2A21D01F" w14:textId="77777777" w:rsidR="003B1AB2" w:rsidRPr="008711EA" w:rsidRDefault="003B1AB2" w:rsidP="003B1AB2">
      <w:pPr>
        <w:pStyle w:val="PL"/>
        <w:rPr>
          <w:noProof w:val="0"/>
        </w:rPr>
      </w:pPr>
      <w:r w:rsidRPr="008711EA">
        <w:rPr>
          <w:noProof w:val="0"/>
        </w:rPr>
        <w:tab/>
        <w:t>...</w:t>
      </w:r>
    </w:p>
    <w:p w14:paraId="6E39F972" w14:textId="77777777" w:rsidR="003B1AB2" w:rsidRPr="008711EA" w:rsidRDefault="003B1AB2" w:rsidP="003B1AB2">
      <w:pPr>
        <w:pStyle w:val="PL"/>
        <w:rPr>
          <w:noProof w:val="0"/>
        </w:rPr>
      </w:pPr>
      <w:r w:rsidRPr="008711EA">
        <w:rPr>
          <w:noProof w:val="0"/>
        </w:rPr>
        <w:t>}</w:t>
      </w:r>
    </w:p>
    <w:p w14:paraId="41236F7E" w14:textId="77777777" w:rsidR="003B1AB2" w:rsidRPr="008711EA" w:rsidRDefault="003B1AB2" w:rsidP="003B1AB2">
      <w:pPr>
        <w:pStyle w:val="PL"/>
        <w:rPr>
          <w:noProof w:val="0"/>
        </w:rPr>
      </w:pPr>
    </w:p>
    <w:p w14:paraId="07790FF7" w14:textId="77777777" w:rsidR="003B1AB2" w:rsidRDefault="003B1AB2" w:rsidP="003B1AB2">
      <w:pPr>
        <w:pStyle w:val="PL"/>
        <w:rPr>
          <w:noProof w:val="0"/>
        </w:rPr>
      </w:pPr>
      <w:r w:rsidRPr="008711EA">
        <w:rPr>
          <w:noProof w:val="0"/>
          <w:lang w:eastAsia="zh-CN"/>
        </w:rPr>
        <w:t>RetrieveUEInformation</w:t>
      </w:r>
      <w:r>
        <w:rPr>
          <w:noProof w:val="0"/>
        </w:rPr>
        <w:t>IEs NG</w:t>
      </w:r>
      <w:r w:rsidRPr="008711EA">
        <w:rPr>
          <w:noProof w:val="0"/>
        </w:rPr>
        <w:t>AP-PROTOCOL-IES ::= {</w:t>
      </w:r>
    </w:p>
    <w:p w14:paraId="4A662C61" w14:textId="77777777" w:rsidR="003B1AB2" w:rsidRPr="008711EA" w:rsidRDefault="003B1AB2" w:rsidP="003B1AB2">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4CC1612D" w14:textId="77777777" w:rsidR="003B1AB2" w:rsidRPr="008711EA" w:rsidRDefault="003B1AB2" w:rsidP="003B1AB2">
      <w:pPr>
        <w:pStyle w:val="PL"/>
        <w:rPr>
          <w:snapToGrid w:val="0"/>
          <w:lang w:eastAsia="zh-CN"/>
        </w:rPr>
      </w:pPr>
      <w:r>
        <w:rPr>
          <w:snapToGrid w:val="0"/>
        </w:rPr>
        <w:tab/>
      </w:r>
      <w:r w:rsidRPr="008711EA">
        <w:rPr>
          <w:snapToGrid w:val="0"/>
        </w:rPr>
        <w:t>...</w:t>
      </w:r>
    </w:p>
    <w:p w14:paraId="31B9D051" w14:textId="77777777" w:rsidR="003B1AB2" w:rsidRPr="008711EA" w:rsidRDefault="003B1AB2" w:rsidP="003B1AB2">
      <w:pPr>
        <w:pStyle w:val="PL"/>
        <w:rPr>
          <w:snapToGrid w:val="0"/>
          <w:lang w:eastAsia="zh-CN"/>
        </w:rPr>
      </w:pPr>
    </w:p>
    <w:p w14:paraId="40798C84" w14:textId="77777777" w:rsidR="003B1AB2" w:rsidRPr="008711EA" w:rsidRDefault="003B1AB2" w:rsidP="003B1AB2">
      <w:pPr>
        <w:pStyle w:val="PL"/>
        <w:rPr>
          <w:noProof w:val="0"/>
        </w:rPr>
      </w:pPr>
      <w:r w:rsidRPr="008711EA">
        <w:rPr>
          <w:noProof w:val="0"/>
        </w:rPr>
        <w:t>}</w:t>
      </w:r>
    </w:p>
    <w:p w14:paraId="12107CAC" w14:textId="77777777" w:rsidR="003B1AB2" w:rsidRDefault="003B1AB2" w:rsidP="003B1AB2">
      <w:pPr>
        <w:pStyle w:val="PL"/>
        <w:rPr>
          <w:noProof w:val="0"/>
          <w:snapToGrid w:val="0"/>
        </w:rPr>
      </w:pPr>
    </w:p>
    <w:p w14:paraId="1D8B885C" w14:textId="77777777" w:rsidR="003B1AB2" w:rsidRPr="008711EA" w:rsidRDefault="003B1AB2" w:rsidP="003B1AB2">
      <w:pPr>
        <w:pStyle w:val="PL"/>
        <w:rPr>
          <w:noProof w:val="0"/>
        </w:rPr>
      </w:pPr>
      <w:r w:rsidRPr="008711EA">
        <w:rPr>
          <w:noProof w:val="0"/>
        </w:rPr>
        <w:t>-- **************************************************************</w:t>
      </w:r>
    </w:p>
    <w:p w14:paraId="0CFAFBE7" w14:textId="77777777" w:rsidR="003B1AB2" w:rsidRPr="008711EA" w:rsidRDefault="003B1AB2" w:rsidP="003B1AB2">
      <w:pPr>
        <w:pStyle w:val="PL"/>
        <w:rPr>
          <w:noProof w:val="0"/>
          <w:lang w:eastAsia="zh-CN"/>
        </w:rPr>
      </w:pPr>
    </w:p>
    <w:p w14:paraId="139E9587" w14:textId="77777777" w:rsidR="003B1AB2" w:rsidRPr="008711EA" w:rsidRDefault="003B1AB2" w:rsidP="003B1AB2">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45DB0FE5" w14:textId="77777777" w:rsidR="003B1AB2" w:rsidRPr="008711EA" w:rsidRDefault="003B1AB2" w:rsidP="003B1AB2">
      <w:pPr>
        <w:pStyle w:val="PL"/>
        <w:rPr>
          <w:noProof w:val="0"/>
        </w:rPr>
      </w:pPr>
      <w:r w:rsidRPr="008711EA">
        <w:rPr>
          <w:noProof w:val="0"/>
        </w:rPr>
        <w:t>--</w:t>
      </w:r>
    </w:p>
    <w:p w14:paraId="7FFD9257" w14:textId="77777777" w:rsidR="003B1AB2" w:rsidRPr="008711EA" w:rsidRDefault="003B1AB2" w:rsidP="003B1AB2">
      <w:pPr>
        <w:pStyle w:val="PL"/>
        <w:rPr>
          <w:noProof w:val="0"/>
        </w:rPr>
      </w:pPr>
      <w:r w:rsidRPr="008711EA">
        <w:rPr>
          <w:noProof w:val="0"/>
        </w:rPr>
        <w:t>-- **************************************************************</w:t>
      </w:r>
    </w:p>
    <w:p w14:paraId="3DE3FEC1" w14:textId="77777777" w:rsidR="003B1AB2" w:rsidRDefault="003B1AB2" w:rsidP="003B1AB2">
      <w:pPr>
        <w:pStyle w:val="PL"/>
        <w:rPr>
          <w:noProof w:val="0"/>
        </w:rPr>
      </w:pPr>
    </w:p>
    <w:p w14:paraId="6EB1025C" w14:textId="77777777" w:rsidR="003B1AB2" w:rsidRPr="008711EA" w:rsidRDefault="003B1AB2" w:rsidP="003B1AB2">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17B471DE" w14:textId="77777777" w:rsidR="003B1AB2" w:rsidRPr="008711EA" w:rsidRDefault="003B1AB2" w:rsidP="003B1AB2">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0081219A" w14:textId="77777777" w:rsidR="003B1AB2" w:rsidRPr="008711EA" w:rsidRDefault="003B1AB2" w:rsidP="003B1AB2">
      <w:pPr>
        <w:pStyle w:val="PL"/>
        <w:rPr>
          <w:noProof w:val="0"/>
        </w:rPr>
      </w:pPr>
      <w:r w:rsidRPr="008711EA">
        <w:rPr>
          <w:noProof w:val="0"/>
        </w:rPr>
        <w:tab/>
        <w:t>...</w:t>
      </w:r>
    </w:p>
    <w:p w14:paraId="74F2BD26" w14:textId="77777777" w:rsidR="003B1AB2" w:rsidRPr="008711EA" w:rsidRDefault="003B1AB2" w:rsidP="003B1AB2">
      <w:pPr>
        <w:pStyle w:val="PL"/>
        <w:rPr>
          <w:noProof w:val="0"/>
        </w:rPr>
      </w:pPr>
      <w:r w:rsidRPr="008711EA">
        <w:rPr>
          <w:noProof w:val="0"/>
        </w:rPr>
        <w:t>}</w:t>
      </w:r>
    </w:p>
    <w:p w14:paraId="1F4F6174" w14:textId="77777777" w:rsidR="003B1AB2" w:rsidRPr="008711EA" w:rsidRDefault="003B1AB2" w:rsidP="003B1AB2">
      <w:pPr>
        <w:pStyle w:val="PL"/>
        <w:rPr>
          <w:noProof w:val="0"/>
        </w:rPr>
      </w:pPr>
    </w:p>
    <w:p w14:paraId="435A6DE4" w14:textId="77777777" w:rsidR="003B1AB2" w:rsidRPr="008711EA" w:rsidRDefault="003B1AB2" w:rsidP="003B1AB2">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7F3699FE" w14:textId="77777777" w:rsidR="003B1AB2" w:rsidRPr="008711EA" w:rsidRDefault="003B1AB2" w:rsidP="003B1AB2">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6CBEA121" w14:textId="77777777" w:rsidR="003B1AB2" w:rsidRPr="008711EA" w:rsidRDefault="003B1AB2" w:rsidP="003B1AB2">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68385291" w14:textId="77777777" w:rsidR="003B1AB2" w:rsidRPr="008711EA" w:rsidRDefault="003B1AB2" w:rsidP="003B1AB2">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53C46DF3" w14:textId="77777777" w:rsidR="003B1AB2" w:rsidRPr="008711EA" w:rsidRDefault="003B1AB2" w:rsidP="003B1AB2">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31BAE4FC" w14:textId="77777777" w:rsidR="003B1AB2" w:rsidRDefault="003B1AB2" w:rsidP="003B1AB2">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69EF6BFD" w14:textId="77777777" w:rsidR="003B1AB2" w:rsidRDefault="003B1AB2" w:rsidP="003B1AB2">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210EBDF3" w14:textId="77777777" w:rsidR="003B1AB2" w:rsidRDefault="003B1AB2" w:rsidP="003B1AB2">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1421" w:name="_Hlk152101713"/>
      <w:r>
        <w:rPr>
          <w:snapToGrid w:val="0"/>
        </w:rPr>
        <w:t>|</w:t>
      </w:r>
    </w:p>
    <w:p w14:paraId="4D99E27A" w14:textId="77777777" w:rsidR="003B1AB2" w:rsidRPr="008711EA" w:rsidRDefault="003B1AB2" w:rsidP="003B1AB2">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421"/>
      <w:r w:rsidRPr="008711EA">
        <w:rPr>
          <w:snapToGrid w:val="0"/>
          <w:lang w:eastAsia="zh-CN"/>
        </w:rPr>
        <w:t>,</w:t>
      </w:r>
    </w:p>
    <w:p w14:paraId="23923BF0" w14:textId="77777777" w:rsidR="003B1AB2" w:rsidRPr="008711EA" w:rsidRDefault="003B1AB2" w:rsidP="003B1AB2">
      <w:pPr>
        <w:pStyle w:val="PL"/>
        <w:rPr>
          <w:noProof w:val="0"/>
        </w:rPr>
      </w:pPr>
      <w:r w:rsidRPr="008711EA">
        <w:rPr>
          <w:noProof w:val="0"/>
        </w:rPr>
        <w:tab/>
        <w:t>...</w:t>
      </w:r>
    </w:p>
    <w:p w14:paraId="3C1222F4" w14:textId="77777777" w:rsidR="003B1AB2" w:rsidRPr="008711EA" w:rsidRDefault="003B1AB2" w:rsidP="003B1AB2">
      <w:pPr>
        <w:pStyle w:val="PL"/>
        <w:rPr>
          <w:noProof w:val="0"/>
        </w:rPr>
      </w:pPr>
      <w:r w:rsidRPr="008711EA">
        <w:rPr>
          <w:noProof w:val="0"/>
        </w:rPr>
        <w:t>}</w:t>
      </w:r>
    </w:p>
    <w:p w14:paraId="1ED3D065" w14:textId="77777777" w:rsidR="003B1AB2" w:rsidRDefault="003B1AB2" w:rsidP="003B1AB2">
      <w:pPr>
        <w:pStyle w:val="PL"/>
        <w:rPr>
          <w:noProof w:val="0"/>
          <w:snapToGrid w:val="0"/>
        </w:rPr>
      </w:pPr>
    </w:p>
    <w:p w14:paraId="3EEE7FCB" w14:textId="77777777" w:rsidR="003B1AB2" w:rsidRPr="008711EA" w:rsidRDefault="003B1AB2" w:rsidP="003B1AB2">
      <w:pPr>
        <w:pStyle w:val="PL"/>
        <w:rPr>
          <w:noProof w:val="0"/>
        </w:rPr>
      </w:pPr>
      <w:r w:rsidRPr="008711EA">
        <w:rPr>
          <w:noProof w:val="0"/>
        </w:rPr>
        <w:t>-- **************************************************************</w:t>
      </w:r>
    </w:p>
    <w:p w14:paraId="5EA96510" w14:textId="77777777" w:rsidR="003B1AB2" w:rsidRPr="008711EA" w:rsidRDefault="003B1AB2" w:rsidP="003B1AB2">
      <w:pPr>
        <w:pStyle w:val="PL"/>
        <w:rPr>
          <w:noProof w:val="0"/>
        </w:rPr>
      </w:pPr>
      <w:r w:rsidRPr="008711EA">
        <w:rPr>
          <w:noProof w:val="0"/>
        </w:rPr>
        <w:t>--</w:t>
      </w:r>
    </w:p>
    <w:p w14:paraId="2396FA3F" w14:textId="77777777" w:rsidR="003B1AB2" w:rsidRPr="008711EA" w:rsidRDefault="003B1AB2" w:rsidP="003B1AB2">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720AF7C9" w14:textId="77777777" w:rsidR="003B1AB2" w:rsidRPr="008711EA" w:rsidRDefault="003B1AB2" w:rsidP="003B1AB2">
      <w:pPr>
        <w:pStyle w:val="PL"/>
        <w:rPr>
          <w:noProof w:val="0"/>
        </w:rPr>
      </w:pPr>
      <w:r w:rsidRPr="008711EA">
        <w:rPr>
          <w:noProof w:val="0"/>
        </w:rPr>
        <w:t>--</w:t>
      </w:r>
    </w:p>
    <w:p w14:paraId="29D0BD00" w14:textId="77777777" w:rsidR="003B1AB2" w:rsidRPr="008711EA" w:rsidRDefault="003B1AB2" w:rsidP="003B1AB2">
      <w:pPr>
        <w:pStyle w:val="PL"/>
        <w:rPr>
          <w:noProof w:val="0"/>
        </w:rPr>
      </w:pPr>
      <w:r w:rsidRPr="008711EA">
        <w:rPr>
          <w:noProof w:val="0"/>
        </w:rPr>
        <w:t>-- **************************************************************</w:t>
      </w:r>
    </w:p>
    <w:p w14:paraId="47EF80E4" w14:textId="77777777" w:rsidR="003B1AB2" w:rsidRPr="008711EA" w:rsidRDefault="003B1AB2" w:rsidP="003B1AB2">
      <w:pPr>
        <w:pStyle w:val="PL"/>
        <w:rPr>
          <w:noProof w:val="0"/>
        </w:rPr>
      </w:pPr>
    </w:p>
    <w:p w14:paraId="4A308724" w14:textId="77777777" w:rsidR="003B1AB2" w:rsidRPr="008711EA" w:rsidRDefault="003B1AB2" w:rsidP="003B1AB2">
      <w:pPr>
        <w:pStyle w:val="PL"/>
        <w:rPr>
          <w:noProof w:val="0"/>
        </w:rPr>
      </w:pPr>
      <w:r>
        <w:rPr>
          <w:noProof w:val="0"/>
        </w:rPr>
        <w:t>RAN</w:t>
      </w:r>
      <w:r w:rsidRPr="008711EA">
        <w:rPr>
          <w:noProof w:val="0"/>
        </w:rPr>
        <w:t>CPRelocationIndication ::= SEQUENCE {</w:t>
      </w:r>
    </w:p>
    <w:p w14:paraId="42BD4186" w14:textId="77777777" w:rsidR="003B1AB2" w:rsidRPr="008711EA" w:rsidRDefault="003B1AB2" w:rsidP="003B1AB2">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71879C86" w14:textId="77777777" w:rsidR="003B1AB2" w:rsidRPr="008711EA" w:rsidRDefault="003B1AB2" w:rsidP="003B1AB2">
      <w:pPr>
        <w:pStyle w:val="PL"/>
        <w:rPr>
          <w:noProof w:val="0"/>
        </w:rPr>
      </w:pPr>
      <w:r w:rsidRPr="008711EA">
        <w:rPr>
          <w:noProof w:val="0"/>
        </w:rPr>
        <w:tab/>
        <w:t>...</w:t>
      </w:r>
    </w:p>
    <w:p w14:paraId="7A8CC1A1" w14:textId="77777777" w:rsidR="003B1AB2" w:rsidRPr="008711EA" w:rsidRDefault="003B1AB2" w:rsidP="003B1AB2">
      <w:pPr>
        <w:pStyle w:val="PL"/>
        <w:rPr>
          <w:noProof w:val="0"/>
        </w:rPr>
      </w:pPr>
      <w:r w:rsidRPr="008711EA">
        <w:rPr>
          <w:noProof w:val="0"/>
        </w:rPr>
        <w:t>}</w:t>
      </w:r>
    </w:p>
    <w:p w14:paraId="04ED2E8F" w14:textId="77777777" w:rsidR="003B1AB2" w:rsidRPr="008711EA" w:rsidRDefault="003B1AB2" w:rsidP="003B1AB2">
      <w:pPr>
        <w:pStyle w:val="PL"/>
        <w:rPr>
          <w:noProof w:val="0"/>
        </w:rPr>
      </w:pPr>
    </w:p>
    <w:p w14:paraId="1A1FDB2D" w14:textId="77777777" w:rsidR="003B1AB2" w:rsidRPr="008711EA" w:rsidRDefault="003B1AB2" w:rsidP="003B1AB2">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5327FBCD" w14:textId="77777777" w:rsidR="003B1AB2" w:rsidRPr="008711EA" w:rsidRDefault="003B1AB2" w:rsidP="003B1AB2">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F3D8FD" w14:textId="77777777" w:rsidR="003B1AB2" w:rsidRPr="008711EA" w:rsidRDefault="003B1AB2" w:rsidP="003B1AB2">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08D842DF" w14:textId="77777777" w:rsidR="003B1AB2" w:rsidRPr="008711EA" w:rsidRDefault="003B1AB2" w:rsidP="003B1AB2">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B8A1A22" w14:textId="77777777" w:rsidR="003B1AB2" w:rsidRPr="008711EA" w:rsidRDefault="003B1AB2" w:rsidP="003B1AB2">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2C19823D" w14:textId="77777777" w:rsidR="003B1AB2" w:rsidRPr="008711EA" w:rsidRDefault="003B1AB2" w:rsidP="003B1AB2">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69A6299C" w14:textId="77777777" w:rsidR="003B1AB2" w:rsidRPr="008711EA" w:rsidRDefault="003B1AB2" w:rsidP="003B1AB2">
      <w:pPr>
        <w:pStyle w:val="PL"/>
        <w:rPr>
          <w:noProof w:val="0"/>
        </w:rPr>
      </w:pPr>
      <w:r w:rsidRPr="008711EA">
        <w:rPr>
          <w:noProof w:val="0"/>
        </w:rPr>
        <w:tab/>
        <w:t>...</w:t>
      </w:r>
    </w:p>
    <w:p w14:paraId="26974281" w14:textId="77777777" w:rsidR="003B1AB2" w:rsidRPr="008711EA" w:rsidRDefault="003B1AB2" w:rsidP="003B1AB2">
      <w:pPr>
        <w:pStyle w:val="PL"/>
        <w:rPr>
          <w:noProof w:val="0"/>
        </w:rPr>
      </w:pPr>
      <w:r w:rsidRPr="008711EA">
        <w:rPr>
          <w:noProof w:val="0"/>
        </w:rPr>
        <w:t>}</w:t>
      </w:r>
    </w:p>
    <w:p w14:paraId="13DF19DF" w14:textId="77777777" w:rsidR="003B1AB2" w:rsidRPr="001D2E49" w:rsidRDefault="003B1AB2" w:rsidP="003B1AB2">
      <w:pPr>
        <w:pStyle w:val="PL"/>
        <w:rPr>
          <w:noProof w:val="0"/>
          <w:snapToGrid w:val="0"/>
        </w:rPr>
      </w:pPr>
    </w:p>
    <w:p w14:paraId="70F02CAB" w14:textId="77777777" w:rsidR="003B1AB2" w:rsidRPr="001D2E49" w:rsidRDefault="003B1AB2" w:rsidP="003B1AB2">
      <w:pPr>
        <w:pStyle w:val="PL"/>
        <w:rPr>
          <w:noProof w:val="0"/>
          <w:snapToGrid w:val="0"/>
        </w:rPr>
      </w:pPr>
      <w:r w:rsidRPr="001D2E49">
        <w:rPr>
          <w:noProof w:val="0"/>
          <w:snapToGrid w:val="0"/>
        </w:rPr>
        <w:t>-- **************************************************************</w:t>
      </w:r>
    </w:p>
    <w:p w14:paraId="48EE7FDA" w14:textId="77777777" w:rsidR="003B1AB2" w:rsidRPr="001D2E49" w:rsidRDefault="003B1AB2" w:rsidP="003B1AB2">
      <w:pPr>
        <w:pStyle w:val="PL"/>
        <w:rPr>
          <w:noProof w:val="0"/>
          <w:snapToGrid w:val="0"/>
        </w:rPr>
      </w:pPr>
      <w:r w:rsidRPr="001D2E49">
        <w:rPr>
          <w:noProof w:val="0"/>
          <w:snapToGrid w:val="0"/>
        </w:rPr>
        <w:t>--</w:t>
      </w:r>
    </w:p>
    <w:p w14:paraId="00AB9F0C" w14:textId="77777777" w:rsidR="003B1AB2" w:rsidRPr="001D2E49" w:rsidRDefault="003B1AB2" w:rsidP="003B1AB2">
      <w:pPr>
        <w:pStyle w:val="PL"/>
        <w:outlineLvl w:val="3"/>
        <w:rPr>
          <w:noProof w:val="0"/>
          <w:snapToGrid w:val="0"/>
        </w:rPr>
      </w:pPr>
      <w:r w:rsidRPr="001D2E49">
        <w:rPr>
          <w:noProof w:val="0"/>
          <w:snapToGrid w:val="0"/>
        </w:rPr>
        <w:t>-- UE MOBILITY MANAGEMENT ELEMENTARY PROCEDURES</w:t>
      </w:r>
    </w:p>
    <w:p w14:paraId="53014276" w14:textId="77777777" w:rsidR="003B1AB2" w:rsidRPr="001D2E49" w:rsidRDefault="003B1AB2" w:rsidP="003B1AB2">
      <w:pPr>
        <w:pStyle w:val="PL"/>
        <w:rPr>
          <w:noProof w:val="0"/>
          <w:snapToGrid w:val="0"/>
        </w:rPr>
      </w:pPr>
      <w:r w:rsidRPr="001D2E49">
        <w:rPr>
          <w:noProof w:val="0"/>
          <w:snapToGrid w:val="0"/>
        </w:rPr>
        <w:t>--</w:t>
      </w:r>
    </w:p>
    <w:p w14:paraId="725F7E0F" w14:textId="77777777" w:rsidR="003B1AB2" w:rsidRPr="001D2E49" w:rsidRDefault="003B1AB2" w:rsidP="003B1AB2">
      <w:pPr>
        <w:pStyle w:val="PL"/>
        <w:rPr>
          <w:noProof w:val="0"/>
          <w:snapToGrid w:val="0"/>
        </w:rPr>
      </w:pPr>
      <w:r w:rsidRPr="001D2E49">
        <w:rPr>
          <w:noProof w:val="0"/>
          <w:snapToGrid w:val="0"/>
        </w:rPr>
        <w:t>-- **************************************************************</w:t>
      </w:r>
    </w:p>
    <w:p w14:paraId="5473FEE8" w14:textId="77777777" w:rsidR="003B1AB2" w:rsidRPr="001D2E49" w:rsidRDefault="003B1AB2" w:rsidP="003B1AB2">
      <w:pPr>
        <w:pStyle w:val="PL"/>
        <w:rPr>
          <w:noProof w:val="0"/>
          <w:snapToGrid w:val="0"/>
        </w:rPr>
      </w:pPr>
    </w:p>
    <w:p w14:paraId="0106F50F" w14:textId="77777777" w:rsidR="003B1AB2" w:rsidRPr="001D2E49" w:rsidRDefault="003B1AB2" w:rsidP="003B1AB2">
      <w:pPr>
        <w:pStyle w:val="PL"/>
        <w:rPr>
          <w:noProof w:val="0"/>
          <w:snapToGrid w:val="0"/>
        </w:rPr>
      </w:pPr>
      <w:r w:rsidRPr="001D2E49">
        <w:rPr>
          <w:noProof w:val="0"/>
          <w:snapToGrid w:val="0"/>
        </w:rPr>
        <w:t>-- **************************************************************</w:t>
      </w:r>
    </w:p>
    <w:p w14:paraId="02F3EDB6" w14:textId="77777777" w:rsidR="003B1AB2" w:rsidRPr="001D2E49" w:rsidRDefault="003B1AB2" w:rsidP="003B1AB2">
      <w:pPr>
        <w:pStyle w:val="PL"/>
        <w:rPr>
          <w:noProof w:val="0"/>
          <w:snapToGrid w:val="0"/>
        </w:rPr>
      </w:pPr>
      <w:r w:rsidRPr="001D2E49">
        <w:rPr>
          <w:noProof w:val="0"/>
          <w:snapToGrid w:val="0"/>
        </w:rPr>
        <w:t>--</w:t>
      </w:r>
    </w:p>
    <w:p w14:paraId="62F30781" w14:textId="77777777" w:rsidR="003B1AB2" w:rsidRPr="001D2E49" w:rsidRDefault="003B1AB2" w:rsidP="003B1AB2">
      <w:pPr>
        <w:pStyle w:val="PL"/>
        <w:outlineLvl w:val="4"/>
        <w:rPr>
          <w:noProof w:val="0"/>
          <w:snapToGrid w:val="0"/>
        </w:rPr>
      </w:pPr>
      <w:r w:rsidRPr="001D2E49">
        <w:rPr>
          <w:noProof w:val="0"/>
          <w:snapToGrid w:val="0"/>
        </w:rPr>
        <w:t>-- Handover Preparation Elementary Procedure</w:t>
      </w:r>
    </w:p>
    <w:p w14:paraId="2073C188" w14:textId="77777777" w:rsidR="003B1AB2" w:rsidRPr="001D2E49" w:rsidRDefault="003B1AB2" w:rsidP="003B1AB2">
      <w:pPr>
        <w:pStyle w:val="PL"/>
        <w:rPr>
          <w:noProof w:val="0"/>
          <w:snapToGrid w:val="0"/>
        </w:rPr>
      </w:pPr>
      <w:r w:rsidRPr="001D2E49">
        <w:rPr>
          <w:noProof w:val="0"/>
          <w:snapToGrid w:val="0"/>
        </w:rPr>
        <w:t>--</w:t>
      </w:r>
    </w:p>
    <w:p w14:paraId="13D44B96" w14:textId="77777777" w:rsidR="003B1AB2" w:rsidRPr="001D2E49" w:rsidRDefault="003B1AB2" w:rsidP="003B1AB2">
      <w:pPr>
        <w:pStyle w:val="PL"/>
        <w:rPr>
          <w:noProof w:val="0"/>
          <w:snapToGrid w:val="0"/>
        </w:rPr>
      </w:pPr>
      <w:r w:rsidRPr="001D2E49">
        <w:rPr>
          <w:noProof w:val="0"/>
          <w:snapToGrid w:val="0"/>
        </w:rPr>
        <w:t>-- **************************************************************</w:t>
      </w:r>
    </w:p>
    <w:p w14:paraId="5264706A" w14:textId="77777777" w:rsidR="003B1AB2" w:rsidRPr="001D2E49" w:rsidRDefault="003B1AB2" w:rsidP="003B1AB2">
      <w:pPr>
        <w:pStyle w:val="PL"/>
        <w:rPr>
          <w:noProof w:val="0"/>
          <w:snapToGrid w:val="0"/>
        </w:rPr>
      </w:pPr>
    </w:p>
    <w:p w14:paraId="723971D0" w14:textId="77777777" w:rsidR="003B1AB2" w:rsidRPr="001D2E49" w:rsidRDefault="003B1AB2" w:rsidP="003B1AB2">
      <w:pPr>
        <w:pStyle w:val="PL"/>
        <w:rPr>
          <w:noProof w:val="0"/>
          <w:snapToGrid w:val="0"/>
        </w:rPr>
      </w:pPr>
      <w:r w:rsidRPr="001D2E49">
        <w:rPr>
          <w:noProof w:val="0"/>
          <w:snapToGrid w:val="0"/>
        </w:rPr>
        <w:t>-- **************************************************************</w:t>
      </w:r>
    </w:p>
    <w:p w14:paraId="20D03A91" w14:textId="77777777" w:rsidR="003B1AB2" w:rsidRPr="001D2E49" w:rsidRDefault="003B1AB2" w:rsidP="003B1AB2">
      <w:pPr>
        <w:pStyle w:val="PL"/>
        <w:rPr>
          <w:noProof w:val="0"/>
          <w:snapToGrid w:val="0"/>
        </w:rPr>
      </w:pPr>
      <w:r w:rsidRPr="001D2E49">
        <w:rPr>
          <w:noProof w:val="0"/>
          <w:snapToGrid w:val="0"/>
        </w:rPr>
        <w:t>--</w:t>
      </w:r>
    </w:p>
    <w:p w14:paraId="6F6385D8" w14:textId="77777777" w:rsidR="003B1AB2" w:rsidRPr="001D2E49" w:rsidRDefault="003B1AB2" w:rsidP="003B1AB2">
      <w:pPr>
        <w:pStyle w:val="PL"/>
        <w:outlineLvl w:val="5"/>
        <w:rPr>
          <w:noProof w:val="0"/>
          <w:snapToGrid w:val="0"/>
        </w:rPr>
      </w:pPr>
      <w:r w:rsidRPr="001D2E49">
        <w:rPr>
          <w:noProof w:val="0"/>
          <w:snapToGrid w:val="0"/>
        </w:rPr>
        <w:t>-- HANDOVER REQUIRED</w:t>
      </w:r>
    </w:p>
    <w:p w14:paraId="5812A003" w14:textId="77777777" w:rsidR="003B1AB2" w:rsidRPr="001D2E49" w:rsidRDefault="003B1AB2" w:rsidP="003B1AB2">
      <w:pPr>
        <w:pStyle w:val="PL"/>
        <w:rPr>
          <w:noProof w:val="0"/>
          <w:snapToGrid w:val="0"/>
        </w:rPr>
      </w:pPr>
      <w:r w:rsidRPr="001D2E49">
        <w:rPr>
          <w:noProof w:val="0"/>
          <w:snapToGrid w:val="0"/>
        </w:rPr>
        <w:t>--</w:t>
      </w:r>
    </w:p>
    <w:p w14:paraId="5D916655" w14:textId="77777777" w:rsidR="003B1AB2" w:rsidRPr="001D2E49" w:rsidRDefault="003B1AB2" w:rsidP="003B1AB2">
      <w:pPr>
        <w:pStyle w:val="PL"/>
        <w:rPr>
          <w:noProof w:val="0"/>
          <w:snapToGrid w:val="0"/>
        </w:rPr>
      </w:pPr>
      <w:r w:rsidRPr="001D2E49">
        <w:rPr>
          <w:noProof w:val="0"/>
          <w:snapToGrid w:val="0"/>
        </w:rPr>
        <w:t>-- **************************************************************</w:t>
      </w:r>
    </w:p>
    <w:p w14:paraId="2E0FC384" w14:textId="77777777" w:rsidR="003B1AB2" w:rsidRPr="001D2E49" w:rsidRDefault="003B1AB2" w:rsidP="003B1AB2">
      <w:pPr>
        <w:pStyle w:val="PL"/>
        <w:rPr>
          <w:noProof w:val="0"/>
          <w:snapToGrid w:val="0"/>
        </w:rPr>
      </w:pPr>
    </w:p>
    <w:p w14:paraId="2DCC635D" w14:textId="77777777" w:rsidR="003B1AB2" w:rsidRPr="001D2E49" w:rsidRDefault="003B1AB2" w:rsidP="003B1AB2">
      <w:pPr>
        <w:pStyle w:val="PL"/>
        <w:rPr>
          <w:noProof w:val="0"/>
          <w:snapToGrid w:val="0"/>
        </w:rPr>
      </w:pPr>
      <w:r w:rsidRPr="001D2E49">
        <w:rPr>
          <w:noProof w:val="0"/>
          <w:snapToGrid w:val="0"/>
        </w:rPr>
        <w:t>HandoverRequired ::= SEQUENCE {</w:t>
      </w:r>
    </w:p>
    <w:p w14:paraId="150CBA68"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2457F688" w14:textId="77777777" w:rsidR="003B1AB2" w:rsidRPr="001D2E49" w:rsidRDefault="003B1AB2" w:rsidP="003B1AB2">
      <w:pPr>
        <w:pStyle w:val="PL"/>
        <w:rPr>
          <w:noProof w:val="0"/>
          <w:snapToGrid w:val="0"/>
        </w:rPr>
      </w:pPr>
      <w:r w:rsidRPr="001D2E49">
        <w:rPr>
          <w:noProof w:val="0"/>
          <w:snapToGrid w:val="0"/>
        </w:rPr>
        <w:tab/>
        <w:t>...</w:t>
      </w:r>
    </w:p>
    <w:p w14:paraId="5D999593" w14:textId="77777777" w:rsidR="003B1AB2" w:rsidRPr="001D2E49" w:rsidRDefault="003B1AB2" w:rsidP="003B1AB2">
      <w:pPr>
        <w:pStyle w:val="PL"/>
        <w:rPr>
          <w:noProof w:val="0"/>
          <w:snapToGrid w:val="0"/>
        </w:rPr>
      </w:pPr>
      <w:r w:rsidRPr="001D2E49">
        <w:rPr>
          <w:noProof w:val="0"/>
          <w:snapToGrid w:val="0"/>
        </w:rPr>
        <w:t>}</w:t>
      </w:r>
    </w:p>
    <w:p w14:paraId="680BFDE5" w14:textId="77777777" w:rsidR="003B1AB2" w:rsidRPr="001D2E49" w:rsidRDefault="003B1AB2" w:rsidP="003B1AB2">
      <w:pPr>
        <w:pStyle w:val="PL"/>
        <w:rPr>
          <w:noProof w:val="0"/>
          <w:snapToGrid w:val="0"/>
        </w:rPr>
      </w:pPr>
    </w:p>
    <w:p w14:paraId="2F181DB3" w14:textId="77777777" w:rsidR="003B1AB2" w:rsidRPr="001D2E49" w:rsidRDefault="003B1AB2" w:rsidP="003B1AB2">
      <w:pPr>
        <w:pStyle w:val="PL"/>
        <w:rPr>
          <w:noProof w:val="0"/>
          <w:snapToGrid w:val="0"/>
        </w:rPr>
      </w:pPr>
      <w:r w:rsidRPr="001D2E49">
        <w:rPr>
          <w:noProof w:val="0"/>
          <w:snapToGrid w:val="0"/>
        </w:rPr>
        <w:t>HandoverRequiredIEs NGAP-PROTOCOL-IES ::= {</w:t>
      </w:r>
      <w:r w:rsidRPr="001D2E49">
        <w:rPr>
          <w:noProof w:val="0"/>
          <w:snapToGrid w:val="0"/>
        </w:rPr>
        <w:tab/>
      </w:r>
    </w:p>
    <w:p w14:paraId="4B3817E5"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F98B0D"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849EA" w14:textId="77777777" w:rsidR="003B1AB2" w:rsidRPr="001D2E49" w:rsidRDefault="003B1AB2" w:rsidP="003B1AB2">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1867D4"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541757" w14:textId="77777777" w:rsidR="003B1AB2" w:rsidRPr="001D2E49" w:rsidRDefault="003B1AB2" w:rsidP="003B1AB2">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1050F4" w14:textId="77777777" w:rsidR="003B1AB2" w:rsidRPr="001D2E49" w:rsidRDefault="003B1AB2" w:rsidP="003B1AB2">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FE6D24"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ADE961" w14:textId="77777777" w:rsidR="003B1AB2" w:rsidRPr="001D2E49" w:rsidRDefault="003B1AB2" w:rsidP="003B1AB2">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34DEE5E9" w14:textId="77777777" w:rsidR="003B1AB2" w:rsidRPr="001D2E49" w:rsidRDefault="003B1AB2" w:rsidP="003B1AB2">
      <w:pPr>
        <w:pStyle w:val="PL"/>
        <w:rPr>
          <w:noProof w:val="0"/>
          <w:snapToGrid w:val="0"/>
        </w:rPr>
      </w:pPr>
      <w:r w:rsidRPr="001D2E49">
        <w:rPr>
          <w:noProof w:val="0"/>
          <w:snapToGrid w:val="0"/>
        </w:rPr>
        <w:tab/>
        <w:t>...</w:t>
      </w:r>
    </w:p>
    <w:p w14:paraId="6626F3E8" w14:textId="77777777" w:rsidR="003B1AB2" w:rsidRPr="001D2E49" w:rsidRDefault="003B1AB2" w:rsidP="003B1AB2">
      <w:pPr>
        <w:pStyle w:val="PL"/>
        <w:rPr>
          <w:noProof w:val="0"/>
          <w:snapToGrid w:val="0"/>
        </w:rPr>
      </w:pPr>
      <w:r w:rsidRPr="001D2E49">
        <w:rPr>
          <w:noProof w:val="0"/>
          <w:snapToGrid w:val="0"/>
        </w:rPr>
        <w:t>}</w:t>
      </w:r>
    </w:p>
    <w:p w14:paraId="7F680A6E" w14:textId="77777777" w:rsidR="003B1AB2" w:rsidRPr="001D2E49" w:rsidRDefault="003B1AB2" w:rsidP="003B1AB2">
      <w:pPr>
        <w:pStyle w:val="PL"/>
        <w:rPr>
          <w:noProof w:val="0"/>
          <w:snapToGrid w:val="0"/>
        </w:rPr>
      </w:pPr>
    </w:p>
    <w:p w14:paraId="55652787" w14:textId="77777777" w:rsidR="003B1AB2" w:rsidRPr="001D2E49" w:rsidRDefault="003B1AB2" w:rsidP="003B1AB2">
      <w:pPr>
        <w:pStyle w:val="PL"/>
        <w:rPr>
          <w:noProof w:val="0"/>
          <w:snapToGrid w:val="0"/>
        </w:rPr>
      </w:pPr>
      <w:r w:rsidRPr="001D2E49">
        <w:rPr>
          <w:noProof w:val="0"/>
          <w:snapToGrid w:val="0"/>
        </w:rPr>
        <w:t>-- **************************************************************</w:t>
      </w:r>
    </w:p>
    <w:p w14:paraId="24AA52C4" w14:textId="77777777" w:rsidR="003B1AB2" w:rsidRPr="001D2E49" w:rsidRDefault="003B1AB2" w:rsidP="003B1AB2">
      <w:pPr>
        <w:pStyle w:val="PL"/>
        <w:rPr>
          <w:noProof w:val="0"/>
          <w:snapToGrid w:val="0"/>
        </w:rPr>
      </w:pPr>
      <w:r w:rsidRPr="001D2E49">
        <w:rPr>
          <w:noProof w:val="0"/>
          <w:snapToGrid w:val="0"/>
        </w:rPr>
        <w:t>--</w:t>
      </w:r>
    </w:p>
    <w:p w14:paraId="3535F22F" w14:textId="77777777" w:rsidR="003B1AB2" w:rsidRPr="001D2E49" w:rsidRDefault="003B1AB2" w:rsidP="003B1AB2">
      <w:pPr>
        <w:pStyle w:val="PL"/>
        <w:outlineLvl w:val="5"/>
        <w:rPr>
          <w:noProof w:val="0"/>
          <w:snapToGrid w:val="0"/>
        </w:rPr>
      </w:pPr>
      <w:r w:rsidRPr="001D2E49">
        <w:rPr>
          <w:noProof w:val="0"/>
          <w:snapToGrid w:val="0"/>
        </w:rPr>
        <w:t>-- HANDOVER COMMAND</w:t>
      </w:r>
    </w:p>
    <w:p w14:paraId="7198CBC3" w14:textId="77777777" w:rsidR="003B1AB2" w:rsidRPr="001D2E49" w:rsidRDefault="003B1AB2" w:rsidP="003B1AB2">
      <w:pPr>
        <w:pStyle w:val="PL"/>
        <w:rPr>
          <w:noProof w:val="0"/>
          <w:snapToGrid w:val="0"/>
        </w:rPr>
      </w:pPr>
      <w:r w:rsidRPr="001D2E49">
        <w:rPr>
          <w:noProof w:val="0"/>
          <w:snapToGrid w:val="0"/>
        </w:rPr>
        <w:t>--</w:t>
      </w:r>
    </w:p>
    <w:p w14:paraId="0DCDFE1D" w14:textId="77777777" w:rsidR="003B1AB2" w:rsidRPr="001D2E49" w:rsidRDefault="003B1AB2" w:rsidP="003B1AB2">
      <w:pPr>
        <w:pStyle w:val="PL"/>
        <w:rPr>
          <w:noProof w:val="0"/>
          <w:snapToGrid w:val="0"/>
        </w:rPr>
      </w:pPr>
      <w:r w:rsidRPr="001D2E49">
        <w:rPr>
          <w:noProof w:val="0"/>
          <w:snapToGrid w:val="0"/>
        </w:rPr>
        <w:t>-- **************************************************************</w:t>
      </w:r>
    </w:p>
    <w:p w14:paraId="329A6532" w14:textId="77777777" w:rsidR="003B1AB2" w:rsidRPr="001D2E49" w:rsidRDefault="003B1AB2" w:rsidP="003B1AB2">
      <w:pPr>
        <w:pStyle w:val="PL"/>
        <w:rPr>
          <w:noProof w:val="0"/>
          <w:snapToGrid w:val="0"/>
        </w:rPr>
      </w:pPr>
    </w:p>
    <w:p w14:paraId="6828EDA7" w14:textId="77777777" w:rsidR="003B1AB2" w:rsidRPr="001D2E49" w:rsidRDefault="003B1AB2" w:rsidP="003B1AB2">
      <w:pPr>
        <w:pStyle w:val="PL"/>
        <w:rPr>
          <w:noProof w:val="0"/>
          <w:snapToGrid w:val="0"/>
        </w:rPr>
      </w:pPr>
      <w:r w:rsidRPr="001D2E49">
        <w:rPr>
          <w:noProof w:val="0"/>
          <w:snapToGrid w:val="0"/>
        </w:rPr>
        <w:t>HandoverCommand ::= SEQUENCE {</w:t>
      </w:r>
    </w:p>
    <w:p w14:paraId="05320C3E"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6C0C6191" w14:textId="77777777" w:rsidR="003B1AB2" w:rsidRPr="001D2E49" w:rsidRDefault="003B1AB2" w:rsidP="003B1AB2">
      <w:pPr>
        <w:pStyle w:val="PL"/>
        <w:rPr>
          <w:noProof w:val="0"/>
          <w:snapToGrid w:val="0"/>
        </w:rPr>
      </w:pPr>
      <w:r w:rsidRPr="001D2E49">
        <w:rPr>
          <w:noProof w:val="0"/>
          <w:snapToGrid w:val="0"/>
        </w:rPr>
        <w:tab/>
        <w:t>...</w:t>
      </w:r>
    </w:p>
    <w:p w14:paraId="3207D69C" w14:textId="77777777" w:rsidR="003B1AB2" w:rsidRPr="001D2E49" w:rsidRDefault="003B1AB2" w:rsidP="003B1AB2">
      <w:pPr>
        <w:pStyle w:val="PL"/>
        <w:rPr>
          <w:noProof w:val="0"/>
          <w:snapToGrid w:val="0"/>
        </w:rPr>
      </w:pPr>
      <w:r w:rsidRPr="001D2E49">
        <w:rPr>
          <w:noProof w:val="0"/>
          <w:snapToGrid w:val="0"/>
        </w:rPr>
        <w:t>}</w:t>
      </w:r>
    </w:p>
    <w:p w14:paraId="71C0FDE7" w14:textId="77777777" w:rsidR="003B1AB2" w:rsidRPr="001D2E49" w:rsidRDefault="003B1AB2" w:rsidP="003B1AB2">
      <w:pPr>
        <w:pStyle w:val="PL"/>
        <w:rPr>
          <w:noProof w:val="0"/>
          <w:snapToGrid w:val="0"/>
        </w:rPr>
      </w:pPr>
    </w:p>
    <w:p w14:paraId="13D981F4" w14:textId="77777777" w:rsidR="003B1AB2" w:rsidRPr="001D2E49" w:rsidRDefault="003B1AB2" w:rsidP="003B1AB2">
      <w:pPr>
        <w:pStyle w:val="PL"/>
        <w:rPr>
          <w:noProof w:val="0"/>
          <w:snapToGrid w:val="0"/>
        </w:rPr>
      </w:pPr>
      <w:r w:rsidRPr="001D2E49">
        <w:rPr>
          <w:noProof w:val="0"/>
          <w:snapToGrid w:val="0"/>
        </w:rPr>
        <w:t>HandoverCommandIEs NGAP-PROTOCOL-IES ::= {</w:t>
      </w:r>
      <w:r w:rsidRPr="001D2E49">
        <w:rPr>
          <w:noProof w:val="0"/>
          <w:snapToGrid w:val="0"/>
        </w:rPr>
        <w:tab/>
      </w:r>
    </w:p>
    <w:p w14:paraId="1A5B2B02"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8DBC80"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854CFE" w14:textId="77777777" w:rsidR="003B1AB2" w:rsidRPr="001D2E49" w:rsidRDefault="003B1AB2" w:rsidP="003B1AB2">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E7ABF3" w14:textId="77777777" w:rsidR="003B1AB2" w:rsidRPr="001D2E49" w:rsidRDefault="003B1AB2" w:rsidP="003B1AB2">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CBC76E6" w14:textId="77777777" w:rsidR="003B1AB2" w:rsidRPr="001D2E49" w:rsidRDefault="003B1AB2" w:rsidP="003B1AB2">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252A2581" w14:textId="77777777" w:rsidR="003B1AB2" w:rsidRPr="001D2E49" w:rsidRDefault="003B1AB2" w:rsidP="003B1AB2">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5CED986F"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FDBA9C" w14:textId="77777777" w:rsidR="003B1AB2" w:rsidRPr="001D2E49" w:rsidRDefault="003B1AB2" w:rsidP="003B1AB2">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CB5CF"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079673" w14:textId="77777777" w:rsidR="003B1AB2" w:rsidRPr="001D2E49" w:rsidRDefault="003B1AB2" w:rsidP="003B1AB2">
      <w:pPr>
        <w:pStyle w:val="PL"/>
        <w:rPr>
          <w:noProof w:val="0"/>
          <w:snapToGrid w:val="0"/>
        </w:rPr>
      </w:pPr>
      <w:r w:rsidRPr="001D2E49">
        <w:rPr>
          <w:noProof w:val="0"/>
          <w:snapToGrid w:val="0"/>
        </w:rPr>
        <w:tab/>
        <w:t>...</w:t>
      </w:r>
    </w:p>
    <w:p w14:paraId="472381DC" w14:textId="77777777" w:rsidR="003B1AB2" w:rsidRPr="001D2E49" w:rsidRDefault="003B1AB2" w:rsidP="003B1AB2">
      <w:pPr>
        <w:pStyle w:val="PL"/>
        <w:rPr>
          <w:noProof w:val="0"/>
          <w:snapToGrid w:val="0"/>
        </w:rPr>
      </w:pPr>
      <w:r w:rsidRPr="001D2E49">
        <w:rPr>
          <w:noProof w:val="0"/>
          <w:snapToGrid w:val="0"/>
        </w:rPr>
        <w:t>}</w:t>
      </w:r>
    </w:p>
    <w:p w14:paraId="3839A4B9" w14:textId="77777777" w:rsidR="003B1AB2" w:rsidRPr="001D2E49" w:rsidRDefault="003B1AB2" w:rsidP="003B1AB2">
      <w:pPr>
        <w:pStyle w:val="PL"/>
        <w:rPr>
          <w:noProof w:val="0"/>
          <w:snapToGrid w:val="0"/>
        </w:rPr>
      </w:pPr>
    </w:p>
    <w:p w14:paraId="167111D8" w14:textId="77777777" w:rsidR="003B1AB2" w:rsidRPr="001D2E49" w:rsidRDefault="003B1AB2" w:rsidP="003B1AB2">
      <w:pPr>
        <w:pStyle w:val="PL"/>
        <w:rPr>
          <w:noProof w:val="0"/>
          <w:snapToGrid w:val="0"/>
        </w:rPr>
      </w:pPr>
    </w:p>
    <w:p w14:paraId="0AC64DA2" w14:textId="77777777" w:rsidR="003B1AB2" w:rsidRPr="001D2E49" w:rsidRDefault="003B1AB2" w:rsidP="003B1AB2">
      <w:pPr>
        <w:pStyle w:val="PL"/>
        <w:rPr>
          <w:noProof w:val="0"/>
          <w:snapToGrid w:val="0"/>
        </w:rPr>
      </w:pPr>
      <w:r w:rsidRPr="001D2E49">
        <w:rPr>
          <w:noProof w:val="0"/>
          <w:snapToGrid w:val="0"/>
        </w:rPr>
        <w:t>-- **************************************************************</w:t>
      </w:r>
    </w:p>
    <w:p w14:paraId="749D023C" w14:textId="77777777" w:rsidR="003B1AB2" w:rsidRPr="001D2E49" w:rsidRDefault="003B1AB2" w:rsidP="003B1AB2">
      <w:pPr>
        <w:pStyle w:val="PL"/>
        <w:rPr>
          <w:noProof w:val="0"/>
          <w:snapToGrid w:val="0"/>
        </w:rPr>
      </w:pPr>
      <w:r w:rsidRPr="001D2E49">
        <w:rPr>
          <w:noProof w:val="0"/>
          <w:snapToGrid w:val="0"/>
        </w:rPr>
        <w:t>--</w:t>
      </w:r>
    </w:p>
    <w:p w14:paraId="466BB574" w14:textId="77777777" w:rsidR="003B1AB2" w:rsidRPr="001D2E49" w:rsidRDefault="003B1AB2" w:rsidP="003B1AB2">
      <w:pPr>
        <w:pStyle w:val="PL"/>
        <w:outlineLvl w:val="5"/>
        <w:rPr>
          <w:noProof w:val="0"/>
          <w:snapToGrid w:val="0"/>
        </w:rPr>
      </w:pPr>
      <w:r w:rsidRPr="001D2E49">
        <w:rPr>
          <w:noProof w:val="0"/>
          <w:snapToGrid w:val="0"/>
        </w:rPr>
        <w:t>-- HANDOVER PREPARATION FAILURE</w:t>
      </w:r>
    </w:p>
    <w:p w14:paraId="2D1CEE25" w14:textId="77777777" w:rsidR="003B1AB2" w:rsidRPr="001D2E49" w:rsidRDefault="003B1AB2" w:rsidP="003B1AB2">
      <w:pPr>
        <w:pStyle w:val="PL"/>
        <w:rPr>
          <w:noProof w:val="0"/>
          <w:snapToGrid w:val="0"/>
        </w:rPr>
      </w:pPr>
      <w:r w:rsidRPr="001D2E49">
        <w:rPr>
          <w:noProof w:val="0"/>
          <w:snapToGrid w:val="0"/>
        </w:rPr>
        <w:t>--</w:t>
      </w:r>
    </w:p>
    <w:p w14:paraId="49E8D476" w14:textId="77777777" w:rsidR="003B1AB2" w:rsidRPr="001D2E49" w:rsidRDefault="003B1AB2" w:rsidP="003B1AB2">
      <w:pPr>
        <w:pStyle w:val="PL"/>
        <w:rPr>
          <w:noProof w:val="0"/>
          <w:snapToGrid w:val="0"/>
        </w:rPr>
      </w:pPr>
      <w:r w:rsidRPr="001D2E49">
        <w:rPr>
          <w:noProof w:val="0"/>
          <w:snapToGrid w:val="0"/>
        </w:rPr>
        <w:t>-- **************************************************************</w:t>
      </w:r>
    </w:p>
    <w:p w14:paraId="042B969A" w14:textId="77777777" w:rsidR="003B1AB2" w:rsidRPr="001D2E49" w:rsidRDefault="003B1AB2" w:rsidP="003B1AB2">
      <w:pPr>
        <w:pStyle w:val="PL"/>
        <w:rPr>
          <w:noProof w:val="0"/>
          <w:snapToGrid w:val="0"/>
        </w:rPr>
      </w:pPr>
    </w:p>
    <w:p w14:paraId="173D3C5C" w14:textId="77777777" w:rsidR="003B1AB2" w:rsidRPr="001D2E49" w:rsidRDefault="003B1AB2" w:rsidP="003B1AB2">
      <w:pPr>
        <w:pStyle w:val="PL"/>
        <w:rPr>
          <w:noProof w:val="0"/>
          <w:snapToGrid w:val="0"/>
        </w:rPr>
      </w:pPr>
      <w:r w:rsidRPr="001D2E49">
        <w:rPr>
          <w:noProof w:val="0"/>
          <w:snapToGrid w:val="0"/>
        </w:rPr>
        <w:t>HandoverPreparationFailure ::= SEQUENCE {</w:t>
      </w:r>
    </w:p>
    <w:p w14:paraId="2341418F"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197CBDE7" w14:textId="77777777" w:rsidR="003B1AB2" w:rsidRPr="001D2E49" w:rsidRDefault="003B1AB2" w:rsidP="003B1AB2">
      <w:pPr>
        <w:pStyle w:val="PL"/>
        <w:rPr>
          <w:noProof w:val="0"/>
          <w:snapToGrid w:val="0"/>
        </w:rPr>
      </w:pPr>
      <w:r w:rsidRPr="001D2E49">
        <w:rPr>
          <w:noProof w:val="0"/>
          <w:snapToGrid w:val="0"/>
        </w:rPr>
        <w:tab/>
        <w:t>...</w:t>
      </w:r>
    </w:p>
    <w:p w14:paraId="618E0E2C" w14:textId="77777777" w:rsidR="003B1AB2" w:rsidRPr="001D2E49" w:rsidRDefault="003B1AB2" w:rsidP="003B1AB2">
      <w:pPr>
        <w:pStyle w:val="PL"/>
        <w:rPr>
          <w:noProof w:val="0"/>
          <w:snapToGrid w:val="0"/>
        </w:rPr>
      </w:pPr>
      <w:r w:rsidRPr="001D2E49">
        <w:rPr>
          <w:noProof w:val="0"/>
          <w:snapToGrid w:val="0"/>
        </w:rPr>
        <w:t>}</w:t>
      </w:r>
    </w:p>
    <w:p w14:paraId="21C2A439" w14:textId="77777777" w:rsidR="003B1AB2" w:rsidRPr="001D2E49" w:rsidRDefault="003B1AB2" w:rsidP="003B1AB2">
      <w:pPr>
        <w:pStyle w:val="PL"/>
        <w:rPr>
          <w:noProof w:val="0"/>
          <w:snapToGrid w:val="0"/>
        </w:rPr>
      </w:pPr>
    </w:p>
    <w:p w14:paraId="4322EA4F" w14:textId="77777777" w:rsidR="003B1AB2" w:rsidRPr="001D2E49" w:rsidRDefault="003B1AB2" w:rsidP="003B1AB2">
      <w:pPr>
        <w:pStyle w:val="PL"/>
        <w:rPr>
          <w:noProof w:val="0"/>
          <w:snapToGrid w:val="0"/>
        </w:rPr>
      </w:pPr>
      <w:r w:rsidRPr="001D2E49">
        <w:rPr>
          <w:noProof w:val="0"/>
          <w:snapToGrid w:val="0"/>
        </w:rPr>
        <w:t>HandoverPreparationFailureIEs NGAP-PROTOCOL-IES ::= {</w:t>
      </w:r>
      <w:r w:rsidRPr="001D2E49">
        <w:rPr>
          <w:noProof w:val="0"/>
          <w:snapToGrid w:val="0"/>
        </w:rPr>
        <w:tab/>
      </w:r>
    </w:p>
    <w:p w14:paraId="2D83BD1B"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FA7792"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C9EFCE"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01B4E4" w14:textId="77777777" w:rsidR="003B1AB2"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853676"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75070" w14:textId="77777777" w:rsidR="003B1AB2" w:rsidRPr="001D2E49" w:rsidRDefault="003B1AB2" w:rsidP="003B1AB2">
      <w:pPr>
        <w:pStyle w:val="PL"/>
        <w:rPr>
          <w:noProof w:val="0"/>
          <w:snapToGrid w:val="0"/>
        </w:rPr>
      </w:pPr>
      <w:r w:rsidRPr="001D2E49">
        <w:rPr>
          <w:noProof w:val="0"/>
          <w:snapToGrid w:val="0"/>
        </w:rPr>
        <w:tab/>
        <w:t>...</w:t>
      </w:r>
    </w:p>
    <w:p w14:paraId="1125D765" w14:textId="77777777" w:rsidR="003B1AB2" w:rsidRPr="001D2E49" w:rsidRDefault="003B1AB2" w:rsidP="003B1AB2">
      <w:pPr>
        <w:pStyle w:val="PL"/>
        <w:rPr>
          <w:noProof w:val="0"/>
          <w:snapToGrid w:val="0"/>
        </w:rPr>
      </w:pPr>
      <w:r w:rsidRPr="001D2E49">
        <w:rPr>
          <w:noProof w:val="0"/>
          <w:snapToGrid w:val="0"/>
        </w:rPr>
        <w:t>}</w:t>
      </w:r>
    </w:p>
    <w:p w14:paraId="73C4F729" w14:textId="77777777" w:rsidR="003B1AB2" w:rsidRPr="001D2E49" w:rsidRDefault="003B1AB2" w:rsidP="003B1AB2">
      <w:pPr>
        <w:pStyle w:val="PL"/>
        <w:rPr>
          <w:noProof w:val="0"/>
          <w:snapToGrid w:val="0"/>
        </w:rPr>
      </w:pPr>
    </w:p>
    <w:p w14:paraId="664AC5F2" w14:textId="77777777" w:rsidR="003B1AB2" w:rsidRPr="001D2E49" w:rsidRDefault="003B1AB2" w:rsidP="003B1AB2">
      <w:pPr>
        <w:pStyle w:val="PL"/>
        <w:rPr>
          <w:noProof w:val="0"/>
          <w:snapToGrid w:val="0"/>
        </w:rPr>
      </w:pPr>
      <w:r w:rsidRPr="001D2E49">
        <w:rPr>
          <w:noProof w:val="0"/>
          <w:snapToGrid w:val="0"/>
        </w:rPr>
        <w:t>-- **************************************************************</w:t>
      </w:r>
    </w:p>
    <w:p w14:paraId="5D98BE09" w14:textId="77777777" w:rsidR="003B1AB2" w:rsidRPr="001D2E49" w:rsidRDefault="003B1AB2" w:rsidP="003B1AB2">
      <w:pPr>
        <w:pStyle w:val="PL"/>
        <w:rPr>
          <w:noProof w:val="0"/>
          <w:snapToGrid w:val="0"/>
        </w:rPr>
      </w:pPr>
      <w:r w:rsidRPr="001D2E49">
        <w:rPr>
          <w:noProof w:val="0"/>
          <w:snapToGrid w:val="0"/>
        </w:rPr>
        <w:t>--</w:t>
      </w:r>
    </w:p>
    <w:p w14:paraId="47BF5967" w14:textId="77777777" w:rsidR="003B1AB2" w:rsidRPr="001D2E49" w:rsidRDefault="003B1AB2" w:rsidP="003B1AB2">
      <w:pPr>
        <w:pStyle w:val="PL"/>
        <w:outlineLvl w:val="4"/>
        <w:rPr>
          <w:noProof w:val="0"/>
          <w:snapToGrid w:val="0"/>
        </w:rPr>
      </w:pPr>
      <w:r w:rsidRPr="001D2E49">
        <w:rPr>
          <w:noProof w:val="0"/>
          <w:snapToGrid w:val="0"/>
        </w:rPr>
        <w:t>-- Handover Resource Allocation Elementary Procedure</w:t>
      </w:r>
    </w:p>
    <w:p w14:paraId="12D5A11B" w14:textId="77777777" w:rsidR="003B1AB2" w:rsidRPr="001D2E49" w:rsidRDefault="003B1AB2" w:rsidP="003B1AB2">
      <w:pPr>
        <w:pStyle w:val="PL"/>
        <w:rPr>
          <w:noProof w:val="0"/>
          <w:snapToGrid w:val="0"/>
        </w:rPr>
      </w:pPr>
      <w:r w:rsidRPr="001D2E49">
        <w:rPr>
          <w:noProof w:val="0"/>
          <w:snapToGrid w:val="0"/>
        </w:rPr>
        <w:t>--</w:t>
      </w:r>
    </w:p>
    <w:p w14:paraId="289256BC" w14:textId="77777777" w:rsidR="003B1AB2" w:rsidRPr="001D2E49" w:rsidRDefault="003B1AB2" w:rsidP="003B1AB2">
      <w:pPr>
        <w:pStyle w:val="PL"/>
        <w:rPr>
          <w:noProof w:val="0"/>
          <w:snapToGrid w:val="0"/>
        </w:rPr>
      </w:pPr>
      <w:r w:rsidRPr="001D2E49">
        <w:rPr>
          <w:noProof w:val="0"/>
          <w:snapToGrid w:val="0"/>
        </w:rPr>
        <w:t>-- **************************************************************</w:t>
      </w:r>
    </w:p>
    <w:p w14:paraId="1116408B" w14:textId="77777777" w:rsidR="003B1AB2" w:rsidRPr="001D2E49" w:rsidRDefault="003B1AB2" w:rsidP="003B1AB2">
      <w:pPr>
        <w:pStyle w:val="PL"/>
        <w:rPr>
          <w:noProof w:val="0"/>
          <w:snapToGrid w:val="0"/>
        </w:rPr>
      </w:pPr>
    </w:p>
    <w:p w14:paraId="1DB6CA99" w14:textId="77777777" w:rsidR="003B1AB2" w:rsidRPr="001D2E49" w:rsidRDefault="003B1AB2" w:rsidP="003B1AB2">
      <w:pPr>
        <w:pStyle w:val="PL"/>
        <w:rPr>
          <w:noProof w:val="0"/>
          <w:snapToGrid w:val="0"/>
        </w:rPr>
      </w:pPr>
      <w:r w:rsidRPr="001D2E49">
        <w:rPr>
          <w:noProof w:val="0"/>
          <w:snapToGrid w:val="0"/>
        </w:rPr>
        <w:t>-- **************************************************************</w:t>
      </w:r>
    </w:p>
    <w:p w14:paraId="0887089B" w14:textId="77777777" w:rsidR="003B1AB2" w:rsidRPr="001D2E49" w:rsidRDefault="003B1AB2" w:rsidP="003B1AB2">
      <w:pPr>
        <w:pStyle w:val="PL"/>
        <w:rPr>
          <w:noProof w:val="0"/>
          <w:snapToGrid w:val="0"/>
        </w:rPr>
      </w:pPr>
      <w:r w:rsidRPr="001D2E49">
        <w:rPr>
          <w:noProof w:val="0"/>
          <w:snapToGrid w:val="0"/>
        </w:rPr>
        <w:t>--</w:t>
      </w:r>
    </w:p>
    <w:p w14:paraId="3F61DE8D" w14:textId="77777777" w:rsidR="003B1AB2" w:rsidRPr="001D2E49" w:rsidRDefault="003B1AB2" w:rsidP="003B1AB2">
      <w:pPr>
        <w:pStyle w:val="PL"/>
        <w:outlineLvl w:val="5"/>
        <w:rPr>
          <w:noProof w:val="0"/>
          <w:snapToGrid w:val="0"/>
        </w:rPr>
      </w:pPr>
      <w:r w:rsidRPr="001D2E49">
        <w:rPr>
          <w:noProof w:val="0"/>
          <w:snapToGrid w:val="0"/>
        </w:rPr>
        <w:t>-- HANDOVER REQUEST</w:t>
      </w:r>
    </w:p>
    <w:p w14:paraId="28A3A290" w14:textId="77777777" w:rsidR="003B1AB2" w:rsidRPr="001D2E49" w:rsidRDefault="003B1AB2" w:rsidP="003B1AB2">
      <w:pPr>
        <w:pStyle w:val="PL"/>
        <w:rPr>
          <w:noProof w:val="0"/>
          <w:snapToGrid w:val="0"/>
        </w:rPr>
      </w:pPr>
      <w:r w:rsidRPr="001D2E49">
        <w:rPr>
          <w:noProof w:val="0"/>
          <w:snapToGrid w:val="0"/>
        </w:rPr>
        <w:t>--</w:t>
      </w:r>
    </w:p>
    <w:p w14:paraId="28A031E6" w14:textId="77777777" w:rsidR="003B1AB2" w:rsidRPr="00662094" w:rsidRDefault="003B1AB2" w:rsidP="003B1AB2">
      <w:pPr>
        <w:pStyle w:val="PL"/>
        <w:rPr>
          <w:noProof w:val="0"/>
          <w:snapToGrid w:val="0"/>
          <w:lang w:val="fr-FR"/>
        </w:rPr>
      </w:pPr>
      <w:r w:rsidRPr="00662094">
        <w:rPr>
          <w:noProof w:val="0"/>
          <w:snapToGrid w:val="0"/>
          <w:lang w:val="fr-FR"/>
        </w:rPr>
        <w:t>-- **************************************************************</w:t>
      </w:r>
    </w:p>
    <w:p w14:paraId="24A71840" w14:textId="77777777" w:rsidR="003B1AB2" w:rsidRPr="00662094" w:rsidRDefault="003B1AB2" w:rsidP="003B1AB2">
      <w:pPr>
        <w:pStyle w:val="PL"/>
        <w:rPr>
          <w:noProof w:val="0"/>
          <w:snapToGrid w:val="0"/>
          <w:lang w:val="fr-FR"/>
        </w:rPr>
      </w:pPr>
    </w:p>
    <w:p w14:paraId="395A24F8" w14:textId="77777777" w:rsidR="003B1AB2" w:rsidRPr="00662094" w:rsidRDefault="003B1AB2" w:rsidP="003B1AB2">
      <w:pPr>
        <w:pStyle w:val="PL"/>
        <w:rPr>
          <w:noProof w:val="0"/>
          <w:snapToGrid w:val="0"/>
          <w:lang w:val="fr-FR"/>
        </w:rPr>
      </w:pPr>
      <w:r w:rsidRPr="00662094">
        <w:rPr>
          <w:noProof w:val="0"/>
          <w:snapToGrid w:val="0"/>
          <w:lang w:val="fr-FR"/>
        </w:rPr>
        <w:t>HandoverRequest ::= SEQUENCE {</w:t>
      </w:r>
    </w:p>
    <w:p w14:paraId="52491024" w14:textId="77777777" w:rsidR="003B1AB2" w:rsidRPr="00662094" w:rsidRDefault="003B1AB2" w:rsidP="003B1AB2">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57FD0AF2" w14:textId="77777777" w:rsidR="003B1AB2" w:rsidRPr="001D2E49" w:rsidRDefault="003B1AB2" w:rsidP="003B1AB2">
      <w:pPr>
        <w:pStyle w:val="PL"/>
        <w:rPr>
          <w:noProof w:val="0"/>
          <w:snapToGrid w:val="0"/>
        </w:rPr>
      </w:pPr>
      <w:r w:rsidRPr="00662094">
        <w:rPr>
          <w:noProof w:val="0"/>
          <w:snapToGrid w:val="0"/>
          <w:lang w:val="fr-FR"/>
        </w:rPr>
        <w:tab/>
      </w:r>
      <w:r w:rsidRPr="001D2E49">
        <w:rPr>
          <w:noProof w:val="0"/>
          <w:snapToGrid w:val="0"/>
        </w:rPr>
        <w:t>...</w:t>
      </w:r>
    </w:p>
    <w:p w14:paraId="2199C5E6" w14:textId="77777777" w:rsidR="003B1AB2" w:rsidRPr="001D2E49" w:rsidRDefault="003B1AB2" w:rsidP="003B1AB2">
      <w:pPr>
        <w:pStyle w:val="PL"/>
        <w:rPr>
          <w:noProof w:val="0"/>
          <w:snapToGrid w:val="0"/>
        </w:rPr>
      </w:pPr>
      <w:r w:rsidRPr="001D2E49">
        <w:rPr>
          <w:noProof w:val="0"/>
          <w:snapToGrid w:val="0"/>
        </w:rPr>
        <w:t>}</w:t>
      </w:r>
    </w:p>
    <w:p w14:paraId="2349D62F" w14:textId="77777777" w:rsidR="003B1AB2" w:rsidRPr="001D2E49" w:rsidRDefault="003B1AB2" w:rsidP="003B1AB2">
      <w:pPr>
        <w:pStyle w:val="PL"/>
        <w:rPr>
          <w:noProof w:val="0"/>
          <w:snapToGrid w:val="0"/>
        </w:rPr>
      </w:pPr>
    </w:p>
    <w:p w14:paraId="62AA8371" w14:textId="77777777" w:rsidR="003B1AB2" w:rsidRPr="001D2E49" w:rsidRDefault="003B1AB2" w:rsidP="003B1AB2">
      <w:pPr>
        <w:pStyle w:val="PL"/>
        <w:rPr>
          <w:noProof w:val="0"/>
          <w:snapToGrid w:val="0"/>
        </w:rPr>
      </w:pPr>
      <w:r w:rsidRPr="001D2E49">
        <w:rPr>
          <w:noProof w:val="0"/>
          <w:snapToGrid w:val="0"/>
        </w:rPr>
        <w:t>HandoverRequestIEs NGAP-PROTOCOL-IES ::= {</w:t>
      </w:r>
    </w:p>
    <w:p w14:paraId="428172FF"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257E85" w14:textId="77777777" w:rsidR="003B1AB2" w:rsidRPr="001D2E49" w:rsidRDefault="003B1AB2" w:rsidP="003B1AB2">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3A502"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8E1EC2" w14:textId="77777777" w:rsidR="003B1AB2" w:rsidRPr="001D2E49" w:rsidRDefault="003B1AB2" w:rsidP="003B1AB2">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3EDAEE" w14:textId="77777777" w:rsidR="003B1AB2" w:rsidRPr="001D2E49" w:rsidRDefault="003B1AB2" w:rsidP="003B1AB2">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61D03A" w14:textId="77777777" w:rsidR="003B1AB2" w:rsidRPr="001D2E49" w:rsidRDefault="003B1AB2" w:rsidP="003B1AB2">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7E0CE5" w14:textId="77777777" w:rsidR="003B1AB2" w:rsidRPr="001D2E49" w:rsidRDefault="003B1AB2" w:rsidP="003B1AB2">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C1A67F" w14:textId="77777777" w:rsidR="003B1AB2" w:rsidRPr="001D2E49" w:rsidRDefault="003B1AB2" w:rsidP="003B1AB2">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1D5943" w14:textId="77777777" w:rsidR="003B1AB2" w:rsidRPr="001D2E49" w:rsidRDefault="003B1AB2" w:rsidP="003B1AB2">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F63461" w14:textId="77777777" w:rsidR="003B1AB2" w:rsidRPr="001D2E49" w:rsidRDefault="003B1AB2" w:rsidP="003B1AB2">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4473A8" w14:textId="77777777" w:rsidR="003B1AB2" w:rsidRPr="001D2E49" w:rsidRDefault="003B1AB2" w:rsidP="003B1AB2">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15EF24" w14:textId="77777777" w:rsidR="003B1AB2" w:rsidRPr="001D2E49" w:rsidRDefault="003B1AB2" w:rsidP="003B1AB2">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83FC44" w14:textId="77777777" w:rsidR="003B1AB2" w:rsidRPr="001D2E49" w:rsidRDefault="003B1AB2" w:rsidP="003B1AB2">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717B6C" w14:textId="77777777" w:rsidR="003B1AB2" w:rsidRPr="001D2E49" w:rsidRDefault="003B1AB2" w:rsidP="003B1AB2">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498A9FD" w14:textId="77777777" w:rsidR="003B1AB2" w:rsidRPr="001D2E49" w:rsidRDefault="003B1AB2" w:rsidP="003B1AB2">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BE1AE4" w14:textId="77777777" w:rsidR="003B1AB2" w:rsidRPr="001D2E49" w:rsidRDefault="003B1AB2" w:rsidP="003B1AB2">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1A5759" w14:textId="77777777" w:rsidR="003B1AB2" w:rsidRPr="001D2E49" w:rsidRDefault="003B1AB2" w:rsidP="003B1AB2">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95C5DA" w14:textId="77777777" w:rsidR="003B1AB2" w:rsidRPr="001D2E49" w:rsidRDefault="003B1AB2" w:rsidP="003B1AB2">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D411D8" w14:textId="77777777" w:rsidR="003B1AB2" w:rsidRPr="001D2E49" w:rsidRDefault="003B1AB2" w:rsidP="003B1AB2">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ABD302F" w14:textId="77777777" w:rsidR="003B1AB2" w:rsidRPr="00F34838" w:rsidRDefault="003B1AB2" w:rsidP="003B1AB2">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6EE5510" w14:textId="77777777" w:rsidR="003B1AB2" w:rsidRDefault="003B1AB2" w:rsidP="003B1AB2">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1042266D" w14:textId="77777777" w:rsidR="003B1AB2" w:rsidRDefault="003B1AB2" w:rsidP="003B1AB2">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54C8CE61" w14:textId="77777777" w:rsidR="003B1AB2" w:rsidRDefault="003B1AB2" w:rsidP="003B1AB2">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6A25494" w14:textId="77777777" w:rsidR="003B1AB2" w:rsidRDefault="003B1AB2" w:rsidP="003B1AB2">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0C93767A" w14:textId="77777777" w:rsidR="003B1AB2" w:rsidRDefault="003B1AB2" w:rsidP="003B1AB2">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034EF74" w14:textId="77777777" w:rsidR="003B1AB2" w:rsidRDefault="003B1AB2" w:rsidP="003B1AB2">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9D2F368" w14:textId="77777777" w:rsidR="003B1AB2" w:rsidRDefault="003B1AB2" w:rsidP="003B1AB2">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CD0B473" w14:textId="77777777" w:rsidR="003B1AB2" w:rsidRDefault="003B1AB2" w:rsidP="003B1AB2">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DA7672F" w14:textId="77777777" w:rsidR="003B1AB2" w:rsidRDefault="003B1AB2" w:rsidP="003B1AB2">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A2E53E2" w14:textId="77777777" w:rsidR="003B1AB2" w:rsidRDefault="003B1AB2" w:rsidP="003B1AB2">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3E54EED3" w14:textId="77777777" w:rsidR="003B1AB2" w:rsidRDefault="003B1AB2" w:rsidP="003B1AB2">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B5AF9CE" w14:textId="77777777" w:rsidR="003B1AB2" w:rsidRDefault="003B1AB2" w:rsidP="003B1AB2">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C2E35EB" w14:textId="77777777" w:rsidR="003B1AB2" w:rsidRDefault="003B1AB2" w:rsidP="003B1AB2">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23D7494C" w14:textId="77777777" w:rsidR="003B1AB2" w:rsidRDefault="003B1AB2" w:rsidP="003B1AB2">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1523A2AF" w14:textId="77777777" w:rsidR="003B1AB2" w:rsidRDefault="003B1AB2" w:rsidP="003B1AB2">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1324BE49" w14:textId="77777777" w:rsidR="003B1AB2" w:rsidRDefault="003B1AB2" w:rsidP="003B1AB2">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422" w:name="MCCQCTEMPBM_00000143"/>
      <w:r>
        <w:rPr>
          <w:rFonts w:cs="Courier New" w:hint="eastAsia"/>
          <w:snapToGrid w:val="0"/>
        </w:rPr>
        <w:t>|</w:t>
      </w:r>
    </w:p>
    <w:p w14:paraId="03A4BE88" w14:textId="77777777" w:rsidR="003B1AB2" w:rsidRDefault="003B1AB2" w:rsidP="003B1AB2">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22E09DF" w14:textId="77777777" w:rsidR="003B1AB2" w:rsidRDefault="003B1AB2" w:rsidP="003B1AB2">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1422"/>
    <w:p w14:paraId="1B3D9F22" w14:textId="77777777" w:rsidR="003B1AB2" w:rsidRDefault="003B1AB2" w:rsidP="003B1AB2">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260E9D24" w14:textId="77777777" w:rsidR="003B1AB2" w:rsidRDefault="003B1AB2" w:rsidP="003B1AB2">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9AF33FD" w14:textId="77777777" w:rsidR="003B1AB2" w:rsidRDefault="003B1AB2" w:rsidP="003B1AB2">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716A3671" w14:textId="77777777" w:rsidR="003B1AB2" w:rsidRPr="009C7078" w:rsidRDefault="003B1AB2" w:rsidP="003B1AB2">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12B77C79" w14:textId="77777777" w:rsidR="003B1AB2" w:rsidRDefault="003B1AB2" w:rsidP="003B1AB2">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42EE555" w14:textId="77777777" w:rsidR="003B1AB2" w:rsidRPr="009C7078" w:rsidRDefault="003B1AB2" w:rsidP="003B1AB2">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3620AA46" w14:textId="77777777" w:rsidR="003B1AB2" w:rsidRDefault="003B1AB2" w:rsidP="003B1AB2">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423" w:name="_Hlk152093411"/>
      <w:bookmarkStart w:id="1424" w:name="_Hlk152101745"/>
      <w:r w:rsidRPr="00AD521A">
        <w:rPr>
          <w:noProof w:val="0"/>
          <w:snapToGrid w:val="0"/>
        </w:rPr>
        <w:t>|</w:t>
      </w:r>
    </w:p>
    <w:p w14:paraId="1E310258" w14:textId="77777777" w:rsidR="003B1AB2" w:rsidRDefault="003B1AB2" w:rsidP="003B1AB2">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425" w:name="MCCQCTEMPBM_00000144"/>
      <w:r>
        <w:rPr>
          <w:rFonts w:cs="Courier New" w:hint="eastAsia"/>
          <w:snapToGrid w:val="0"/>
        </w:rPr>
        <w:t>|</w:t>
      </w:r>
    </w:p>
    <w:p w14:paraId="5933A550" w14:textId="77777777" w:rsidR="003B1AB2" w:rsidRDefault="003B1AB2" w:rsidP="003B1AB2">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1423"/>
      <w:r>
        <w:rPr>
          <w:rFonts w:cs="Courier New"/>
          <w:snapToGrid w:val="0"/>
        </w:rPr>
        <w:t>|</w:t>
      </w:r>
    </w:p>
    <w:bookmarkEnd w:id="1425"/>
    <w:p w14:paraId="2D59C282" w14:textId="77777777" w:rsidR="003B1AB2" w:rsidRDefault="003B1AB2" w:rsidP="003B1AB2">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1426" w:name="MCCQCTEMPBM_00000145"/>
      <w:bookmarkEnd w:id="1424"/>
      <w:r>
        <w:rPr>
          <w:rFonts w:cs="Courier New" w:hint="eastAsia"/>
          <w:snapToGrid w:val="0"/>
          <w:lang w:val="en-US" w:eastAsia="zh-CN"/>
        </w:rPr>
        <w:t>|</w:t>
      </w:r>
    </w:p>
    <w:p w14:paraId="6787C3E6" w14:textId="77777777" w:rsidR="003B1AB2" w:rsidRPr="001D2E49" w:rsidRDefault="003B1AB2" w:rsidP="003B1AB2">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1426"/>
      <w:r>
        <w:rPr>
          <w:rFonts w:hint="eastAsia"/>
          <w:snapToGrid w:val="0"/>
          <w:lang w:val="en-US" w:eastAsia="zh-CN"/>
        </w:rPr>
        <w:t>}</w:t>
      </w:r>
      <w:r w:rsidRPr="001D2E49">
        <w:rPr>
          <w:rFonts w:eastAsia="宋体"/>
          <w:noProof w:val="0"/>
          <w:snapToGrid w:val="0"/>
          <w:lang w:eastAsia="zh-CN"/>
        </w:rPr>
        <w:t>,</w:t>
      </w:r>
    </w:p>
    <w:p w14:paraId="5E73441E" w14:textId="77777777" w:rsidR="003B1AB2" w:rsidRPr="001D2E49" w:rsidRDefault="003B1AB2" w:rsidP="003B1AB2">
      <w:pPr>
        <w:pStyle w:val="PL"/>
        <w:rPr>
          <w:noProof w:val="0"/>
          <w:snapToGrid w:val="0"/>
        </w:rPr>
      </w:pPr>
      <w:r w:rsidRPr="001D2E49">
        <w:rPr>
          <w:noProof w:val="0"/>
          <w:snapToGrid w:val="0"/>
        </w:rPr>
        <w:tab/>
        <w:t>...</w:t>
      </w:r>
    </w:p>
    <w:p w14:paraId="07090C84" w14:textId="77777777" w:rsidR="003B1AB2" w:rsidRPr="001D2E49" w:rsidRDefault="003B1AB2" w:rsidP="003B1AB2">
      <w:pPr>
        <w:pStyle w:val="PL"/>
        <w:rPr>
          <w:noProof w:val="0"/>
          <w:snapToGrid w:val="0"/>
        </w:rPr>
      </w:pPr>
      <w:r w:rsidRPr="001D2E49">
        <w:rPr>
          <w:noProof w:val="0"/>
          <w:snapToGrid w:val="0"/>
        </w:rPr>
        <w:t>}</w:t>
      </w:r>
    </w:p>
    <w:p w14:paraId="0131E0B9" w14:textId="77777777" w:rsidR="003B1AB2" w:rsidRPr="001D2E49" w:rsidRDefault="003B1AB2" w:rsidP="003B1AB2">
      <w:pPr>
        <w:pStyle w:val="PL"/>
        <w:rPr>
          <w:noProof w:val="0"/>
          <w:snapToGrid w:val="0"/>
        </w:rPr>
      </w:pPr>
    </w:p>
    <w:p w14:paraId="7186D898" w14:textId="77777777" w:rsidR="003B1AB2" w:rsidRPr="001D2E49" w:rsidRDefault="003B1AB2" w:rsidP="003B1AB2">
      <w:pPr>
        <w:pStyle w:val="PL"/>
        <w:rPr>
          <w:noProof w:val="0"/>
          <w:snapToGrid w:val="0"/>
        </w:rPr>
      </w:pPr>
      <w:r w:rsidRPr="001D2E49">
        <w:rPr>
          <w:noProof w:val="0"/>
          <w:snapToGrid w:val="0"/>
        </w:rPr>
        <w:t>-- **************************************************************</w:t>
      </w:r>
    </w:p>
    <w:p w14:paraId="5D3032AF" w14:textId="77777777" w:rsidR="003B1AB2" w:rsidRPr="001D2E49" w:rsidRDefault="003B1AB2" w:rsidP="003B1AB2">
      <w:pPr>
        <w:pStyle w:val="PL"/>
        <w:rPr>
          <w:noProof w:val="0"/>
          <w:snapToGrid w:val="0"/>
        </w:rPr>
      </w:pPr>
      <w:r w:rsidRPr="001D2E49">
        <w:rPr>
          <w:noProof w:val="0"/>
          <w:snapToGrid w:val="0"/>
        </w:rPr>
        <w:t>--</w:t>
      </w:r>
    </w:p>
    <w:p w14:paraId="1D154582" w14:textId="77777777" w:rsidR="003B1AB2" w:rsidRPr="001D2E49" w:rsidRDefault="003B1AB2" w:rsidP="003B1AB2">
      <w:pPr>
        <w:pStyle w:val="PL"/>
        <w:outlineLvl w:val="5"/>
        <w:rPr>
          <w:noProof w:val="0"/>
          <w:snapToGrid w:val="0"/>
        </w:rPr>
      </w:pPr>
      <w:r w:rsidRPr="001D2E49">
        <w:rPr>
          <w:noProof w:val="0"/>
          <w:snapToGrid w:val="0"/>
        </w:rPr>
        <w:t>-- HANDOVER REQUEST ACKNOWLEDGE</w:t>
      </w:r>
    </w:p>
    <w:p w14:paraId="54184F36" w14:textId="77777777" w:rsidR="003B1AB2" w:rsidRPr="001D2E49" w:rsidRDefault="003B1AB2" w:rsidP="003B1AB2">
      <w:pPr>
        <w:pStyle w:val="PL"/>
        <w:rPr>
          <w:noProof w:val="0"/>
          <w:snapToGrid w:val="0"/>
        </w:rPr>
      </w:pPr>
      <w:r w:rsidRPr="001D2E49">
        <w:rPr>
          <w:noProof w:val="0"/>
          <w:snapToGrid w:val="0"/>
        </w:rPr>
        <w:t>--</w:t>
      </w:r>
    </w:p>
    <w:p w14:paraId="43A3B34B" w14:textId="77777777" w:rsidR="003B1AB2" w:rsidRPr="001D2E49" w:rsidRDefault="003B1AB2" w:rsidP="003B1AB2">
      <w:pPr>
        <w:pStyle w:val="PL"/>
        <w:rPr>
          <w:noProof w:val="0"/>
          <w:snapToGrid w:val="0"/>
        </w:rPr>
      </w:pPr>
      <w:r w:rsidRPr="001D2E49">
        <w:rPr>
          <w:noProof w:val="0"/>
          <w:snapToGrid w:val="0"/>
        </w:rPr>
        <w:t>-- **************************************************************</w:t>
      </w:r>
    </w:p>
    <w:p w14:paraId="7A221491" w14:textId="77777777" w:rsidR="003B1AB2" w:rsidRPr="001D2E49" w:rsidRDefault="003B1AB2" w:rsidP="003B1AB2">
      <w:pPr>
        <w:pStyle w:val="PL"/>
        <w:rPr>
          <w:noProof w:val="0"/>
          <w:snapToGrid w:val="0"/>
        </w:rPr>
      </w:pPr>
    </w:p>
    <w:p w14:paraId="087BF418" w14:textId="77777777" w:rsidR="003B1AB2" w:rsidRPr="001D2E49" w:rsidRDefault="003B1AB2" w:rsidP="003B1AB2">
      <w:pPr>
        <w:pStyle w:val="PL"/>
        <w:rPr>
          <w:noProof w:val="0"/>
          <w:snapToGrid w:val="0"/>
        </w:rPr>
      </w:pPr>
      <w:r w:rsidRPr="001D2E49">
        <w:rPr>
          <w:noProof w:val="0"/>
          <w:snapToGrid w:val="0"/>
        </w:rPr>
        <w:t>HandoverRequestAcknowledge ::= SEQUENCE {</w:t>
      </w:r>
    </w:p>
    <w:p w14:paraId="164FE21C"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11A21827" w14:textId="77777777" w:rsidR="003B1AB2" w:rsidRPr="001D2E49" w:rsidRDefault="003B1AB2" w:rsidP="003B1AB2">
      <w:pPr>
        <w:pStyle w:val="PL"/>
        <w:rPr>
          <w:noProof w:val="0"/>
          <w:snapToGrid w:val="0"/>
        </w:rPr>
      </w:pPr>
      <w:r w:rsidRPr="001D2E49">
        <w:rPr>
          <w:noProof w:val="0"/>
          <w:snapToGrid w:val="0"/>
        </w:rPr>
        <w:tab/>
        <w:t>...</w:t>
      </w:r>
    </w:p>
    <w:p w14:paraId="12854AB1" w14:textId="77777777" w:rsidR="003B1AB2" w:rsidRPr="001D2E49" w:rsidRDefault="003B1AB2" w:rsidP="003B1AB2">
      <w:pPr>
        <w:pStyle w:val="PL"/>
        <w:rPr>
          <w:noProof w:val="0"/>
          <w:snapToGrid w:val="0"/>
        </w:rPr>
      </w:pPr>
      <w:r w:rsidRPr="001D2E49">
        <w:rPr>
          <w:noProof w:val="0"/>
          <w:snapToGrid w:val="0"/>
        </w:rPr>
        <w:t>}</w:t>
      </w:r>
    </w:p>
    <w:p w14:paraId="1E8F1675" w14:textId="77777777" w:rsidR="003B1AB2" w:rsidRPr="001D2E49" w:rsidRDefault="003B1AB2" w:rsidP="003B1AB2">
      <w:pPr>
        <w:pStyle w:val="PL"/>
        <w:rPr>
          <w:noProof w:val="0"/>
          <w:snapToGrid w:val="0"/>
        </w:rPr>
      </w:pPr>
    </w:p>
    <w:p w14:paraId="725D5C25" w14:textId="77777777" w:rsidR="003B1AB2" w:rsidRPr="001D2E49" w:rsidRDefault="003B1AB2" w:rsidP="003B1AB2">
      <w:pPr>
        <w:pStyle w:val="PL"/>
        <w:rPr>
          <w:noProof w:val="0"/>
          <w:snapToGrid w:val="0"/>
        </w:rPr>
      </w:pPr>
      <w:r w:rsidRPr="001D2E49">
        <w:rPr>
          <w:noProof w:val="0"/>
          <w:snapToGrid w:val="0"/>
        </w:rPr>
        <w:t>HandoverRequestAcknowledgeIEs NGAP-PROTOCOL-IES ::= {</w:t>
      </w:r>
    </w:p>
    <w:p w14:paraId="02A4E8E3"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87003E"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2111B5" w14:textId="77777777" w:rsidR="003B1AB2" w:rsidRPr="001D2E49" w:rsidRDefault="003B1AB2" w:rsidP="003B1AB2">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B12CA6" w14:textId="77777777" w:rsidR="003B1AB2" w:rsidRPr="001D2E49" w:rsidRDefault="003B1AB2" w:rsidP="003B1AB2">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0AE067" w14:textId="77777777" w:rsidR="003B1AB2" w:rsidRPr="001D2E49" w:rsidRDefault="003B1AB2" w:rsidP="003B1AB2">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4FB240" w14:textId="77777777" w:rsidR="003B1AB2" w:rsidRDefault="003B1AB2" w:rsidP="003B1AB2">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0760B20" w14:textId="77777777" w:rsidR="003B1AB2" w:rsidRDefault="003B1AB2" w:rsidP="003B1AB2">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7B95CE92" w14:textId="77777777" w:rsidR="003B1AB2" w:rsidRDefault="003B1AB2" w:rsidP="003B1AB2">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D22B24C" w14:textId="77777777" w:rsidR="003B1AB2" w:rsidRPr="001D2E49" w:rsidRDefault="003B1AB2" w:rsidP="003B1AB2">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771EDFCD" w14:textId="77777777" w:rsidR="003B1AB2" w:rsidRPr="001D2E49" w:rsidRDefault="003B1AB2" w:rsidP="003B1AB2">
      <w:pPr>
        <w:pStyle w:val="PL"/>
        <w:rPr>
          <w:noProof w:val="0"/>
          <w:snapToGrid w:val="0"/>
        </w:rPr>
      </w:pPr>
      <w:r w:rsidRPr="001D2E49">
        <w:rPr>
          <w:noProof w:val="0"/>
          <w:snapToGrid w:val="0"/>
        </w:rPr>
        <w:tab/>
        <w:t>...</w:t>
      </w:r>
    </w:p>
    <w:p w14:paraId="767CC5A3" w14:textId="77777777" w:rsidR="003B1AB2" w:rsidRPr="001D2E49" w:rsidRDefault="003B1AB2" w:rsidP="003B1AB2">
      <w:pPr>
        <w:pStyle w:val="PL"/>
        <w:rPr>
          <w:noProof w:val="0"/>
          <w:snapToGrid w:val="0"/>
        </w:rPr>
      </w:pPr>
      <w:r w:rsidRPr="001D2E49">
        <w:rPr>
          <w:noProof w:val="0"/>
          <w:snapToGrid w:val="0"/>
        </w:rPr>
        <w:t>}</w:t>
      </w:r>
    </w:p>
    <w:p w14:paraId="2BB6FC52" w14:textId="77777777" w:rsidR="003B1AB2" w:rsidRPr="001D2E49" w:rsidRDefault="003B1AB2" w:rsidP="003B1AB2">
      <w:pPr>
        <w:pStyle w:val="PL"/>
        <w:rPr>
          <w:noProof w:val="0"/>
          <w:snapToGrid w:val="0"/>
        </w:rPr>
      </w:pPr>
    </w:p>
    <w:p w14:paraId="25FAA43E" w14:textId="77777777" w:rsidR="003B1AB2" w:rsidRPr="001D2E49" w:rsidRDefault="003B1AB2" w:rsidP="003B1AB2">
      <w:pPr>
        <w:pStyle w:val="PL"/>
        <w:rPr>
          <w:noProof w:val="0"/>
          <w:snapToGrid w:val="0"/>
        </w:rPr>
      </w:pPr>
    </w:p>
    <w:p w14:paraId="1B7B98D2" w14:textId="77777777" w:rsidR="003B1AB2" w:rsidRPr="001D2E49" w:rsidRDefault="003B1AB2" w:rsidP="003B1AB2">
      <w:pPr>
        <w:pStyle w:val="PL"/>
        <w:rPr>
          <w:noProof w:val="0"/>
          <w:snapToGrid w:val="0"/>
        </w:rPr>
      </w:pPr>
      <w:r w:rsidRPr="001D2E49">
        <w:rPr>
          <w:noProof w:val="0"/>
          <w:snapToGrid w:val="0"/>
        </w:rPr>
        <w:t>-- **************************************************************</w:t>
      </w:r>
    </w:p>
    <w:p w14:paraId="6FA26FE7" w14:textId="77777777" w:rsidR="003B1AB2" w:rsidRPr="001D2E49" w:rsidRDefault="003B1AB2" w:rsidP="003B1AB2">
      <w:pPr>
        <w:pStyle w:val="PL"/>
        <w:rPr>
          <w:noProof w:val="0"/>
          <w:snapToGrid w:val="0"/>
        </w:rPr>
      </w:pPr>
      <w:r w:rsidRPr="001D2E49">
        <w:rPr>
          <w:noProof w:val="0"/>
          <w:snapToGrid w:val="0"/>
        </w:rPr>
        <w:t>--</w:t>
      </w:r>
    </w:p>
    <w:p w14:paraId="45ABD2ED" w14:textId="77777777" w:rsidR="003B1AB2" w:rsidRPr="001D2E49" w:rsidRDefault="003B1AB2" w:rsidP="003B1AB2">
      <w:pPr>
        <w:pStyle w:val="PL"/>
        <w:outlineLvl w:val="5"/>
        <w:rPr>
          <w:noProof w:val="0"/>
          <w:snapToGrid w:val="0"/>
        </w:rPr>
      </w:pPr>
      <w:r w:rsidRPr="001D2E49">
        <w:rPr>
          <w:noProof w:val="0"/>
          <w:snapToGrid w:val="0"/>
        </w:rPr>
        <w:t>-- HANDOVER FAILURE</w:t>
      </w:r>
    </w:p>
    <w:p w14:paraId="6BC7980D" w14:textId="77777777" w:rsidR="003B1AB2" w:rsidRPr="001D2E49" w:rsidRDefault="003B1AB2" w:rsidP="003B1AB2">
      <w:pPr>
        <w:pStyle w:val="PL"/>
        <w:rPr>
          <w:noProof w:val="0"/>
          <w:snapToGrid w:val="0"/>
        </w:rPr>
      </w:pPr>
      <w:r w:rsidRPr="001D2E49">
        <w:rPr>
          <w:noProof w:val="0"/>
          <w:snapToGrid w:val="0"/>
        </w:rPr>
        <w:t>--</w:t>
      </w:r>
    </w:p>
    <w:p w14:paraId="63210F46" w14:textId="77777777" w:rsidR="003B1AB2" w:rsidRPr="001D2E49" w:rsidRDefault="003B1AB2" w:rsidP="003B1AB2">
      <w:pPr>
        <w:pStyle w:val="PL"/>
        <w:rPr>
          <w:noProof w:val="0"/>
          <w:snapToGrid w:val="0"/>
        </w:rPr>
      </w:pPr>
      <w:r w:rsidRPr="001D2E49">
        <w:rPr>
          <w:noProof w:val="0"/>
          <w:snapToGrid w:val="0"/>
        </w:rPr>
        <w:t>-- **************************************************************</w:t>
      </w:r>
    </w:p>
    <w:p w14:paraId="0653E7A5" w14:textId="77777777" w:rsidR="003B1AB2" w:rsidRPr="001D2E49" w:rsidRDefault="003B1AB2" w:rsidP="003B1AB2">
      <w:pPr>
        <w:pStyle w:val="PL"/>
        <w:rPr>
          <w:noProof w:val="0"/>
          <w:snapToGrid w:val="0"/>
        </w:rPr>
      </w:pPr>
    </w:p>
    <w:p w14:paraId="5BEA580B" w14:textId="77777777" w:rsidR="003B1AB2" w:rsidRPr="001D2E49" w:rsidRDefault="003B1AB2" w:rsidP="003B1AB2">
      <w:pPr>
        <w:pStyle w:val="PL"/>
        <w:rPr>
          <w:noProof w:val="0"/>
          <w:snapToGrid w:val="0"/>
        </w:rPr>
      </w:pPr>
      <w:r w:rsidRPr="001D2E49">
        <w:rPr>
          <w:noProof w:val="0"/>
          <w:snapToGrid w:val="0"/>
        </w:rPr>
        <w:t>HandoverFailure ::= SEQUENCE {</w:t>
      </w:r>
    </w:p>
    <w:p w14:paraId="48407330"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6B8FE66E" w14:textId="77777777" w:rsidR="003B1AB2" w:rsidRPr="001D2E49" w:rsidRDefault="003B1AB2" w:rsidP="003B1AB2">
      <w:pPr>
        <w:pStyle w:val="PL"/>
        <w:rPr>
          <w:noProof w:val="0"/>
          <w:snapToGrid w:val="0"/>
        </w:rPr>
      </w:pPr>
      <w:r w:rsidRPr="001D2E49">
        <w:rPr>
          <w:noProof w:val="0"/>
          <w:snapToGrid w:val="0"/>
        </w:rPr>
        <w:tab/>
        <w:t>...</w:t>
      </w:r>
    </w:p>
    <w:p w14:paraId="0A87FCAE" w14:textId="77777777" w:rsidR="003B1AB2" w:rsidRPr="001D2E49" w:rsidRDefault="003B1AB2" w:rsidP="003B1AB2">
      <w:pPr>
        <w:pStyle w:val="PL"/>
        <w:rPr>
          <w:noProof w:val="0"/>
          <w:snapToGrid w:val="0"/>
        </w:rPr>
      </w:pPr>
      <w:r w:rsidRPr="001D2E49">
        <w:rPr>
          <w:noProof w:val="0"/>
          <w:snapToGrid w:val="0"/>
        </w:rPr>
        <w:t>}</w:t>
      </w:r>
    </w:p>
    <w:p w14:paraId="1DF55649" w14:textId="77777777" w:rsidR="003B1AB2" w:rsidRPr="001D2E49" w:rsidRDefault="003B1AB2" w:rsidP="003B1AB2">
      <w:pPr>
        <w:pStyle w:val="PL"/>
        <w:rPr>
          <w:noProof w:val="0"/>
          <w:snapToGrid w:val="0"/>
        </w:rPr>
      </w:pPr>
    </w:p>
    <w:p w14:paraId="67FBF566" w14:textId="77777777" w:rsidR="003B1AB2" w:rsidRPr="001D2E49" w:rsidRDefault="003B1AB2" w:rsidP="003B1AB2">
      <w:pPr>
        <w:pStyle w:val="PL"/>
        <w:rPr>
          <w:noProof w:val="0"/>
          <w:snapToGrid w:val="0"/>
        </w:rPr>
      </w:pPr>
      <w:r w:rsidRPr="001D2E49">
        <w:rPr>
          <w:noProof w:val="0"/>
          <w:snapToGrid w:val="0"/>
        </w:rPr>
        <w:t>HandoverFailureIEs NGAP-PROTOCOL-IES ::= {</w:t>
      </w:r>
      <w:r w:rsidRPr="001D2E49">
        <w:rPr>
          <w:noProof w:val="0"/>
          <w:snapToGrid w:val="0"/>
        </w:rPr>
        <w:tab/>
      </w:r>
    </w:p>
    <w:p w14:paraId="480243D0"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F062C6"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0A0219" w14:textId="77777777" w:rsidR="003B1AB2"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FF4D74"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4B22D9" w14:textId="77777777" w:rsidR="003B1AB2" w:rsidRPr="001D2E49" w:rsidRDefault="003B1AB2" w:rsidP="003B1AB2">
      <w:pPr>
        <w:pStyle w:val="PL"/>
        <w:rPr>
          <w:noProof w:val="0"/>
          <w:snapToGrid w:val="0"/>
        </w:rPr>
      </w:pPr>
      <w:r w:rsidRPr="001D2E49">
        <w:rPr>
          <w:noProof w:val="0"/>
          <w:snapToGrid w:val="0"/>
        </w:rPr>
        <w:tab/>
        <w:t>...</w:t>
      </w:r>
    </w:p>
    <w:p w14:paraId="1E84B228" w14:textId="77777777" w:rsidR="003B1AB2" w:rsidRPr="001D2E49" w:rsidRDefault="003B1AB2" w:rsidP="003B1AB2">
      <w:pPr>
        <w:pStyle w:val="PL"/>
        <w:rPr>
          <w:noProof w:val="0"/>
          <w:snapToGrid w:val="0"/>
        </w:rPr>
      </w:pPr>
      <w:r w:rsidRPr="001D2E49">
        <w:rPr>
          <w:noProof w:val="0"/>
          <w:snapToGrid w:val="0"/>
        </w:rPr>
        <w:t>}</w:t>
      </w:r>
    </w:p>
    <w:p w14:paraId="63B35B68" w14:textId="77777777" w:rsidR="003B1AB2" w:rsidRPr="001D2E49" w:rsidRDefault="003B1AB2" w:rsidP="003B1AB2">
      <w:pPr>
        <w:pStyle w:val="PL"/>
        <w:rPr>
          <w:noProof w:val="0"/>
          <w:snapToGrid w:val="0"/>
        </w:rPr>
      </w:pPr>
    </w:p>
    <w:p w14:paraId="72C68B6E" w14:textId="77777777" w:rsidR="003B1AB2" w:rsidRPr="001D2E49" w:rsidRDefault="003B1AB2" w:rsidP="003B1AB2">
      <w:pPr>
        <w:pStyle w:val="PL"/>
        <w:rPr>
          <w:noProof w:val="0"/>
          <w:snapToGrid w:val="0"/>
        </w:rPr>
      </w:pPr>
      <w:r w:rsidRPr="001D2E49">
        <w:rPr>
          <w:noProof w:val="0"/>
          <w:snapToGrid w:val="0"/>
        </w:rPr>
        <w:t>-- **************************************************************</w:t>
      </w:r>
    </w:p>
    <w:p w14:paraId="45DFF552" w14:textId="77777777" w:rsidR="003B1AB2" w:rsidRPr="001D2E49" w:rsidRDefault="003B1AB2" w:rsidP="003B1AB2">
      <w:pPr>
        <w:pStyle w:val="PL"/>
        <w:rPr>
          <w:noProof w:val="0"/>
          <w:snapToGrid w:val="0"/>
        </w:rPr>
      </w:pPr>
      <w:r w:rsidRPr="001D2E49">
        <w:rPr>
          <w:noProof w:val="0"/>
          <w:snapToGrid w:val="0"/>
        </w:rPr>
        <w:t>--</w:t>
      </w:r>
    </w:p>
    <w:p w14:paraId="3BD31618" w14:textId="77777777" w:rsidR="003B1AB2" w:rsidRPr="001D2E49" w:rsidRDefault="003B1AB2" w:rsidP="003B1AB2">
      <w:pPr>
        <w:pStyle w:val="PL"/>
        <w:outlineLvl w:val="4"/>
        <w:rPr>
          <w:noProof w:val="0"/>
          <w:snapToGrid w:val="0"/>
        </w:rPr>
      </w:pPr>
      <w:r w:rsidRPr="001D2E49">
        <w:rPr>
          <w:noProof w:val="0"/>
          <w:snapToGrid w:val="0"/>
        </w:rPr>
        <w:t>-- Handover Notification Elementary Procedure</w:t>
      </w:r>
    </w:p>
    <w:p w14:paraId="2C035F40" w14:textId="77777777" w:rsidR="003B1AB2" w:rsidRPr="001D2E49" w:rsidRDefault="003B1AB2" w:rsidP="003B1AB2">
      <w:pPr>
        <w:pStyle w:val="PL"/>
        <w:rPr>
          <w:noProof w:val="0"/>
          <w:snapToGrid w:val="0"/>
        </w:rPr>
      </w:pPr>
      <w:r w:rsidRPr="001D2E49">
        <w:rPr>
          <w:noProof w:val="0"/>
          <w:snapToGrid w:val="0"/>
        </w:rPr>
        <w:t>--</w:t>
      </w:r>
    </w:p>
    <w:p w14:paraId="1869ED80" w14:textId="77777777" w:rsidR="003B1AB2" w:rsidRPr="001D2E49" w:rsidRDefault="003B1AB2" w:rsidP="003B1AB2">
      <w:pPr>
        <w:pStyle w:val="PL"/>
        <w:rPr>
          <w:noProof w:val="0"/>
          <w:snapToGrid w:val="0"/>
        </w:rPr>
      </w:pPr>
      <w:r w:rsidRPr="001D2E49">
        <w:rPr>
          <w:noProof w:val="0"/>
          <w:snapToGrid w:val="0"/>
        </w:rPr>
        <w:t>-- **************************************************************</w:t>
      </w:r>
    </w:p>
    <w:p w14:paraId="32C8F369" w14:textId="77777777" w:rsidR="003B1AB2" w:rsidRPr="001D2E49" w:rsidRDefault="003B1AB2" w:rsidP="003B1AB2">
      <w:pPr>
        <w:pStyle w:val="PL"/>
        <w:rPr>
          <w:noProof w:val="0"/>
          <w:snapToGrid w:val="0"/>
        </w:rPr>
      </w:pPr>
    </w:p>
    <w:p w14:paraId="622EC78D" w14:textId="77777777" w:rsidR="003B1AB2" w:rsidRPr="001D2E49" w:rsidRDefault="003B1AB2" w:rsidP="003B1AB2">
      <w:pPr>
        <w:pStyle w:val="PL"/>
        <w:rPr>
          <w:noProof w:val="0"/>
          <w:snapToGrid w:val="0"/>
        </w:rPr>
      </w:pPr>
      <w:r w:rsidRPr="001D2E49">
        <w:rPr>
          <w:noProof w:val="0"/>
          <w:snapToGrid w:val="0"/>
        </w:rPr>
        <w:t>-- **************************************************************</w:t>
      </w:r>
    </w:p>
    <w:p w14:paraId="37AA6635" w14:textId="77777777" w:rsidR="003B1AB2" w:rsidRPr="001D2E49" w:rsidRDefault="003B1AB2" w:rsidP="003B1AB2">
      <w:pPr>
        <w:pStyle w:val="PL"/>
        <w:rPr>
          <w:noProof w:val="0"/>
          <w:snapToGrid w:val="0"/>
        </w:rPr>
      </w:pPr>
      <w:r w:rsidRPr="001D2E49">
        <w:rPr>
          <w:noProof w:val="0"/>
          <w:snapToGrid w:val="0"/>
        </w:rPr>
        <w:t>--</w:t>
      </w:r>
    </w:p>
    <w:p w14:paraId="1F1FCE02" w14:textId="77777777" w:rsidR="003B1AB2" w:rsidRPr="001D2E49" w:rsidRDefault="003B1AB2" w:rsidP="003B1AB2">
      <w:pPr>
        <w:pStyle w:val="PL"/>
        <w:outlineLvl w:val="5"/>
        <w:rPr>
          <w:noProof w:val="0"/>
          <w:snapToGrid w:val="0"/>
        </w:rPr>
      </w:pPr>
      <w:r w:rsidRPr="001D2E49">
        <w:rPr>
          <w:noProof w:val="0"/>
          <w:snapToGrid w:val="0"/>
        </w:rPr>
        <w:t>-- HANDOVER NOTIFY</w:t>
      </w:r>
    </w:p>
    <w:p w14:paraId="222ED288" w14:textId="77777777" w:rsidR="003B1AB2" w:rsidRPr="001D2E49" w:rsidRDefault="003B1AB2" w:rsidP="003B1AB2">
      <w:pPr>
        <w:pStyle w:val="PL"/>
        <w:rPr>
          <w:noProof w:val="0"/>
          <w:snapToGrid w:val="0"/>
        </w:rPr>
      </w:pPr>
      <w:r w:rsidRPr="001D2E49">
        <w:rPr>
          <w:noProof w:val="0"/>
          <w:snapToGrid w:val="0"/>
        </w:rPr>
        <w:t>--</w:t>
      </w:r>
    </w:p>
    <w:p w14:paraId="794F80E5" w14:textId="77777777" w:rsidR="003B1AB2" w:rsidRPr="001D2E49" w:rsidRDefault="003B1AB2" w:rsidP="003B1AB2">
      <w:pPr>
        <w:pStyle w:val="PL"/>
        <w:rPr>
          <w:noProof w:val="0"/>
          <w:snapToGrid w:val="0"/>
        </w:rPr>
      </w:pPr>
      <w:r w:rsidRPr="001D2E49">
        <w:rPr>
          <w:noProof w:val="0"/>
          <w:snapToGrid w:val="0"/>
        </w:rPr>
        <w:t>-- **************************************************************</w:t>
      </w:r>
    </w:p>
    <w:p w14:paraId="7A10DB0E" w14:textId="77777777" w:rsidR="003B1AB2" w:rsidRPr="001D2E49" w:rsidRDefault="003B1AB2" w:rsidP="003B1AB2">
      <w:pPr>
        <w:pStyle w:val="PL"/>
        <w:rPr>
          <w:noProof w:val="0"/>
          <w:snapToGrid w:val="0"/>
        </w:rPr>
      </w:pPr>
    </w:p>
    <w:p w14:paraId="73B0B0AD" w14:textId="77777777" w:rsidR="003B1AB2" w:rsidRPr="001D2E49" w:rsidRDefault="003B1AB2" w:rsidP="003B1AB2">
      <w:pPr>
        <w:pStyle w:val="PL"/>
        <w:rPr>
          <w:noProof w:val="0"/>
          <w:snapToGrid w:val="0"/>
        </w:rPr>
      </w:pPr>
      <w:r w:rsidRPr="001D2E49">
        <w:rPr>
          <w:noProof w:val="0"/>
          <w:snapToGrid w:val="0"/>
        </w:rPr>
        <w:t>HandoverNotify ::= SEQUENCE {</w:t>
      </w:r>
    </w:p>
    <w:p w14:paraId="5C76E225"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57CE84AD" w14:textId="77777777" w:rsidR="003B1AB2" w:rsidRPr="001D2E49" w:rsidRDefault="003B1AB2" w:rsidP="003B1AB2">
      <w:pPr>
        <w:pStyle w:val="PL"/>
        <w:rPr>
          <w:noProof w:val="0"/>
          <w:snapToGrid w:val="0"/>
        </w:rPr>
      </w:pPr>
      <w:r w:rsidRPr="001D2E49">
        <w:rPr>
          <w:noProof w:val="0"/>
          <w:snapToGrid w:val="0"/>
        </w:rPr>
        <w:tab/>
        <w:t>...</w:t>
      </w:r>
    </w:p>
    <w:p w14:paraId="28C4B585" w14:textId="77777777" w:rsidR="003B1AB2" w:rsidRPr="001D2E49" w:rsidRDefault="003B1AB2" w:rsidP="003B1AB2">
      <w:pPr>
        <w:pStyle w:val="PL"/>
        <w:rPr>
          <w:noProof w:val="0"/>
          <w:snapToGrid w:val="0"/>
        </w:rPr>
      </w:pPr>
      <w:r w:rsidRPr="001D2E49">
        <w:rPr>
          <w:noProof w:val="0"/>
          <w:snapToGrid w:val="0"/>
        </w:rPr>
        <w:t>}</w:t>
      </w:r>
    </w:p>
    <w:p w14:paraId="1D746C89" w14:textId="77777777" w:rsidR="003B1AB2" w:rsidRPr="001D2E49" w:rsidRDefault="003B1AB2" w:rsidP="003B1AB2">
      <w:pPr>
        <w:pStyle w:val="PL"/>
        <w:rPr>
          <w:noProof w:val="0"/>
          <w:snapToGrid w:val="0"/>
        </w:rPr>
      </w:pPr>
    </w:p>
    <w:p w14:paraId="1674869C" w14:textId="77777777" w:rsidR="003B1AB2" w:rsidRPr="001D2E49" w:rsidRDefault="003B1AB2" w:rsidP="003B1AB2">
      <w:pPr>
        <w:pStyle w:val="PL"/>
        <w:rPr>
          <w:noProof w:val="0"/>
          <w:snapToGrid w:val="0"/>
        </w:rPr>
      </w:pPr>
      <w:r w:rsidRPr="001D2E49">
        <w:rPr>
          <w:noProof w:val="0"/>
          <w:snapToGrid w:val="0"/>
        </w:rPr>
        <w:t>HandoverNotifyIEs NGAP-PROTOCOL-IES ::= {</w:t>
      </w:r>
      <w:r w:rsidRPr="001D2E49">
        <w:rPr>
          <w:noProof w:val="0"/>
          <w:snapToGrid w:val="0"/>
        </w:rPr>
        <w:tab/>
      </w:r>
    </w:p>
    <w:p w14:paraId="0F5CC30D"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37BEC"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60166" w14:textId="77777777" w:rsidR="003B1AB2" w:rsidRPr="001255CC" w:rsidRDefault="003B1AB2" w:rsidP="003B1AB2">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0F9078DB" w14:textId="77777777" w:rsidR="003B1AB2" w:rsidRPr="001D2E49" w:rsidRDefault="003B1AB2" w:rsidP="003B1AB2">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34791205" w14:textId="77777777" w:rsidR="003B1AB2" w:rsidRPr="001D2E49" w:rsidRDefault="003B1AB2" w:rsidP="003B1AB2">
      <w:pPr>
        <w:pStyle w:val="PL"/>
        <w:rPr>
          <w:noProof w:val="0"/>
          <w:snapToGrid w:val="0"/>
        </w:rPr>
      </w:pPr>
      <w:r w:rsidRPr="001D2E49">
        <w:rPr>
          <w:noProof w:val="0"/>
          <w:snapToGrid w:val="0"/>
        </w:rPr>
        <w:tab/>
        <w:t>...</w:t>
      </w:r>
    </w:p>
    <w:p w14:paraId="23B526F4" w14:textId="77777777" w:rsidR="003B1AB2" w:rsidRPr="001D2E49" w:rsidRDefault="003B1AB2" w:rsidP="003B1AB2">
      <w:pPr>
        <w:pStyle w:val="PL"/>
        <w:rPr>
          <w:noProof w:val="0"/>
          <w:snapToGrid w:val="0"/>
        </w:rPr>
      </w:pPr>
      <w:r w:rsidRPr="001D2E49">
        <w:rPr>
          <w:noProof w:val="0"/>
          <w:snapToGrid w:val="0"/>
        </w:rPr>
        <w:t>}</w:t>
      </w:r>
    </w:p>
    <w:p w14:paraId="77A43002" w14:textId="77777777" w:rsidR="003B1AB2" w:rsidRPr="001D2E49" w:rsidRDefault="003B1AB2" w:rsidP="003B1AB2">
      <w:pPr>
        <w:pStyle w:val="PL"/>
        <w:rPr>
          <w:noProof w:val="0"/>
          <w:snapToGrid w:val="0"/>
        </w:rPr>
      </w:pPr>
    </w:p>
    <w:p w14:paraId="70D2C6F7" w14:textId="77777777" w:rsidR="003B1AB2" w:rsidRPr="001D2E49" w:rsidRDefault="003B1AB2" w:rsidP="003B1AB2">
      <w:pPr>
        <w:pStyle w:val="PL"/>
        <w:rPr>
          <w:noProof w:val="0"/>
          <w:snapToGrid w:val="0"/>
        </w:rPr>
      </w:pPr>
      <w:r w:rsidRPr="001D2E49">
        <w:rPr>
          <w:noProof w:val="0"/>
          <w:snapToGrid w:val="0"/>
        </w:rPr>
        <w:t>-- **************************************************************</w:t>
      </w:r>
    </w:p>
    <w:p w14:paraId="6127F6E0" w14:textId="77777777" w:rsidR="003B1AB2" w:rsidRPr="001D2E49" w:rsidRDefault="003B1AB2" w:rsidP="003B1AB2">
      <w:pPr>
        <w:pStyle w:val="PL"/>
        <w:rPr>
          <w:noProof w:val="0"/>
          <w:snapToGrid w:val="0"/>
        </w:rPr>
      </w:pPr>
      <w:r w:rsidRPr="001D2E49">
        <w:rPr>
          <w:noProof w:val="0"/>
          <w:snapToGrid w:val="0"/>
        </w:rPr>
        <w:t>--</w:t>
      </w:r>
    </w:p>
    <w:p w14:paraId="5536E709" w14:textId="77777777" w:rsidR="003B1AB2" w:rsidRPr="001D2E49" w:rsidRDefault="003B1AB2" w:rsidP="003B1AB2">
      <w:pPr>
        <w:pStyle w:val="PL"/>
        <w:outlineLvl w:val="4"/>
        <w:rPr>
          <w:noProof w:val="0"/>
          <w:snapToGrid w:val="0"/>
        </w:rPr>
      </w:pPr>
      <w:r w:rsidRPr="001D2E49">
        <w:rPr>
          <w:noProof w:val="0"/>
          <w:snapToGrid w:val="0"/>
        </w:rPr>
        <w:t>-- Path Switch Request Elementary Procedure</w:t>
      </w:r>
    </w:p>
    <w:p w14:paraId="364A212E" w14:textId="77777777" w:rsidR="003B1AB2" w:rsidRPr="001D2E49" w:rsidRDefault="003B1AB2" w:rsidP="003B1AB2">
      <w:pPr>
        <w:pStyle w:val="PL"/>
        <w:rPr>
          <w:noProof w:val="0"/>
          <w:snapToGrid w:val="0"/>
        </w:rPr>
      </w:pPr>
      <w:r w:rsidRPr="001D2E49">
        <w:rPr>
          <w:noProof w:val="0"/>
          <w:snapToGrid w:val="0"/>
        </w:rPr>
        <w:t>--</w:t>
      </w:r>
    </w:p>
    <w:p w14:paraId="54E7C48A" w14:textId="77777777" w:rsidR="003B1AB2" w:rsidRPr="001D2E49" w:rsidRDefault="003B1AB2" w:rsidP="003B1AB2">
      <w:pPr>
        <w:pStyle w:val="PL"/>
        <w:rPr>
          <w:noProof w:val="0"/>
          <w:snapToGrid w:val="0"/>
        </w:rPr>
      </w:pPr>
      <w:r w:rsidRPr="001D2E49">
        <w:rPr>
          <w:noProof w:val="0"/>
          <w:snapToGrid w:val="0"/>
        </w:rPr>
        <w:t>-- **************************************************************</w:t>
      </w:r>
    </w:p>
    <w:p w14:paraId="5A6BD260" w14:textId="77777777" w:rsidR="003B1AB2" w:rsidRPr="001D2E49" w:rsidRDefault="003B1AB2" w:rsidP="003B1AB2">
      <w:pPr>
        <w:pStyle w:val="PL"/>
        <w:rPr>
          <w:noProof w:val="0"/>
          <w:snapToGrid w:val="0"/>
        </w:rPr>
      </w:pPr>
    </w:p>
    <w:p w14:paraId="75728A75" w14:textId="77777777" w:rsidR="003B1AB2" w:rsidRPr="001D2E49" w:rsidRDefault="003B1AB2" w:rsidP="003B1AB2">
      <w:pPr>
        <w:pStyle w:val="PL"/>
        <w:rPr>
          <w:noProof w:val="0"/>
          <w:snapToGrid w:val="0"/>
        </w:rPr>
      </w:pPr>
      <w:r w:rsidRPr="001D2E49">
        <w:rPr>
          <w:noProof w:val="0"/>
          <w:snapToGrid w:val="0"/>
        </w:rPr>
        <w:t>-- **************************************************************</w:t>
      </w:r>
    </w:p>
    <w:p w14:paraId="4636A5B0" w14:textId="77777777" w:rsidR="003B1AB2" w:rsidRPr="001D2E49" w:rsidRDefault="003B1AB2" w:rsidP="003B1AB2">
      <w:pPr>
        <w:pStyle w:val="PL"/>
        <w:rPr>
          <w:noProof w:val="0"/>
          <w:snapToGrid w:val="0"/>
        </w:rPr>
      </w:pPr>
      <w:r w:rsidRPr="001D2E49">
        <w:rPr>
          <w:noProof w:val="0"/>
          <w:snapToGrid w:val="0"/>
        </w:rPr>
        <w:t>--</w:t>
      </w:r>
    </w:p>
    <w:p w14:paraId="397F1C17" w14:textId="77777777" w:rsidR="003B1AB2" w:rsidRPr="001D2E49" w:rsidRDefault="003B1AB2" w:rsidP="003B1AB2">
      <w:pPr>
        <w:pStyle w:val="PL"/>
        <w:outlineLvl w:val="5"/>
        <w:rPr>
          <w:noProof w:val="0"/>
          <w:snapToGrid w:val="0"/>
        </w:rPr>
      </w:pPr>
      <w:r w:rsidRPr="001D2E49">
        <w:rPr>
          <w:noProof w:val="0"/>
          <w:snapToGrid w:val="0"/>
        </w:rPr>
        <w:t>-- PATH SWITCH REQUEST</w:t>
      </w:r>
    </w:p>
    <w:p w14:paraId="5C657F50" w14:textId="77777777" w:rsidR="003B1AB2" w:rsidRPr="001D2E49" w:rsidRDefault="003B1AB2" w:rsidP="003B1AB2">
      <w:pPr>
        <w:pStyle w:val="PL"/>
        <w:rPr>
          <w:noProof w:val="0"/>
          <w:snapToGrid w:val="0"/>
        </w:rPr>
      </w:pPr>
      <w:r w:rsidRPr="001D2E49">
        <w:rPr>
          <w:noProof w:val="0"/>
          <w:snapToGrid w:val="0"/>
        </w:rPr>
        <w:t>--</w:t>
      </w:r>
    </w:p>
    <w:p w14:paraId="3CD1FB8D" w14:textId="77777777" w:rsidR="003B1AB2" w:rsidRPr="001D2E49" w:rsidRDefault="003B1AB2" w:rsidP="003B1AB2">
      <w:pPr>
        <w:pStyle w:val="PL"/>
        <w:rPr>
          <w:noProof w:val="0"/>
          <w:snapToGrid w:val="0"/>
        </w:rPr>
      </w:pPr>
      <w:r w:rsidRPr="001D2E49">
        <w:rPr>
          <w:noProof w:val="0"/>
          <w:snapToGrid w:val="0"/>
        </w:rPr>
        <w:t>-- **************************************************************</w:t>
      </w:r>
    </w:p>
    <w:p w14:paraId="5EAC21BE" w14:textId="77777777" w:rsidR="003B1AB2" w:rsidRPr="001D2E49" w:rsidRDefault="003B1AB2" w:rsidP="003B1AB2">
      <w:pPr>
        <w:pStyle w:val="PL"/>
        <w:rPr>
          <w:noProof w:val="0"/>
          <w:snapToGrid w:val="0"/>
        </w:rPr>
      </w:pPr>
    </w:p>
    <w:p w14:paraId="0C9767D8" w14:textId="77777777" w:rsidR="003B1AB2" w:rsidRPr="001D2E49" w:rsidRDefault="003B1AB2" w:rsidP="003B1AB2">
      <w:pPr>
        <w:pStyle w:val="PL"/>
        <w:rPr>
          <w:noProof w:val="0"/>
          <w:snapToGrid w:val="0"/>
        </w:rPr>
      </w:pPr>
      <w:r w:rsidRPr="001D2E49">
        <w:rPr>
          <w:noProof w:val="0"/>
          <w:snapToGrid w:val="0"/>
        </w:rPr>
        <w:t>PathSwitchRequest ::= SEQUENCE {</w:t>
      </w:r>
    </w:p>
    <w:p w14:paraId="27777993"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2D7FC768" w14:textId="77777777" w:rsidR="003B1AB2" w:rsidRPr="001D2E49" w:rsidRDefault="003B1AB2" w:rsidP="003B1AB2">
      <w:pPr>
        <w:pStyle w:val="PL"/>
        <w:rPr>
          <w:noProof w:val="0"/>
          <w:snapToGrid w:val="0"/>
        </w:rPr>
      </w:pPr>
      <w:r w:rsidRPr="001D2E49">
        <w:rPr>
          <w:noProof w:val="0"/>
          <w:snapToGrid w:val="0"/>
        </w:rPr>
        <w:tab/>
        <w:t>...</w:t>
      </w:r>
    </w:p>
    <w:p w14:paraId="1A11B3CE" w14:textId="77777777" w:rsidR="003B1AB2" w:rsidRPr="001D2E49" w:rsidRDefault="003B1AB2" w:rsidP="003B1AB2">
      <w:pPr>
        <w:pStyle w:val="PL"/>
        <w:rPr>
          <w:noProof w:val="0"/>
          <w:snapToGrid w:val="0"/>
        </w:rPr>
      </w:pPr>
      <w:r w:rsidRPr="001D2E49">
        <w:rPr>
          <w:noProof w:val="0"/>
          <w:snapToGrid w:val="0"/>
        </w:rPr>
        <w:t>}</w:t>
      </w:r>
    </w:p>
    <w:p w14:paraId="342BA334" w14:textId="77777777" w:rsidR="003B1AB2" w:rsidRPr="001D2E49" w:rsidRDefault="003B1AB2" w:rsidP="003B1AB2">
      <w:pPr>
        <w:pStyle w:val="PL"/>
        <w:rPr>
          <w:noProof w:val="0"/>
          <w:snapToGrid w:val="0"/>
        </w:rPr>
      </w:pPr>
    </w:p>
    <w:p w14:paraId="0920D2AB" w14:textId="77777777" w:rsidR="003B1AB2" w:rsidRPr="001D2E49" w:rsidRDefault="003B1AB2" w:rsidP="003B1AB2">
      <w:pPr>
        <w:pStyle w:val="PL"/>
        <w:rPr>
          <w:noProof w:val="0"/>
          <w:snapToGrid w:val="0"/>
        </w:rPr>
      </w:pPr>
      <w:r w:rsidRPr="001D2E49">
        <w:rPr>
          <w:noProof w:val="0"/>
          <w:snapToGrid w:val="0"/>
        </w:rPr>
        <w:t>PathSwitchRequestIEs NGAP-PROTOCOL-IES ::= {</w:t>
      </w:r>
      <w:r w:rsidRPr="001D2E49">
        <w:rPr>
          <w:noProof w:val="0"/>
          <w:snapToGrid w:val="0"/>
        </w:rPr>
        <w:tab/>
      </w:r>
    </w:p>
    <w:p w14:paraId="4B3E9641"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1714EE" w14:textId="77777777" w:rsidR="003B1AB2" w:rsidRPr="001D2E49" w:rsidRDefault="003B1AB2" w:rsidP="003B1AB2">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8AB5B7" w14:textId="77777777" w:rsidR="003B1AB2" w:rsidRPr="001D2E49" w:rsidRDefault="003B1AB2" w:rsidP="003B1AB2">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6A23B9" w14:textId="77777777" w:rsidR="003B1AB2" w:rsidRPr="001D2E49" w:rsidRDefault="003B1AB2" w:rsidP="003B1AB2">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9159A" w14:textId="77777777" w:rsidR="003B1AB2" w:rsidRPr="001D2E49" w:rsidRDefault="003B1AB2" w:rsidP="003B1AB2">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EE5A8F" w14:textId="77777777" w:rsidR="003B1AB2" w:rsidRDefault="003B1AB2" w:rsidP="003B1AB2">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701500D4" w14:textId="77777777" w:rsidR="003B1AB2" w:rsidRDefault="003B1AB2" w:rsidP="003B1AB2">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0CDBFE5" w14:textId="77777777" w:rsidR="003B1AB2" w:rsidRDefault="003B1AB2" w:rsidP="003B1AB2">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2047B033" w14:textId="77777777" w:rsidR="003B1AB2" w:rsidRPr="001D2E49" w:rsidRDefault="003B1AB2" w:rsidP="003B1AB2">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793F5FAD" w14:textId="77777777" w:rsidR="003B1AB2" w:rsidRPr="001D2E49" w:rsidRDefault="003B1AB2" w:rsidP="003B1AB2">
      <w:pPr>
        <w:pStyle w:val="PL"/>
        <w:rPr>
          <w:noProof w:val="0"/>
          <w:snapToGrid w:val="0"/>
        </w:rPr>
      </w:pPr>
      <w:r w:rsidRPr="001D2E49">
        <w:rPr>
          <w:noProof w:val="0"/>
          <w:snapToGrid w:val="0"/>
        </w:rPr>
        <w:tab/>
        <w:t>...</w:t>
      </w:r>
    </w:p>
    <w:p w14:paraId="0F46772C" w14:textId="77777777" w:rsidR="003B1AB2" w:rsidRPr="001D2E49" w:rsidRDefault="003B1AB2" w:rsidP="003B1AB2">
      <w:pPr>
        <w:pStyle w:val="PL"/>
        <w:rPr>
          <w:noProof w:val="0"/>
          <w:snapToGrid w:val="0"/>
        </w:rPr>
      </w:pPr>
      <w:r w:rsidRPr="001D2E49">
        <w:rPr>
          <w:noProof w:val="0"/>
          <w:snapToGrid w:val="0"/>
        </w:rPr>
        <w:t>}</w:t>
      </w:r>
    </w:p>
    <w:p w14:paraId="1D568843" w14:textId="77777777" w:rsidR="003B1AB2" w:rsidRPr="001D2E49" w:rsidRDefault="003B1AB2" w:rsidP="003B1AB2">
      <w:pPr>
        <w:pStyle w:val="PL"/>
        <w:rPr>
          <w:noProof w:val="0"/>
          <w:snapToGrid w:val="0"/>
        </w:rPr>
      </w:pPr>
    </w:p>
    <w:p w14:paraId="1BB62B70" w14:textId="77777777" w:rsidR="003B1AB2" w:rsidRPr="001D2E49" w:rsidRDefault="003B1AB2" w:rsidP="003B1AB2">
      <w:pPr>
        <w:pStyle w:val="PL"/>
        <w:rPr>
          <w:noProof w:val="0"/>
          <w:snapToGrid w:val="0"/>
        </w:rPr>
      </w:pPr>
    </w:p>
    <w:p w14:paraId="36AD2AE6" w14:textId="77777777" w:rsidR="003B1AB2" w:rsidRPr="001D2E49" w:rsidRDefault="003B1AB2" w:rsidP="003B1AB2">
      <w:pPr>
        <w:pStyle w:val="PL"/>
        <w:rPr>
          <w:noProof w:val="0"/>
          <w:snapToGrid w:val="0"/>
        </w:rPr>
      </w:pPr>
      <w:r w:rsidRPr="001D2E49">
        <w:rPr>
          <w:noProof w:val="0"/>
          <w:snapToGrid w:val="0"/>
        </w:rPr>
        <w:t>-- **************************************************************</w:t>
      </w:r>
    </w:p>
    <w:p w14:paraId="2C5390C6" w14:textId="77777777" w:rsidR="003B1AB2" w:rsidRPr="001D2E49" w:rsidRDefault="003B1AB2" w:rsidP="003B1AB2">
      <w:pPr>
        <w:pStyle w:val="PL"/>
        <w:rPr>
          <w:noProof w:val="0"/>
          <w:snapToGrid w:val="0"/>
        </w:rPr>
      </w:pPr>
      <w:r w:rsidRPr="001D2E49">
        <w:rPr>
          <w:noProof w:val="0"/>
          <w:snapToGrid w:val="0"/>
        </w:rPr>
        <w:t>--</w:t>
      </w:r>
    </w:p>
    <w:p w14:paraId="1CE5BFE4" w14:textId="77777777" w:rsidR="003B1AB2" w:rsidRPr="001D2E49" w:rsidRDefault="003B1AB2" w:rsidP="003B1AB2">
      <w:pPr>
        <w:pStyle w:val="PL"/>
        <w:outlineLvl w:val="5"/>
        <w:rPr>
          <w:noProof w:val="0"/>
          <w:snapToGrid w:val="0"/>
        </w:rPr>
      </w:pPr>
      <w:r w:rsidRPr="001D2E49">
        <w:rPr>
          <w:noProof w:val="0"/>
          <w:snapToGrid w:val="0"/>
        </w:rPr>
        <w:t>-- PATH SWITCH REQUEST ACKNOWLEDGE</w:t>
      </w:r>
    </w:p>
    <w:p w14:paraId="34FF5E01" w14:textId="77777777" w:rsidR="003B1AB2" w:rsidRPr="001D2E49" w:rsidRDefault="003B1AB2" w:rsidP="003B1AB2">
      <w:pPr>
        <w:pStyle w:val="PL"/>
        <w:rPr>
          <w:noProof w:val="0"/>
          <w:snapToGrid w:val="0"/>
        </w:rPr>
      </w:pPr>
      <w:r w:rsidRPr="001D2E49">
        <w:rPr>
          <w:noProof w:val="0"/>
          <w:snapToGrid w:val="0"/>
        </w:rPr>
        <w:t>--</w:t>
      </w:r>
    </w:p>
    <w:p w14:paraId="43C60D7A" w14:textId="77777777" w:rsidR="003B1AB2" w:rsidRPr="001D2E49" w:rsidRDefault="003B1AB2" w:rsidP="003B1AB2">
      <w:pPr>
        <w:pStyle w:val="PL"/>
        <w:rPr>
          <w:noProof w:val="0"/>
          <w:snapToGrid w:val="0"/>
        </w:rPr>
      </w:pPr>
      <w:r w:rsidRPr="001D2E49">
        <w:rPr>
          <w:noProof w:val="0"/>
          <w:snapToGrid w:val="0"/>
        </w:rPr>
        <w:t>-- **************************************************************</w:t>
      </w:r>
    </w:p>
    <w:p w14:paraId="1FFFD53E" w14:textId="77777777" w:rsidR="003B1AB2" w:rsidRPr="001D2E49" w:rsidRDefault="003B1AB2" w:rsidP="003B1AB2">
      <w:pPr>
        <w:pStyle w:val="PL"/>
        <w:rPr>
          <w:noProof w:val="0"/>
          <w:snapToGrid w:val="0"/>
        </w:rPr>
      </w:pPr>
    </w:p>
    <w:p w14:paraId="34A46FC9" w14:textId="77777777" w:rsidR="003B1AB2" w:rsidRPr="001D2E49" w:rsidRDefault="003B1AB2" w:rsidP="003B1AB2">
      <w:pPr>
        <w:pStyle w:val="PL"/>
        <w:rPr>
          <w:noProof w:val="0"/>
          <w:snapToGrid w:val="0"/>
        </w:rPr>
      </w:pPr>
      <w:r w:rsidRPr="001D2E49">
        <w:rPr>
          <w:noProof w:val="0"/>
          <w:snapToGrid w:val="0"/>
        </w:rPr>
        <w:t>PathSwitchRequestAcknowledge ::= SEQUENCE {</w:t>
      </w:r>
    </w:p>
    <w:p w14:paraId="236137B4"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63A2CB61" w14:textId="77777777" w:rsidR="003B1AB2" w:rsidRPr="001D2E49" w:rsidRDefault="003B1AB2" w:rsidP="003B1AB2">
      <w:pPr>
        <w:pStyle w:val="PL"/>
        <w:rPr>
          <w:noProof w:val="0"/>
          <w:snapToGrid w:val="0"/>
        </w:rPr>
      </w:pPr>
      <w:r w:rsidRPr="001D2E49">
        <w:rPr>
          <w:noProof w:val="0"/>
          <w:snapToGrid w:val="0"/>
        </w:rPr>
        <w:tab/>
        <w:t>...</w:t>
      </w:r>
    </w:p>
    <w:p w14:paraId="77614404" w14:textId="77777777" w:rsidR="003B1AB2" w:rsidRPr="001D2E49" w:rsidRDefault="003B1AB2" w:rsidP="003B1AB2">
      <w:pPr>
        <w:pStyle w:val="PL"/>
        <w:rPr>
          <w:noProof w:val="0"/>
          <w:snapToGrid w:val="0"/>
        </w:rPr>
      </w:pPr>
      <w:r w:rsidRPr="001D2E49">
        <w:rPr>
          <w:noProof w:val="0"/>
          <w:snapToGrid w:val="0"/>
        </w:rPr>
        <w:t>}</w:t>
      </w:r>
    </w:p>
    <w:p w14:paraId="697B505A" w14:textId="77777777" w:rsidR="003B1AB2" w:rsidRPr="001D2E49" w:rsidRDefault="003B1AB2" w:rsidP="003B1AB2">
      <w:pPr>
        <w:pStyle w:val="PL"/>
        <w:rPr>
          <w:noProof w:val="0"/>
          <w:snapToGrid w:val="0"/>
        </w:rPr>
      </w:pPr>
    </w:p>
    <w:p w14:paraId="3AC6731F" w14:textId="77777777" w:rsidR="003B1AB2" w:rsidRPr="001D2E49" w:rsidRDefault="003B1AB2" w:rsidP="003B1AB2">
      <w:pPr>
        <w:pStyle w:val="PL"/>
        <w:rPr>
          <w:noProof w:val="0"/>
          <w:snapToGrid w:val="0"/>
        </w:rPr>
      </w:pPr>
      <w:r w:rsidRPr="001D2E49">
        <w:rPr>
          <w:noProof w:val="0"/>
          <w:snapToGrid w:val="0"/>
        </w:rPr>
        <w:t>PathSwitchRequestAcknowledgeIEs NGAP-PROTOCOL-IES ::= {</w:t>
      </w:r>
      <w:r w:rsidRPr="001D2E49">
        <w:rPr>
          <w:noProof w:val="0"/>
          <w:snapToGrid w:val="0"/>
        </w:rPr>
        <w:tab/>
      </w:r>
    </w:p>
    <w:p w14:paraId="6A3B51B6"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BAB113"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27E658" w14:textId="77777777" w:rsidR="003B1AB2" w:rsidRPr="001D2E49" w:rsidRDefault="003B1AB2" w:rsidP="003B1AB2">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BC798A" w14:textId="77777777" w:rsidR="003B1AB2" w:rsidRPr="001D2E49" w:rsidRDefault="003B1AB2" w:rsidP="003B1AB2">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8F719E" w14:textId="77777777" w:rsidR="003B1AB2" w:rsidRPr="001D2E49" w:rsidRDefault="003B1AB2" w:rsidP="003B1AB2">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06B1AF" w14:textId="77777777" w:rsidR="003B1AB2" w:rsidRPr="001D2E49" w:rsidRDefault="003B1AB2" w:rsidP="003B1AB2">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DB6701"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0B88CD" w14:textId="77777777" w:rsidR="003B1AB2" w:rsidRPr="001D2E49" w:rsidRDefault="003B1AB2" w:rsidP="003B1AB2">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8BE8A1" w14:textId="77777777" w:rsidR="003B1AB2" w:rsidRPr="001D2E49" w:rsidRDefault="003B1AB2" w:rsidP="003B1AB2">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683F41" w14:textId="77777777" w:rsidR="003B1AB2" w:rsidRPr="001D2E49" w:rsidRDefault="003B1AB2" w:rsidP="003B1AB2">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4F877E"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0DAF4F" w14:textId="77777777" w:rsidR="003B1AB2" w:rsidRPr="001D2E49" w:rsidRDefault="003B1AB2" w:rsidP="003B1AB2">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0B4EEE" w14:textId="77777777" w:rsidR="003B1AB2" w:rsidRPr="00F34838" w:rsidRDefault="003B1AB2" w:rsidP="003B1AB2">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7DFC339" w14:textId="77777777" w:rsidR="003B1AB2" w:rsidRDefault="003B1AB2" w:rsidP="003B1AB2">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E51357A" w14:textId="77777777" w:rsidR="003B1AB2" w:rsidRDefault="003B1AB2" w:rsidP="003B1AB2">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C7D6602" w14:textId="77777777" w:rsidR="003B1AB2" w:rsidRDefault="003B1AB2" w:rsidP="003B1AB2">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1BF28A8" w14:textId="77777777" w:rsidR="003B1AB2" w:rsidRDefault="003B1AB2" w:rsidP="003B1AB2">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D8764EA" w14:textId="77777777" w:rsidR="003B1AB2" w:rsidRDefault="003B1AB2" w:rsidP="003B1AB2">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E371B1B" w14:textId="77777777" w:rsidR="003B1AB2" w:rsidRDefault="003B1AB2" w:rsidP="003B1AB2">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317D132" w14:textId="77777777" w:rsidR="003B1AB2" w:rsidRDefault="003B1AB2" w:rsidP="003B1AB2">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3C144B4" w14:textId="77777777" w:rsidR="003B1AB2" w:rsidRDefault="003B1AB2" w:rsidP="003B1AB2">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875898E" w14:textId="77777777" w:rsidR="003B1AB2" w:rsidRDefault="003B1AB2" w:rsidP="003B1AB2">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02AD019" w14:textId="77777777" w:rsidR="003B1AB2" w:rsidRDefault="003B1AB2" w:rsidP="003B1AB2">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7E1BCF" w14:textId="77777777" w:rsidR="003B1AB2" w:rsidRDefault="003B1AB2" w:rsidP="003B1AB2">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1FDAE09" w14:textId="77777777" w:rsidR="003B1AB2" w:rsidRDefault="003B1AB2" w:rsidP="003B1AB2">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C0A874E" w14:textId="77777777" w:rsidR="003B1AB2" w:rsidRPr="00EF7290" w:rsidRDefault="003B1AB2" w:rsidP="003B1AB2">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1AF594BA" w14:textId="77777777" w:rsidR="003B1AB2" w:rsidRPr="0072386D" w:rsidRDefault="003B1AB2" w:rsidP="003B1AB2">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5A5771CB" w14:textId="77777777" w:rsidR="003B1AB2" w:rsidRDefault="003B1AB2" w:rsidP="003B1AB2">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7B56ADC" w14:textId="77777777" w:rsidR="003B1AB2" w:rsidRDefault="003B1AB2" w:rsidP="003B1AB2">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1427" w:name="MCCQCTEMPBM_00000146"/>
      <w:r>
        <w:rPr>
          <w:rFonts w:cs="Courier New" w:hint="eastAsia"/>
          <w:snapToGrid w:val="0"/>
          <w:lang w:val="en-US" w:eastAsia="zh-CN"/>
        </w:rPr>
        <w:t>NRUESidelink</w:t>
      </w:r>
      <w:bookmarkEnd w:id="1427"/>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5D16C43" w14:textId="77777777" w:rsidR="003B1AB2" w:rsidRPr="00EF7290" w:rsidRDefault="003B1AB2" w:rsidP="003B1AB2">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3E332739" w14:textId="77777777" w:rsidR="003B1AB2" w:rsidRDefault="003B1AB2" w:rsidP="003B1AB2">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B748A3A" w14:textId="77777777" w:rsidR="003B1AB2" w:rsidRDefault="003B1AB2" w:rsidP="003B1AB2">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E7A8B6" w14:textId="77777777" w:rsidR="003B1AB2" w:rsidRDefault="003B1AB2" w:rsidP="003B1AB2">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2403F8F" w14:textId="77777777" w:rsidR="003B1AB2" w:rsidRDefault="003B1AB2" w:rsidP="003B1AB2">
      <w:pPr>
        <w:pStyle w:val="PL"/>
        <w:rPr>
          <w:rFonts w:cs="Courier New"/>
          <w:snapToGrid w:val="0"/>
          <w:lang w:eastAsia="zh-CN"/>
        </w:rPr>
      </w:pPr>
      <w:bookmarkStart w:id="1428" w:name="MCCQCTEMPBM_00000147"/>
      <w:r w:rsidRPr="009C7078">
        <w:rPr>
          <w:rFonts w:cs="Courier New"/>
          <w:snapToGrid w:val="0"/>
        </w:rPr>
        <w:tab/>
      </w:r>
      <w:r w:rsidRPr="009C7078">
        <w:rPr>
          <w:rFonts w:cs="Courier New" w:hint="eastAsia"/>
          <w:snapToGrid w:val="0"/>
        </w:rPr>
        <w:t xml:space="preserve">{ ID </w:t>
      </w:r>
      <w:bookmarkEnd w:id="1428"/>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429"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429"/>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430"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D32AF0" w14:textId="77777777" w:rsidR="003B1AB2" w:rsidRPr="009C7078" w:rsidRDefault="003B1AB2" w:rsidP="003B1AB2">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12318CC" w14:textId="77777777" w:rsidR="003B1AB2" w:rsidRDefault="003B1AB2" w:rsidP="003B1AB2">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1430"/>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1431"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431"/>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1432"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A7B1B41" w14:textId="77777777" w:rsidR="003B1AB2" w:rsidRPr="009C7078" w:rsidRDefault="003B1AB2" w:rsidP="003B1AB2">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1432"/>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1433"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433"/>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1434"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3FD181F4" w14:textId="77777777" w:rsidR="003B1AB2" w:rsidRDefault="003B1AB2" w:rsidP="003B1AB2">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434"/>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435"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1435"/>
    <w:p w14:paraId="63733259" w14:textId="77777777" w:rsidR="003B1AB2" w:rsidRDefault="003B1AB2" w:rsidP="003B1AB2">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1436" w:name="_Hlk152101793"/>
      <w:r>
        <w:rPr>
          <w:snapToGrid w:val="0"/>
        </w:rPr>
        <w:t>|</w:t>
      </w:r>
    </w:p>
    <w:p w14:paraId="555F6FD3" w14:textId="77777777" w:rsidR="003B1AB2" w:rsidRDefault="003B1AB2" w:rsidP="003B1AB2">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1436"/>
      <w:r>
        <w:rPr>
          <w:rFonts w:hint="eastAsia"/>
          <w:snapToGrid w:val="0"/>
          <w:lang w:val="en-US" w:eastAsia="zh-CN"/>
        </w:rPr>
        <w:t>|</w:t>
      </w:r>
    </w:p>
    <w:p w14:paraId="4951D648" w14:textId="77777777" w:rsidR="003B1AB2" w:rsidRPr="001D2E49" w:rsidRDefault="003B1AB2" w:rsidP="003B1AB2">
      <w:pPr>
        <w:pStyle w:val="PL"/>
        <w:rPr>
          <w:noProof w:val="0"/>
          <w:snapToGrid w:val="0"/>
        </w:rPr>
      </w:pPr>
      <w:r>
        <w:rPr>
          <w:rFonts w:hint="eastAsia"/>
          <w:snapToGrid w:val="0"/>
          <w:lang w:val="en-US" w:eastAsia="zh-CN"/>
        </w:rPr>
        <w:tab/>
      </w:r>
      <w:bookmarkStart w:id="1437" w:name="MCCQCTEMPBM_00000155"/>
      <w:r>
        <w:rPr>
          <w:rFonts w:cs="Courier New" w:hint="eastAsia"/>
          <w:snapToGrid w:val="0"/>
          <w:lang w:val="en-US" w:eastAsia="zh-CN"/>
        </w:rPr>
        <w:t xml:space="preserve">{ ID </w:t>
      </w:r>
      <w:bookmarkEnd w:id="1437"/>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1438" w:name="MCCQCTEMPBM_00000156"/>
      <w:r>
        <w:rPr>
          <w:rFonts w:cs="Courier New"/>
          <w:snapToGrid w:val="0"/>
        </w:rPr>
        <w:t>PRESENCE optional</w:t>
      </w:r>
      <w:r>
        <w:rPr>
          <w:rFonts w:cs="Courier New"/>
          <w:snapToGrid w:val="0"/>
        </w:rPr>
        <w:tab/>
      </w:r>
      <w:r>
        <w:rPr>
          <w:rFonts w:cs="Courier New"/>
          <w:snapToGrid w:val="0"/>
        </w:rPr>
        <w:tab/>
      </w:r>
      <w:bookmarkEnd w:id="1438"/>
      <w:r>
        <w:rPr>
          <w:rFonts w:hint="eastAsia"/>
          <w:snapToGrid w:val="0"/>
          <w:lang w:val="en-US" w:eastAsia="zh-CN"/>
        </w:rPr>
        <w:t>}</w:t>
      </w:r>
      <w:r>
        <w:rPr>
          <w:snapToGrid w:val="0"/>
        </w:rPr>
        <w:t>,</w:t>
      </w:r>
    </w:p>
    <w:p w14:paraId="63965FD2" w14:textId="77777777" w:rsidR="003B1AB2" w:rsidRPr="001D2E49" w:rsidRDefault="003B1AB2" w:rsidP="003B1AB2">
      <w:pPr>
        <w:pStyle w:val="PL"/>
        <w:rPr>
          <w:noProof w:val="0"/>
          <w:snapToGrid w:val="0"/>
        </w:rPr>
      </w:pPr>
      <w:r w:rsidRPr="001D2E49">
        <w:rPr>
          <w:noProof w:val="0"/>
          <w:snapToGrid w:val="0"/>
        </w:rPr>
        <w:tab/>
        <w:t>...</w:t>
      </w:r>
    </w:p>
    <w:p w14:paraId="1AE6E910" w14:textId="77777777" w:rsidR="003B1AB2" w:rsidRPr="001D2E49" w:rsidRDefault="003B1AB2" w:rsidP="003B1AB2">
      <w:pPr>
        <w:pStyle w:val="PL"/>
        <w:rPr>
          <w:noProof w:val="0"/>
          <w:snapToGrid w:val="0"/>
        </w:rPr>
      </w:pPr>
      <w:r w:rsidRPr="001D2E49">
        <w:rPr>
          <w:noProof w:val="0"/>
          <w:snapToGrid w:val="0"/>
        </w:rPr>
        <w:t>}</w:t>
      </w:r>
    </w:p>
    <w:p w14:paraId="2787C243" w14:textId="77777777" w:rsidR="003B1AB2" w:rsidRPr="001D2E49" w:rsidRDefault="003B1AB2" w:rsidP="003B1AB2">
      <w:pPr>
        <w:pStyle w:val="PL"/>
        <w:rPr>
          <w:noProof w:val="0"/>
          <w:snapToGrid w:val="0"/>
        </w:rPr>
      </w:pPr>
    </w:p>
    <w:p w14:paraId="1E3447B4" w14:textId="77777777" w:rsidR="003B1AB2" w:rsidRPr="001D2E49" w:rsidRDefault="003B1AB2" w:rsidP="003B1AB2">
      <w:pPr>
        <w:pStyle w:val="PL"/>
        <w:rPr>
          <w:noProof w:val="0"/>
        </w:rPr>
      </w:pPr>
    </w:p>
    <w:p w14:paraId="56AF832E" w14:textId="77777777" w:rsidR="003B1AB2" w:rsidRPr="001D2E49" w:rsidRDefault="003B1AB2" w:rsidP="003B1AB2">
      <w:pPr>
        <w:pStyle w:val="PL"/>
        <w:rPr>
          <w:noProof w:val="0"/>
          <w:snapToGrid w:val="0"/>
        </w:rPr>
      </w:pPr>
      <w:r w:rsidRPr="001D2E49">
        <w:rPr>
          <w:noProof w:val="0"/>
          <w:snapToGrid w:val="0"/>
        </w:rPr>
        <w:t>-- **************************************************************</w:t>
      </w:r>
    </w:p>
    <w:p w14:paraId="26485DCB" w14:textId="77777777" w:rsidR="003B1AB2" w:rsidRPr="001D2E49" w:rsidRDefault="003B1AB2" w:rsidP="003B1AB2">
      <w:pPr>
        <w:pStyle w:val="PL"/>
        <w:rPr>
          <w:noProof w:val="0"/>
          <w:snapToGrid w:val="0"/>
        </w:rPr>
      </w:pPr>
      <w:r w:rsidRPr="001D2E49">
        <w:rPr>
          <w:noProof w:val="0"/>
          <w:snapToGrid w:val="0"/>
        </w:rPr>
        <w:t>--</w:t>
      </w:r>
    </w:p>
    <w:p w14:paraId="414305AB" w14:textId="77777777" w:rsidR="003B1AB2" w:rsidRPr="001D2E49" w:rsidRDefault="003B1AB2" w:rsidP="003B1AB2">
      <w:pPr>
        <w:pStyle w:val="PL"/>
        <w:outlineLvl w:val="5"/>
        <w:rPr>
          <w:noProof w:val="0"/>
          <w:snapToGrid w:val="0"/>
        </w:rPr>
      </w:pPr>
      <w:r w:rsidRPr="001D2E49">
        <w:rPr>
          <w:noProof w:val="0"/>
          <w:snapToGrid w:val="0"/>
        </w:rPr>
        <w:t>-- PATH SWITCH REQUEST FAILURE</w:t>
      </w:r>
    </w:p>
    <w:p w14:paraId="433D518E" w14:textId="77777777" w:rsidR="003B1AB2" w:rsidRPr="001D2E49" w:rsidRDefault="003B1AB2" w:rsidP="003B1AB2">
      <w:pPr>
        <w:pStyle w:val="PL"/>
        <w:rPr>
          <w:noProof w:val="0"/>
          <w:snapToGrid w:val="0"/>
        </w:rPr>
      </w:pPr>
      <w:r w:rsidRPr="001D2E49">
        <w:rPr>
          <w:noProof w:val="0"/>
          <w:snapToGrid w:val="0"/>
        </w:rPr>
        <w:t>--</w:t>
      </w:r>
    </w:p>
    <w:p w14:paraId="226E85A9" w14:textId="77777777" w:rsidR="003B1AB2" w:rsidRPr="001D2E49" w:rsidRDefault="003B1AB2" w:rsidP="003B1AB2">
      <w:pPr>
        <w:pStyle w:val="PL"/>
        <w:rPr>
          <w:noProof w:val="0"/>
          <w:snapToGrid w:val="0"/>
        </w:rPr>
      </w:pPr>
      <w:r w:rsidRPr="001D2E49">
        <w:rPr>
          <w:noProof w:val="0"/>
          <w:snapToGrid w:val="0"/>
        </w:rPr>
        <w:t>-- **************************************************************</w:t>
      </w:r>
    </w:p>
    <w:p w14:paraId="050A6C68" w14:textId="77777777" w:rsidR="003B1AB2" w:rsidRPr="001D2E49" w:rsidRDefault="003B1AB2" w:rsidP="003B1AB2">
      <w:pPr>
        <w:pStyle w:val="PL"/>
        <w:rPr>
          <w:noProof w:val="0"/>
          <w:snapToGrid w:val="0"/>
        </w:rPr>
      </w:pPr>
    </w:p>
    <w:p w14:paraId="7BED743F" w14:textId="77777777" w:rsidR="003B1AB2" w:rsidRPr="001D2E49" w:rsidRDefault="003B1AB2" w:rsidP="003B1AB2">
      <w:pPr>
        <w:pStyle w:val="PL"/>
        <w:rPr>
          <w:noProof w:val="0"/>
          <w:snapToGrid w:val="0"/>
        </w:rPr>
      </w:pPr>
      <w:r w:rsidRPr="001D2E49">
        <w:rPr>
          <w:noProof w:val="0"/>
          <w:snapToGrid w:val="0"/>
        </w:rPr>
        <w:t>PathSwitchRequestFailure ::= SEQUENCE {</w:t>
      </w:r>
    </w:p>
    <w:p w14:paraId="5F918401"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6C820296" w14:textId="77777777" w:rsidR="003B1AB2" w:rsidRPr="001D2E49" w:rsidRDefault="003B1AB2" w:rsidP="003B1AB2">
      <w:pPr>
        <w:pStyle w:val="PL"/>
        <w:rPr>
          <w:noProof w:val="0"/>
          <w:snapToGrid w:val="0"/>
        </w:rPr>
      </w:pPr>
      <w:r w:rsidRPr="001D2E49">
        <w:rPr>
          <w:noProof w:val="0"/>
          <w:snapToGrid w:val="0"/>
        </w:rPr>
        <w:tab/>
        <w:t>...</w:t>
      </w:r>
    </w:p>
    <w:p w14:paraId="52AA27BB" w14:textId="77777777" w:rsidR="003B1AB2" w:rsidRPr="001D2E49" w:rsidRDefault="003B1AB2" w:rsidP="003B1AB2">
      <w:pPr>
        <w:pStyle w:val="PL"/>
        <w:rPr>
          <w:noProof w:val="0"/>
          <w:snapToGrid w:val="0"/>
        </w:rPr>
      </w:pPr>
      <w:r w:rsidRPr="001D2E49">
        <w:rPr>
          <w:noProof w:val="0"/>
          <w:snapToGrid w:val="0"/>
        </w:rPr>
        <w:t>}</w:t>
      </w:r>
    </w:p>
    <w:p w14:paraId="64C318DB" w14:textId="77777777" w:rsidR="003B1AB2" w:rsidRPr="001D2E49" w:rsidRDefault="003B1AB2" w:rsidP="003B1AB2">
      <w:pPr>
        <w:pStyle w:val="PL"/>
        <w:rPr>
          <w:noProof w:val="0"/>
          <w:snapToGrid w:val="0"/>
        </w:rPr>
      </w:pPr>
    </w:p>
    <w:p w14:paraId="2B9D874A" w14:textId="77777777" w:rsidR="003B1AB2" w:rsidRPr="001D2E49" w:rsidRDefault="003B1AB2" w:rsidP="003B1AB2">
      <w:pPr>
        <w:pStyle w:val="PL"/>
        <w:rPr>
          <w:noProof w:val="0"/>
          <w:snapToGrid w:val="0"/>
        </w:rPr>
      </w:pPr>
      <w:r w:rsidRPr="001D2E49">
        <w:rPr>
          <w:noProof w:val="0"/>
          <w:snapToGrid w:val="0"/>
        </w:rPr>
        <w:t>PathSwitchRequestFailureIEs NGAP-PROTOCOL-IES ::= {</w:t>
      </w:r>
      <w:r w:rsidRPr="001D2E49">
        <w:rPr>
          <w:noProof w:val="0"/>
          <w:snapToGrid w:val="0"/>
        </w:rPr>
        <w:tab/>
      </w:r>
    </w:p>
    <w:p w14:paraId="555BF3C7"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A40796"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C3EDB9" w14:textId="77777777" w:rsidR="003B1AB2" w:rsidRPr="001D2E49" w:rsidRDefault="003B1AB2" w:rsidP="003B1AB2">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258378B9"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BB129F" w14:textId="77777777" w:rsidR="003B1AB2" w:rsidRPr="001D2E49" w:rsidRDefault="003B1AB2" w:rsidP="003B1AB2">
      <w:pPr>
        <w:pStyle w:val="PL"/>
        <w:rPr>
          <w:noProof w:val="0"/>
          <w:snapToGrid w:val="0"/>
        </w:rPr>
      </w:pPr>
      <w:r w:rsidRPr="001D2E49">
        <w:rPr>
          <w:noProof w:val="0"/>
          <w:snapToGrid w:val="0"/>
        </w:rPr>
        <w:tab/>
        <w:t>...</w:t>
      </w:r>
    </w:p>
    <w:p w14:paraId="06C62732" w14:textId="77777777" w:rsidR="003B1AB2" w:rsidRPr="001D2E49" w:rsidRDefault="003B1AB2" w:rsidP="003B1AB2">
      <w:pPr>
        <w:pStyle w:val="PL"/>
        <w:rPr>
          <w:noProof w:val="0"/>
          <w:snapToGrid w:val="0"/>
        </w:rPr>
      </w:pPr>
      <w:r w:rsidRPr="001D2E49">
        <w:rPr>
          <w:noProof w:val="0"/>
          <w:snapToGrid w:val="0"/>
        </w:rPr>
        <w:t>}</w:t>
      </w:r>
    </w:p>
    <w:p w14:paraId="7ADA5CF0" w14:textId="77777777" w:rsidR="003B1AB2" w:rsidRPr="001D2E49" w:rsidRDefault="003B1AB2" w:rsidP="003B1AB2">
      <w:pPr>
        <w:pStyle w:val="PL"/>
        <w:rPr>
          <w:noProof w:val="0"/>
          <w:snapToGrid w:val="0"/>
        </w:rPr>
      </w:pPr>
    </w:p>
    <w:p w14:paraId="262C50BC" w14:textId="77777777" w:rsidR="003B1AB2" w:rsidRPr="001D2E49" w:rsidRDefault="003B1AB2" w:rsidP="003B1AB2">
      <w:pPr>
        <w:pStyle w:val="PL"/>
        <w:rPr>
          <w:noProof w:val="0"/>
          <w:snapToGrid w:val="0"/>
        </w:rPr>
      </w:pPr>
      <w:r w:rsidRPr="001D2E49">
        <w:rPr>
          <w:noProof w:val="0"/>
          <w:snapToGrid w:val="0"/>
        </w:rPr>
        <w:t>-- **************************************************************</w:t>
      </w:r>
    </w:p>
    <w:p w14:paraId="0D22055B" w14:textId="77777777" w:rsidR="003B1AB2" w:rsidRPr="001D2E49" w:rsidRDefault="003B1AB2" w:rsidP="003B1AB2">
      <w:pPr>
        <w:pStyle w:val="PL"/>
        <w:rPr>
          <w:noProof w:val="0"/>
          <w:snapToGrid w:val="0"/>
        </w:rPr>
      </w:pPr>
      <w:r w:rsidRPr="001D2E49">
        <w:rPr>
          <w:noProof w:val="0"/>
          <w:snapToGrid w:val="0"/>
        </w:rPr>
        <w:t>--</w:t>
      </w:r>
    </w:p>
    <w:p w14:paraId="6D342B5A" w14:textId="77777777" w:rsidR="003B1AB2" w:rsidRPr="001D2E49" w:rsidRDefault="003B1AB2" w:rsidP="003B1AB2">
      <w:pPr>
        <w:pStyle w:val="PL"/>
        <w:outlineLvl w:val="4"/>
        <w:rPr>
          <w:noProof w:val="0"/>
          <w:snapToGrid w:val="0"/>
        </w:rPr>
      </w:pPr>
      <w:r w:rsidRPr="001D2E49">
        <w:rPr>
          <w:noProof w:val="0"/>
          <w:snapToGrid w:val="0"/>
        </w:rPr>
        <w:t>-- Handover Cancellation Elementary Procedure</w:t>
      </w:r>
    </w:p>
    <w:p w14:paraId="05701DDA" w14:textId="77777777" w:rsidR="003B1AB2" w:rsidRPr="001D2E49" w:rsidRDefault="003B1AB2" w:rsidP="003B1AB2">
      <w:pPr>
        <w:pStyle w:val="PL"/>
        <w:rPr>
          <w:noProof w:val="0"/>
          <w:snapToGrid w:val="0"/>
        </w:rPr>
      </w:pPr>
      <w:r w:rsidRPr="001D2E49">
        <w:rPr>
          <w:noProof w:val="0"/>
          <w:snapToGrid w:val="0"/>
        </w:rPr>
        <w:t>--</w:t>
      </w:r>
    </w:p>
    <w:p w14:paraId="3935D4F1" w14:textId="77777777" w:rsidR="003B1AB2" w:rsidRPr="001D2E49" w:rsidRDefault="003B1AB2" w:rsidP="003B1AB2">
      <w:pPr>
        <w:pStyle w:val="PL"/>
        <w:rPr>
          <w:noProof w:val="0"/>
          <w:snapToGrid w:val="0"/>
        </w:rPr>
      </w:pPr>
      <w:r w:rsidRPr="001D2E49">
        <w:rPr>
          <w:noProof w:val="0"/>
          <w:snapToGrid w:val="0"/>
        </w:rPr>
        <w:t>-- **************************************************************</w:t>
      </w:r>
    </w:p>
    <w:p w14:paraId="6136E37C" w14:textId="77777777" w:rsidR="003B1AB2" w:rsidRPr="001D2E49" w:rsidRDefault="003B1AB2" w:rsidP="003B1AB2">
      <w:pPr>
        <w:pStyle w:val="PL"/>
        <w:rPr>
          <w:noProof w:val="0"/>
          <w:snapToGrid w:val="0"/>
        </w:rPr>
      </w:pPr>
    </w:p>
    <w:p w14:paraId="11C20642" w14:textId="77777777" w:rsidR="003B1AB2" w:rsidRPr="001D2E49" w:rsidRDefault="003B1AB2" w:rsidP="003B1AB2">
      <w:pPr>
        <w:pStyle w:val="PL"/>
        <w:rPr>
          <w:noProof w:val="0"/>
          <w:snapToGrid w:val="0"/>
        </w:rPr>
      </w:pPr>
      <w:r w:rsidRPr="001D2E49">
        <w:rPr>
          <w:noProof w:val="0"/>
          <w:snapToGrid w:val="0"/>
        </w:rPr>
        <w:t>-- **************************************************************</w:t>
      </w:r>
    </w:p>
    <w:p w14:paraId="5B76CF44" w14:textId="77777777" w:rsidR="003B1AB2" w:rsidRPr="001D2E49" w:rsidRDefault="003B1AB2" w:rsidP="003B1AB2">
      <w:pPr>
        <w:pStyle w:val="PL"/>
        <w:rPr>
          <w:noProof w:val="0"/>
          <w:snapToGrid w:val="0"/>
        </w:rPr>
      </w:pPr>
      <w:r w:rsidRPr="001D2E49">
        <w:rPr>
          <w:noProof w:val="0"/>
          <w:snapToGrid w:val="0"/>
        </w:rPr>
        <w:t>--</w:t>
      </w:r>
    </w:p>
    <w:p w14:paraId="77FA53DE" w14:textId="77777777" w:rsidR="003B1AB2" w:rsidRPr="001D2E49" w:rsidRDefault="003B1AB2" w:rsidP="003B1AB2">
      <w:pPr>
        <w:pStyle w:val="PL"/>
        <w:outlineLvl w:val="5"/>
        <w:rPr>
          <w:noProof w:val="0"/>
          <w:snapToGrid w:val="0"/>
        </w:rPr>
      </w:pPr>
      <w:r w:rsidRPr="001D2E49">
        <w:rPr>
          <w:noProof w:val="0"/>
          <w:snapToGrid w:val="0"/>
        </w:rPr>
        <w:t>-- HANDOVER CANCEL</w:t>
      </w:r>
    </w:p>
    <w:p w14:paraId="597068A1" w14:textId="77777777" w:rsidR="003B1AB2" w:rsidRPr="001D2E49" w:rsidRDefault="003B1AB2" w:rsidP="003B1AB2">
      <w:pPr>
        <w:pStyle w:val="PL"/>
        <w:rPr>
          <w:noProof w:val="0"/>
          <w:snapToGrid w:val="0"/>
        </w:rPr>
      </w:pPr>
      <w:r w:rsidRPr="001D2E49">
        <w:rPr>
          <w:noProof w:val="0"/>
          <w:snapToGrid w:val="0"/>
        </w:rPr>
        <w:t>--</w:t>
      </w:r>
    </w:p>
    <w:p w14:paraId="486AC16E" w14:textId="77777777" w:rsidR="003B1AB2" w:rsidRPr="001D2E49" w:rsidRDefault="003B1AB2" w:rsidP="003B1AB2">
      <w:pPr>
        <w:pStyle w:val="PL"/>
        <w:rPr>
          <w:noProof w:val="0"/>
          <w:snapToGrid w:val="0"/>
        </w:rPr>
      </w:pPr>
      <w:r w:rsidRPr="001D2E49">
        <w:rPr>
          <w:noProof w:val="0"/>
          <w:snapToGrid w:val="0"/>
        </w:rPr>
        <w:t>-- **************************************************************</w:t>
      </w:r>
    </w:p>
    <w:p w14:paraId="428B63BD" w14:textId="77777777" w:rsidR="003B1AB2" w:rsidRPr="001D2E49" w:rsidRDefault="003B1AB2" w:rsidP="003B1AB2">
      <w:pPr>
        <w:pStyle w:val="PL"/>
        <w:rPr>
          <w:noProof w:val="0"/>
          <w:snapToGrid w:val="0"/>
        </w:rPr>
      </w:pPr>
    </w:p>
    <w:p w14:paraId="787E2E23" w14:textId="77777777" w:rsidR="003B1AB2" w:rsidRPr="001D2E49" w:rsidRDefault="003B1AB2" w:rsidP="003B1AB2">
      <w:pPr>
        <w:pStyle w:val="PL"/>
        <w:rPr>
          <w:noProof w:val="0"/>
          <w:snapToGrid w:val="0"/>
        </w:rPr>
      </w:pPr>
      <w:r w:rsidRPr="001D2E49">
        <w:rPr>
          <w:noProof w:val="0"/>
          <w:snapToGrid w:val="0"/>
        </w:rPr>
        <w:t>HandoverCancel ::= SEQUENCE {</w:t>
      </w:r>
    </w:p>
    <w:p w14:paraId="1BBCE4CF"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38A2A8D9" w14:textId="77777777" w:rsidR="003B1AB2" w:rsidRPr="001D2E49" w:rsidRDefault="003B1AB2" w:rsidP="003B1AB2">
      <w:pPr>
        <w:pStyle w:val="PL"/>
        <w:rPr>
          <w:noProof w:val="0"/>
          <w:snapToGrid w:val="0"/>
        </w:rPr>
      </w:pPr>
      <w:r w:rsidRPr="001D2E49">
        <w:rPr>
          <w:noProof w:val="0"/>
          <w:snapToGrid w:val="0"/>
        </w:rPr>
        <w:tab/>
        <w:t>...</w:t>
      </w:r>
    </w:p>
    <w:p w14:paraId="533469E4" w14:textId="77777777" w:rsidR="003B1AB2" w:rsidRPr="001D2E49" w:rsidRDefault="003B1AB2" w:rsidP="003B1AB2">
      <w:pPr>
        <w:pStyle w:val="PL"/>
        <w:rPr>
          <w:noProof w:val="0"/>
          <w:snapToGrid w:val="0"/>
        </w:rPr>
      </w:pPr>
      <w:r w:rsidRPr="001D2E49">
        <w:rPr>
          <w:noProof w:val="0"/>
          <w:snapToGrid w:val="0"/>
        </w:rPr>
        <w:t>}</w:t>
      </w:r>
    </w:p>
    <w:p w14:paraId="1CCF4099" w14:textId="77777777" w:rsidR="003B1AB2" w:rsidRPr="001D2E49" w:rsidRDefault="003B1AB2" w:rsidP="003B1AB2">
      <w:pPr>
        <w:pStyle w:val="PL"/>
        <w:rPr>
          <w:noProof w:val="0"/>
          <w:snapToGrid w:val="0"/>
        </w:rPr>
      </w:pPr>
    </w:p>
    <w:p w14:paraId="55EDEF38" w14:textId="77777777" w:rsidR="003B1AB2" w:rsidRPr="001D2E49" w:rsidRDefault="003B1AB2" w:rsidP="003B1AB2">
      <w:pPr>
        <w:pStyle w:val="PL"/>
        <w:rPr>
          <w:noProof w:val="0"/>
          <w:snapToGrid w:val="0"/>
        </w:rPr>
      </w:pPr>
      <w:r w:rsidRPr="001D2E49">
        <w:rPr>
          <w:noProof w:val="0"/>
          <w:snapToGrid w:val="0"/>
        </w:rPr>
        <w:t>HandoverCancelIEs NGAP-PROTOCOL-IES ::= {</w:t>
      </w:r>
      <w:r w:rsidRPr="001D2E49">
        <w:rPr>
          <w:noProof w:val="0"/>
          <w:snapToGrid w:val="0"/>
        </w:rPr>
        <w:tab/>
      </w:r>
    </w:p>
    <w:p w14:paraId="23FF15AE"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BEF81FD"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E5A8F36"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3515AE" w14:textId="77777777" w:rsidR="003B1AB2" w:rsidRPr="001D2E49" w:rsidRDefault="003B1AB2" w:rsidP="003B1AB2">
      <w:pPr>
        <w:pStyle w:val="PL"/>
        <w:rPr>
          <w:noProof w:val="0"/>
          <w:snapToGrid w:val="0"/>
        </w:rPr>
      </w:pPr>
      <w:r w:rsidRPr="001D2E49">
        <w:rPr>
          <w:noProof w:val="0"/>
          <w:snapToGrid w:val="0"/>
        </w:rPr>
        <w:tab/>
        <w:t>...</w:t>
      </w:r>
    </w:p>
    <w:p w14:paraId="568DB935" w14:textId="77777777" w:rsidR="003B1AB2" w:rsidRPr="001D2E49" w:rsidRDefault="003B1AB2" w:rsidP="003B1AB2">
      <w:pPr>
        <w:pStyle w:val="PL"/>
        <w:rPr>
          <w:noProof w:val="0"/>
          <w:snapToGrid w:val="0"/>
        </w:rPr>
      </w:pPr>
      <w:r w:rsidRPr="001D2E49">
        <w:rPr>
          <w:noProof w:val="0"/>
          <w:snapToGrid w:val="0"/>
        </w:rPr>
        <w:t>}</w:t>
      </w:r>
    </w:p>
    <w:p w14:paraId="16070FFB" w14:textId="77777777" w:rsidR="003B1AB2" w:rsidRPr="001D2E49" w:rsidRDefault="003B1AB2" w:rsidP="003B1AB2">
      <w:pPr>
        <w:pStyle w:val="PL"/>
        <w:rPr>
          <w:noProof w:val="0"/>
          <w:snapToGrid w:val="0"/>
        </w:rPr>
      </w:pPr>
    </w:p>
    <w:p w14:paraId="27FCCEFA" w14:textId="77777777" w:rsidR="003B1AB2" w:rsidRPr="001D2E49" w:rsidRDefault="003B1AB2" w:rsidP="003B1AB2">
      <w:pPr>
        <w:pStyle w:val="PL"/>
        <w:rPr>
          <w:noProof w:val="0"/>
          <w:snapToGrid w:val="0"/>
        </w:rPr>
      </w:pPr>
      <w:r w:rsidRPr="001D2E49">
        <w:rPr>
          <w:noProof w:val="0"/>
          <w:snapToGrid w:val="0"/>
        </w:rPr>
        <w:t>-- **************************************************************</w:t>
      </w:r>
    </w:p>
    <w:p w14:paraId="289D088A" w14:textId="77777777" w:rsidR="003B1AB2" w:rsidRPr="001D2E49" w:rsidRDefault="003B1AB2" w:rsidP="003B1AB2">
      <w:pPr>
        <w:pStyle w:val="PL"/>
        <w:rPr>
          <w:noProof w:val="0"/>
          <w:snapToGrid w:val="0"/>
        </w:rPr>
      </w:pPr>
      <w:r w:rsidRPr="001D2E49">
        <w:rPr>
          <w:noProof w:val="0"/>
          <w:snapToGrid w:val="0"/>
        </w:rPr>
        <w:t>--</w:t>
      </w:r>
    </w:p>
    <w:p w14:paraId="2B5D670F" w14:textId="77777777" w:rsidR="003B1AB2" w:rsidRPr="001D2E49" w:rsidRDefault="003B1AB2" w:rsidP="003B1AB2">
      <w:pPr>
        <w:pStyle w:val="PL"/>
        <w:outlineLvl w:val="5"/>
        <w:rPr>
          <w:noProof w:val="0"/>
          <w:snapToGrid w:val="0"/>
        </w:rPr>
      </w:pPr>
      <w:r w:rsidRPr="001D2E49">
        <w:rPr>
          <w:noProof w:val="0"/>
          <w:snapToGrid w:val="0"/>
        </w:rPr>
        <w:t>-- HANDOVER CANCEL ACKNOWLEDGE</w:t>
      </w:r>
    </w:p>
    <w:p w14:paraId="39476485" w14:textId="77777777" w:rsidR="003B1AB2" w:rsidRPr="001D2E49" w:rsidRDefault="003B1AB2" w:rsidP="003B1AB2">
      <w:pPr>
        <w:pStyle w:val="PL"/>
        <w:rPr>
          <w:noProof w:val="0"/>
          <w:snapToGrid w:val="0"/>
        </w:rPr>
      </w:pPr>
      <w:r w:rsidRPr="001D2E49">
        <w:rPr>
          <w:noProof w:val="0"/>
          <w:snapToGrid w:val="0"/>
        </w:rPr>
        <w:t>--</w:t>
      </w:r>
    </w:p>
    <w:p w14:paraId="02E81365" w14:textId="77777777" w:rsidR="003B1AB2" w:rsidRPr="001D2E49" w:rsidRDefault="003B1AB2" w:rsidP="003B1AB2">
      <w:pPr>
        <w:pStyle w:val="PL"/>
        <w:rPr>
          <w:noProof w:val="0"/>
          <w:snapToGrid w:val="0"/>
        </w:rPr>
      </w:pPr>
      <w:r w:rsidRPr="001D2E49">
        <w:rPr>
          <w:noProof w:val="0"/>
          <w:snapToGrid w:val="0"/>
        </w:rPr>
        <w:t>-- **************************************************************</w:t>
      </w:r>
    </w:p>
    <w:p w14:paraId="1C3CAB56" w14:textId="77777777" w:rsidR="003B1AB2" w:rsidRPr="001D2E49" w:rsidRDefault="003B1AB2" w:rsidP="003B1AB2">
      <w:pPr>
        <w:pStyle w:val="PL"/>
        <w:rPr>
          <w:noProof w:val="0"/>
          <w:snapToGrid w:val="0"/>
        </w:rPr>
      </w:pPr>
    </w:p>
    <w:p w14:paraId="5E85CB13" w14:textId="77777777" w:rsidR="003B1AB2" w:rsidRPr="001D2E49" w:rsidRDefault="003B1AB2" w:rsidP="003B1AB2">
      <w:pPr>
        <w:pStyle w:val="PL"/>
        <w:rPr>
          <w:noProof w:val="0"/>
          <w:snapToGrid w:val="0"/>
        </w:rPr>
      </w:pPr>
      <w:r w:rsidRPr="001D2E49">
        <w:rPr>
          <w:noProof w:val="0"/>
          <w:snapToGrid w:val="0"/>
        </w:rPr>
        <w:t>HandoverCancelAcknowledge ::= SEQUENCE {</w:t>
      </w:r>
    </w:p>
    <w:p w14:paraId="4DCC77A9"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38176D7B" w14:textId="77777777" w:rsidR="003B1AB2" w:rsidRPr="001D2E49" w:rsidRDefault="003B1AB2" w:rsidP="003B1AB2">
      <w:pPr>
        <w:pStyle w:val="PL"/>
        <w:rPr>
          <w:noProof w:val="0"/>
          <w:snapToGrid w:val="0"/>
        </w:rPr>
      </w:pPr>
      <w:r w:rsidRPr="001D2E49">
        <w:rPr>
          <w:noProof w:val="0"/>
          <w:snapToGrid w:val="0"/>
        </w:rPr>
        <w:tab/>
        <w:t>...</w:t>
      </w:r>
    </w:p>
    <w:p w14:paraId="75CFCE6A" w14:textId="77777777" w:rsidR="003B1AB2" w:rsidRPr="001D2E49" w:rsidRDefault="003B1AB2" w:rsidP="003B1AB2">
      <w:pPr>
        <w:pStyle w:val="PL"/>
        <w:rPr>
          <w:noProof w:val="0"/>
          <w:snapToGrid w:val="0"/>
        </w:rPr>
      </w:pPr>
      <w:r w:rsidRPr="001D2E49">
        <w:rPr>
          <w:noProof w:val="0"/>
          <w:snapToGrid w:val="0"/>
        </w:rPr>
        <w:t>}</w:t>
      </w:r>
    </w:p>
    <w:p w14:paraId="402EA454" w14:textId="77777777" w:rsidR="003B1AB2" w:rsidRPr="001D2E49" w:rsidRDefault="003B1AB2" w:rsidP="003B1AB2">
      <w:pPr>
        <w:pStyle w:val="PL"/>
        <w:rPr>
          <w:noProof w:val="0"/>
          <w:snapToGrid w:val="0"/>
        </w:rPr>
      </w:pPr>
    </w:p>
    <w:p w14:paraId="5863130A" w14:textId="77777777" w:rsidR="003B1AB2" w:rsidRPr="001D2E49" w:rsidRDefault="003B1AB2" w:rsidP="003B1AB2">
      <w:pPr>
        <w:pStyle w:val="PL"/>
        <w:rPr>
          <w:noProof w:val="0"/>
          <w:snapToGrid w:val="0"/>
        </w:rPr>
      </w:pPr>
      <w:r w:rsidRPr="001D2E49">
        <w:rPr>
          <w:noProof w:val="0"/>
          <w:snapToGrid w:val="0"/>
        </w:rPr>
        <w:t>HandoverCancelAcknowledgeIEs NGAP-PROTOCOL-IES ::= {</w:t>
      </w:r>
      <w:r w:rsidRPr="001D2E49">
        <w:rPr>
          <w:noProof w:val="0"/>
          <w:snapToGrid w:val="0"/>
        </w:rPr>
        <w:tab/>
      </w:r>
    </w:p>
    <w:p w14:paraId="6BDE4F61"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9839E5"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F1D132"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3F33E2F" w14:textId="77777777" w:rsidR="003B1AB2" w:rsidRPr="001D2E49" w:rsidRDefault="003B1AB2" w:rsidP="003B1AB2">
      <w:pPr>
        <w:pStyle w:val="PL"/>
        <w:rPr>
          <w:noProof w:val="0"/>
          <w:snapToGrid w:val="0"/>
        </w:rPr>
      </w:pPr>
      <w:r w:rsidRPr="001D2E49">
        <w:rPr>
          <w:noProof w:val="0"/>
          <w:snapToGrid w:val="0"/>
        </w:rPr>
        <w:tab/>
        <w:t>...</w:t>
      </w:r>
    </w:p>
    <w:p w14:paraId="55A574CE" w14:textId="77777777" w:rsidR="003B1AB2" w:rsidRPr="001D2E49" w:rsidRDefault="003B1AB2" w:rsidP="003B1AB2">
      <w:pPr>
        <w:pStyle w:val="PL"/>
        <w:rPr>
          <w:noProof w:val="0"/>
          <w:snapToGrid w:val="0"/>
        </w:rPr>
      </w:pPr>
      <w:r w:rsidRPr="001D2E49">
        <w:rPr>
          <w:noProof w:val="0"/>
          <w:snapToGrid w:val="0"/>
        </w:rPr>
        <w:t>}</w:t>
      </w:r>
    </w:p>
    <w:p w14:paraId="477ED3AF" w14:textId="77777777" w:rsidR="003B1AB2" w:rsidRPr="001D2E49" w:rsidRDefault="003B1AB2" w:rsidP="003B1AB2">
      <w:pPr>
        <w:pStyle w:val="PL"/>
        <w:rPr>
          <w:snapToGrid w:val="0"/>
        </w:rPr>
      </w:pPr>
    </w:p>
    <w:p w14:paraId="678BBA09" w14:textId="77777777" w:rsidR="003B1AB2" w:rsidRPr="00AA45F9" w:rsidRDefault="003B1AB2" w:rsidP="003B1AB2">
      <w:pPr>
        <w:pStyle w:val="PL"/>
        <w:rPr>
          <w:rFonts w:eastAsia="宋体"/>
          <w:snapToGrid w:val="0"/>
        </w:rPr>
      </w:pPr>
      <w:r w:rsidRPr="00AA45F9">
        <w:rPr>
          <w:rFonts w:eastAsia="宋体"/>
          <w:snapToGrid w:val="0"/>
        </w:rPr>
        <w:t>-- **************************************************************</w:t>
      </w:r>
    </w:p>
    <w:p w14:paraId="766CE6D3" w14:textId="77777777" w:rsidR="003B1AB2" w:rsidRPr="00AA45F9" w:rsidRDefault="003B1AB2" w:rsidP="003B1AB2">
      <w:pPr>
        <w:pStyle w:val="PL"/>
        <w:rPr>
          <w:rFonts w:eastAsia="宋体"/>
          <w:snapToGrid w:val="0"/>
        </w:rPr>
      </w:pPr>
      <w:r w:rsidRPr="00AA45F9">
        <w:rPr>
          <w:rFonts w:eastAsia="宋体"/>
          <w:snapToGrid w:val="0"/>
        </w:rPr>
        <w:t>--</w:t>
      </w:r>
    </w:p>
    <w:p w14:paraId="4AE01AA6" w14:textId="77777777" w:rsidR="003B1AB2" w:rsidRPr="00AA45F9" w:rsidRDefault="003B1AB2" w:rsidP="003B1AB2">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126B1EA9" w14:textId="77777777" w:rsidR="003B1AB2" w:rsidRPr="00AA45F9" w:rsidRDefault="003B1AB2" w:rsidP="003B1AB2">
      <w:pPr>
        <w:pStyle w:val="PL"/>
        <w:rPr>
          <w:rFonts w:eastAsia="宋体"/>
          <w:snapToGrid w:val="0"/>
        </w:rPr>
      </w:pPr>
      <w:r w:rsidRPr="00AA45F9">
        <w:rPr>
          <w:rFonts w:eastAsia="宋体"/>
          <w:snapToGrid w:val="0"/>
        </w:rPr>
        <w:t>--</w:t>
      </w:r>
    </w:p>
    <w:p w14:paraId="3283F065" w14:textId="77777777" w:rsidR="003B1AB2" w:rsidRPr="00AA45F9" w:rsidRDefault="003B1AB2" w:rsidP="003B1AB2">
      <w:pPr>
        <w:pStyle w:val="PL"/>
        <w:rPr>
          <w:rFonts w:eastAsia="宋体"/>
          <w:snapToGrid w:val="0"/>
        </w:rPr>
      </w:pPr>
      <w:r w:rsidRPr="00AA45F9">
        <w:rPr>
          <w:rFonts w:eastAsia="宋体"/>
          <w:snapToGrid w:val="0"/>
        </w:rPr>
        <w:t>-- **************************************************************</w:t>
      </w:r>
    </w:p>
    <w:p w14:paraId="0AAA129C" w14:textId="77777777" w:rsidR="003B1AB2" w:rsidRPr="00AA45F9" w:rsidRDefault="003B1AB2" w:rsidP="003B1AB2">
      <w:pPr>
        <w:pStyle w:val="PL"/>
        <w:rPr>
          <w:rFonts w:eastAsia="宋体"/>
          <w:snapToGrid w:val="0"/>
        </w:rPr>
      </w:pPr>
    </w:p>
    <w:p w14:paraId="39989BD3" w14:textId="77777777" w:rsidR="003B1AB2" w:rsidRPr="00AA45F9" w:rsidRDefault="003B1AB2" w:rsidP="003B1AB2">
      <w:pPr>
        <w:pStyle w:val="PL"/>
        <w:rPr>
          <w:rFonts w:eastAsia="宋体"/>
          <w:snapToGrid w:val="0"/>
        </w:rPr>
      </w:pPr>
      <w:r w:rsidRPr="00AA45F9">
        <w:rPr>
          <w:rFonts w:eastAsia="宋体"/>
          <w:snapToGrid w:val="0"/>
        </w:rPr>
        <w:t>-- **************************************************************</w:t>
      </w:r>
    </w:p>
    <w:p w14:paraId="2E9ECD7D" w14:textId="77777777" w:rsidR="003B1AB2" w:rsidRPr="00AA45F9" w:rsidRDefault="003B1AB2" w:rsidP="003B1AB2">
      <w:pPr>
        <w:pStyle w:val="PL"/>
        <w:rPr>
          <w:rFonts w:eastAsia="宋体"/>
          <w:snapToGrid w:val="0"/>
        </w:rPr>
      </w:pPr>
      <w:r w:rsidRPr="00AA45F9">
        <w:rPr>
          <w:rFonts w:eastAsia="宋体"/>
          <w:snapToGrid w:val="0"/>
        </w:rPr>
        <w:t>--</w:t>
      </w:r>
    </w:p>
    <w:p w14:paraId="1D3DF41A" w14:textId="77777777" w:rsidR="003B1AB2" w:rsidRPr="00AA45F9" w:rsidRDefault="003B1AB2" w:rsidP="003B1AB2">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6CCA4C0E" w14:textId="77777777" w:rsidR="003B1AB2" w:rsidRPr="00AA45F9" w:rsidRDefault="003B1AB2" w:rsidP="003B1AB2">
      <w:pPr>
        <w:pStyle w:val="PL"/>
        <w:rPr>
          <w:rFonts w:eastAsia="宋体"/>
          <w:snapToGrid w:val="0"/>
        </w:rPr>
      </w:pPr>
      <w:r w:rsidRPr="00AA45F9">
        <w:rPr>
          <w:rFonts w:eastAsia="宋体"/>
          <w:snapToGrid w:val="0"/>
        </w:rPr>
        <w:t>--</w:t>
      </w:r>
    </w:p>
    <w:p w14:paraId="27D4A149" w14:textId="77777777" w:rsidR="003B1AB2" w:rsidRPr="00AA45F9" w:rsidRDefault="003B1AB2" w:rsidP="003B1AB2">
      <w:pPr>
        <w:pStyle w:val="PL"/>
        <w:rPr>
          <w:rFonts w:eastAsia="宋体"/>
          <w:snapToGrid w:val="0"/>
        </w:rPr>
      </w:pPr>
      <w:r w:rsidRPr="00AA45F9">
        <w:rPr>
          <w:rFonts w:eastAsia="宋体"/>
          <w:snapToGrid w:val="0"/>
        </w:rPr>
        <w:t>-- **************************************************************</w:t>
      </w:r>
    </w:p>
    <w:p w14:paraId="233C2C16" w14:textId="77777777" w:rsidR="003B1AB2" w:rsidRPr="00AA45F9" w:rsidRDefault="003B1AB2" w:rsidP="003B1AB2">
      <w:pPr>
        <w:pStyle w:val="PL"/>
        <w:rPr>
          <w:rFonts w:eastAsia="宋体"/>
          <w:snapToGrid w:val="0"/>
        </w:rPr>
      </w:pPr>
    </w:p>
    <w:p w14:paraId="5674152B" w14:textId="77777777" w:rsidR="003B1AB2" w:rsidRPr="00AA45F9" w:rsidRDefault="003B1AB2" w:rsidP="003B1AB2">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E5CEFE8" w14:textId="77777777" w:rsidR="003B1AB2" w:rsidRPr="00AA45F9" w:rsidRDefault="003B1AB2" w:rsidP="003B1AB2">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0E6C7698" w14:textId="77777777" w:rsidR="003B1AB2" w:rsidRPr="00AA45F9" w:rsidRDefault="003B1AB2" w:rsidP="003B1AB2">
      <w:pPr>
        <w:pStyle w:val="PL"/>
        <w:rPr>
          <w:rFonts w:eastAsia="宋体"/>
          <w:snapToGrid w:val="0"/>
        </w:rPr>
      </w:pPr>
      <w:r w:rsidRPr="00AA45F9">
        <w:rPr>
          <w:rFonts w:eastAsia="宋体"/>
          <w:snapToGrid w:val="0"/>
        </w:rPr>
        <w:tab/>
        <w:t>...</w:t>
      </w:r>
    </w:p>
    <w:p w14:paraId="720E5A7D" w14:textId="77777777" w:rsidR="003B1AB2" w:rsidRPr="00AA45F9" w:rsidRDefault="003B1AB2" w:rsidP="003B1AB2">
      <w:pPr>
        <w:pStyle w:val="PL"/>
        <w:rPr>
          <w:rFonts w:eastAsia="宋体"/>
          <w:snapToGrid w:val="0"/>
        </w:rPr>
      </w:pPr>
      <w:r w:rsidRPr="00AA45F9">
        <w:rPr>
          <w:rFonts w:eastAsia="宋体"/>
          <w:snapToGrid w:val="0"/>
        </w:rPr>
        <w:t>}</w:t>
      </w:r>
    </w:p>
    <w:p w14:paraId="2BB2733C" w14:textId="77777777" w:rsidR="003B1AB2" w:rsidRPr="00AA45F9" w:rsidRDefault="003B1AB2" w:rsidP="003B1AB2">
      <w:pPr>
        <w:pStyle w:val="PL"/>
        <w:rPr>
          <w:rFonts w:eastAsia="宋体"/>
          <w:snapToGrid w:val="0"/>
        </w:rPr>
      </w:pPr>
    </w:p>
    <w:p w14:paraId="77FB8828" w14:textId="77777777" w:rsidR="003B1AB2" w:rsidRPr="00AA45F9" w:rsidRDefault="003B1AB2" w:rsidP="003B1AB2">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7A34BB0" w14:textId="77777777" w:rsidR="003B1AB2" w:rsidRPr="00620748" w:rsidRDefault="003B1AB2" w:rsidP="003B1AB2">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1E9B5ACF" w14:textId="77777777" w:rsidR="003B1AB2" w:rsidRPr="00620748" w:rsidRDefault="003B1AB2" w:rsidP="003B1AB2">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48F76FB2" w14:textId="77777777" w:rsidR="003B1AB2" w:rsidRPr="00AA45F9" w:rsidRDefault="003B1AB2" w:rsidP="003B1AB2">
      <w:pPr>
        <w:pStyle w:val="PL"/>
        <w:rPr>
          <w:rFonts w:eastAsia="宋体"/>
          <w:snapToGrid w:val="0"/>
        </w:rPr>
      </w:pPr>
      <w:r w:rsidRPr="00AA45F9">
        <w:rPr>
          <w:rFonts w:eastAsia="宋体"/>
          <w:snapToGrid w:val="0"/>
        </w:rPr>
        <w:tab/>
        <w:t>...</w:t>
      </w:r>
    </w:p>
    <w:p w14:paraId="5784D7DB" w14:textId="77777777" w:rsidR="003B1AB2" w:rsidRPr="00AA45F9" w:rsidRDefault="003B1AB2" w:rsidP="003B1AB2">
      <w:pPr>
        <w:pStyle w:val="PL"/>
        <w:rPr>
          <w:rFonts w:eastAsia="宋体"/>
          <w:snapToGrid w:val="0"/>
        </w:rPr>
      </w:pPr>
      <w:r w:rsidRPr="00AA45F9">
        <w:rPr>
          <w:rFonts w:eastAsia="宋体"/>
          <w:snapToGrid w:val="0"/>
        </w:rPr>
        <w:t>}</w:t>
      </w:r>
    </w:p>
    <w:p w14:paraId="1E59BE62" w14:textId="77777777" w:rsidR="003B1AB2" w:rsidRPr="00AA45F9" w:rsidRDefault="003B1AB2" w:rsidP="003B1AB2">
      <w:pPr>
        <w:pStyle w:val="PL"/>
        <w:rPr>
          <w:rFonts w:eastAsia="宋体"/>
          <w:snapToGrid w:val="0"/>
        </w:rPr>
      </w:pPr>
    </w:p>
    <w:p w14:paraId="73E97690" w14:textId="77777777" w:rsidR="003B1AB2" w:rsidRPr="008D0EDE" w:rsidRDefault="003B1AB2" w:rsidP="003B1AB2">
      <w:pPr>
        <w:pStyle w:val="PL"/>
        <w:rPr>
          <w:noProof w:val="0"/>
          <w:snapToGrid w:val="0"/>
        </w:rPr>
      </w:pPr>
      <w:r w:rsidRPr="008D0EDE">
        <w:rPr>
          <w:noProof w:val="0"/>
          <w:snapToGrid w:val="0"/>
        </w:rPr>
        <w:t>-- **************************************************************</w:t>
      </w:r>
    </w:p>
    <w:p w14:paraId="5E765EA8" w14:textId="77777777" w:rsidR="003B1AB2" w:rsidRPr="008D0EDE" w:rsidRDefault="003B1AB2" w:rsidP="003B1AB2">
      <w:pPr>
        <w:pStyle w:val="PL"/>
        <w:rPr>
          <w:noProof w:val="0"/>
          <w:snapToGrid w:val="0"/>
        </w:rPr>
      </w:pPr>
      <w:r w:rsidRPr="008D0EDE">
        <w:rPr>
          <w:noProof w:val="0"/>
          <w:snapToGrid w:val="0"/>
        </w:rPr>
        <w:t>--</w:t>
      </w:r>
    </w:p>
    <w:p w14:paraId="7E1A460B" w14:textId="77777777" w:rsidR="003B1AB2" w:rsidRPr="008D0EDE" w:rsidRDefault="003B1AB2" w:rsidP="003B1AB2">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50FE0D3B" w14:textId="77777777" w:rsidR="003B1AB2" w:rsidRPr="008D0EDE" w:rsidRDefault="003B1AB2" w:rsidP="003B1AB2">
      <w:pPr>
        <w:pStyle w:val="PL"/>
        <w:rPr>
          <w:noProof w:val="0"/>
          <w:snapToGrid w:val="0"/>
        </w:rPr>
      </w:pPr>
      <w:r w:rsidRPr="008D0EDE">
        <w:rPr>
          <w:noProof w:val="0"/>
          <w:snapToGrid w:val="0"/>
        </w:rPr>
        <w:t>--</w:t>
      </w:r>
    </w:p>
    <w:p w14:paraId="3D4E6660" w14:textId="77777777" w:rsidR="003B1AB2" w:rsidRPr="008D0EDE" w:rsidRDefault="003B1AB2" w:rsidP="003B1AB2">
      <w:pPr>
        <w:pStyle w:val="PL"/>
        <w:rPr>
          <w:noProof w:val="0"/>
          <w:snapToGrid w:val="0"/>
        </w:rPr>
      </w:pPr>
      <w:r w:rsidRPr="008D0EDE">
        <w:rPr>
          <w:noProof w:val="0"/>
          <w:snapToGrid w:val="0"/>
        </w:rPr>
        <w:t>-- **************************************************************</w:t>
      </w:r>
    </w:p>
    <w:p w14:paraId="03BA57D5" w14:textId="77777777" w:rsidR="003B1AB2" w:rsidRPr="008D0EDE" w:rsidRDefault="003B1AB2" w:rsidP="003B1AB2">
      <w:pPr>
        <w:pStyle w:val="PL"/>
        <w:rPr>
          <w:noProof w:val="0"/>
          <w:snapToGrid w:val="0"/>
        </w:rPr>
      </w:pPr>
    </w:p>
    <w:p w14:paraId="1EC82986" w14:textId="77777777" w:rsidR="003B1AB2" w:rsidRPr="008D0EDE" w:rsidRDefault="003B1AB2" w:rsidP="003B1AB2">
      <w:pPr>
        <w:pStyle w:val="PL"/>
        <w:rPr>
          <w:noProof w:val="0"/>
          <w:snapToGrid w:val="0"/>
        </w:rPr>
      </w:pPr>
      <w:r w:rsidRPr="008D0EDE">
        <w:rPr>
          <w:noProof w:val="0"/>
          <w:snapToGrid w:val="0"/>
        </w:rPr>
        <w:t>-- **************************************************************</w:t>
      </w:r>
    </w:p>
    <w:p w14:paraId="7FEDB46B" w14:textId="77777777" w:rsidR="003B1AB2" w:rsidRPr="008D0EDE" w:rsidRDefault="003B1AB2" w:rsidP="003B1AB2">
      <w:pPr>
        <w:pStyle w:val="PL"/>
        <w:rPr>
          <w:noProof w:val="0"/>
          <w:snapToGrid w:val="0"/>
        </w:rPr>
      </w:pPr>
      <w:r w:rsidRPr="008D0EDE">
        <w:rPr>
          <w:noProof w:val="0"/>
          <w:snapToGrid w:val="0"/>
        </w:rPr>
        <w:t>--</w:t>
      </w:r>
    </w:p>
    <w:p w14:paraId="5D2F7CA8" w14:textId="77777777" w:rsidR="003B1AB2" w:rsidRPr="008D0EDE" w:rsidRDefault="003B1AB2" w:rsidP="003B1AB2">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01CE28C1" w14:textId="77777777" w:rsidR="003B1AB2" w:rsidRPr="008D0EDE" w:rsidRDefault="003B1AB2" w:rsidP="003B1AB2">
      <w:pPr>
        <w:pStyle w:val="PL"/>
        <w:rPr>
          <w:noProof w:val="0"/>
          <w:snapToGrid w:val="0"/>
        </w:rPr>
      </w:pPr>
      <w:r w:rsidRPr="008D0EDE">
        <w:rPr>
          <w:noProof w:val="0"/>
          <w:snapToGrid w:val="0"/>
        </w:rPr>
        <w:t>--</w:t>
      </w:r>
    </w:p>
    <w:p w14:paraId="5CFE20EB" w14:textId="77777777" w:rsidR="003B1AB2" w:rsidRPr="008D0EDE" w:rsidRDefault="003B1AB2" w:rsidP="003B1AB2">
      <w:pPr>
        <w:pStyle w:val="PL"/>
        <w:rPr>
          <w:noProof w:val="0"/>
          <w:snapToGrid w:val="0"/>
        </w:rPr>
      </w:pPr>
      <w:r w:rsidRPr="008D0EDE">
        <w:rPr>
          <w:noProof w:val="0"/>
          <w:snapToGrid w:val="0"/>
        </w:rPr>
        <w:t>-- **************************************************************</w:t>
      </w:r>
    </w:p>
    <w:p w14:paraId="1C41C90B" w14:textId="77777777" w:rsidR="003B1AB2" w:rsidRPr="008D0EDE" w:rsidRDefault="003B1AB2" w:rsidP="003B1AB2">
      <w:pPr>
        <w:pStyle w:val="PL"/>
        <w:rPr>
          <w:noProof w:val="0"/>
          <w:snapToGrid w:val="0"/>
        </w:rPr>
      </w:pPr>
    </w:p>
    <w:p w14:paraId="22CA642B" w14:textId="77777777" w:rsidR="003B1AB2" w:rsidRPr="008D0EDE" w:rsidRDefault="003B1AB2" w:rsidP="003B1AB2">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49718FCD" w14:textId="77777777" w:rsidR="003B1AB2" w:rsidRPr="008D0EDE" w:rsidRDefault="003B1AB2" w:rsidP="003B1AB2">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24A67E92" w14:textId="77777777" w:rsidR="003B1AB2" w:rsidRPr="008D0EDE" w:rsidRDefault="003B1AB2" w:rsidP="003B1AB2">
      <w:pPr>
        <w:pStyle w:val="PL"/>
        <w:rPr>
          <w:noProof w:val="0"/>
          <w:snapToGrid w:val="0"/>
        </w:rPr>
      </w:pPr>
      <w:r w:rsidRPr="008D0EDE">
        <w:rPr>
          <w:noProof w:val="0"/>
          <w:snapToGrid w:val="0"/>
        </w:rPr>
        <w:tab/>
        <w:t>...</w:t>
      </w:r>
    </w:p>
    <w:p w14:paraId="22526B60" w14:textId="77777777" w:rsidR="003B1AB2" w:rsidRPr="008D0EDE" w:rsidRDefault="003B1AB2" w:rsidP="003B1AB2">
      <w:pPr>
        <w:pStyle w:val="PL"/>
        <w:rPr>
          <w:noProof w:val="0"/>
          <w:snapToGrid w:val="0"/>
        </w:rPr>
      </w:pPr>
      <w:r w:rsidRPr="008D0EDE">
        <w:rPr>
          <w:noProof w:val="0"/>
          <w:snapToGrid w:val="0"/>
        </w:rPr>
        <w:t>}</w:t>
      </w:r>
    </w:p>
    <w:p w14:paraId="4EEE0E87" w14:textId="77777777" w:rsidR="003B1AB2" w:rsidRPr="008D0EDE" w:rsidRDefault="003B1AB2" w:rsidP="003B1AB2">
      <w:pPr>
        <w:pStyle w:val="PL"/>
        <w:rPr>
          <w:noProof w:val="0"/>
          <w:snapToGrid w:val="0"/>
        </w:rPr>
      </w:pPr>
    </w:p>
    <w:p w14:paraId="1DB023EB" w14:textId="77777777" w:rsidR="003B1AB2" w:rsidRPr="008D0EDE" w:rsidRDefault="003B1AB2" w:rsidP="003B1AB2">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095E9DCE" w14:textId="77777777" w:rsidR="003B1AB2" w:rsidRPr="008D0EDE" w:rsidRDefault="003B1AB2" w:rsidP="003B1AB2">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DD89A7E" w14:textId="77777777" w:rsidR="003B1AB2" w:rsidRPr="008D0EDE" w:rsidRDefault="003B1AB2" w:rsidP="003B1AB2">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49AB7F28" w14:textId="77777777" w:rsidR="003B1AB2" w:rsidRPr="008D0EDE" w:rsidRDefault="003B1AB2" w:rsidP="003B1AB2">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533A01E3" w14:textId="77777777" w:rsidR="003B1AB2" w:rsidRPr="008D0EDE" w:rsidRDefault="003B1AB2" w:rsidP="003B1AB2">
      <w:pPr>
        <w:pStyle w:val="PL"/>
        <w:rPr>
          <w:noProof w:val="0"/>
          <w:snapToGrid w:val="0"/>
        </w:rPr>
      </w:pPr>
      <w:r w:rsidRPr="008D0EDE">
        <w:rPr>
          <w:noProof w:val="0"/>
          <w:snapToGrid w:val="0"/>
        </w:rPr>
        <w:tab/>
        <w:t>...</w:t>
      </w:r>
    </w:p>
    <w:p w14:paraId="736751EE" w14:textId="77777777" w:rsidR="003B1AB2" w:rsidRPr="008D0EDE" w:rsidRDefault="003B1AB2" w:rsidP="003B1AB2">
      <w:pPr>
        <w:pStyle w:val="PL"/>
        <w:rPr>
          <w:noProof w:val="0"/>
          <w:snapToGrid w:val="0"/>
        </w:rPr>
      </w:pPr>
      <w:r w:rsidRPr="008D0EDE">
        <w:rPr>
          <w:noProof w:val="0"/>
          <w:snapToGrid w:val="0"/>
        </w:rPr>
        <w:t>}</w:t>
      </w:r>
    </w:p>
    <w:p w14:paraId="5DBF09F3" w14:textId="77777777" w:rsidR="003B1AB2" w:rsidRPr="008D0EDE" w:rsidRDefault="003B1AB2" w:rsidP="003B1AB2">
      <w:pPr>
        <w:pStyle w:val="PL"/>
        <w:rPr>
          <w:noProof w:val="0"/>
          <w:snapToGrid w:val="0"/>
        </w:rPr>
      </w:pPr>
    </w:p>
    <w:p w14:paraId="04ED9E1A" w14:textId="77777777" w:rsidR="003B1AB2" w:rsidRPr="008D0EDE" w:rsidRDefault="003B1AB2" w:rsidP="003B1AB2">
      <w:pPr>
        <w:pStyle w:val="PL"/>
        <w:rPr>
          <w:noProof w:val="0"/>
          <w:snapToGrid w:val="0"/>
        </w:rPr>
      </w:pPr>
      <w:r w:rsidRPr="008D0EDE">
        <w:rPr>
          <w:noProof w:val="0"/>
          <w:snapToGrid w:val="0"/>
        </w:rPr>
        <w:t>-- **************************************************************</w:t>
      </w:r>
    </w:p>
    <w:p w14:paraId="2AD6F15C" w14:textId="77777777" w:rsidR="003B1AB2" w:rsidRPr="008D0EDE" w:rsidRDefault="003B1AB2" w:rsidP="003B1AB2">
      <w:pPr>
        <w:pStyle w:val="PL"/>
        <w:rPr>
          <w:noProof w:val="0"/>
          <w:snapToGrid w:val="0"/>
        </w:rPr>
      </w:pPr>
      <w:r w:rsidRPr="008D0EDE">
        <w:rPr>
          <w:noProof w:val="0"/>
          <w:snapToGrid w:val="0"/>
        </w:rPr>
        <w:t>--</w:t>
      </w:r>
    </w:p>
    <w:p w14:paraId="12F62CD1" w14:textId="77777777" w:rsidR="003B1AB2" w:rsidRPr="008D0EDE" w:rsidRDefault="003B1AB2" w:rsidP="003B1AB2">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92211F7" w14:textId="77777777" w:rsidR="003B1AB2" w:rsidRPr="008D0EDE" w:rsidRDefault="003B1AB2" w:rsidP="003B1AB2">
      <w:pPr>
        <w:pStyle w:val="PL"/>
        <w:rPr>
          <w:noProof w:val="0"/>
          <w:snapToGrid w:val="0"/>
        </w:rPr>
      </w:pPr>
      <w:r w:rsidRPr="008D0EDE">
        <w:rPr>
          <w:noProof w:val="0"/>
          <w:snapToGrid w:val="0"/>
        </w:rPr>
        <w:t>--</w:t>
      </w:r>
    </w:p>
    <w:p w14:paraId="7B17E181" w14:textId="77777777" w:rsidR="003B1AB2" w:rsidRPr="008D0EDE" w:rsidRDefault="003B1AB2" w:rsidP="003B1AB2">
      <w:pPr>
        <w:pStyle w:val="PL"/>
        <w:rPr>
          <w:noProof w:val="0"/>
          <w:snapToGrid w:val="0"/>
        </w:rPr>
      </w:pPr>
      <w:r w:rsidRPr="008D0EDE">
        <w:rPr>
          <w:noProof w:val="0"/>
          <w:snapToGrid w:val="0"/>
        </w:rPr>
        <w:t>-- **************************************************************</w:t>
      </w:r>
    </w:p>
    <w:p w14:paraId="5E331B94" w14:textId="77777777" w:rsidR="003B1AB2" w:rsidRPr="008D0EDE" w:rsidRDefault="003B1AB2" w:rsidP="003B1AB2">
      <w:pPr>
        <w:pStyle w:val="PL"/>
        <w:rPr>
          <w:noProof w:val="0"/>
          <w:snapToGrid w:val="0"/>
        </w:rPr>
      </w:pPr>
    </w:p>
    <w:p w14:paraId="69B5F792" w14:textId="77777777" w:rsidR="003B1AB2" w:rsidRPr="008D0EDE" w:rsidRDefault="003B1AB2" w:rsidP="003B1AB2">
      <w:pPr>
        <w:pStyle w:val="PL"/>
        <w:rPr>
          <w:noProof w:val="0"/>
          <w:snapToGrid w:val="0"/>
        </w:rPr>
      </w:pPr>
      <w:r w:rsidRPr="008D0EDE">
        <w:rPr>
          <w:noProof w:val="0"/>
          <w:snapToGrid w:val="0"/>
        </w:rPr>
        <w:t>-- **************************************************************</w:t>
      </w:r>
    </w:p>
    <w:p w14:paraId="04E79115" w14:textId="77777777" w:rsidR="003B1AB2" w:rsidRPr="008D0EDE" w:rsidRDefault="003B1AB2" w:rsidP="003B1AB2">
      <w:pPr>
        <w:pStyle w:val="PL"/>
        <w:rPr>
          <w:noProof w:val="0"/>
          <w:snapToGrid w:val="0"/>
        </w:rPr>
      </w:pPr>
      <w:r w:rsidRPr="008D0EDE">
        <w:rPr>
          <w:noProof w:val="0"/>
          <w:snapToGrid w:val="0"/>
        </w:rPr>
        <w:t>--</w:t>
      </w:r>
    </w:p>
    <w:p w14:paraId="42B57B77" w14:textId="77777777" w:rsidR="003B1AB2" w:rsidRPr="008D0EDE" w:rsidRDefault="003B1AB2" w:rsidP="003B1AB2">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474E5DD8" w14:textId="77777777" w:rsidR="003B1AB2" w:rsidRPr="008D0EDE" w:rsidRDefault="003B1AB2" w:rsidP="003B1AB2">
      <w:pPr>
        <w:pStyle w:val="PL"/>
        <w:rPr>
          <w:noProof w:val="0"/>
          <w:snapToGrid w:val="0"/>
        </w:rPr>
      </w:pPr>
      <w:r w:rsidRPr="008D0EDE">
        <w:rPr>
          <w:noProof w:val="0"/>
          <w:snapToGrid w:val="0"/>
        </w:rPr>
        <w:t>--</w:t>
      </w:r>
    </w:p>
    <w:p w14:paraId="24730A9A" w14:textId="77777777" w:rsidR="003B1AB2" w:rsidRPr="008D0EDE" w:rsidRDefault="003B1AB2" w:rsidP="003B1AB2">
      <w:pPr>
        <w:pStyle w:val="PL"/>
        <w:rPr>
          <w:noProof w:val="0"/>
          <w:snapToGrid w:val="0"/>
        </w:rPr>
      </w:pPr>
      <w:r w:rsidRPr="008D0EDE">
        <w:rPr>
          <w:noProof w:val="0"/>
          <w:snapToGrid w:val="0"/>
        </w:rPr>
        <w:t>-- **************************************************************</w:t>
      </w:r>
    </w:p>
    <w:p w14:paraId="6C6A7555" w14:textId="77777777" w:rsidR="003B1AB2" w:rsidRPr="008D0EDE" w:rsidRDefault="003B1AB2" w:rsidP="003B1AB2">
      <w:pPr>
        <w:pStyle w:val="PL"/>
        <w:rPr>
          <w:noProof w:val="0"/>
          <w:snapToGrid w:val="0"/>
        </w:rPr>
      </w:pPr>
    </w:p>
    <w:p w14:paraId="4B243158" w14:textId="77777777" w:rsidR="003B1AB2" w:rsidRPr="008D0EDE" w:rsidRDefault="003B1AB2" w:rsidP="003B1AB2">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4685D35C" w14:textId="77777777" w:rsidR="003B1AB2" w:rsidRPr="008D0EDE" w:rsidRDefault="003B1AB2" w:rsidP="003B1AB2">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170A5AD3" w14:textId="77777777" w:rsidR="003B1AB2" w:rsidRPr="008D0EDE" w:rsidRDefault="003B1AB2" w:rsidP="003B1AB2">
      <w:pPr>
        <w:pStyle w:val="PL"/>
        <w:rPr>
          <w:noProof w:val="0"/>
          <w:snapToGrid w:val="0"/>
        </w:rPr>
      </w:pPr>
      <w:r w:rsidRPr="008D0EDE">
        <w:rPr>
          <w:noProof w:val="0"/>
          <w:snapToGrid w:val="0"/>
        </w:rPr>
        <w:tab/>
        <w:t>...</w:t>
      </w:r>
    </w:p>
    <w:p w14:paraId="034B016F" w14:textId="77777777" w:rsidR="003B1AB2" w:rsidRPr="008D0EDE" w:rsidRDefault="003B1AB2" w:rsidP="003B1AB2">
      <w:pPr>
        <w:pStyle w:val="PL"/>
        <w:rPr>
          <w:noProof w:val="0"/>
          <w:snapToGrid w:val="0"/>
        </w:rPr>
      </w:pPr>
      <w:r w:rsidRPr="008D0EDE">
        <w:rPr>
          <w:noProof w:val="0"/>
          <w:snapToGrid w:val="0"/>
        </w:rPr>
        <w:t>}</w:t>
      </w:r>
    </w:p>
    <w:p w14:paraId="6F82BC50" w14:textId="77777777" w:rsidR="003B1AB2" w:rsidRPr="008D0EDE" w:rsidRDefault="003B1AB2" w:rsidP="003B1AB2">
      <w:pPr>
        <w:pStyle w:val="PL"/>
        <w:rPr>
          <w:noProof w:val="0"/>
          <w:snapToGrid w:val="0"/>
        </w:rPr>
      </w:pPr>
    </w:p>
    <w:p w14:paraId="057F43BA" w14:textId="77777777" w:rsidR="003B1AB2" w:rsidRPr="008D0EDE" w:rsidRDefault="003B1AB2" w:rsidP="003B1AB2">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7E55E7F2" w14:textId="77777777" w:rsidR="003B1AB2" w:rsidRPr="008D0EDE" w:rsidRDefault="003B1AB2" w:rsidP="003B1AB2">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40B023A7" w14:textId="77777777" w:rsidR="003B1AB2" w:rsidRPr="008D0EDE" w:rsidRDefault="003B1AB2" w:rsidP="003B1AB2">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40549782" w14:textId="77777777" w:rsidR="003B1AB2" w:rsidRPr="008D0EDE" w:rsidRDefault="003B1AB2" w:rsidP="003B1AB2">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084527E7" w14:textId="77777777" w:rsidR="003B1AB2" w:rsidRPr="008D0EDE" w:rsidRDefault="003B1AB2" w:rsidP="003B1AB2">
      <w:pPr>
        <w:pStyle w:val="PL"/>
        <w:rPr>
          <w:noProof w:val="0"/>
          <w:snapToGrid w:val="0"/>
        </w:rPr>
      </w:pPr>
      <w:r w:rsidRPr="008D0EDE">
        <w:rPr>
          <w:noProof w:val="0"/>
          <w:snapToGrid w:val="0"/>
        </w:rPr>
        <w:tab/>
        <w:t>...</w:t>
      </w:r>
    </w:p>
    <w:p w14:paraId="60187BF1" w14:textId="77777777" w:rsidR="003B1AB2" w:rsidRPr="008D0EDE" w:rsidRDefault="003B1AB2" w:rsidP="003B1AB2">
      <w:pPr>
        <w:pStyle w:val="PL"/>
        <w:rPr>
          <w:noProof w:val="0"/>
          <w:snapToGrid w:val="0"/>
        </w:rPr>
      </w:pPr>
      <w:r w:rsidRPr="008D0EDE">
        <w:rPr>
          <w:noProof w:val="0"/>
          <w:snapToGrid w:val="0"/>
        </w:rPr>
        <w:t>}</w:t>
      </w:r>
    </w:p>
    <w:p w14:paraId="2657C124" w14:textId="77777777" w:rsidR="003B1AB2" w:rsidRDefault="003B1AB2" w:rsidP="003B1AB2">
      <w:pPr>
        <w:pStyle w:val="PL"/>
        <w:rPr>
          <w:noProof w:val="0"/>
          <w:snapToGrid w:val="0"/>
          <w:lang w:eastAsia="zh-CN"/>
        </w:rPr>
      </w:pPr>
    </w:p>
    <w:p w14:paraId="0F994DD5" w14:textId="77777777" w:rsidR="003B1AB2" w:rsidRPr="00620748" w:rsidRDefault="003B1AB2" w:rsidP="003B1AB2">
      <w:pPr>
        <w:pStyle w:val="PL"/>
        <w:rPr>
          <w:noProof w:val="0"/>
          <w:snapToGrid w:val="0"/>
          <w:lang w:eastAsia="zh-CN"/>
        </w:rPr>
      </w:pPr>
    </w:p>
    <w:p w14:paraId="074BB05C" w14:textId="77777777" w:rsidR="003B1AB2" w:rsidRPr="001D2E49" w:rsidRDefault="003B1AB2" w:rsidP="003B1AB2">
      <w:pPr>
        <w:pStyle w:val="PL"/>
        <w:rPr>
          <w:noProof w:val="0"/>
          <w:snapToGrid w:val="0"/>
        </w:rPr>
      </w:pPr>
      <w:r w:rsidRPr="001D2E49">
        <w:rPr>
          <w:noProof w:val="0"/>
          <w:snapToGrid w:val="0"/>
        </w:rPr>
        <w:t>-- **************************************************************</w:t>
      </w:r>
    </w:p>
    <w:p w14:paraId="7DB973F0" w14:textId="77777777" w:rsidR="003B1AB2" w:rsidRPr="001D2E49" w:rsidRDefault="003B1AB2" w:rsidP="003B1AB2">
      <w:pPr>
        <w:pStyle w:val="PL"/>
        <w:rPr>
          <w:noProof w:val="0"/>
          <w:snapToGrid w:val="0"/>
        </w:rPr>
      </w:pPr>
      <w:r w:rsidRPr="001D2E49">
        <w:rPr>
          <w:noProof w:val="0"/>
          <w:snapToGrid w:val="0"/>
        </w:rPr>
        <w:t>--</w:t>
      </w:r>
    </w:p>
    <w:p w14:paraId="4EA1B912" w14:textId="77777777" w:rsidR="003B1AB2" w:rsidRPr="001D2E49" w:rsidRDefault="003B1AB2" w:rsidP="003B1AB2">
      <w:pPr>
        <w:pStyle w:val="PL"/>
        <w:outlineLvl w:val="3"/>
        <w:rPr>
          <w:noProof w:val="0"/>
          <w:snapToGrid w:val="0"/>
        </w:rPr>
      </w:pPr>
      <w:r w:rsidRPr="001D2E49">
        <w:rPr>
          <w:noProof w:val="0"/>
          <w:snapToGrid w:val="0"/>
        </w:rPr>
        <w:t>-- Uplink RAN Status Transfer Elementary Procedure</w:t>
      </w:r>
    </w:p>
    <w:p w14:paraId="2D45BD2F" w14:textId="77777777" w:rsidR="003B1AB2" w:rsidRPr="001D2E49" w:rsidRDefault="003B1AB2" w:rsidP="003B1AB2">
      <w:pPr>
        <w:pStyle w:val="PL"/>
        <w:rPr>
          <w:noProof w:val="0"/>
          <w:snapToGrid w:val="0"/>
        </w:rPr>
      </w:pPr>
      <w:r w:rsidRPr="001D2E49">
        <w:rPr>
          <w:noProof w:val="0"/>
          <w:snapToGrid w:val="0"/>
        </w:rPr>
        <w:t>--</w:t>
      </w:r>
    </w:p>
    <w:p w14:paraId="67777F26" w14:textId="77777777" w:rsidR="003B1AB2" w:rsidRPr="001D2E49" w:rsidRDefault="003B1AB2" w:rsidP="003B1AB2">
      <w:pPr>
        <w:pStyle w:val="PL"/>
        <w:rPr>
          <w:noProof w:val="0"/>
          <w:snapToGrid w:val="0"/>
        </w:rPr>
      </w:pPr>
      <w:r w:rsidRPr="001D2E49">
        <w:rPr>
          <w:noProof w:val="0"/>
          <w:snapToGrid w:val="0"/>
        </w:rPr>
        <w:t>-- **************************************************************</w:t>
      </w:r>
    </w:p>
    <w:p w14:paraId="6E55D528" w14:textId="77777777" w:rsidR="003B1AB2" w:rsidRPr="001D2E49" w:rsidRDefault="003B1AB2" w:rsidP="003B1AB2">
      <w:pPr>
        <w:pStyle w:val="PL"/>
        <w:rPr>
          <w:noProof w:val="0"/>
          <w:snapToGrid w:val="0"/>
        </w:rPr>
      </w:pPr>
    </w:p>
    <w:p w14:paraId="6DDF3F23" w14:textId="77777777" w:rsidR="003B1AB2" w:rsidRPr="001D2E49" w:rsidRDefault="003B1AB2" w:rsidP="003B1AB2">
      <w:pPr>
        <w:pStyle w:val="PL"/>
        <w:rPr>
          <w:noProof w:val="0"/>
          <w:snapToGrid w:val="0"/>
        </w:rPr>
      </w:pPr>
      <w:r w:rsidRPr="001D2E49">
        <w:rPr>
          <w:noProof w:val="0"/>
          <w:snapToGrid w:val="0"/>
        </w:rPr>
        <w:t>-- **************************************************************</w:t>
      </w:r>
    </w:p>
    <w:p w14:paraId="2886193A" w14:textId="77777777" w:rsidR="003B1AB2" w:rsidRPr="001D2E49" w:rsidRDefault="003B1AB2" w:rsidP="003B1AB2">
      <w:pPr>
        <w:pStyle w:val="PL"/>
        <w:rPr>
          <w:noProof w:val="0"/>
          <w:snapToGrid w:val="0"/>
        </w:rPr>
      </w:pPr>
      <w:r w:rsidRPr="001D2E49">
        <w:rPr>
          <w:noProof w:val="0"/>
          <w:snapToGrid w:val="0"/>
        </w:rPr>
        <w:t>--</w:t>
      </w:r>
    </w:p>
    <w:p w14:paraId="3B82951F" w14:textId="77777777" w:rsidR="003B1AB2" w:rsidRPr="001D2E49" w:rsidRDefault="003B1AB2" w:rsidP="003B1AB2">
      <w:pPr>
        <w:pStyle w:val="PL"/>
        <w:outlineLvl w:val="4"/>
        <w:rPr>
          <w:noProof w:val="0"/>
          <w:snapToGrid w:val="0"/>
        </w:rPr>
      </w:pPr>
      <w:r w:rsidRPr="001D2E49">
        <w:rPr>
          <w:noProof w:val="0"/>
          <w:snapToGrid w:val="0"/>
        </w:rPr>
        <w:t>-- UPLINK RAN STATUS TRANSFER</w:t>
      </w:r>
    </w:p>
    <w:p w14:paraId="1B9F91F1" w14:textId="77777777" w:rsidR="003B1AB2" w:rsidRPr="001D2E49" w:rsidRDefault="003B1AB2" w:rsidP="003B1AB2">
      <w:pPr>
        <w:pStyle w:val="PL"/>
        <w:rPr>
          <w:noProof w:val="0"/>
          <w:snapToGrid w:val="0"/>
        </w:rPr>
      </w:pPr>
      <w:r w:rsidRPr="001D2E49">
        <w:rPr>
          <w:noProof w:val="0"/>
          <w:snapToGrid w:val="0"/>
        </w:rPr>
        <w:t>--</w:t>
      </w:r>
    </w:p>
    <w:p w14:paraId="53AE8F8F" w14:textId="77777777" w:rsidR="003B1AB2" w:rsidRPr="001D2E49" w:rsidRDefault="003B1AB2" w:rsidP="003B1AB2">
      <w:pPr>
        <w:pStyle w:val="PL"/>
        <w:rPr>
          <w:noProof w:val="0"/>
          <w:snapToGrid w:val="0"/>
        </w:rPr>
      </w:pPr>
      <w:r w:rsidRPr="001D2E49">
        <w:rPr>
          <w:noProof w:val="0"/>
          <w:snapToGrid w:val="0"/>
        </w:rPr>
        <w:t>-- **************************************************************</w:t>
      </w:r>
    </w:p>
    <w:p w14:paraId="6AC645F3" w14:textId="77777777" w:rsidR="003B1AB2" w:rsidRPr="001D2E49" w:rsidRDefault="003B1AB2" w:rsidP="003B1AB2">
      <w:pPr>
        <w:pStyle w:val="PL"/>
        <w:rPr>
          <w:noProof w:val="0"/>
          <w:snapToGrid w:val="0"/>
        </w:rPr>
      </w:pPr>
    </w:p>
    <w:p w14:paraId="537675C9" w14:textId="77777777" w:rsidR="003B1AB2" w:rsidRPr="001D2E49" w:rsidRDefault="003B1AB2" w:rsidP="003B1AB2">
      <w:pPr>
        <w:pStyle w:val="PL"/>
        <w:rPr>
          <w:noProof w:val="0"/>
          <w:snapToGrid w:val="0"/>
        </w:rPr>
      </w:pPr>
      <w:r w:rsidRPr="001D2E49">
        <w:rPr>
          <w:noProof w:val="0"/>
          <w:snapToGrid w:val="0"/>
        </w:rPr>
        <w:t>UplinkRANStatusTransfer ::= SEQUENCE {</w:t>
      </w:r>
    </w:p>
    <w:p w14:paraId="02917943"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1E5BFA1" w14:textId="77777777" w:rsidR="003B1AB2" w:rsidRPr="001D2E49" w:rsidRDefault="003B1AB2" w:rsidP="003B1AB2">
      <w:pPr>
        <w:pStyle w:val="PL"/>
        <w:rPr>
          <w:noProof w:val="0"/>
          <w:snapToGrid w:val="0"/>
        </w:rPr>
      </w:pPr>
      <w:r w:rsidRPr="001D2E49">
        <w:rPr>
          <w:noProof w:val="0"/>
          <w:snapToGrid w:val="0"/>
        </w:rPr>
        <w:tab/>
        <w:t>...</w:t>
      </w:r>
    </w:p>
    <w:p w14:paraId="05F5577D" w14:textId="77777777" w:rsidR="003B1AB2" w:rsidRPr="001D2E49" w:rsidRDefault="003B1AB2" w:rsidP="003B1AB2">
      <w:pPr>
        <w:pStyle w:val="PL"/>
        <w:rPr>
          <w:noProof w:val="0"/>
          <w:snapToGrid w:val="0"/>
        </w:rPr>
      </w:pPr>
      <w:r w:rsidRPr="001D2E49">
        <w:rPr>
          <w:noProof w:val="0"/>
          <w:snapToGrid w:val="0"/>
        </w:rPr>
        <w:t>}</w:t>
      </w:r>
    </w:p>
    <w:p w14:paraId="302A1247" w14:textId="77777777" w:rsidR="003B1AB2" w:rsidRPr="001D2E49" w:rsidRDefault="003B1AB2" w:rsidP="003B1AB2">
      <w:pPr>
        <w:pStyle w:val="PL"/>
        <w:rPr>
          <w:noProof w:val="0"/>
          <w:snapToGrid w:val="0"/>
        </w:rPr>
      </w:pPr>
    </w:p>
    <w:p w14:paraId="590C0CA7" w14:textId="77777777" w:rsidR="003B1AB2" w:rsidRPr="001D2E49" w:rsidRDefault="003B1AB2" w:rsidP="003B1AB2">
      <w:pPr>
        <w:pStyle w:val="PL"/>
        <w:rPr>
          <w:noProof w:val="0"/>
          <w:snapToGrid w:val="0"/>
        </w:rPr>
      </w:pPr>
      <w:r w:rsidRPr="001D2E49">
        <w:rPr>
          <w:noProof w:val="0"/>
          <w:snapToGrid w:val="0"/>
        </w:rPr>
        <w:t>UplinkRANStatusTransferIEs NGAP-PROTOCOL-IES ::= {</w:t>
      </w:r>
    </w:p>
    <w:p w14:paraId="3E4E3ADC"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A34DBBE"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38DEEF5A" w14:textId="77777777" w:rsidR="003B1AB2" w:rsidRPr="001D2E49" w:rsidRDefault="003B1AB2" w:rsidP="003B1AB2">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5B9115AD" w14:textId="77777777" w:rsidR="003B1AB2" w:rsidRPr="001D2E49" w:rsidRDefault="003B1AB2" w:rsidP="003B1AB2">
      <w:pPr>
        <w:pStyle w:val="PL"/>
        <w:rPr>
          <w:noProof w:val="0"/>
          <w:snapToGrid w:val="0"/>
        </w:rPr>
      </w:pPr>
      <w:r w:rsidRPr="001D2E49">
        <w:rPr>
          <w:noProof w:val="0"/>
          <w:snapToGrid w:val="0"/>
        </w:rPr>
        <w:tab/>
        <w:t>...</w:t>
      </w:r>
    </w:p>
    <w:p w14:paraId="67F980B6" w14:textId="77777777" w:rsidR="003B1AB2" w:rsidRPr="001D2E49" w:rsidRDefault="003B1AB2" w:rsidP="003B1AB2">
      <w:pPr>
        <w:pStyle w:val="PL"/>
        <w:rPr>
          <w:noProof w:val="0"/>
          <w:snapToGrid w:val="0"/>
        </w:rPr>
      </w:pPr>
      <w:r w:rsidRPr="001D2E49">
        <w:rPr>
          <w:noProof w:val="0"/>
          <w:snapToGrid w:val="0"/>
        </w:rPr>
        <w:t>}</w:t>
      </w:r>
    </w:p>
    <w:p w14:paraId="69CBB16A" w14:textId="77777777" w:rsidR="003B1AB2" w:rsidRPr="001D2E49" w:rsidRDefault="003B1AB2" w:rsidP="003B1AB2">
      <w:pPr>
        <w:pStyle w:val="PL"/>
        <w:rPr>
          <w:snapToGrid w:val="0"/>
        </w:rPr>
      </w:pPr>
    </w:p>
    <w:p w14:paraId="46620D8B" w14:textId="77777777" w:rsidR="003B1AB2" w:rsidRPr="001D2E49" w:rsidRDefault="003B1AB2" w:rsidP="003B1AB2">
      <w:pPr>
        <w:pStyle w:val="PL"/>
        <w:rPr>
          <w:noProof w:val="0"/>
          <w:snapToGrid w:val="0"/>
        </w:rPr>
      </w:pPr>
      <w:r w:rsidRPr="001D2E49">
        <w:rPr>
          <w:noProof w:val="0"/>
          <w:snapToGrid w:val="0"/>
        </w:rPr>
        <w:t>-- **************************************************************</w:t>
      </w:r>
    </w:p>
    <w:p w14:paraId="3AAE65C3" w14:textId="77777777" w:rsidR="003B1AB2" w:rsidRPr="001D2E49" w:rsidRDefault="003B1AB2" w:rsidP="003B1AB2">
      <w:pPr>
        <w:pStyle w:val="PL"/>
        <w:rPr>
          <w:noProof w:val="0"/>
          <w:snapToGrid w:val="0"/>
        </w:rPr>
      </w:pPr>
      <w:r w:rsidRPr="001D2E49">
        <w:rPr>
          <w:noProof w:val="0"/>
          <w:snapToGrid w:val="0"/>
        </w:rPr>
        <w:t>--</w:t>
      </w:r>
    </w:p>
    <w:p w14:paraId="4F82C2A1" w14:textId="77777777" w:rsidR="003B1AB2" w:rsidRPr="001D2E49" w:rsidRDefault="003B1AB2" w:rsidP="003B1AB2">
      <w:pPr>
        <w:pStyle w:val="PL"/>
        <w:outlineLvl w:val="3"/>
        <w:rPr>
          <w:noProof w:val="0"/>
          <w:snapToGrid w:val="0"/>
        </w:rPr>
      </w:pPr>
      <w:r w:rsidRPr="001D2E49">
        <w:rPr>
          <w:noProof w:val="0"/>
          <w:snapToGrid w:val="0"/>
        </w:rPr>
        <w:t>-- Downlink RAN Status Transfer Elementary Procedure</w:t>
      </w:r>
    </w:p>
    <w:p w14:paraId="66717DB1" w14:textId="77777777" w:rsidR="003B1AB2" w:rsidRPr="001D2E49" w:rsidRDefault="003B1AB2" w:rsidP="003B1AB2">
      <w:pPr>
        <w:pStyle w:val="PL"/>
        <w:rPr>
          <w:noProof w:val="0"/>
          <w:snapToGrid w:val="0"/>
        </w:rPr>
      </w:pPr>
      <w:r w:rsidRPr="001D2E49">
        <w:rPr>
          <w:noProof w:val="0"/>
          <w:snapToGrid w:val="0"/>
        </w:rPr>
        <w:t>--</w:t>
      </w:r>
    </w:p>
    <w:p w14:paraId="2AEFDC06" w14:textId="77777777" w:rsidR="003B1AB2" w:rsidRPr="001D2E49" w:rsidRDefault="003B1AB2" w:rsidP="003B1AB2">
      <w:pPr>
        <w:pStyle w:val="PL"/>
        <w:rPr>
          <w:noProof w:val="0"/>
          <w:snapToGrid w:val="0"/>
        </w:rPr>
      </w:pPr>
      <w:r w:rsidRPr="001D2E49">
        <w:rPr>
          <w:noProof w:val="0"/>
          <w:snapToGrid w:val="0"/>
        </w:rPr>
        <w:t>-- **************************************************************</w:t>
      </w:r>
    </w:p>
    <w:p w14:paraId="4ED89B29" w14:textId="77777777" w:rsidR="003B1AB2" w:rsidRPr="001D2E49" w:rsidRDefault="003B1AB2" w:rsidP="003B1AB2">
      <w:pPr>
        <w:pStyle w:val="PL"/>
        <w:rPr>
          <w:noProof w:val="0"/>
          <w:snapToGrid w:val="0"/>
        </w:rPr>
      </w:pPr>
    </w:p>
    <w:p w14:paraId="66C54A96" w14:textId="77777777" w:rsidR="003B1AB2" w:rsidRPr="001D2E49" w:rsidRDefault="003B1AB2" w:rsidP="003B1AB2">
      <w:pPr>
        <w:pStyle w:val="PL"/>
        <w:rPr>
          <w:noProof w:val="0"/>
          <w:snapToGrid w:val="0"/>
        </w:rPr>
      </w:pPr>
      <w:r w:rsidRPr="001D2E49">
        <w:rPr>
          <w:noProof w:val="0"/>
          <w:snapToGrid w:val="0"/>
        </w:rPr>
        <w:t>-- **************************************************************</w:t>
      </w:r>
    </w:p>
    <w:p w14:paraId="39CB3C67" w14:textId="77777777" w:rsidR="003B1AB2" w:rsidRPr="001D2E49" w:rsidRDefault="003B1AB2" w:rsidP="003B1AB2">
      <w:pPr>
        <w:pStyle w:val="PL"/>
        <w:rPr>
          <w:noProof w:val="0"/>
          <w:snapToGrid w:val="0"/>
        </w:rPr>
      </w:pPr>
      <w:r w:rsidRPr="001D2E49">
        <w:rPr>
          <w:noProof w:val="0"/>
          <w:snapToGrid w:val="0"/>
        </w:rPr>
        <w:t>--</w:t>
      </w:r>
    </w:p>
    <w:p w14:paraId="44D90213" w14:textId="77777777" w:rsidR="003B1AB2" w:rsidRPr="001D2E49" w:rsidRDefault="003B1AB2" w:rsidP="003B1AB2">
      <w:pPr>
        <w:pStyle w:val="PL"/>
        <w:outlineLvl w:val="4"/>
        <w:rPr>
          <w:noProof w:val="0"/>
          <w:snapToGrid w:val="0"/>
        </w:rPr>
      </w:pPr>
      <w:r w:rsidRPr="001D2E49">
        <w:rPr>
          <w:noProof w:val="0"/>
          <w:snapToGrid w:val="0"/>
        </w:rPr>
        <w:t>-- DOWNLINK RAN STATUS TRANSFER</w:t>
      </w:r>
    </w:p>
    <w:p w14:paraId="543177C1" w14:textId="77777777" w:rsidR="003B1AB2" w:rsidRPr="001D2E49" w:rsidRDefault="003B1AB2" w:rsidP="003B1AB2">
      <w:pPr>
        <w:pStyle w:val="PL"/>
        <w:rPr>
          <w:noProof w:val="0"/>
          <w:snapToGrid w:val="0"/>
        </w:rPr>
      </w:pPr>
      <w:r w:rsidRPr="001D2E49">
        <w:rPr>
          <w:noProof w:val="0"/>
          <w:snapToGrid w:val="0"/>
        </w:rPr>
        <w:t>--</w:t>
      </w:r>
    </w:p>
    <w:p w14:paraId="08CC13B0" w14:textId="77777777" w:rsidR="003B1AB2" w:rsidRPr="001D2E49" w:rsidRDefault="003B1AB2" w:rsidP="003B1AB2">
      <w:pPr>
        <w:pStyle w:val="PL"/>
        <w:rPr>
          <w:noProof w:val="0"/>
          <w:snapToGrid w:val="0"/>
        </w:rPr>
      </w:pPr>
      <w:r w:rsidRPr="001D2E49">
        <w:rPr>
          <w:noProof w:val="0"/>
          <w:snapToGrid w:val="0"/>
        </w:rPr>
        <w:t>-- **************************************************************</w:t>
      </w:r>
    </w:p>
    <w:p w14:paraId="181C01FC" w14:textId="77777777" w:rsidR="003B1AB2" w:rsidRPr="001D2E49" w:rsidRDefault="003B1AB2" w:rsidP="003B1AB2">
      <w:pPr>
        <w:pStyle w:val="PL"/>
        <w:rPr>
          <w:noProof w:val="0"/>
          <w:snapToGrid w:val="0"/>
        </w:rPr>
      </w:pPr>
    </w:p>
    <w:p w14:paraId="0584D91F" w14:textId="77777777" w:rsidR="003B1AB2" w:rsidRPr="001D2E49" w:rsidRDefault="003B1AB2" w:rsidP="003B1AB2">
      <w:pPr>
        <w:pStyle w:val="PL"/>
        <w:rPr>
          <w:noProof w:val="0"/>
          <w:snapToGrid w:val="0"/>
        </w:rPr>
      </w:pPr>
      <w:r w:rsidRPr="001D2E49">
        <w:rPr>
          <w:noProof w:val="0"/>
          <w:snapToGrid w:val="0"/>
        </w:rPr>
        <w:t>DownlinkRANStatusTransfer ::= SEQUENCE {</w:t>
      </w:r>
    </w:p>
    <w:p w14:paraId="548A330E"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54D59426" w14:textId="77777777" w:rsidR="003B1AB2" w:rsidRPr="001D2E49" w:rsidRDefault="003B1AB2" w:rsidP="003B1AB2">
      <w:pPr>
        <w:pStyle w:val="PL"/>
        <w:rPr>
          <w:noProof w:val="0"/>
          <w:snapToGrid w:val="0"/>
        </w:rPr>
      </w:pPr>
      <w:r w:rsidRPr="001D2E49">
        <w:rPr>
          <w:noProof w:val="0"/>
          <w:snapToGrid w:val="0"/>
        </w:rPr>
        <w:tab/>
        <w:t>...</w:t>
      </w:r>
    </w:p>
    <w:p w14:paraId="20A15D82" w14:textId="77777777" w:rsidR="003B1AB2" w:rsidRPr="001D2E49" w:rsidRDefault="003B1AB2" w:rsidP="003B1AB2">
      <w:pPr>
        <w:pStyle w:val="PL"/>
        <w:rPr>
          <w:noProof w:val="0"/>
          <w:snapToGrid w:val="0"/>
        </w:rPr>
      </w:pPr>
      <w:r w:rsidRPr="001D2E49">
        <w:rPr>
          <w:noProof w:val="0"/>
          <w:snapToGrid w:val="0"/>
        </w:rPr>
        <w:t>}</w:t>
      </w:r>
    </w:p>
    <w:p w14:paraId="698D06B0" w14:textId="77777777" w:rsidR="003B1AB2" w:rsidRPr="001D2E49" w:rsidRDefault="003B1AB2" w:rsidP="003B1AB2">
      <w:pPr>
        <w:pStyle w:val="PL"/>
        <w:rPr>
          <w:noProof w:val="0"/>
          <w:snapToGrid w:val="0"/>
        </w:rPr>
      </w:pPr>
    </w:p>
    <w:p w14:paraId="62466C32" w14:textId="77777777" w:rsidR="003B1AB2" w:rsidRPr="001D2E49" w:rsidRDefault="003B1AB2" w:rsidP="003B1AB2">
      <w:pPr>
        <w:pStyle w:val="PL"/>
        <w:tabs>
          <w:tab w:val="left" w:pos="11907"/>
        </w:tabs>
        <w:rPr>
          <w:noProof w:val="0"/>
          <w:snapToGrid w:val="0"/>
        </w:rPr>
      </w:pPr>
      <w:r w:rsidRPr="001D2E49">
        <w:rPr>
          <w:noProof w:val="0"/>
          <w:snapToGrid w:val="0"/>
        </w:rPr>
        <w:t>DownlinkRANStatusTransferIEs NGAP-PROTOCOL-IES ::= {</w:t>
      </w:r>
    </w:p>
    <w:p w14:paraId="42B1A756"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346D5AAC"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623C3673" w14:textId="77777777" w:rsidR="003B1AB2" w:rsidRPr="001D2E49" w:rsidRDefault="003B1AB2" w:rsidP="003B1AB2">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3B01BBEF" w14:textId="77777777" w:rsidR="003B1AB2" w:rsidRPr="001D2E49" w:rsidRDefault="003B1AB2" w:rsidP="003B1AB2">
      <w:pPr>
        <w:pStyle w:val="PL"/>
        <w:rPr>
          <w:noProof w:val="0"/>
          <w:snapToGrid w:val="0"/>
        </w:rPr>
      </w:pPr>
      <w:r w:rsidRPr="001D2E49">
        <w:rPr>
          <w:noProof w:val="0"/>
          <w:snapToGrid w:val="0"/>
        </w:rPr>
        <w:tab/>
        <w:t>...</w:t>
      </w:r>
    </w:p>
    <w:p w14:paraId="4C9397B7" w14:textId="77777777" w:rsidR="003B1AB2" w:rsidRPr="001D2E49" w:rsidRDefault="003B1AB2" w:rsidP="003B1AB2">
      <w:pPr>
        <w:pStyle w:val="PL"/>
        <w:rPr>
          <w:noProof w:val="0"/>
          <w:snapToGrid w:val="0"/>
        </w:rPr>
      </w:pPr>
      <w:r w:rsidRPr="001D2E49">
        <w:rPr>
          <w:noProof w:val="0"/>
          <w:snapToGrid w:val="0"/>
        </w:rPr>
        <w:t>}</w:t>
      </w:r>
    </w:p>
    <w:p w14:paraId="553023CB" w14:textId="77777777" w:rsidR="003B1AB2" w:rsidRPr="001D2E49" w:rsidRDefault="003B1AB2" w:rsidP="003B1AB2">
      <w:pPr>
        <w:pStyle w:val="PL"/>
        <w:rPr>
          <w:noProof w:val="0"/>
          <w:snapToGrid w:val="0"/>
        </w:rPr>
      </w:pPr>
    </w:p>
    <w:p w14:paraId="32D9F432" w14:textId="77777777" w:rsidR="003B1AB2" w:rsidRPr="001D2E49" w:rsidRDefault="003B1AB2" w:rsidP="003B1AB2">
      <w:pPr>
        <w:pStyle w:val="PL"/>
        <w:rPr>
          <w:noProof w:val="0"/>
          <w:snapToGrid w:val="0"/>
        </w:rPr>
      </w:pPr>
      <w:r w:rsidRPr="001D2E49">
        <w:rPr>
          <w:noProof w:val="0"/>
          <w:snapToGrid w:val="0"/>
        </w:rPr>
        <w:t>-- **************************************************************</w:t>
      </w:r>
    </w:p>
    <w:p w14:paraId="6E79E6A5" w14:textId="77777777" w:rsidR="003B1AB2" w:rsidRPr="001D2E49" w:rsidRDefault="003B1AB2" w:rsidP="003B1AB2">
      <w:pPr>
        <w:pStyle w:val="PL"/>
        <w:rPr>
          <w:noProof w:val="0"/>
          <w:snapToGrid w:val="0"/>
        </w:rPr>
      </w:pPr>
      <w:r w:rsidRPr="001D2E49">
        <w:rPr>
          <w:noProof w:val="0"/>
          <w:snapToGrid w:val="0"/>
        </w:rPr>
        <w:t>--</w:t>
      </w:r>
    </w:p>
    <w:p w14:paraId="559248E4" w14:textId="77777777" w:rsidR="003B1AB2" w:rsidRPr="001D2E49" w:rsidRDefault="003B1AB2" w:rsidP="003B1AB2">
      <w:pPr>
        <w:pStyle w:val="PL"/>
        <w:outlineLvl w:val="3"/>
        <w:rPr>
          <w:noProof w:val="0"/>
          <w:snapToGrid w:val="0"/>
        </w:rPr>
      </w:pPr>
      <w:r w:rsidRPr="001D2E49">
        <w:rPr>
          <w:noProof w:val="0"/>
          <w:snapToGrid w:val="0"/>
        </w:rPr>
        <w:t>-- PAGING ELEMENTARY PROCEDURE</w:t>
      </w:r>
    </w:p>
    <w:p w14:paraId="680343E5" w14:textId="77777777" w:rsidR="003B1AB2" w:rsidRPr="001D2E49" w:rsidRDefault="003B1AB2" w:rsidP="003B1AB2">
      <w:pPr>
        <w:pStyle w:val="PL"/>
        <w:rPr>
          <w:noProof w:val="0"/>
          <w:snapToGrid w:val="0"/>
        </w:rPr>
      </w:pPr>
      <w:r w:rsidRPr="001D2E49">
        <w:rPr>
          <w:noProof w:val="0"/>
          <w:snapToGrid w:val="0"/>
        </w:rPr>
        <w:t>--</w:t>
      </w:r>
    </w:p>
    <w:p w14:paraId="605085B3" w14:textId="77777777" w:rsidR="003B1AB2" w:rsidRPr="001D2E49" w:rsidRDefault="003B1AB2" w:rsidP="003B1AB2">
      <w:pPr>
        <w:pStyle w:val="PL"/>
        <w:rPr>
          <w:noProof w:val="0"/>
          <w:snapToGrid w:val="0"/>
        </w:rPr>
      </w:pPr>
      <w:r w:rsidRPr="001D2E49">
        <w:rPr>
          <w:noProof w:val="0"/>
          <w:snapToGrid w:val="0"/>
        </w:rPr>
        <w:t>-- **************************************************************</w:t>
      </w:r>
    </w:p>
    <w:p w14:paraId="0C26183F" w14:textId="77777777" w:rsidR="003B1AB2" w:rsidRPr="001D2E49" w:rsidRDefault="003B1AB2" w:rsidP="003B1AB2">
      <w:pPr>
        <w:pStyle w:val="PL"/>
        <w:rPr>
          <w:noProof w:val="0"/>
          <w:snapToGrid w:val="0"/>
        </w:rPr>
      </w:pPr>
    </w:p>
    <w:p w14:paraId="2C7CD1CD" w14:textId="77777777" w:rsidR="003B1AB2" w:rsidRPr="001D2E49" w:rsidRDefault="003B1AB2" w:rsidP="003B1AB2">
      <w:pPr>
        <w:pStyle w:val="PL"/>
        <w:rPr>
          <w:noProof w:val="0"/>
          <w:snapToGrid w:val="0"/>
        </w:rPr>
      </w:pPr>
      <w:r w:rsidRPr="001D2E49">
        <w:rPr>
          <w:noProof w:val="0"/>
          <w:snapToGrid w:val="0"/>
        </w:rPr>
        <w:t>-- **************************************************************</w:t>
      </w:r>
    </w:p>
    <w:p w14:paraId="4B895FB1" w14:textId="77777777" w:rsidR="003B1AB2" w:rsidRPr="001D2E49" w:rsidRDefault="003B1AB2" w:rsidP="003B1AB2">
      <w:pPr>
        <w:pStyle w:val="PL"/>
        <w:rPr>
          <w:noProof w:val="0"/>
          <w:snapToGrid w:val="0"/>
        </w:rPr>
      </w:pPr>
      <w:r w:rsidRPr="001D2E49">
        <w:rPr>
          <w:noProof w:val="0"/>
          <w:snapToGrid w:val="0"/>
        </w:rPr>
        <w:t>--</w:t>
      </w:r>
    </w:p>
    <w:p w14:paraId="7028E84F" w14:textId="77777777" w:rsidR="003B1AB2" w:rsidRPr="001D2E49" w:rsidRDefault="003B1AB2" w:rsidP="003B1AB2">
      <w:pPr>
        <w:pStyle w:val="PL"/>
        <w:outlineLvl w:val="4"/>
        <w:rPr>
          <w:noProof w:val="0"/>
          <w:snapToGrid w:val="0"/>
        </w:rPr>
      </w:pPr>
      <w:r w:rsidRPr="001D2E49">
        <w:rPr>
          <w:noProof w:val="0"/>
          <w:snapToGrid w:val="0"/>
        </w:rPr>
        <w:t>-- PAGING</w:t>
      </w:r>
    </w:p>
    <w:p w14:paraId="6C6504D3" w14:textId="77777777" w:rsidR="003B1AB2" w:rsidRPr="001D2E49" w:rsidRDefault="003B1AB2" w:rsidP="003B1AB2">
      <w:pPr>
        <w:pStyle w:val="PL"/>
        <w:rPr>
          <w:noProof w:val="0"/>
          <w:snapToGrid w:val="0"/>
        </w:rPr>
      </w:pPr>
      <w:r w:rsidRPr="001D2E49">
        <w:rPr>
          <w:noProof w:val="0"/>
          <w:snapToGrid w:val="0"/>
        </w:rPr>
        <w:t>--</w:t>
      </w:r>
    </w:p>
    <w:p w14:paraId="7A7702AB" w14:textId="77777777" w:rsidR="003B1AB2" w:rsidRPr="001D2E49" w:rsidRDefault="003B1AB2" w:rsidP="003B1AB2">
      <w:pPr>
        <w:pStyle w:val="PL"/>
        <w:rPr>
          <w:noProof w:val="0"/>
          <w:snapToGrid w:val="0"/>
        </w:rPr>
      </w:pPr>
      <w:r w:rsidRPr="001D2E49">
        <w:rPr>
          <w:noProof w:val="0"/>
          <w:snapToGrid w:val="0"/>
        </w:rPr>
        <w:t>-- **************************************************************</w:t>
      </w:r>
    </w:p>
    <w:p w14:paraId="42AE493D" w14:textId="77777777" w:rsidR="003B1AB2" w:rsidRPr="001D2E49" w:rsidRDefault="003B1AB2" w:rsidP="003B1AB2">
      <w:pPr>
        <w:pStyle w:val="PL"/>
        <w:rPr>
          <w:noProof w:val="0"/>
          <w:snapToGrid w:val="0"/>
        </w:rPr>
      </w:pPr>
    </w:p>
    <w:p w14:paraId="333C9163" w14:textId="77777777" w:rsidR="003B1AB2" w:rsidRPr="001D2E49" w:rsidRDefault="003B1AB2" w:rsidP="003B1AB2">
      <w:pPr>
        <w:pStyle w:val="PL"/>
        <w:rPr>
          <w:noProof w:val="0"/>
          <w:snapToGrid w:val="0"/>
        </w:rPr>
      </w:pPr>
      <w:r w:rsidRPr="001D2E49">
        <w:rPr>
          <w:noProof w:val="0"/>
          <w:snapToGrid w:val="0"/>
        </w:rPr>
        <w:t>Paging ::= SEQUENCE {</w:t>
      </w:r>
    </w:p>
    <w:p w14:paraId="35A24FD8"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2EDDD2E2" w14:textId="77777777" w:rsidR="003B1AB2" w:rsidRPr="00402ED9" w:rsidRDefault="003B1AB2" w:rsidP="003B1AB2">
      <w:pPr>
        <w:pStyle w:val="PL"/>
        <w:rPr>
          <w:noProof w:val="0"/>
          <w:snapToGrid w:val="0"/>
          <w:lang w:val="fr-FR"/>
        </w:rPr>
      </w:pPr>
      <w:r w:rsidRPr="00402ED9">
        <w:rPr>
          <w:noProof w:val="0"/>
          <w:snapToGrid w:val="0"/>
          <w:lang w:val="fr-FR"/>
        </w:rPr>
        <w:tab/>
        <w:t>...</w:t>
      </w:r>
    </w:p>
    <w:p w14:paraId="0EEFF189" w14:textId="77777777" w:rsidR="003B1AB2" w:rsidRPr="00402ED9" w:rsidRDefault="003B1AB2" w:rsidP="003B1AB2">
      <w:pPr>
        <w:pStyle w:val="PL"/>
        <w:rPr>
          <w:noProof w:val="0"/>
          <w:snapToGrid w:val="0"/>
          <w:lang w:val="fr-FR"/>
        </w:rPr>
      </w:pPr>
      <w:r w:rsidRPr="00402ED9">
        <w:rPr>
          <w:noProof w:val="0"/>
          <w:snapToGrid w:val="0"/>
          <w:lang w:val="fr-FR"/>
        </w:rPr>
        <w:t>}</w:t>
      </w:r>
    </w:p>
    <w:p w14:paraId="2611C88C" w14:textId="77777777" w:rsidR="003B1AB2" w:rsidRPr="00402ED9" w:rsidRDefault="003B1AB2" w:rsidP="003B1AB2">
      <w:pPr>
        <w:pStyle w:val="PL"/>
        <w:rPr>
          <w:noProof w:val="0"/>
          <w:snapToGrid w:val="0"/>
          <w:lang w:val="fr-FR"/>
        </w:rPr>
      </w:pPr>
    </w:p>
    <w:p w14:paraId="13476A0B" w14:textId="77777777" w:rsidR="003B1AB2" w:rsidRPr="00402ED9" w:rsidRDefault="003B1AB2" w:rsidP="003B1AB2">
      <w:pPr>
        <w:pStyle w:val="PL"/>
        <w:rPr>
          <w:noProof w:val="0"/>
          <w:snapToGrid w:val="0"/>
          <w:lang w:val="fr-FR"/>
        </w:rPr>
      </w:pPr>
      <w:r w:rsidRPr="00402ED9">
        <w:rPr>
          <w:noProof w:val="0"/>
          <w:snapToGrid w:val="0"/>
          <w:lang w:val="fr-FR"/>
        </w:rPr>
        <w:t>PagingIEs NGAP-PROTOCOL-IES ::= {</w:t>
      </w:r>
    </w:p>
    <w:p w14:paraId="35BBF0E7"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6159DA5" w14:textId="77777777" w:rsidR="003B1AB2" w:rsidRPr="001D2E49" w:rsidRDefault="003B1AB2" w:rsidP="003B1AB2">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64D809C" w14:textId="77777777" w:rsidR="003B1AB2" w:rsidRPr="001D2E49" w:rsidRDefault="003B1AB2" w:rsidP="003B1AB2">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4BA6F4" w14:textId="77777777" w:rsidR="003B1AB2" w:rsidRPr="001D2E49" w:rsidRDefault="003B1AB2" w:rsidP="003B1AB2">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F50C703" w14:textId="77777777" w:rsidR="003B1AB2" w:rsidRPr="001D2E49" w:rsidRDefault="003B1AB2" w:rsidP="003B1AB2">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8EFBF44" w14:textId="77777777" w:rsidR="003B1AB2" w:rsidRPr="001D2E49" w:rsidRDefault="003B1AB2" w:rsidP="003B1AB2">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089733E" w14:textId="77777777" w:rsidR="003B1AB2" w:rsidRDefault="003B1AB2" w:rsidP="003B1AB2">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416B557" w14:textId="77777777" w:rsidR="003B1AB2" w:rsidRDefault="003B1AB2" w:rsidP="003B1AB2">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66379DB3" w14:textId="77777777" w:rsidR="003B1AB2" w:rsidRDefault="003B1AB2" w:rsidP="003B1AB2">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7EA9D239" w14:textId="77777777" w:rsidR="003B1AB2" w:rsidRPr="00F32326" w:rsidRDefault="003B1AB2" w:rsidP="003B1AB2">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53F2D655" w14:textId="77777777" w:rsidR="003B1AB2" w:rsidRDefault="003B1AB2" w:rsidP="003B1AB2">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26155E03" w14:textId="77777777" w:rsidR="003B1AB2" w:rsidRDefault="003B1AB2" w:rsidP="003B1AB2">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CC4587B" w14:textId="77777777" w:rsidR="003B1AB2" w:rsidRDefault="003B1AB2" w:rsidP="003B1AB2">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38333C9" w14:textId="77777777" w:rsidR="003B1AB2" w:rsidRDefault="003B1AB2" w:rsidP="003B1AB2">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4B667C56" w14:textId="77777777" w:rsidR="003B1AB2" w:rsidRDefault="003B1AB2" w:rsidP="003B1AB2">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35BCD2AC" w14:textId="77777777" w:rsidR="003B1AB2" w:rsidRPr="001D2E49" w:rsidRDefault="003B1AB2" w:rsidP="003B1AB2">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27EAEBC0" w14:textId="77777777" w:rsidR="003B1AB2" w:rsidRPr="001D2E49" w:rsidRDefault="003B1AB2" w:rsidP="003B1AB2">
      <w:pPr>
        <w:pStyle w:val="PL"/>
        <w:rPr>
          <w:noProof w:val="0"/>
          <w:snapToGrid w:val="0"/>
        </w:rPr>
      </w:pPr>
      <w:r w:rsidRPr="001D2E49">
        <w:rPr>
          <w:noProof w:val="0"/>
          <w:snapToGrid w:val="0"/>
        </w:rPr>
        <w:tab/>
        <w:t>...</w:t>
      </w:r>
    </w:p>
    <w:p w14:paraId="7A62E15D" w14:textId="77777777" w:rsidR="003B1AB2" w:rsidRPr="001D2E49" w:rsidRDefault="003B1AB2" w:rsidP="003B1AB2">
      <w:pPr>
        <w:pStyle w:val="PL"/>
        <w:rPr>
          <w:noProof w:val="0"/>
          <w:snapToGrid w:val="0"/>
        </w:rPr>
      </w:pPr>
      <w:r w:rsidRPr="001D2E49">
        <w:rPr>
          <w:noProof w:val="0"/>
          <w:snapToGrid w:val="0"/>
        </w:rPr>
        <w:t>}</w:t>
      </w:r>
    </w:p>
    <w:p w14:paraId="3E6CAAF7" w14:textId="77777777" w:rsidR="003B1AB2" w:rsidRPr="001D2E49" w:rsidRDefault="003B1AB2" w:rsidP="003B1AB2">
      <w:pPr>
        <w:pStyle w:val="PL"/>
        <w:rPr>
          <w:noProof w:val="0"/>
          <w:snapToGrid w:val="0"/>
        </w:rPr>
      </w:pPr>
    </w:p>
    <w:p w14:paraId="69E79B12" w14:textId="77777777" w:rsidR="003B1AB2" w:rsidRPr="001D2E49" w:rsidRDefault="003B1AB2" w:rsidP="003B1AB2">
      <w:pPr>
        <w:pStyle w:val="PL"/>
        <w:rPr>
          <w:noProof w:val="0"/>
          <w:snapToGrid w:val="0"/>
        </w:rPr>
      </w:pPr>
      <w:r w:rsidRPr="001D2E49">
        <w:rPr>
          <w:noProof w:val="0"/>
          <w:snapToGrid w:val="0"/>
        </w:rPr>
        <w:t>-- **************************************************************</w:t>
      </w:r>
    </w:p>
    <w:p w14:paraId="7534FD78" w14:textId="77777777" w:rsidR="003B1AB2" w:rsidRPr="001D2E49" w:rsidRDefault="003B1AB2" w:rsidP="003B1AB2">
      <w:pPr>
        <w:pStyle w:val="PL"/>
        <w:rPr>
          <w:noProof w:val="0"/>
          <w:snapToGrid w:val="0"/>
        </w:rPr>
      </w:pPr>
      <w:r w:rsidRPr="001D2E49">
        <w:rPr>
          <w:noProof w:val="0"/>
          <w:snapToGrid w:val="0"/>
        </w:rPr>
        <w:t>--</w:t>
      </w:r>
    </w:p>
    <w:p w14:paraId="0CECCF12" w14:textId="77777777" w:rsidR="003B1AB2" w:rsidRPr="001D2E49" w:rsidRDefault="003B1AB2" w:rsidP="003B1AB2">
      <w:pPr>
        <w:pStyle w:val="PL"/>
        <w:outlineLvl w:val="3"/>
        <w:rPr>
          <w:noProof w:val="0"/>
          <w:snapToGrid w:val="0"/>
        </w:rPr>
      </w:pPr>
      <w:r w:rsidRPr="001D2E49">
        <w:rPr>
          <w:noProof w:val="0"/>
          <w:snapToGrid w:val="0"/>
        </w:rPr>
        <w:t>-- NAS TRANSPORT ELEMENTARY PROCEDURES</w:t>
      </w:r>
    </w:p>
    <w:p w14:paraId="73D09D5C" w14:textId="77777777" w:rsidR="003B1AB2" w:rsidRPr="001D2E49" w:rsidRDefault="003B1AB2" w:rsidP="003B1AB2">
      <w:pPr>
        <w:pStyle w:val="PL"/>
        <w:rPr>
          <w:noProof w:val="0"/>
          <w:snapToGrid w:val="0"/>
        </w:rPr>
      </w:pPr>
      <w:r w:rsidRPr="001D2E49">
        <w:rPr>
          <w:noProof w:val="0"/>
          <w:snapToGrid w:val="0"/>
        </w:rPr>
        <w:t>--</w:t>
      </w:r>
    </w:p>
    <w:p w14:paraId="2531B8A0" w14:textId="77777777" w:rsidR="003B1AB2" w:rsidRPr="001D2E49" w:rsidRDefault="003B1AB2" w:rsidP="003B1AB2">
      <w:pPr>
        <w:pStyle w:val="PL"/>
        <w:rPr>
          <w:noProof w:val="0"/>
          <w:snapToGrid w:val="0"/>
        </w:rPr>
      </w:pPr>
      <w:r w:rsidRPr="001D2E49">
        <w:rPr>
          <w:noProof w:val="0"/>
          <w:snapToGrid w:val="0"/>
        </w:rPr>
        <w:t>-- **************************************************************</w:t>
      </w:r>
    </w:p>
    <w:p w14:paraId="7F84A2AB" w14:textId="77777777" w:rsidR="003B1AB2" w:rsidRPr="001D2E49" w:rsidRDefault="003B1AB2" w:rsidP="003B1AB2">
      <w:pPr>
        <w:pStyle w:val="PL"/>
        <w:rPr>
          <w:noProof w:val="0"/>
        </w:rPr>
      </w:pPr>
    </w:p>
    <w:p w14:paraId="1E618471" w14:textId="77777777" w:rsidR="003B1AB2" w:rsidRPr="001D2E49" w:rsidRDefault="003B1AB2" w:rsidP="003B1AB2">
      <w:pPr>
        <w:pStyle w:val="PL"/>
        <w:rPr>
          <w:snapToGrid w:val="0"/>
        </w:rPr>
      </w:pPr>
      <w:r w:rsidRPr="001D2E49">
        <w:rPr>
          <w:snapToGrid w:val="0"/>
        </w:rPr>
        <w:t>-- **************************************************************</w:t>
      </w:r>
    </w:p>
    <w:p w14:paraId="1E22A284" w14:textId="77777777" w:rsidR="003B1AB2" w:rsidRPr="001D2E49" w:rsidRDefault="003B1AB2" w:rsidP="003B1AB2">
      <w:pPr>
        <w:pStyle w:val="PL"/>
        <w:rPr>
          <w:snapToGrid w:val="0"/>
        </w:rPr>
      </w:pPr>
      <w:r w:rsidRPr="001D2E49">
        <w:rPr>
          <w:snapToGrid w:val="0"/>
        </w:rPr>
        <w:t>--</w:t>
      </w:r>
    </w:p>
    <w:p w14:paraId="31C17606" w14:textId="77777777" w:rsidR="003B1AB2" w:rsidRPr="001D2E49" w:rsidRDefault="003B1AB2" w:rsidP="003B1AB2">
      <w:pPr>
        <w:pStyle w:val="PL"/>
        <w:outlineLvl w:val="4"/>
        <w:rPr>
          <w:noProof w:val="0"/>
          <w:snapToGrid w:val="0"/>
        </w:rPr>
      </w:pPr>
      <w:r w:rsidRPr="001D2E49">
        <w:rPr>
          <w:noProof w:val="0"/>
          <w:snapToGrid w:val="0"/>
        </w:rPr>
        <w:t>-- INITIAL UE MESSAGE</w:t>
      </w:r>
    </w:p>
    <w:p w14:paraId="65D99660" w14:textId="77777777" w:rsidR="003B1AB2" w:rsidRPr="001D2E49" w:rsidRDefault="003B1AB2" w:rsidP="003B1AB2">
      <w:pPr>
        <w:pStyle w:val="PL"/>
        <w:rPr>
          <w:snapToGrid w:val="0"/>
        </w:rPr>
      </w:pPr>
      <w:r w:rsidRPr="001D2E49">
        <w:rPr>
          <w:snapToGrid w:val="0"/>
        </w:rPr>
        <w:t>--</w:t>
      </w:r>
    </w:p>
    <w:p w14:paraId="676AC4AD" w14:textId="77777777" w:rsidR="003B1AB2" w:rsidRPr="001D2E49" w:rsidRDefault="003B1AB2" w:rsidP="003B1AB2">
      <w:pPr>
        <w:pStyle w:val="PL"/>
        <w:rPr>
          <w:snapToGrid w:val="0"/>
        </w:rPr>
      </w:pPr>
      <w:r w:rsidRPr="001D2E49">
        <w:rPr>
          <w:snapToGrid w:val="0"/>
        </w:rPr>
        <w:t>-- **************************************************************</w:t>
      </w:r>
    </w:p>
    <w:p w14:paraId="06081EF5" w14:textId="77777777" w:rsidR="003B1AB2" w:rsidRPr="001D2E49" w:rsidRDefault="003B1AB2" w:rsidP="003B1AB2">
      <w:pPr>
        <w:pStyle w:val="PL"/>
        <w:rPr>
          <w:snapToGrid w:val="0"/>
        </w:rPr>
      </w:pPr>
    </w:p>
    <w:p w14:paraId="00984505" w14:textId="77777777" w:rsidR="003B1AB2" w:rsidRPr="001D2E49" w:rsidRDefault="003B1AB2" w:rsidP="003B1AB2">
      <w:pPr>
        <w:pStyle w:val="PL"/>
        <w:rPr>
          <w:snapToGrid w:val="0"/>
        </w:rPr>
      </w:pPr>
      <w:r w:rsidRPr="001D2E49">
        <w:rPr>
          <w:snapToGrid w:val="0"/>
        </w:rPr>
        <w:t>InitialUEMessage ::= SEQUENCE {</w:t>
      </w:r>
    </w:p>
    <w:p w14:paraId="6C9C8424"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B86432D" w14:textId="77777777" w:rsidR="003B1AB2" w:rsidRPr="001D2E49" w:rsidRDefault="003B1AB2" w:rsidP="003B1AB2">
      <w:pPr>
        <w:pStyle w:val="PL"/>
        <w:rPr>
          <w:snapToGrid w:val="0"/>
        </w:rPr>
      </w:pPr>
      <w:r w:rsidRPr="001D2E49">
        <w:rPr>
          <w:snapToGrid w:val="0"/>
        </w:rPr>
        <w:tab/>
        <w:t>...</w:t>
      </w:r>
    </w:p>
    <w:p w14:paraId="78CC0284" w14:textId="77777777" w:rsidR="003B1AB2" w:rsidRPr="001D2E49" w:rsidRDefault="003B1AB2" w:rsidP="003B1AB2">
      <w:pPr>
        <w:pStyle w:val="PL"/>
        <w:rPr>
          <w:snapToGrid w:val="0"/>
        </w:rPr>
      </w:pPr>
      <w:r w:rsidRPr="001D2E49">
        <w:rPr>
          <w:snapToGrid w:val="0"/>
        </w:rPr>
        <w:t>}</w:t>
      </w:r>
    </w:p>
    <w:p w14:paraId="458974BE" w14:textId="77777777" w:rsidR="003B1AB2" w:rsidRPr="001D2E49" w:rsidRDefault="003B1AB2" w:rsidP="003B1AB2">
      <w:pPr>
        <w:pStyle w:val="PL"/>
        <w:rPr>
          <w:snapToGrid w:val="0"/>
        </w:rPr>
      </w:pPr>
    </w:p>
    <w:p w14:paraId="4550815A" w14:textId="77777777" w:rsidR="003B1AB2" w:rsidRPr="001D2E49" w:rsidRDefault="003B1AB2" w:rsidP="003B1AB2">
      <w:pPr>
        <w:pStyle w:val="PL"/>
        <w:rPr>
          <w:snapToGrid w:val="0"/>
        </w:rPr>
      </w:pPr>
      <w:r w:rsidRPr="001D2E49">
        <w:rPr>
          <w:snapToGrid w:val="0"/>
        </w:rPr>
        <w:t>InitialUEMessage-IEs NGAP-PROTOCOL-IES ::= {</w:t>
      </w:r>
    </w:p>
    <w:p w14:paraId="3C7F3BDA"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827F215" w14:textId="77777777" w:rsidR="003B1AB2" w:rsidRPr="001D2E49" w:rsidRDefault="003B1AB2" w:rsidP="003B1AB2">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7F124E" w14:textId="77777777" w:rsidR="003B1AB2" w:rsidRPr="001D2E49" w:rsidRDefault="003B1AB2" w:rsidP="003B1AB2">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EE0BC9" w14:textId="77777777" w:rsidR="003B1AB2" w:rsidRPr="001D2E49" w:rsidRDefault="003B1AB2" w:rsidP="003B1AB2">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F46E282" w14:textId="77777777" w:rsidR="003B1AB2" w:rsidRPr="001D2E49" w:rsidRDefault="003B1AB2" w:rsidP="003B1AB2">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6C4973" w14:textId="77777777" w:rsidR="003B1AB2" w:rsidRPr="001D2E49" w:rsidRDefault="003B1AB2" w:rsidP="003B1AB2">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E4AB1C5" w14:textId="77777777" w:rsidR="003B1AB2" w:rsidRPr="001D2E49" w:rsidRDefault="003B1AB2" w:rsidP="003B1AB2">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292A91C" w14:textId="77777777" w:rsidR="003B1AB2" w:rsidRPr="001D2E49" w:rsidRDefault="003B1AB2" w:rsidP="003B1AB2">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F6E6924" w14:textId="77777777" w:rsidR="003B1AB2" w:rsidRDefault="003B1AB2" w:rsidP="003B1AB2">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29C47F58" w14:textId="77777777" w:rsidR="003B1AB2" w:rsidRDefault="003B1AB2" w:rsidP="003B1AB2">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25610B5" w14:textId="77777777" w:rsidR="003B1AB2" w:rsidRDefault="003B1AB2" w:rsidP="003B1AB2">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6ACBE35E" w14:textId="77777777" w:rsidR="003B1AB2" w:rsidRDefault="003B1AB2" w:rsidP="003B1AB2">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2ADE717B" w14:textId="77777777" w:rsidR="003B1AB2" w:rsidRDefault="003B1AB2" w:rsidP="003B1AB2">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32B4378D" w14:textId="77777777" w:rsidR="003B1AB2" w:rsidRDefault="003B1AB2" w:rsidP="003B1AB2">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46C3FB15" w14:textId="77777777" w:rsidR="003B1AB2" w:rsidRDefault="003B1AB2" w:rsidP="003B1AB2">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7842CD1" w14:textId="77777777" w:rsidR="003B1AB2" w:rsidRDefault="003B1AB2" w:rsidP="003B1AB2">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4B8461C" w14:textId="77777777" w:rsidR="003B1AB2" w:rsidRDefault="003B1AB2" w:rsidP="003B1AB2">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3C668780" w14:textId="77777777" w:rsidR="003B1AB2" w:rsidRPr="00152FD1" w:rsidRDefault="003B1AB2" w:rsidP="003B1AB2">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4468FF7C" w14:textId="77777777" w:rsidR="003B1AB2" w:rsidRDefault="003B1AB2" w:rsidP="003B1AB2">
      <w:pPr>
        <w:pStyle w:val="PL"/>
        <w:rPr>
          <w:snapToGrid w:val="0"/>
        </w:rPr>
      </w:pPr>
      <w:bookmarkStart w:id="1439"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1440" w:name="_Hlk152101879"/>
      <w:bookmarkEnd w:id="1439"/>
      <w:r>
        <w:rPr>
          <w:snapToGrid w:val="0"/>
        </w:rPr>
        <w:t>|</w:t>
      </w:r>
    </w:p>
    <w:p w14:paraId="0B1E048D" w14:textId="77777777" w:rsidR="003B1AB2" w:rsidRDefault="003B1AB2" w:rsidP="003B1AB2">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1440"/>
      <w:r>
        <w:rPr>
          <w:snapToGrid w:val="0"/>
        </w:rPr>
        <w:t>|</w:t>
      </w:r>
    </w:p>
    <w:p w14:paraId="19A15A29" w14:textId="77777777" w:rsidR="003B1AB2" w:rsidRDefault="003B1AB2" w:rsidP="003B1AB2">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5E0C8E91" w14:textId="77777777" w:rsidR="003B1AB2" w:rsidRPr="001D2E49" w:rsidRDefault="003B1AB2" w:rsidP="003B1AB2">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22C628F2" w14:textId="77777777" w:rsidR="003B1AB2" w:rsidRPr="001D2E49" w:rsidRDefault="003B1AB2" w:rsidP="003B1AB2">
      <w:pPr>
        <w:pStyle w:val="PL"/>
        <w:rPr>
          <w:snapToGrid w:val="0"/>
        </w:rPr>
      </w:pPr>
      <w:r w:rsidRPr="001D2E49">
        <w:rPr>
          <w:snapToGrid w:val="0"/>
        </w:rPr>
        <w:tab/>
        <w:t>...</w:t>
      </w:r>
    </w:p>
    <w:p w14:paraId="271D7E58" w14:textId="77777777" w:rsidR="003B1AB2" w:rsidRPr="001D2E49" w:rsidRDefault="003B1AB2" w:rsidP="003B1AB2">
      <w:pPr>
        <w:pStyle w:val="PL"/>
        <w:rPr>
          <w:snapToGrid w:val="0"/>
        </w:rPr>
      </w:pPr>
      <w:r w:rsidRPr="001D2E49">
        <w:rPr>
          <w:snapToGrid w:val="0"/>
        </w:rPr>
        <w:t>}</w:t>
      </w:r>
    </w:p>
    <w:p w14:paraId="3184B2D0" w14:textId="77777777" w:rsidR="003B1AB2" w:rsidRPr="001D2E49" w:rsidRDefault="003B1AB2" w:rsidP="003B1AB2">
      <w:pPr>
        <w:pStyle w:val="PL"/>
        <w:rPr>
          <w:snapToGrid w:val="0"/>
        </w:rPr>
      </w:pPr>
    </w:p>
    <w:p w14:paraId="4ACC9BEB" w14:textId="77777777" w:rsidR="003B1AB2" w:rsidRPr="001D2E49" w:rsidRDefault="003B1AB2" w:rsidP="003B1AB2">
      <w:pPr>
        <w:pStyle w:val="PL"/>
        <w:rPr>
          <w:snapToGrid w:val="0"/>
        </w:rPr>
      </w:pPr>
      <w:r w:rsidRPr="001D2E49">
        <w:rPr>
          <w:snapToGrid w:val="0"/>
        </w:rPr>
        <w:t>-- **************************************************************</w:t>
      </w:r>
    </w:p>
    <w:p w14:paraId="268675B7" w14:textId="77777777" w:rsidR="003B1AB2" w:rsidRPr="001D2E49" w:rsidRDefault="003B1AB2" w:rsidP="003B1AB2">
      <w:pPr>
        <w:pStyle w:val="PL"/>
        <w:rPr>
          <w:snapToGrid w:val="0"/>
        </w:rPr>
      </w:pPr>
      <w:r w:rsidRPr="001D2E49">
        <w:rPr>
          <w:snapToGrid w:val="0"/>
        </w:rPr>
        <w:t>--</w:t>
      </w:r>
    </w:p>
    <w:p w14:paraId="0F5EC42D" w14:textId="77777777" w:rsidR="003B1AB2" w:rsidRPr="001D2E49" w:rsidRDefault="003B1AB2" w:rsidP="003B1AB2">
      <w:pPr>
        <w:pStyle w:val="PL"/>
        <w:outlineLvl w:val="4"/>
        <w:rPr>
          <w:noProof w:val="0"/>
          <w:snapToGrid w:val="0"/>
        </w:rPr>
      </w:pPr>
      <w:r w:rsidRPr="001D2E49">
        <w:rPr>
          <w:noProof w:val="0"/>
          <w:snapToGrid w:val="0"/>
        </w:rPr>
        <w:t>-- DOWNLINK NAS TRANSPORT</w:t>
      </w:r>
    </w:p>
    <w:p w14:paraId="4198ABE5" w14:textId="77777777" w:rsidR="003B1AB2" w:rsidRPr="001D2E49" w:rsidRDefault="003B1AB2" w:rsidP="003B1AB2">
      <w:pPr>
        <w:pStyle w:val="PL"/>
        <w:rPr>
          <w:snapToGrid w:val="0"/>
        </w:rPr>
      </w:pPr>
      <w:r w:rsidRPr="001D2E49">
        <w:rPr>
          <w:snapToGrid w:val="0"/>
        </w:rPr>
        <w:t>--</w:t>
      </w:r>
    </w:p>
    <w:p w14:paraId="190736DA" w14:textId="77777777" w:rsidR="003B1AB2" w:rsidRPr="001D2E49" w:rsidRDefault="003B1AB2" w:rsidP="003B1AB2">
      <w:pPr>
        <w:pStyle w:val="PL"/>
        <w:rPr>
          <w:snapToGrid w:val="0"/>
        </w:rPr>
      </w:pPr>
      <w:r w:rsidRPr="001D2E49">
        <w:rPr>
          <w:snapToGrid w:val="0"/>
        </w:rPr>
        <w:t>-- **************************************************************</w:t>
      </w:r>
    </w:p>
    <w:p w14:paraId="44D007AF" w14:textId="77777777" w:rsidR="003B1AB2" w:rsidRPr="001D2E49" w:rsidRDefault="003B1AB2" w:rsidP="003B1AB2">
      <w:pPr>
        <w:pStyle w:val="PL"/>
        <w:rPr>
          <w:snapToGrid w:val="0"/>
        </w:rPr>
      </w:pPr>
    </w:p>
    <w:p w14:paraId="7BC3B124" w14:textId="77777777" w:rsidR="003B1AB2" w:rsidRPr="001D2E49" w:rsidRDefault="003B1AB2" w:rsidP="003B1AB2">
      <w:pPr>
        <w:pStyle w:val="PL"/>
        <w:rPr>
          <w:snapToGrid w:val="0"/>
        </w:rPr>
      </w:pPr>
      <w:r w:rsidRPr="001D2E49">
        <w:rPr>
          <w:snapToGrid w:val="0"/>
        </w:rPr>
        <w:t>DownlinkNASTransport ::= SEQUENCE {</w:t>
      </w:r>
    </w:p>
    <w:p w14:paraId="1D6FB9DA"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623998C4" w14:textId="77777777" w:rsidR="003B1AB2" w:rsidRPr="001D2E49" w:rsidRDefault="003B1AB2" w:rsidP="003B1AB2">
      <w:pPr>
        <w:pStyle w:val="PL"/>
        <w:rPr>
          <w:snapToGrid w:val="0"/>
        </w:rPr>
      </w:pPr>
      <w:r w:rsidRPr="001D2E49">
        <w:rPr>
          <w:snapToGrid w:val="0"/>
        </w:rPr>
        <w:tab/>
        <w:t>...</w:t>
      </w:r>
    </w:p>
    <w:p w14:paraId="56A6765C" w14:textId="77777777" w:rsidR="003B1AB2" w:rsidRPr="001D2E49" w:rsidRDefault="003B1AB2" w:rsidP="003B1AB2">
      <w:pPr>
        <w:pStyle w:val="PL"/>
        <w:rPr>
          <w:snapToGrid w:val="0"/>
        </w:rPr>
      </w:pPr>
      <w:r w:rsidRPr="001D2E49">
        <w:rPr>
          <w:snapToGrid w:val="0"/>
        </w:rPr>
        <w:t>}</w:t>
      </w:r>
    </w:p>
    <w:p w14:paraId="4B179B7C" w14:textId="77777777" w:rsidR="003B1AB2" w:rsidRPr="001D2E49" w:rsidRDefault="003B1AB2" w:rsidP="003B1AB2">
      <w:pPr>
        <w:pStyle w:val="PL"/>
        <w:rPr>
          <w:snapToGrid w:val="0"/>
        </w:rPr>
      </w:pPr>
    </w:p>
    <w:p w14:paraId="63B4CBBF" w14:textId="77777777" w:rsidR="003B1AB2" w:rsidRPr="001D2E49" w:rsidRDefault="003B1AB2" w:rsidP="003B1AB2">
      <w:pPr>
        <w:pStyle w:val="PL"/>
        <w:rPr>
          <w:snapToGrid w:val="0"/>
        </w:rPr>
      </w:pPr>
      <w:r w:rsidRPr="001D2E49">
        <w:rPr>
          <w:snapToGrid w:val="0"/>
        </w:rPr>
        <w:t>DownlinkNASTransport-IEs NGAP-PROTOCOL-IES ::= {</w:t>
      </w:r>
    </w:p>
    <w:p w14:paraId="29F94737"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2DC0E0"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54D3E8D" w14:textId="77777777" w:rsidR="003B1AB2" w:rsidRPr="001D2E49" w:rsidRDefault="003B1AB2" w:rsidP="003B1AB2">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654D48" w14:textId="77777777" w:rsidR="003B1AB2" w:rsidRPr="001D2E49" w:rsidRDefault="003B1AB2" w:rsidP="003B1AB2">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C52CDD9" w14:textId="77777777" w:rsidR="003B1AB2" w:rsidRPr="001D2E49" w:rsidRDefault="003B1AB2" w:rsidP="003B1AB2">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AFE010" w14:textId="77777777" w:rsidR="003B1AB2" w:rsidRPr="001D2E49" w:rsidRDefault="003B1AB2" w:rsidP="003B1AB2">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5933A4BF" w14:textId="77777777" w:rsidR="003B1AB2" w:rsidRPr="001D2E49" w:rsidRDefault="003B1AB2" w:rsidP="003B1AB2">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D44128C" w14:textId="77777777" w:rsidR="003B1AB2" w:rsidRPr="001D2E49" w:rsidRDefault="003B1AB2" w:rsidP="003B1AB2">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885290" w14:textId="77777777" w:rsidR="003B1AB2" w:rsidRPr="00F34838" w:rsidRDefault="003B1AB2" w:rsidP="003B1AB2">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3D41FA7" w14:textId="77777777" w:rsidR="003B1AB2" w:rsidRDefault="003B1AB2" w:rsidP="003B1AB2">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6BCF0C21" w14:textId="77777777" w:rsidR="003B1AB2" w:rsidRDefault="003B1AB2" w:rsidP="003B1AB2">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1112C41" w14:textId="77777777" w:rsidR="003B1AB2" w:rsidRDefault="003B1AB2" w:rsidP="003B1AB2">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ADB5A36" w14:textId="77777777" w:rsidR="003B1AB2" w:rsidRDefault="003B1AB2" w:rsidP="003B1AB2">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1C207D9F" w14:textId="77777777" w:rsidR="003B1AB2" w:rsidRDefault="003B1AB2" w:rsidP="003B1AB2">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57FFDFD" w14:textId="77777777" w:rsidR="003B1AB2" w:rsidRDefault="003B1AB2" w:rsidP="003B1AB2">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3A3F9E1A" w14:textId="77777777" w:rsidR="003B1AB2" w:rsidRPr="008711EA" w:rsidRDefault="003B1AB2" w:rsidP="003B1AB2">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35A11CB5" w14:textId="77777777" w:rsidR="003B1AB2" w:rsidRDefault="003B1AB2" w:rsidP="003B1AB2">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0D7120A" w14:textId="77777777" w:rsidR="003B1AB2" w:rsidRDefault="003B1AB2" w:rsidP="003B1AB2">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5DBCBA5" w14:textId="77777777" w:rsidR="003B1AB2" w:rsidRDefault="003B1AB2" w:rsidP="003B1AB2">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C2053C1" w14:textId="77777777" w:rsidR="003B1AB2" w:rsidRDefault="003B1AB2" w:rsidP="003B1AB2">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39FE1D" w14:textId="77777777" w:rsidR="003B1AB2" w:rsidRDefault="003B1AB2" w:rsidP="003B1AB2">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5ED660B2" w14:textId="77777777" w:rsidR="003B1AB2" w:rsidRPr="00212FBC" w:rsidRDefault="003B1AB2" w:rsidP="003B1AB2">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61487569" w14:textId="77777777" w:rsidR="003B1AB2" w:rsidRPr="00212FBC" w:rsidRDefault="003B1AB2" w:rsidP="003B1AB2">
      <w:pPr>
        <w:pStyle w:val="PL"/>
      </w:pPr>
      <w:r w:rsidRPr="00212FBC">
        <w:tab/>
        <w:t>...</w:t>
      </w:r>
    </w:p>
    <w:p w14:paraId="33CD3ACD" w14:textId="77777777" w:rsidR="003B1AB2" w:rsidRPr="00EF7290" w:rsidRDefault="003B1AB2" w:rsidP="003B1AB2">
      <w:pPr>
        <w:pStyle w:val="PL"/>
      </w:pPr>
      <w:r w:rsidRPr="00EF7290">
        <w:t>}</w:t>
      </w:r>
    </w:p>
    <w:p w14:paraId="63559566" w14:textId="77777777" w:rsidR="003B1AB2" w:rsidRPr="001D2E49" w:rsidRDefault="003B1AB2" w:rsidP="003B1AB2">
      <w:pPr>
        <w:pStyle w:val="PL"/>
        <w:rPr>
          <w:noProof w:val="0"/>
          <w:snapToGrid w:val="0"/>
        </w:rPr>
      </w:pPr>
    </w:p>
    <w:p w14:paraId="65515C78" w14:textId="77777777" w:rsidR="003B1AB2" w:rsidRPr="001D2E49" w:rsidRDefault="003B1AB2" w:rsidP="003B1AB2">
      <w:pPr>
        <w:pStyle w:val="PL"/>
        <w:rPr>
          <w:snapToGrid w:val="0"/>
        </w:rPr>
      </w:pPr>
      <w:r w:rsidRPr="001D2E49">
        <w:rPr>
          <w:snapToGrid w:val="0"/>
        </w:rPr>
        <w:t>-- **************************************************************</w:t>
      </w:r>
    </w:p>
    <w:p w14:paraId="7D554F71" w14:textId="77777777" w:rsidR="003B1AB2" w:rsidRPr="001D2E49" w:rsidRDefault="003B1AB2" w:rsidP="003B1AB2">
      <w:pPr>
        <w:pStyle w:val="PL"/>
        <w:rPr>
          <w:snapToGrid w:val="0"/>
        </w:rPr>
      </w:pPr>
      <w:r w:rsidRPr="001D2E49">
        <w:rPr>
          <w:snapToGrid w:val="0"/>
        </w:rPr>
        <w:t>--</w:t>
      </w:r>
    </w:p>
    <w:p w14:paraId="4CD598D0" w14:textId="77777777" w:rsidR="003B1AB2" w:rsidRPr="001D2E49" w:rsidRDefault="003B1AB2" w:rsidP="003B1AB2">
      <w:pPr>
        <w:pStyle w:val="PL"/>
        <w:outlineLvl w:val="4"/>
        <w:rPr>
          <w:noProof w:val="0"/>
          <w:snapToGrid w:val="0"/>
        </w:rPr>
      </w:pPr>
      <w:r w:rsidRPr="001D2E49">
        <w:rPr>
          <w:noProof w:val="0"/>
          <w:snapToGrid w:val="0"/>
        </w:rPr>
        <w:t>-- UPLINK NAS TRANSPORT</w:t>
      </w:r>
    </w:p>
    <w:p w14:paraId="395439A8" w14:textId="77777777" w:rsidR="003B1AB2" w:rsidRPr="001D2E49" w:rsidRDefault="003B1AB2" w:rsidP="003B1AB2">
      <w:pPr>
        <w:pStyle w:val="PL"/>
        <w:rPr>
          <w:snapToGrid w:val="0"/>
        </w:rPr>
      </w:pPr>
      <w:r w:rsidRPr="001D2E49">
        <w:rPr>
          <w:snapToGrid w:val="0"/>
        </w:rPr>
        <w:t>--</w:t>
      </w:r>
    </w:p>
    <w:p w14:paraId="6F34B08E" w14:textId="77777777" w:rsidR="003B1AB2" w:rsidRPr="001D2E49" w:rsidRDefault="003B1AB2" w:rsidP="003B1AB2">
      <w:pPr>
        <w:pStyle w:val="PL"/>
        <w:rPr>
          <w:snapToGrid w:val="0"/>
        </w:rPr>
      </w:pPr>
      <w:r w:rsidRPr="001D2E49">
        <w:rPr>
          <w:snapToGrid w:val="0"/>
        </w:rPr>
        <w:t>-- **************************************************************</w:t>
      </w:r>
    </w:p>
    <w:p w14:paraId="53661F36" w14:textId="77777777" w:rsidR="003B1AB2" w:rsidRPr="001D2E49" w:rsidRDefault="003B1AB2" w:rsidP="003B1AB2">
      <w:pPr>
        <w:pStyle w:val="PL"/>
        <w:rPr>
          <w:snapToGrid w:val="0"/>
        </w:rPr>
      </w:pPr>
    </w:p>
    <w:p w14:paraId="0FC83C8D" w14:textId="77777777" w:rsidR="003B1AB2" w:rsidRPr="001D2E49" w:rsidRDefault="003B1AB2" w:rsidP="003B1AB2">
      <w:pPr>
        <w:pStyle w:val="PL"/>
        <w:rPr>
          <w:snapToGrid w:val="0"/>
        </w:rPr>
      </w:pPr>
      <w:r w:rsidRPr="001D2E49">
        <w:rPr>
          <w:snapToGrid w:val="0"/>
        </w:rPr>
        <w:t>UplinkNASTransport ::= SEQUENCE {</w:t>
      </w:r>
    </w:p>
    <w:p w14:paraId="0FC7B036"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7ABFC9ED" w14:textId="77777777" w:rsidR="003B1AB2" w:rsidRPr="001D2E49" w:rsidRDefault="003B1AB2" w:rsidP="003B1AB2">
      <w:pPr>
        <w:pStyle w:val="PL"/>
        <w:rPr>
          <w:snapToGrid w:val="0"/>
        </w:rPr>
      </w:pPr>
      <w:r w:rsidRPr="001D2E49">
        <w:rPr>
          <w:snapToGrid w:val="0"/>
        </w:rPr>
        <w:tab/>
        <w:t>...</w:t>
      </w:r>
    </w:p>
    <w:p w14:paraId="2AB27FC9" w14:textId="77777777" w:rsidR="003B1AB2" w:rsidRPr="001D2E49" w:rsidRDefault="003B1AB2" w:rsidP="003B1AB2">
      <w:pPr>
        <w:pStyle w:val="PL"/>
        <w:rPr>
          <w:snapToGrid w:val="0"/>
        </w:rPr>
      </w:pPr>
      <w:r w:rsidRPr="001D2E49">
        <w:rPr>
          <w:snapToGrid w:val="0"/>
        </w:rPr>
        <w:t>}</w:t>
      </w:r>
    </w:p>
    <w:p w14:paraId="1CDD1112" w14:textId="77777777" w:rsidR="003B1AB2" w:rsidRPr="001D2E49" w:rsidRDefault="003B1AB2" w:rsidP="003B1AB2">
      <w:pPr>
        <w:pStyle w:val="PL"/>
        <w:rPr>
          <w:snapToGrid w:val="0"/>
        </w:rPr>
      </w:pPr>
    </w:p>
    <w:p w14:paraId="67E4AB37" w14:textId="77777777" w:rsidR="003B1AB2" w:rsidRPr="001D2E49" w:rsidRDefault="003B1AB2" w:rsidP="003B1AB2">
      <w:pPr>
        <w:pStyle w:val="PL"/>
        <w:rPr>
          <w:snapToGrid w:val="0"/>
        </w:rPr>
      </w:pPr>
      <w:r w:rsidRPr="001D2E49">
        <w:rPr>
          <w:snapToGrid w:val="0"/>
        </w:rPr>
        <w:t>UplinkNASTransport-IEs NGAP-PROTOCOL-IES ::= {</w:t>
      </w:r>
    </w:p>
    <w:p w14:paraId="4A89485A"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A989B4"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146C2B" w14:textId="77777777" w:rsidR="003B1AB2" w:rsidRPr="001D2E49" w:rsidRDefault="003B1AB2" w:rsidP="003B1AB2">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86AD27" w14:textId="77777777" w:rsidR="003B1AB2" w:rsidRDefault="003B1AB2" w:rsidP="003B1AB2">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31AD6AA4"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4E0D544"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20627AAE"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7D092B0A" w14:textId="77777777" w:rsidR="003B1AB2" w:rsidRPr="001D2E49" w:rsidRDefault="003B1AB2" w:rsidP="003B1AB2">
      <w:pPr>
        <w:pStyle w:val="PL"/>
        <w:rPr>
          <w:snapToGrid w:val="0"/>
        </w:rPr>
      </w:pPr>
      <w:r w:rsidRPr="001D2E49">
        <w:rPr>
          <w:snapToGrid w:val="0"/>
        </w:rPr>
        <w:tab/>
        <w:t>...</w:t>
      </w:r>
    </w:p>
    <w:p w14:paraId="63C529EC" w14:textId="77777777" w:rsidR="003B1AB2" w:rsidRPr="001D2E49" w:rsidRDefault="003B1AB2" w:rsidP="003B1AB2">
      <w:pPr>
        <w:pStyle w:val="PL"/>
        <w:rPr>
          <w:snapToGrid w:val="0"/>
        </w:rPr>
      </w:pPr>
      <w:r w:rsidRPr="001D2E49">
        <w:rPr>
          <w:snapToGrid w:val="0"/>
        </w:rPr>
        <w:t>}</w:t>
      </w:r>
    </w:p>
    <w:p w14:paraId="1DE6365A" w14:textId="77777777" w:rsidR="003B1AB2" w:rsidRPr="001D2E49" w:rsidRDefault="003B1AB2" w:rsidP="003B1AB2">
      <w:pPr>
        <w:pStyle w:val="PL"/>
        <w:rPr>
          <w:snapToGrid w:val="0"/>
        </w:rPr>
      </w:pPr>
    </w:p>
    <w:p w14:paraId="23BFD897" w14:textId="77777777" w:rsidR="003B1AB2" w:rsidRPr="001D2E49" w:rsidRDefault="003B1AB2" w:rsidP="003B1AB2">
      <w:pPr>
        <w:pStyle w:val="PL"/>
        <w:rPr>
          <w:snapToGrid w:val="0"/>
        </w:rPr>
      </w:pPr>
      <w:r w:rsidRPr="001D2E49">
        <w:rPr>
          <w:snapToGrid w:val="0"/>
        </w:rPr>
        <w:t>-- **************************************************************</w:t>
      </w:r>
    </w:p>
    <w:p w14:paraId="11E4CDAF" w14:textId="77777777" w:rsidR="003B1AB2" w:rsidRPr="001D2E49" w:rsidRDefault="003B1AB2" w:rsidP="003B1AB2">
      <w:pPr>
        <w:pStyle w:val="PL"/>
        <w:rPr>
          <w:snapToGrid w:val="0"/>
        </w:rPr>
      </w:pPr>
      <w:r w:rsidRPr="001D2E49">
        <w:rPr>
          <w:snapToGrid w:val="0"/>
        </w:rPr>
        <w:t>--</w:t>
      </w:r>
    </w:p>
    <w:p w14:paraId="11B3683A" w14:textId="77777777" w:rsidR="003B1AB2" w:rsidRPr="001D2E49" w:rsidRDefault="003B1AB2" w:rsidP="003B1AB2">
      <w:pPr>
        <w:pStyle w:val="PL"/>
        <w:outlineLvl w:val="4"/>
        <w:rPr>
          <w:noProof w:val="0"/>
          <w:snapToGrid w:val="0"/>
        </w:rPr>
      </w:pPr>
      <w:r w:rsidRPr="001D2E49">
        <w:rPr>
          <w:noProof w:val="0"/>
          <w:snapToGrid w:val="0"/>
        </w:rPr>
        <w:t>-- NAS NON DELIVERY INDICATION</w:t>
      </w:r>
    </w:p>
    <w:p w14:paraId="2AB22EA5" w14:textId="77777777" w:rsidR="003B1AB2" w:rsidRPr="001D2E49" w:rsidRDefault="003B1AB2" w:rsidP="003B1AB2">
      <w:pPr>
        <w:pStyle w:val="PL"/>
        <w:rPr>
          <w:snapToGrid w:val="0"/>
        </w:rPr>
      </w:pPr>
      <w:r w:rsidRPr="001D2E49">
        <w:rPr>
          <w:snapToGrid w:val="0"/>
        </w:rPr>
        <w:t>--</w:t>
      </w:r>
    </w:p>
    <w:p w14:paraId="10B444EA" w14:textId="77777777" w:rsidR="003B1AB2" w:rsidRPr="001D2E49" w:rsidRDefault="003B1AB2" w:rsidP="003B1AB2">
      <w:pPr>
        <w:pStyle w:val="PL"/>
        <w:rPr>
          <w:snapToGrid w:val="0"/>
        </w:rPr>
      </w:pPr>
      <w:r w:rsidRPr="001D2E49">
        <w:rPr>
          <w:snapToGrid w:val="0"/>
        </w:rPr>
        <w:t>-- **************************************************************</w:t>
      </w:r>
    </w:p>
    <w:p w14:paraId="6EC477BB" w14:textId="77777777" w:rsidR="003B1AB2" w:rsidRPr="001D2E49" w:rsidRDefault="003B1AB2" w:rsidP="003B1AB2">
      <w:pPr>
        <w:pStyle w:val="PL"/>
        <w:rPr>
          <w:snapToGrid w:val="0"/>
        </w:rPr>
      </w:pPr>
    </w:p>
    <w:p w14:paraId="02324004" w14:textId="77777777" w:rsidR="003B1AB2" w:rsidRPr="001D2E49" w:rsidRDefault="003B1AB2" w:rsidP="003B1AB2">
      <w:pPr>
        <w:pStyle w:val="PL"/>
        <w:rPr>
          <w:snapToGrid w:val="0"/>
        </w:rPr>
      </w:pPr>
      <w:r w:rsidRPr="001D2E49">
        <w:rPr>
          <w:snapToGrid w:val="0"/>
        </w:rPr>
        <w:t>NASNonDeliveryIndication ::= SEQUENCE {</w:t>
      </w:r>
    </w:p>
    <w:p w14:paraId="5CCE8F53"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B5D53FE" w14:textId="77777777" w:rsidR="003B1AB2" w:rsidRPr="001D2E49" w:rsidRDefault="003B1AB2" w:rsidP="003B1AB2">
      <w:pPr>
        <w:pStyle w:val="PL"/>
        <w:rPr>
          <w:snapToGrid w:val="0"/>
        </w:rPr>
      </w:pPr>
      <w:r w:rsidRPr="001D2E49">
        <w:rPr>
          <w:snapToGrid w:val="0"/>
        </w:rPr>
        <w:tab/>
        <w:t>...</w:t>
      </w:r>
    </w:p>
    <w:p w14:paraId="466C3D3F" w14:textId="77777777" w:rsidR="003B1AB2" w:rsidRPr="001D2E49" w:rsidRDefault="003B1AB2" w:rsidP="003B1AB2">
      <w:pPr>
        <w:pStyle w:val="PL"/>
        <w:rPr>
          <w:snapToGrid w:val="0"/>
        </w:rPr>
      </w:pPr>
      <w:r w:rsidRPr="001D2E49">
        <w:rPr>
          <w:snapToGrid w:val="0"/>
        </w:rPr>
        <w:t>}</w:t>
      </w:r>
    </w:p>
    <w:p w14:paraId="41766B09" w14:textId="77777777" w:rsidR="003B1AB2" w:rsidRPr="001D2E49" w:rsidRDefault="003B1AB2" w:rsidP="003B1AB2">
      <w:pPr>
        <w:pStyle w:val="PL"/>
        <w:rPr>
          <w:snapToGrid w:val="0"/>
        </w:rPr>
      </w:pPr>
    </w:p>
    <w:p w14:paraId="76F5073E" w14:textId="77777777" w:rsidR="003B1AB2" w:rsidRPr="001D2E49" w:rsidRDefault="003B1AB2" w:rsidP="003B1AB2">
      <w:pPr>
        <w:pStyle w:val="PL"/>
        <w:rPr>
          <w:snapToGrid w:val="0"/>
        </w:rPr>
      </w:pPr>
      <w:r w:rsidRPr="001D2E49">
        <w:rPr>
          <w:snapToGrid w:val="0"/>
        </w:rPr>
        <w:t>NASNonDeliveryIndication-IEs NGAP-PROTOCOL-IES ::= {</w:t>
      </w:r>
    </w:p>
    <w:p w14:paraId="3123C099"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A076C9"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DF9E89D" w14:textId="77777777" w:rsidR="003B1AB2" w:rsidRPr="001D2E49" w:rsidRDefault="003B1AB2" w:rsidP="003B1AB2">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775DC8F1" w14:textId="77777777" w:rsidR="003B1AB2" w:rsidRPr="001D2E49" w:rsidRDefault="003B1AB2" w:rsidP="003B1AB2">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F2B3C5" w14:textId="77777777" w:rsidR="003B1AB2" w:rsidRPr="001D2E49" w:rsidRDefault="003B1AB2" w:rsidP="003B1AB2">
      <w:pPr>
        <w:pStyle w:val="PL"/>
        <w:rPr>
          <w:snapToGrid w:val="0"/>
        </w:rPr>
      </w:pPr>
      <w:r w:rsidRPr="001D2E49">
        <w:rPr>
          <w:snapToGrid w:val="0"/>
        </w:rPr>
        <w:tab/>
        <w:t>...</w:t>
      </w:r>
    </w:p>
    <w:p w14:paraId="70E76DE5" w14:textId="77777777" w:rsidR="003B1AB2" w:rsidRPr="001D2E49" w:rsidRDefault="003B1AB2" w:rsidP="003B1AB2">
      <w:pPr>
        <w:pStyle w:val="PL"/>
        <w:rPr>
          <w:snapToGrid w:val="0"/>
        </w:rPr>
      </w:pPr>
      <w:r w:rsidRPr="001D2E49">
        <w:rPr>
          <w:snapToGrid w:val="0"/>
        </w:rPr>
        <w:t>}</w:t>
      </w:r>
    </w:p>
    <w:p w14:paraId="796FE884" w14:textId="77777777" w:rsidR="003B1AB2" w:rsidRPr="001D2E49" w:rsidRDefault="003B1AB2" w:rsidP="003B1AB2">
      <w:pPr>
        <w:pStyle w:val="PL"/>
        <w:rPr>
          <w:snapToGrid w:val="0"/>
        </w:rPr>
      </w:pPr>
    </w:p>
    <w:p w14:paraId="553819BF" w14:textId="77777777" w:rsidR="003B1AB2" w:rsidRPr="001D2E49" w:rsidRDefault="003B1AB2" w:rsidP="003B1AB2">
      <w:pPr>
        <w:pStyle w:val="PL"/>
        <w:rPr>
          <w:snapToGrid w:val="0"/>
        </w:rPr>
      </w:pPr>
      <w:r w:rsidRPr="001D2E49">
        <w:rPr>
          <w:snapToGrid w:val="0"/>
        </w:rPr>
        <w:t>-- **************************************************************</w:t>
      </w:r>
    </w:p>
    <w:p w14:paraId="64408FB9" w14:textId="77777777" w:rsidR="003B1AB2" w:rsidRPr="001D2E49" w:rsidRDefault="003B1AB2" w:rsidP="003B1AB2">
      <w:pPr>
        <w:pStyle w:val="PL"/>
        <w:rPr>
          <w:snapToGrid w:val="0"/>
        </w:rPr>
      </w:pPr>
      <w:r w:rsidRPr="001D2E49">
        <w:rPr>
          <w:snapToGrid w:val="0"/>
        </w:rPr>
        <w:t>--</w:t>
      </w:r>
    </w:p>
    <w:p w14:paraId="1BD69628" w14:textId="77777777" w:rsidR="003B1AB2" w:rsidRPr="001D2E49" w:rsidRDefault="003B1AB2" w:rsidP="003B1AB2">
      <w:pPr>
        <w:pStyle w:val="PL"/>
        <w:rPr>
          <w:snapToGrid w:val="0"/>
        </w:rPr>
      </w:pPr>
      <w:r w:rsidRPr="001D2E49">
        <w:rPr>
          <w:snapToGrid w:val="0"/>
        </w:rPr>
        <w:t>-- REROUTE NAS REQUEST</w:t>
      </w:r>
    </w:p>
    <w:p w14:paraId="124B503B" w14:textId="77777777" w:rsidR="003B1AB2" w:rsidRPr="001D2E49" w:rsidRDefault="003B1AB2" w:rsidP="003B1AB2">
      <w:pPr>
        <w:pStyle w:val="PL"/>
        <w:rPr>
          <w:snapToGrid w:val="0"/>
        </w:rPr>
      </w:pPr>
      <w:r w:rsidRPr="001D2E49">
        <w:rPr>
          <w:snapToGrid w:val="0"/>
        </w:rPr>
        <w:t>--</w:t>
      </w:r>
    </w:p>
    <w:p w14:paraId="6E5196C9" w14:textId="77777777" w:rsidR="003B1AB2" w:rsidRPr="001D2E49" w:rsidRDefault="003B1AB2" w:rsidP="003B1AB2">
      <w:pPr>
        <w:pStyle w:val="PL"/>
        <w:rPr>
          <w:snapToGrid w:val="0"/>
        </w:rPr>
      </w:pPr>
      <w:r w:rsidRPr="001D2E49">
        <w:rPr>
          <w:snapToGrid w:val="0"/>
        </w:rPr>
        <w:t>-- **************************************************************</w:t>
      </w:r>
    </w:p>
    <w:p w14:paraId="4B12956E" w14:textId="77777777" w:rsidR="003B1AB2" w:rsidRPr="001D2E49" w:rsidRDefault="003B1AB2" w:rsidP="003B1AB2">
      <w:pPr>
        <w:pStyle w:val="PL"/>
        <w:rPr>
          <w:snapToGrid w:val="0"/>
        </w:rPr>
      </w:pPr>
    </w:p>
    <w:p w14:paraId="22FB72E8" w14:textId="77777777" w:rsidR="003B1AB2" w:rsidRPr="001D2E49" w:rsidRDefault="003B1AB2" w:rsidP="003B1AB2">
      <w:pPr>
        <w:pStyle w:val="PL"/>
        <w:rPr>
          <w:snapToGrid w:val="0"/>
        </w:rPr>
      </w:pPr>
      <w:r w:rsidRPr="001D2E49">
        <w:rPr>
          <w:snapToGrid w:val="0"/>
        </w:rPr>
        <w:t>RerouteNASRequest ::= SEQUENCE {</w:t>
      </w:r>
    </w:p>
    <w:p w14:paraId="2373EEDF"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319FAA85" w14:textId="77777777" w:rsidR="003B1AB2" w:rsidRPr="001D2E49" w:rsidRDefault="003B1AB2" w:rsidP="003B1AB2">
      <w:pPr>
        <w:pStyle w:val="PL"/>
        <w:rPr>
          <w:snapToGrid w:val="0"/>
        </w:rPr>
      </w:pPr>
      <w:r w:rsidRPr="001D2E49">
        <w:rPr>
          <w:snapToGrid w:val="0"/>
        </w:rPr>
        <w:tab/>
        <w:t>...</w:t>
      </w:r>
    </w:p>
    <w:p w14:paraId="555D6B0F" w14:textId="77777777" w:rsidR="003B1AB2" w:rsidRPr="001D2E49" w:rsidRDefault="003B1AB2" w:rsidP="003B1AB2">
      <w:pPr>
        <w:pStyle w:val="PL"/>
        <w:rPr>
          <w:snapToGrid w:val="0"/>
        </w:rPr>
      </w:pPr>
      <w:r w:rsidRPr="001D2E49">
        <w:rPr>
          <w:snapToGrid w:val="0"/>
        </w:rPr>
        <w:t>}</w:t>
      </w:r>
    </w:p>
    <w:p w14:paraId="7BE107DF" w14:textId="77777777" w:rsidR="003B1AB2" w:rsidRPr="001D2E49" w:rsidRDefault="003B1AB2" w:rsidP="003B1AB2">
      <w:pPr>
        <w:pStyle w:val="PL"/>
        <w:rPr>
          <w:snapToGrid w:val="0"/>
        </w:rPr>
      </w:pPr>
    </w:p>
    <w:p w14:paraId="02F7E5A9" w14:textId="77777777" w:rsidR="003B1AB2" w:rsidRPr="001D2E49" w:rsidRDefault="003B1AB2" w:rsidP="003B1AB2">
      <w:pPr>
        <w:pStyle w:val="PL"/>
        <w:rPr>
          <w:snapToGrid w:val="0"/>
        </w:rPr>
      </w:pPr>
      <w:r w:rsidRPr="001D2E49">
        <w:rPr>
          <w:snapToGrid w:val="0"/>
        </w:rPr>
        <w:t>RerouteNASRequest-IEs NGAP-PROTOCOL-IES ::= {</w:t>
      </w:r>
    </w:p>
    <w:p w14:paraId="7B322A61"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E90CEF7"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2460B0B9" w14:textId="77777777" w:rsidR="003B1AB2" w:rsidRPr="001D2E49" w:rsidRDefault="003B1AB2" w:rsidP="003B1AB2">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687EA0" w14:textId="77777777" w:rsidR="003B1AB2" w:rsidRPr="001D2E49" w:rsidRDefault="003B1AB2" w:rsidP="003B1AB2">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CE9CA9" w14:textId="77777777" w:rsidR="003B1AB2" w:rsidRPr="001D2E49" w:rsidRDefault="003B1AB2" w:rsidP="003B1AB2">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745CE5BE" w14:textId="77777777" w:rsidR="003B1AB2" w:rsidRDefault="003B1AB2" w:rsidP="003B1AB2">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1441" w:name="_Hlk152101918"/>
      <w:r>
        <w:rPr>
          <w:snapToGrid w:val="0"/>
        </w:rPr>
        <w:t>|</w:t>
      </w:r>
    </w:p>
    <w:p w14:paraId="2AE6AEDF" w14:textId="77777777" w:rsidR="003B1AB2" w:rsidRPr="001D2E49" w:rsidRDefault="003B1AB2" w:rsidP="003B1AB2">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1441"/>
      <w:r w:rsidRPr="001D2E49">
        <w:rPr>
          <w:snapToGrid w:val="0"/>
        </w:rPr>
        <w:t>,</w:t>
      </w:r>
    </w:p>
    <w:p w14:paraId="6ECF7CCC" w14:textId="77777777" w:rsidR="003B1AB2" w:rsidRPr="001D2E49" w:rsidRDefault="003B1AB2" w:rsidP="003B1AB2">
      <w:pPr>
        <w:pStyle w:val="PL"/>
        <w:rPr>
          <w:snapToGrid w:val="0"/>
        </w:rPr>
      </w:pPr>
      <w:r w:rsidRPr="001D2E49">
        <w:rPr>
          <w:snapToGrid w:val="0"/>
        </w:rPr>
        <w:tab/>
        <w:t>...</w:t>
      </w:r>
    </w:p>
    <w:p w14:paraId="28F38B82" w14:textId="77777777" w:rsidR="003B1AB2" w:rsidRPr="001D2E49" w:rsidRDefault="003B1AB2" w:rsidP="003B1AB2">
      <w:pPr>
        <w:pStyle w:val="PL"/>
        <w:rPr>
          <w:snapToGrid w:val="0"/>
        </w:rPr>
      </w:pPr>
      <w:r w:rsidRPr="001D2E49">
        <w:rPr>
          <w:snapToGrid w:val="0"/>
        </w:rPr>
        <w:t>}</w:t>
      </w:r>
    </w:p>
    <w:p w14:paraId="223BB533" w14:textId="77777777" w:rsidR="003B1AB2" w:rsidRPr="001D2E49" w:rsidRDefault="003B1AB2" w:rsidP="003B1AB2">
      <w:pPr>
        <w:pStyle w:val="PL"/>
        <w:rPr>
          <w:snapToGrid w:val="0"/>
        </w:rPr>
      </w:pPr>
    </w:p>
    <w:p w14:paraId="67A31721" w14:textId="77777777" w:rsidR="003B1AB2" w:rsidRPr="001D2E49" w:rsidRDefault="003B1AB2" w:rsidP="003B1AB2">
      <w:pPr>
        <w:pStyle w:val="PL"/>
        <w:rPr>
          <w:noProof w:val="0"/>
          <w:snapToGrid w:val="0"/>
        </w:rPr>
      </w:pPr>
      <w:r w:rsidRPr="001D2E49">
        <w:rPr>
          <w:noProof w:val="0"/>
          <w:snapToGrid w:val="0"/>
        </w:rPr>
        <w:t>-- **************************************************************</w:t>
      </w:r>
    </w:p>
    <w:p w14:paraId="76BB3044" w14:textId="77777777" w:rsidR="003B1AB2" w:rsidRPr="001D2E49" w:rsidRDefault="003B1AB2" w:rsidP="003B1AB2">
      <w:pPr>
        <w:pStyle w:val="PL"/>
        <w:rPr>
          <w:noProof w:val="0"/>
          <w:snapToGrid w:val="0"/>
        </w:rPr>
      </w:pPr>
      <w:r w:rsidRPr="001D2E49">
        <w:rPr>
          <w:noProof w:val="0"/>
          <w:snapToGrid w:val="0"/>
        </w:rPr>
        <w:t>--</w:t>
      </w:r>
    </w:p>
    <w:p w14:paraId="06379465" w14:textId="77777777" w:rsidR="003B1AB2" w:rsidRPr="001D2E49" w:rsidRDefault="003B1AB2" w:rsidP="003B1AB2">
      <w:pPr>
        <w:pStyle w:val="PL"/>
        <w:outlineLvl w:val="3"/>
        <w:rPr>
          <w:noProof w:val="0"/>
          <w:snapToGrid w:val="0"/>
        </w:rPr>
      </w:pPr>
      <w:r w:rsidRPr="001D2E49">
        <w:rPr>
          <w:noProof w:val="0"/>
          <w:snapToGrid w:val="0"/>
        </w:rPr>
        <w:t>-- INTERFACE MANAGEMENT ELEMENTARY PROCEDURES</w:t>
      </w:r>
    </w:p>
    <w:p w14:paraId="1D44AB8E" w14:textId="77777777" w:rsidR="003B1AB2" w:rsidRPr="001D2E49" w:rsidRDefault="003B1AB2" w:rsidP="003B1AB2">
      <w:pPr>
        <w:pStyle w:val="PL"/>
        <w:rPr>
          <w:noProof w:val="0"/>
          <w:snapToGrid w:val="0"/>
        </w:rPr>
      </w:pPr>
      <w:r w:rsidRPr="001D2E49">
        <w:rPr>
          <w:noProof w:val="0"/>
          <w:snapToGrid w:val="0"/>
        </w:rPr>
        <w:t>--</w:t>
      </w:r>
    </w:p>
    <w:p w14:paraId="6E761749" w14:textId="77777777" w:rsidR="003B1AB2" w:rsidRPr="001D2E49" w:rsidRDefault="003B1AB2" w:rsidP="003B1AB2">
      <w:pPr>
        <w:pStyle w:val="PL"/>
        <w:rPr>
          <w:noProof w:val="0"/>
          <w:snapToGrid w:val="0"/>
        </w:rPr>
      </w:pPr>
      <w:r w:rsidRPr="001D2E49">
        <w:rPr>
          <w:noProof w:val="0"/>
          <w:snapToGrid w:val="0"/>
        </w:rPr>
        <w:t>-- **************************************************************</w:t>
      </w:r>
    </w:p>
    <w:p w14:paraId="43684E45" w14:textId="77777777" w:rsidR="003B1AB2" w:rsidRPr="001D2E49" w:rsidRDefault="003B1AB2" w:rsidP="003B1AB2">
      <w:pPr>
        <w:pStyle w:val="PL"/>
        <w:rPr>
          <w:noProof w:val="0"/>
          <w:snapToGrid w:val="0"/>
        </w:rPr>
      </w:pPr>
    </w:p>
    <w:p w14:paraId="138F858F" w14:textId="77777777" w:rsidR="003B1AB2" w:rsidRPr="001D2E49" w:rsidRDefault="003B1AB2" w:rsidP="003B1AB2">
      <w:pPr>
        <w:pStyle w:val="PL"/>
        <w:rPr>
          <w:noProof w:val="0"/>
          <w:snapToGrid w:val="0"/>
        </w:rPr>
      </w:pPr>
      <w:r w:rsidRPr="001D2E49">
        <w:rPr>
          <w:noProof w:val="0"/>
          <w:snapToGrid w:val="0"/>
        </w:rPr>
        <w:t>-- **************************************************************</w:t>
      </w:r>
    </w:p>
    <w:p w14:paraId="04038649" w14:textId="77777777" w:rsidR="003B1AB2" w:rsidRPr="001D2E49" w:rsidRDefault="003B1AB2" w:rsidP="003B1AB2">
      <w:pPr>
        <w:pStyle w:val="PL"/>
        <w:rPr>
          <w:noProof w:val="0"/>
          <w:snapToGrid w:val="0"/>
        </w:rPr>
      </w:pPr>
      <w:r w:rsidRPr="001D2E49">
        <w:rPr>
          <w:noProof w:val="0"/>
          <w:snapToGrid w:val="0"/>
        </w:rPr>
        <w:t>--</w:t>
      </w:r>
    </w:p>
    <w:p w14:paraId="16434F00" w14:textId="77777777" w:rsidR="003B1AB2" w:rsidRPr="001D2E49" w:rsidRDefault="003B1AB2" w:rsidP="003B1AB2">
      <w:pPr>
        <w:pStyle w:val="PL"/>
        <w:outlineLvl w:val="4"/>
        <w:rPr>
          <w:noProof w:val="0"/>
          <w:snapToGrid w:val="0"/>
        </w:rPr>
      </w:pPr>
      <w:r w:rsidRPr="001D2E49">
        <w:rPr>
          <w:noProof w:val="0"/>
          <w:snapToGrid w:val="0"/>
        </w:rPr>
        <w:t>-- NG Setup Elementary Procedure</w:t>
      </w:r>
    </w:p>
    <w:p w14:paraId="2F3A7A7C" w14:textId="77777777" w:rsidR="003B1AB2" w:rsidRPr="001D2E49" w:rsidRDefault="003B1AB2" w:rsidP="003B1AB2">
      <w:pPr>
        <w:pStyle w:val="PL"/>
        <w:rPr>
          <w:noProof w:val="0"/>
          <w:snapToGrid w:val="0"/>
        </w:rPr>
      </w:pPr>
      <w:r w:rsidRPr="001D2E49">
        <w:rPr>
          <w:noProof w:val="0"/>
          <w:snapToGrid w:val="0"/>
        </w:rPr>
        <w:t>--</w:t>
      </w:r>
    </w:p>
    <w:p w14:paraId="7179A576" w14:textId="77777777" w:rsidR="003B1AB2" w:rsidRPr="001D2E49" w:rsidRDefault="003B1AB2" w:rsidP="003B1AB2">
      <w:pPr>
        <w:pStyle w:val="PL"/>
        <w:rPr>
          <w:noProof w:val="0"/>
          <w:snapToGrid w:val="0"/>
        </w:rPr>
      </w:pPr>
      <w:r w:rsidRPr="001D2E49">
        <w:rPr>
          <w:noProof w:val="0"/>
          <w:snapToGrid w:val="0"/>
        </w:rPr>
        <w:t>-- **************************************************************</w:t>
      </w:r>
    </w:p>
    <w:p w14:paraId="62CD8578" w14:textId="77777777" w:rsidR="003B1AB2" w:rsidRPr="001D2E49" w:rsidRDefault="003B1AB2" w:rsidP="003B1AB2">
      <w:pPr>
        <w:pStyle w:val="PL"/>
        <w:rPr>
          <w:noProof w:val="0"/>
          <w:snapToGrid w:val="0"/>
        </w:rPr>
      </w:pPr>
    </w:p>
    <w:p w14:paraId="01863220" w14:textId="77777777" w:rsidR="003B1AB2" w:rsidRPr="001D2E49" w:rsidRDefault="003B1AB2" w:rsidP="003B1AB2">
      <w:pPr>
        <w:pStyle w:val="PL"/>
        <w:rPr>
          <w:noProof w:val="0"/>
          <w:snapToGrid w:val="0"/>
        </w:rPr>
      </w:pPr>
      <w:r w:rsidRPr="001D2E49">
        <w:rPr>
          <w:noProof w:val="0"/>
          <w:snapToGrid w:val="0"/>
        </w:rPr>
        <w:t>-- **************************************************************</w:t>
      </w:r>
    </w:p>
    <w:p w14:paraId="143DADD3" w14:textId="77777777" w:rsidR="003B1AB2" w:rsidRPr="001D2E49" w:rsidRDefault="003B1AB2" w:rsidP="003B1AB2">
      <w:pPr>
        <w:pStyle w:val="PL"/>
        <w:rPr>
          <w:noProof w:val="0"/>
          <w:snapToGrid w:val="0"/>
        </w:rPr>
      </w:pPr>
      <w:r w:rsidRPr="001D2E49">
        <w:rPr>
          <w:noProof w:val="0"/>
          <w:snapToGrid w:val="0"/>
        </w:rPr>
        <w:t>--</w:t>
      </w:r>
    </w:p>
    <w:p w14:paraId="1D4233F9" w14:textId="77777777" w:rsidR="003B1AB2" w:rsidRPr="001D2E49" w:rsidRDefault="003B1AB2" w:rsidP="003B1AB2">
      <w:pPr>
        <w:pStyle w:val="PL"/>
        <w:outlineLvl w:val="5"/>
        <w:rPr>
          <w:noProof w:val="0"/>
          <w:snapToGrid w:val="0"/>
        </w:rPr>
      </w:pPr>
      <w:r w:rsidRPr="001D2E49">
        <w:rPr>
          <w:noProof w:val="0"/>
          <w:snapToGrid w:val="0"/>
        </w:rPr>
        <w:t>-- NG SETUP REQUEST</w:t>
      </w:r>
    </w:p>
    <w:p w14:paraId="0FD09EE8" w14:textId="77777777" w:rsidR="003B1AB2" w:rsidRPr="001D2E49" w:rsidRDefault="003B1AB2" w:rsidP="003B1AB2">
      <w:pPr>
        <w:pStyle w:val="PL"/>
        <w:rPr>
          <w:noProof w:val="0"/>
          <w:snapToGrid w:val="0"/>
        </w:rPr>
      </w:pPr>
      <w:r w:rsidRPr="001D2E49">
        <w:rPr>
          <w:noProof w:val="0"/>
          <w:snapToGrid w:val="0"/>
        </w:rPr>
        <w:t>--</w:t>
      </w:r>
    </w:p>
    <w:p w14:paraId="516CD208" w14:textId="77777777" w:rsidR="003B1AB2" w:rsidRPr="001D2E49" w:rsidRDefault="003B1AB2" w:rsidP="003B1AB2">
      <w:pPr>
        <w:pStyle w:val="PL"/>
        <w:rPr>
          <w:noProof w:val="0"/>
          <w:snapToGrid w:val="0"/>
        </w:rPr>
      </w:pPr>
      <w:r w:rsidRPr="001D2E49">
        <w:rPr>
          <w:noProof w:val="0"/>
          <w:snapToGrid w:val="0"/>
        </w:rPr>
        <w:t>-- **************************************************************</w:t>
      </w:r>
    </w:p>
    <w:p w14:paraId="56C25163" w14:textId="77777777" w:rsidR="003B1AB2" w:rsidRPr="001D2E49" w:rsidRDefault="003B1AB2" w:rsidP="003B1AB2">
      <w:pPr>
        <w:pStyle w:val="PL"/>
        <w:rPr>
          <w:noProof w:val="0"/>
          <w:snapToGrid w:val="0"/>
        </w:rPr>
      </w:pPr>
    </w:p>
    <w:p w14:paraId="77B92844" w14:textId="77777777" w:rsidR="003B1AB2" w:rsidRPr="001D2E49" w:rsidRDefault="003B1AB2" w:rsidP="003B1AB2">
      <w:pPr>
        <w:pStyle w:val="PL"/>
        <w:rPr>
          <w:noProof w:val="0"/>
          <w:snapToGrid w:val="0"/>
        </w:rPr>
      </w:pPr>
      <w:r w:rsidRPr="001D2E49">
        <w:rPr>
          <w:noProof w:val="0"/>
          <w:snapToGrid w:val="0"/>
        </w:rPr>
        <w:t>NGSetupRequest ::= SEQUENCE {</w:t>
      </w:r>
    </w:p>
    <w:p w14:paraId="154AA8B9"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6C3789F6" w14:textId="77777777" w:rsidR="003B1AB2" w:rsidRPr="001D2E49" w:rsidRDefault="003B1AB2" w:rsidP="003B1AB2">
      <w:pPr>
        <w:pStyle w:val="PL"/>
        <w:rPr>
          <w:noProof w:val="0"/>
          <w:snapToGrid w:val="0"/>
        </w:rPr>
      </w:pPr>
      <w:r w:rsidRPr="001D2E49">
        <w:rPr>
          <w:noProof w:val="0"/>
          <w:snapToGrid w:val="0"/>
        </w:rPr>
        <w:tab/>
        <w:t>...</w:t>
      </w:r>
    </w:p>
    <w:p w14:paraId="29B48A85" w14:textId="77777777" w:rsidR="003B1AB2" w:rsidRPr="001D2E49" w:rsidRDefault="003B1AB2" w:rsidP="003B1AB2">
      <w:pPr>
        <w:pStyle w:val="PL"/>
        <w:rPr>
          <w:noProof w:val="0"/>
          <w:snapToGrid w:val="0"/>
        </w:rPr>
      </w:pPr>
      <w:r w:rsidRPr="001D2E49">
        <w:rPr>
          <w:noProof w:val="0"/>
          <w:snapToGrid w:val="0"/>
        </w:rPr>
        <w:t>}</w:t>
      </w:r>
    </w:p>
    <w:p w14:paraId="0E32D661" w14:textId="77777777" w:rsidR="003B1AB2" w:rsidRPr="001D2E49" w:rsidRDefault="003B1AB2" w:rsidP="003B1AB2">
      <w:pPr>
        <w:pStyle w:val="PL"/>
        <w:rPr>
          <w:noProof w:val="0"/>
          <w:snapToGrid w:val="0"/>
        </w:rPr>
      </w:pPr>
    </w:p>
    <w:p w14:paraId="4F56F458" w14:textId="77777777" w:rsidR="003B1AB2" w:rsidRPr="001D2E49" w:rsidRDefault="003B1AB2" w:rsidP="003B1AB2">
      <w:pPr>
        <w:pStyle w:val="PL"/>
        <w:rPr>
          <w:noProof w:val="0"/>
          <w:snapToGrid w:val="0"/>
        </w:rPr>
      </w:pPr>
      <w:r w:rsidRPr="001D2E49">
        <w:rPr>
          <w:noProof w:val="0"/>
          <w:snapToGrid w:val="0"/>
        </w:rPr>
        <w:t>NGSetupRequestIEs NGAP-PROTOCOL-IES ::= {</w:t>
      </w:r>
    </w:p>
    <w:p w14:paraId="55E8BB25" w14:textId="77777777" w:rsidR="003B1AB2" w:rsidRPr="001D2E49" w:rsidRDefault="003B1AB2" w:rsidP="003B1AB2">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C6058DA" w14:textId="77777777" w:rsidR="003B1AB2" w:rsidRPr="001D2E49" w:rsidRDefault="003B1AB2" w:rsidP="003B1AB2">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773D77F0" w14:textId="77777777" w:rsidR="003B1AB2" w:rsidRPr="001D2E49" w:rsidRDefault="003B1AB2" w:rsidP="003B1AB2">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C2F1CBD" w14:textId="77777777" w:rsidR="003B1AB2" w:rsidRPr="001D2E49" w:rsidRDefault="003B1AB2" w:rsidP="003B1AB2">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66E3D87" w14:textId="77777777" w:rsidR="003B1AB2" w:rsidRDefault="003B1AB2" w:rsidP="003B1AB2">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4E3B26BB" w14:textId="77777777" w:rsidR="003B1AB2" w:rsidRPr="00C7086C" w:rsidRDefault="003B1AB2" w:rsidP="003B1AB2">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4E49A0BC" w14:textId="77777777" w:rsidR="003B1AB2" w:rsidRPr="001D2E49" w:rsidRDefault="003B1AB2" w:rsidP="003B1AB2">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9A82D1A" w14:textId="77777777" w:rsidR="003B1AB2" w:rsidRPr="001D2E49" w:rsidRDefault="003B1AB2" w:rsidP="003B1AB2">
      <w:pPr>
        <w:pStyle w:val="PL"/>
        <w:rPr>
          <w:noProof w:val="0"/>
          <w:snapToGrid w:val="0"/>
        </w:rPr>
      </w:pPr>
      <w:r w:rsidRPr="001D2E49">
        <w:rPr>
          <w:noProof w:val="0"/>
          <w:snapToGrid w:val="0"/>
        </w:rPr>
        <w:tab/>
        <w:t>...</w:t>
      </w:r>
    </w:p>
    <w:p w14:paraId="43D7325C" w14:textId="77777777" w:rsidR="003B1AB2" w:rsidRPr="001D2E49" w:rsidRDefault="003B1AB2" w:rsidP="003B1AB2">
      <w:pPr>
        <w:pStyle w:val="PL"/>
        <w:rPr>
          <w:noProof w:val="0"/>
          <w:snapToGrid w:val="0"/>
        </w:rPr>
      </w:pPr>
      <w:r w:rsidRPr="001D2E49">
        <w:rPr>
          <w:noProof w:val="0"/>
          <w:snapToGrid w:val="0"/>
        </w:rPr>
        <w:t>}</w:t>
      </w:r>
    </w:p>
    <w:p w14:paraId="31B3CD43" w14:textId="77777777" w:rsidR="003B1AB2" w:rsidRPr="001D2E49" w:rsidRDefault="003B1AB2" w:rsidP="003B1AB2">
      <w:pPr>
        <w:pStyle w:val="PL"/>
        <w:rPr>
          <w:noProof w:val="0"/>
          <w:snapToGrid w:val="0"/>
        </w:rPr>
      </w:pPr>
    </w:p>
    <w:p w14:paraId="59D65503" w14:textId="77777777" w:rsidR="003B1AB2" w:rsidRPr="001D2E49" w:rsidRDefault="003B1AB2" w:rsidP="003B1AB2">
      <w:pPr>
        <w:pStyle w:val="PL"/>
        <w:rPr>
          <w:noProof w:val="0"/>
          <w:snapToGrid w:val="0"/>
        </w:rPr>
      </w:pPr>
      <w:r w:rsidRPr="001D2E49">
        <w:rPr>
          <w:noProof w:val="0"/>
          <w:snapToGrid w:val="0"/>
        </w:rPr>
        <w:t>-- **************************************************************</w:t>
      </w:r>
    </w:p>
    <w:p w14:paraId="0E882D7C" w14:textId="77777777" w:rsidR="003B1AB2" w:rsidRPr="001D2E49" w:rsidRDefault="003B1AB2" w:rsidP="003B1AB2">
      <w:pPr>
        <w:pStyle w:val="PL"/>
        <w:rPr>
          <w:noProof w:val="0"/>
          <w:snapToGrid w:val="0"/>
        </w:rPr>
      </w:pPr>
      <w:r w:rsidRPr="001D2E49">
        <w:rPr>
          <w:noProof w:val="0"/>
          <w:snapToGrid w:val="0"/>
        </w:rPr>
        <w:t>--</w:t>
      </w:r>
    </w:p>
    <w:p w14:paraId="194595E9" w14:textId="77777777" w:rsidR="003B1AB2" w:rsidRPr="001D2E49" w:rsidRDefault="003B1AB2" w:rsidP="003B1AB2">
      <w:pPr>
        <w:pStyle w:val="PL"/>
        <w:outlineLvl w:val="5"/>
        <w:rPr>
          <w:noProof w:val="0"/>
          <w:snapToGrid w:val="0"/>
        </w:rPr>
      </w:pPr>
      <w:r w:rsidRPr="001D2E49">
        <w:rPr>
          <w:noProof w:val="0"/>
          <w:snapToGrid w:val="0"/>
        </w:rPr>
        <w:t>-- NG SETUP RESPONSE</w:t>
      </w:r>
    </w:p>
    <w:p w14:paraId="1D94D766" w14:textId="77777777" w:rsidR="003B1AB2" w:rsidRPr="001D2E49" w:rsidRDefault="003B1AB2" w:rsidP="003B1AB2">
      <w:pPr>
        <w:pStyle w:val="PL"/>
        <w:rPr>
          <w:noProof w:val="0"/>
          <w:snapToGrid w:val="0"/>
        </w:rPr>
      </w:pPr>
      <w:r w:rsidRPr="001D2E49">
        <w:rPr>
          <w:noProof w:val="0"/>
          <w:snapToGrid w:val="0"/>
        </w:rPr>
        <w:t>--</w:t>
      </w:r>
    </w:p>
    <w:p w14:paraId="72183007" w14:textId="77777777" w:rsidR="003B1AB2" w:rsidRPr="001D2E49" w:rsidRDefault="003B1AB2" w:rsidP="003B1AB2">
      <w:pPr>
        <w:pStyle w:val="PL"/>
        <w:rPr>
          <w:noProof w:val="0"/>
          <w:snapToGrid w:val="0"/>
        </w:rPr>
      </w:pPr>
      <w:r w:rsidRPr="001D2E49">
        <w:rPr>
          <w:noProof w:val="0"/>
          <w:snapToGrid w:val="0"/>
        </w:rPr>
        <w:t>-- **************************************************************</w:t>
      </w:r>
    </w:p>
    <w:p w14:paraId="24F783CA" w14:textId="77777777" w:rsidR="003B1AB2" w:rsidRPr="001D2E49" w:rsidRDefault="003B1AB2" w:rsidP="003B1AB2">
      <w:pPr>
        <w:pStyle w:val="PL"/>
        <w:rPr>
          <w:noProof w:val="0"/>
          <w:snapToGrid w:val="0"/>
        </w:rPr>
      </w:pPr>
    </w:p>
    <w:p w14:paraId="4687B0FA" w14:textId="77777777" w:rsidR="003B1AB2" w:rsidRPr="001D2E49" w:rsidRDefault="003B1AB2" w:rsidP="003B1AB2">
      <w:pPr>
        <w:pStyle w:val="PL"/>
        <w:rPr>
          <w:noProof w:val="0"/>
          <w:snapToGrid w:val="0"/>
        </w:rPr>
      </w:pPr>
      <w:r w:rsidRPr="001D2E49">
        <w:rPr>
          <w:noProof w:val="0"/>
          <w:snapToGrid w:val="0"/>
        </w:rPr>
        <w:t>NGSetupResponse ::= SEQUENCE {</w:t>
      </w:r>
    </w:p>
    <w:p w14:paraId="5E9D436E"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5230C048" w14:textId="77777777" w:rsidR="003B1AB2" w:rsidRPr="001D2E49" w:rsidRDefault="003B1AB2" w:rsidP="003B1AB2">
      <w:pPr>
        <w:pStyle w:val="PL"/>
        <w:rPr>
          <w:noProof w:val="0"/>
          <w:snapToGrid w:val="0"/>
        </w:rPr>
      </w:pPr>
      <w:r w:rsidRPr="001D2E49">
        <w:rPr>
          <w:noProof w:val="0"/>
          <w:snapToGrid w:val="0"/>
        </w:rPr>
        <w:tab/>
        <w:t>...</w:t>
      </w:r>
    </w:p>
    <w:p w14:paraId="334D6485" w14:textId="77777777" w:rsidR="003B1AB2" w:rsidRPr="001D2E49" w:rsidRDefault="003B1AB2" w:rsidP="003B1AB2">
      <w:pPr>
        <w:pStyle w:val="PL"/>
        <w:rPr>
          <w:noProof w:val="0"/>
          <w:snapToGrid w:val="0"/>
        </w:rPr>
      </w:pPr>
      <w:r w:rsidRPr="001D2E49">
        <w:rPr>
          <w:noProof w:val="0"/>
          <w:snapToGrid w:val="0"/>
        </w:rPr>
        <w:t>}</w:t>
      </w:r>
    </w:p>
    <w:p w14:paraId="3B161E67" w14:textId="77777777" w:rsidR="003B1AB2" w:rsidRPr="001D2E49" w:rsidRDefault="003B1AB2" w:rsidP="003B1AB2">
      <w:pPr>
        <w:pStyle w:val="PL"/>
        <w:rPr>
          <w:noProof w:val="0"/>
          <w:snapToGrid w:val="0"/>
        </w:rPr>
      </w:pPr>
    </w:p>
    <w:p w14:paraId="5A993852" w14:textId="77777777" w:rsidR="003B1AB2" w:rsidRPr="001D2E49" w:rsidRDefault="003B1AB2" w:rsidP="003B1AB2">
      <w:pPr>
        <w:pStyle w:val="PL"/>
        <w:rPr>
          <w:noProof w:val="0"/>
          <w:snapToGrid w:val="0"/>
        </w:rPr>
      </w:pPr>
      <w:r w:rsidRPr="001D2E49">
        <w:rPr>
          <w:noProof w:val="0"/>
          <w:snapToGrid w:val="0"/>
        </w:rPr>
        <w:t>NGSetupResponseIEs NGAP-PROTOCOL-IES ::= {</w:t>
      </w:r>
    </w:p>
    <w:p w14:paraId="43129900" w14:textId="77777777" w:rsidR="003B1AB2" w:rsidRPr="001D2E49" w:rsidRDefault="003B1AB2" w:rsidP="003B1AB2">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846E77" w14:textId="77777777" w:rsidR="003B1AB2" w:rsidRPr="001D2E49" w:rsidRDefault="003B1AB2" w:rsidP="003B1AB2">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8EA06C" w14:textId="77777777" w:rsidR="003B1AB2" w:rsidRPr="001D2E49" w:rsidRDefault="003B1AB2" w:rsidP="003B1AB2">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14AD3D3B" w14:textId="77777777" w:rsidR="003B1AB2" w:rsidRPr="001D2E49" w:rsidRDefault="003B1AB2" w:rsidP="003B1AB2">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12CCC9"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D471861" w14:textId="77777777" w:rsidR="003B1AB2" w:rsidRDefault="003B1AB2" w:rsidP="003B1AB2">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B7F2784" w14:textId="77777777" w:rsidR="003B1AB2" w:rsidRPr="00C7086C" w:rsidRDefault="003B1AB2" w:rsidP="003B1AB2">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181BCA79" w14:textId="77777777" w:rsidR="003B1AB2" w:rsidRDefault="003B1AB2" w:rsidP="003B1AB2">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D333D6C" w14:textId="77777777" w:rsidR="003B1AB2" w:rsidRPr="001D2E49" w:rsidRDefault="003B1AB2" w:rsidP="003B1AB2">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31C864A7" w14:textId="77777777" w:rsidR="003B1AB2" w:rsidRPr="001D2E49" w:rsidRDefault="003B1AB2" w:rsidP="003B1AB2">
      <w:pPr>
        <w:pStyle w:val="PL"/>
        <w:rPr>
          <w:noProof w:val="0"/>
          <w:snapToGrid w:val="0"/>
        </w:rPr>
      </w:pPr>
      <w:r w:rsidRPr="001D2E49">
        <w:rPr>
          <w:noProof w:val="0"/>
          <w:snapToGrid w:val="0"/>
        </w:rPr>
        <w:tab/>
        <w:t>...</w:t>
      </w:r>
    </w:p>
    <w:p w14:paraId="6FCA1D6D" w14:textId="77777777" w:rsidR="003B1AB2" w:rsidRPr="001D2E49" w:rsidRDefault="003B1AB2" w:rsidP="003B1AB2">
      <w:pPr>
        <w:pStyle w:val="PL"/>
        <w:rPr>
          <w:noProof w:val="0"/>
          <w:snapToGrid w:val="0"/>
        </w:rPr>
      </w:pPr>
      <w:r w:rsidRPr="001D2E49">
        <w:rPr>
          <w:noProof w:val="0"/>
          <w:snapToGrid w:val="0"/>
        </w:rPr>
        <w:t>}</w:t>
      </w:r>
    </w:p>
    <w:p w14:paraId="37D7D8BB" w14:textId="77777777" w:rsidR="003B1AB2" w:rsidRPr="001D2E49" w:rsidRDefault="003B1AB2" w:rsidP="003B1AB2">
      <w:pPr>
        <w:pStyle w:val="PL"/>
        <w:rPr>
          <w:noProof w:val="0"/>
          <w:snapToGrid w:val="0"/>
        </w:rPr>
      </w:pPr>
    </w:p>
    <w:p w14:paraId="6EA25AC4" w14:textId="77777777" w:rsidR="003B1AB2" w:rsidRPr="001D2E49" w:rsidRDefault="003B1AB2" w:rsidP="003B1AB2">
      <w:pPr>
        <w:pStyle w:val="PL"/>
        <w:rPr>
          <w:noProof w:val="0"/>
          <w:snapToGrid w:val="0"/>
        </w:rPr>
      </w:pPr>
      <w:r w:rsidRPr="001D2E49">
        <w:rPr>
          <w:noProof w:val="0"/>
          <w:snapToGrid w:val="0"/>
        </w:rPr>
        <w:t>-- **************************************************************</w:t>
      </w:r>
    </w:p>
    <w:p w14:paraId="6581136D" w14:textId="77777777" w:rsidR="003B1AB2" w:rsidRPr="001D2E49" w:rsidRDefault="003B1AB2" w:rsidP="003B1AB2">
      <w:pPr>
        <w:pStyle w:val="PL"/>
        <w:rPr>
          <w:noProof w:val="0"/>
          <w:snapToGrid w:val="0"/>
        </w:rPr>
      </w:pPr>
      <w:r w:rsidRPr="001D2E49">
        <w:rPr>
          <w:noProof w:val="0"/>
          <w:snapToGrid w:val="0"/>
        </w:rPr>
        <w:t>--</w:t>
      </w:r>
    </w:p>
    <w:p w14:paraId="23D3311D" w14:textId="77777777" w:rsidR="003B1AB2" w:rsidRPr="001D2E49" w:rsidRDefault="003B1AB2" w:rsidP="003B1AB2">
      <w:pPr>
        <w:pStyle w:val="PL"/>
        <w:outlineLvl w:val="5"/>
        <w:rPr>
          <w:noProof w:val="0"/>
          <w:snapToGrid w:val="0"/>
        </w:rPr>
      </w:pPr>
      <w:r w:rsidRPr="001D2E49">
        <w:rPr>
          <w:noProof w:val="0"/>
          <w:snapToGrid w:val="0"/>
        </w:rPr>
        <w:t>-- NG SETUP FAILURE</w:t>
      </w:r>
    </w:p>
    <w:p w14:paraId="780FEA51" w14:textId="77777777" w:rsidR="003B1AB2" w:rsidRPr="001D2E49" w:rsidRDefault="003B1AB2" w:rsidP="003B1AB2">
      <w:pPr>
        <w:pStyle w:val="PL"/>
        <w:rPr>
          <w:noProof w:val="0"/>
          <w:snapToGrid w:val="0"/>
        </w:rPr>
      </w:pPr>
      <w:r w:rsidRPr="001D2E49">
        <w:rPr>
          <w:noProof w:val="0"/>
          <w:snapToGrid w:val="0"/>
        </w:rPr>
        <w:t>--</w:t>
      </w:r>
    </w:p>
    <w:p w14:paraId="159D1BE4" w14:textId="77777777" w:rsidR="003B1AB2" w:rsidRPr="001D2E49" w:rsidRDefault="003B1AB2" w:rsidP="003B1AB2">
      <w:pPr>
        <w:pStyle w:val="PL"/>
        <w:rPr>
          <w:noProof w:val="0"/>
          <w:snapToGrid w:val="0"/>
        </w:rPr>
      </w:pPr>
      <w:r w:rsidRPr="001D2E49">
        <w:rPr>
          <w:noProof w:val="0"/>
          <w:snapToGrid w:val="0"/>
        </w:rPr>
        <w:t>-- **************************************************************</w:t>
      </w:r>
    </w:p>
    <w:p w14:paraId="4743B40C" w14:textId="77777777" w:rsidR="003B1AB2" w:rsidRPr="001D2E49" w:rsidRDefault="003B1AB2" w:rsidP="003B1AB2">
      <w:pPr>
        <w:pStyle w:val="PL"/>
        <w:rPr>
          <w:noProof w:val="0"/>
          <w:snapToGrid w:val="0"/>
        </w:rPr>
      </w:pPr>
    </w:p>
    <w:p w14:paraId="0B5F0F5F" w14:textId="77777777" w:rsidR="003B1AB2" w:rsidRPr="001D2E49" w:rsidRDefault="003B1AB2" w:rsidP="003B1AB2">
      <w:pPr>
        <w:pStyle w:val="PL"/>
        <w:rPr>
          <w:noProof w:val="0"/>
          <w:snapToGrid w:val="0"/>
        </w:rPr>
      </w:pPr>
      <w:r w:rsidRPr="001D2E49">
        <w:rPr>
          <w:noProof w:val="0"/>
          <w:snapToGrid w:val="0"/>
        </w:rPr>
        <w:t>NGSetupFailure ::= SEQUENCE {</w:t>
      </w:r>
    </w:p>
    <w:p w14:paraId="58DD6F46"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4202C05F" w14:textId="77777777" w:rsidR="003B1AB2" w:rsidRPr="001D2E49" w:rsidRDefault="003B1AB2" w:rsidP="003B1AB2">
      <w:pPr>
        <w:pStyle w:val="PL"/>
        <w:rPr>
          <w:noProof w:val="0"/>
          <w:snapToGrid w:val="0"/>
        </w:rPr>
      </w:pPr>
      <w:r w:rsidRPr="001D2E49">
        <w:rPr>
          <w:noProof w:val="0"/>
          <w:snapToGrid w:val="0"/>
        </w:rPr>
        <w:tab/>
        <w:t>...</w:t>
      </w:r>
    </w:p>
    <w:p w14:paraId="7E9AE495" w14:textId="77777777" w:rsidR="003B1AB2" w:rsidRPr="001D2E49" w:rsidRDefault="003B1AB2" w:rsidP="003B1AB2">
      <w:pPr>
        <w:pStyle w:val="PL"/>
        <w:rPr>
          <w:noProof w:val="0"/>
          <w:snapToGrid w:val="0"/>
        </w:rPr>
      </w:pPr>
      <w:r w:rsidRPr="001D2E49">
        <w:rPr>
          <w:noProof w:val="0"/>
          <w:snapToGrid w:val="0"/>
        </w:rPr>
        <w:t>}</w:t>
      </w:r>
    </w:p>
    <w:p w14:paraId="174033CC" w14:textId="77777777" w:rsidR="003B1AB2" w:rsidRPr="001D2E49" w:rsidRDefault="003B1AB2" w:rsidP="003B1AB2">
      <w:pPr>
        <w:pStyle w:val="PL"/>
        <w:rPr>
          <w:noProof w:val="0"/>
          <w:snapToGrid w:val="0"/>
        </w:rPr>
      </w:pPr>
    </w:p>
    <w:p w14:paraId="150FE2C4" w14:textId="77777777" w:rsidR="003B1AB2" w:rsidRPr="001D2E49" w:rsidRDefault="003B1AB2" w:rsidP="003B1AB2">
      <w:pPr>
        <w:pStyle w:val="PL"/>
        <w:rPr>
          <w:noProof w:val="0"/>
          <w:snapToGrid w:val="0"/>
        </w:rPr>
      </w:pPr>
      <w:r w:rsidRPr="001D2E49">
        <w:rPr>
          <w:noProof w:val="0"/>
          <w:snapToGrid w:val="0"/>
        </w:rPr>
        <w:t>NGSetupFailureIEs NGAP-PROTOCOL-IES ::= {</w:t>
      </w:r>
    </w:p>
    <w:p w14:paraId="1D7B41E3"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9B5C49" w14:textId="77777777" w:rsidR="003B1AB2" w:rsidRPr="001D2E49" w:rsidRDefault="003B1AB2" w:rsidP="003B1AB2">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30268D"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43B462" w14:textId="77777777" w:rsidR="003B1AB2" w:rsidRPr="001D2E49" w:rsidRDefault="003B1AB2" w:rsidP="003B1AB2">
      <w:pPr>
        <w:pStyle w:val="PL"/>
        <w:rPr>
          <w:noProof w:val="0"/>
          <w:snapToGrid w:val="0"/>
        </w:rPr>
      </w:pPr>
      <w:r w:rsidRPr="001D2E49">
        <w:rPr>
          <w:noProof w:val="0"/>
          <w:snapToGrid w:val="0"/>
        </w:rPr>
        <w:tab/>
        <w:t>...</w:t>
      </w:r>
    </w:p>
    <w:p w14:paraId="516BE02D" w14:textId="77777777" w:rsidR="003B1AB2" w:rsidRPr="001D2E49" w:rsidRDefault="003B1AB2" w:rsidP="003B1AB2">
      <w:pPr>
        <w:pStyle w:val="PL"/>
        <w:rPr>
          <w:noProof w:val="0"/>
          <w:snapToGrid w:val="0"/>
        </w:rPr>
      </w:pPr>
      <w:r w:rsidRPr="001D2E49">
        <w:rPr>
          <w:noProof w:val="0"/>
          <w:snapToGrid w:val="0"/>
        </w:rPr>
        <w:t>}</w:t>
      </w:r>
    </w:p>
    <w:p w14:paraId="3284109D" w14:textId="77777777" w:rsidR="003B1AB2" w:rsidRPr="001D2E49" w:rsidRDefault="003B1AB2" w:rsidP="003B1AB2">
      <w:pPr>
        <w:pStyle w:val="PL"/>
        <w:rPr>
          <w:noProof w:val="0"/>
          <w:snapToGrid w:val="0"/>
        </w:rPr>
      </w:pPr>
    </w:p>
    <w:p w14:paraId="0F7E30F4" w14:textId="77777777" w:rsidR="003B1AB2" w:rsidRPr="001D2E49" w:rsidRDefault="003B1AB2" w:rsidP="003B1AB2">
      <w:pPr>
        <w:pStyle w:val="PL"/>
        <w:rPr>
          <w:noProof w:val="0"/>
          <w:snapToGrid w:val="0"/>
        </w:rPr>
      </w:pPr>
      <w:r w:rsidRPr="001D2E49">
        <w:rPr>
          <w:noProof w:val="0"/>
          <w:snapToGrid w:val="0"/>
        </w:rPr>
        <w:t>-- **************************************************************</w:t>
      </w:r>
    </w:p>
    <w:p w14:paraId="7728B2EA" w14:textId="77777777" w:rsidR="003B1AB2" w:rsidRPr="001D2E49" w:rsidRDefault="003B1AB2" w:rsidP="003B1AB2">
      <w:pPr>
        <w:pStyle w:val="PL"/>
        <w:rPr>
          <w:noProof w:val="0"/>
          <w:snapToGrid w:val="0"/>
        </w:rPr>
      </w:pPr>
      <w:r w:rsidRPr="001D2E49">
        <w:rPr>
          <w:noProof w:val="0"/>
          <w:snapToGrid w:val="0"/>
        </w:rPr>
        <w:t>--</w:t>
      </w:r>
    </w:p>
    <w:p w14:paraId="6F64B6A3" w14:textId="77777777" w:rsidR="003B1AB2" w:rsidRPr="001D2E49" w:rsidRDefault="003B1AB2" w:rsidP="003B1AB2">
      <w:pPr>
        <w:pStyle w:val="PL"/>
        <w:outlineLvl w:val="4"/>
        <w:rPr>
          <w:noProof w:val="0"/>
          <w:snapToGrid w:val="0"/>
        </w:rPr>
      </w:pPr>
      <w:r w:rsidRPr="001D2E49">
        <w:rPr>
          <w:noProof w:val="0"/>
          <w:snapToGrid w:val="0"/>
        </w:rPr>
        <w:t>-- RAN Configuration Update Elementary Procedure</w:t>
      </w:r>
    </w:p>
    <w:p w14:paraId="05BF8055" w14:textId="77777777" w:rsidR="003B1AB2" w:rsidRPr="001D2E49" w:rsidRDefault="003B1AB2" w:rsidP="003B1AB2">
      <w:pPr>
        <w:pStyle w:val="PL"/>
        <w:rPr>
          <w:noProof w:val="0"/>
          <w:snapToGrid w:val="0"/>
        </w:rPr>
      </w:pPr>
      <w:r w:rsidRPr="001D2E49">
        <w:rPr>
          <w:noProof w:val="0"/>
          <w:snapToGrid w:val="0"/>
        </w:rPr>
        <w:t>--</w:t>
      </w:r>
    </w:p>
    <w:p w14:paraId="1EAAECC3" w14:textId="77777777" w:rsidR="003B1AB2" w:rsidRPr="00402ED9" w:rsidRDefault="003B1AB2" w:rsidP="003B1AB2">
      <w:pPr>
        <w:pStyle w:val="PL"/>
        <w:rPr>
          <w:noProof w:val="0"/>
          <w:snapToGrid w:val="0"/>
          <w:lang w:val="fr-FR"/>
        </w:rPr>
      </w:pPr>
      <w:r w:rsidRPr="00402ED9">
        <w:rPr>
          <w:noProof w:val="0"/>
          <w:snapToGrid w:val="0"/>
          <w:lang w:val="fr-FR"/>
        </w:rPr>
        <w:t>-- **************************************************************</w:t>
      </w:r>
    </w:p>
    <w:p w14:paraId="1E49AAF1" w14:textId="77777777" w:rsidR="003B1AB2" w:rsidRPr="00402ED9" w:rsidRDefault="003B1AB2" w:rsidP="003B1AB2">
      <w:pPr>
        <w:pStyle w:val="PL"/>
        <w:rPr>
          <w:noProof w:val="0"/>
          <w:snapToGrid w:val="0"/>
          <w:lang w:val="fr-FR"/>
        </w:rPr>
      </w:pPr>
    </w:p>
    <w:p w14:paraId="0B2F9893" w14:textId="77777777" w:rsidR="003B1AB2" w:rsidRPr="00402ED9" w:rsidRDefault="003B1AB2" w:rsidP="003B1AB2">
      <w:pPr>
        <w:pStyle w:val="PL"/>
        <w:rPr>
          <w:noProof w:val="0"/>
          <w:snapToGrid w:val="0"/>
          <w:lang w:val="fr-FR"/>
        </w:rPr>
      </w:pPr>
      <w:r w:rsidRPr="00402ED9">
        <w:rPr>
          <w:noProof w:val="0"/>
          <w:snapToGrid w:val="0"/>
          <w:lang w:val="fr-FR"/>
        </w:rPr>
        <w:t>-- **************************************************************</w:t>
      </w:r>
    </w:p>
    <w:p w14:paraId="3BFCFBA5" w14:textId="77777777" w:rsidR="003B1AB2" w:rsidRPr="00402ED9" w:rsidRDefault="003B1AB2" w:rsidP="003B1AB2">
      <w:pPr>
        <w:pStyle w:val="PL"/>
        <w:rPr>
          <w:noProof w:val="0"/>
          <w:snapToGrid w:val="0"/>
          <w:lang w:val="fr-FR"/>
        </w:rPr>
      </w:pPr>
      <w:r w:rsidRPr="00402ED9">
        <w:rPr>
          <w:noProof w:val="0"/>
          <w:snapToGrid w:val="0"/>
          <w:lang w:val="fr-FR"/>
        </w:rPr>
        <w:t>--</w:t>
      </w:r>
    </w:p>
    <w:p w14:paraId="734EC447" w14:textId="77777777" w:rsidR="003B1AB2" w:rsidRPr="00402ED9" w:rsidRDefault="003B1AB2" w:rsidP="003B1AB2">
      <w:pPr>
        <w:pStyle w:val="PL"/>
        <w:outlineLvl w:val="5"/>
        <w:rPr>
          <w:noProof w:val="0"/>
          <w:snapToGrid w:val="0"/>
          <w:lang w:val="fr-FR"/>
        </w:rPr>
      </w:pPr>
      <w:r w:rsidRPr="00402ED9">
        <w:rPr>
          <w:noProof w:val="0"/>
          <w:snapToGrid w:val="0"/>
          <w:lang w:val="fr-FR"/>
        </w:rPr>
        <w:t xml:space="preserve">-- RAN CONFIGURATION UPDATE </w:t>
      </w:r>
    </w:p>
    <w:p w14:paraId="2FCCC1BE" w14:textId="77777777" w:rsidR="003B1AB2" w:rsidRPr="00402ED9" w:rsidRDefault="003B1AB2" w:rsidP="003B1AB2">
      <w:pPr>
        <w:pStyle w:val="PL"/>
        <w:rPr>
          <w:noProof w:val="0"/>
          <w:snapToGrid w:val="0"/>
          <w:lang w:val="fr-FR"/>
        </w:rPr>
      </w:pPr>
      <w:r w:rsidRPr="00402ED9">
        <w:rPr>
          <w:noProof w:val="0"/>
          <w:snapToGrid w:val="0"/>
          <w:lang w:val="fr-FR"/>
        </w:rPr>
        <w:t>--</w:t>
      </w:r>
    </w:p>
    <w:p w14:paraId="5D3169DE" w14:textId="77777777" w:rsidR="003B1AB2" w:rsidRPr="00402ED9" w:rsidRDefault="003B1AB2" w:rsidP="003B1AB2">
      <w:pPr>
        <w:pStyle w:val="PL"/>
        <w:rPr>
          <w:noProof w:val="0"/>
          <w:snapToGrid w:val="0"/>
          <w:lang w:val="fr-FR"/>
        </w:rPr>
      </w:pPr>
      <w:r w:rsidRPr="00402ED9">
        <w:rPr>
          <w:noProof w:val="0"/>
          <w:snapToGrid w:val="0"/>
          <w:lang w:val="fr-FR"/>
        </w:rPr>
        <w:t>-- **************************************************************</w:t>
      </w:r>
    </w:p>
    <w:p w14:paraId="4BB74D4D" w14:textId="77777777" w:rsidR="003B1AB2" w:rsidRPr="00402ED9" w:rsidRDefault="003B1AB2" w:rsidP="003B1AB2">
      <w:pPr>
        <w:pStyle w:val="PL"/>
        <w:rPr>
          <w:noProof w:val="0"/>
          <w:snapToGrid w:val="0"/>
          <w:lang w:val="fr-FR"/>
        </w:rPr>
      </w:pPr>
    </w:p>
    <w:p w14:paraId="521D7324" w14:textId="77777777" w:rsidR="003B1AB2" w:rsidRPr="00402ED9" w:rsidRDefault="003B1AB2" w:rsidP="003B1AB2">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4ED702B2" w14:textId="77777777" w:rsidR="003B1AB2" w:rsidRPr="00402ED9" w:rsidRDefault="003B1AB2" w:rsidP="003B1AB2">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298F3F9B"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7787E815" w14:textId="77777777" w:rsidR="003B1AB2" w:rsidRPr="001D2E49" w:rsidRDefault="003B1AB2" w:rsidP="003B1AB2">
      <w:pPr>
        <w:pStyle w:val="PL"/>
        <w:rPr>
          <w:noProof w:val="0"/>
          <w:snapToGrid w:val="0"/>
        </w:rPr>
      </w:pPr>
      <w:r w:rsidRPr="001D2E49">
        <w:rPr>
          <w:noProof w:val="0"/>
          <w:snapToGrid w:val="0"/>
        </w:rPr>
        <w:t>}</w:t>
      </w:r>
    </w:p>
    <w:p w14:paraId="33DF7879" w14:textId="77777777" w:rsidR="003B1AB2" w:rsidRPr="001D2E49" w:rsidRDefault="003B1AB2" w:rsidP="003B1AB2">
      <w:pPr>
        <w:pStyle w:val="PL"/>
        <w:rPr>
          <w:noProof w:val="0"/>
          <w:snapToGrid w:val="0"/>
        </w:rPr>
      </w:pPr>
    </w:p>
    <w:p w14:paraId="1F1D83C4" w14:textId="77777777" w:rsidR="003B1AB2" w:rsidRPr="001D2E49" w:rsidRDefault="003B1AB2" w:rsidP="003B1AB2">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A54A675" w14:textId="77777777" w:rsidR="003B1AB2" w:rsidRPr="001D2E49" w:rsidRDefault="003B1AB2" w:rsidP="003B1AB2">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C82AF72" w14:textId="77777777" w:rsidR="003B1AB2" w:rsidRPr="001D2E49" w:rsidRDefault="003B1AB2" w:rsidP="003B1AB2">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2C917332" w14:textId="77777777" w:rsidR="003B1AB2" w:rsidRPr="001D2E49" w:rsidRDefault="003B1AB2" w:rsidP="003B1AB2">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2FD0347" w14:textId="77777777" w:rsidR="003B1AB2" w:rsidRPr="001D2E49" w:rsidRDefault="003B1AB2" w:rsidP="003B1AB2">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F73AAE3" w14:textId="77777777" w:rsidR="003B1AB2" w:rsidRPr="001D2E49" w:rsidRDefault="003B1AB2" w:rsidP="003B1AB2">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36F961D" w14:textId="77777777" w:rsidR="003B1AB2" w:rsidRPr="003F068A" w:rsidRDefault="003B1AB2" w:rsidP="003B1AB2">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5ADEB398" w14:textId="77777777" w:rsidR="003B1AB2" w:rsidRPr="001D2E49" w:rsidRDefault="003B1AB2" w:rsidP="003B1AB2">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2C9CBEFD" w14:textId="77777777" w:rsidR="003B1AB2" w:rsidRPr="001D2E49" w:rsidRDefault="003B1AB2" w:rsidP="003B1AB2">
      <w:pPr>
        <w:pStyle w:val="PL"/>
        <w:rPr>
          <w:noProof w:val="0"/>
          <w:snapToGrid w:val="0"/>
        </w:rPr>
      </w:pPr>
      <w:r w:rsidRPr="001D2E49">
        <w:rPr>
          <w:noProof w:val="0"/>
          <w:snapToGrid w:val="0"/>
        </w:rPr>
        <w:tab/>
        <w:t>...</w:t>
      </w:r>
    </w:p>
    <w:p w14:paraId="1457B18D" w14:textId="77777777" w:rsidR="003B1AB2" w:rsidRPr="001D2E49" w:rsidRDefault="003B1AB2" w:rsidP="003B1AB2">
      <w:pPr>
        <w:pStyle w:val="PL"/>
        <w:rPr>
          <w:noProof w:val="0"/>
          <w:snapToGrid w:val="0"/>
        </w:rPr>
      </w:pPr>
      <w:r w:rsidRPr="001D2E49">
        <w:rPr>
          <w:noProof w:val="0"/>
          <w:snapToGrid w:val="0"/>
        </w:rPr>
        <w:t>}</w:t>
      </w:r>
    </w:p>
    <w:p w14:paraId="03432633" w14:textId="77777777" w:rsidR="003B1AB2" w:rsidRPr="001D2E49" w:rsidRDefault="003B1AB2" w:rsidP="003B1AB2">
      <w:pPr>
        <w:pStyle w:val="PL"/>
        <w:rPr>
          <w:noProof w:val="0"/>
          <w:snapToGrid w:val="0"/>
        </w:rPr>
      </w:pPr>
    </w:p>
    <w:p w14:paraId="421D19F1" w14:textId="77777777" w:rsidR="003B1AB2" w:rsidRPr="001D2E49" w:rsidRDefault="003B1AB2" w:rsidP="003B1AB2">
      <w:pPr>
        <w:pStyle w:val="PL"/>
        <w:rPr>
          <w:noProof w:val="0"/>
          <w:snapToGrid w:val="0"/>
        </w:rPr>
      </w:pPr>
      <w:r w:rsidRPr="001D2E49">
        <w:rPr>
          <w:noProof w:val="0"/>
          <w:snapToGrid w:val="0"/>
        </w:rPr>
        <w:t>-- **************************************************************</w:t>
      </w:r>
    </w:p>
    <w:p w14:paraId="7178FADB" w14:textId="77777777" w:rsidR="003B1AB2" w:rsidRPr="001D2E49" w:rsidRDefault="003B1AB2" w:rsidP="003B1AB2">
      <w:pPr>
        <w:pStyle w:val="PL"/>
        <w:rPr>
          <w:noProof w:val="0"/>
          <w:snapToGrid w:val="0"/>
        </w:rPr>
      </w:pPr>
      <w:r w:rsidRPr="001D2E49">
        <w:rPr>
          <w:noProof w:val="0"/>
          <w:snapToGrid w:val="0"/>
        </w:rPr>
        <w:t>--</w:t>
      </w:r>
    </w:p>
    <w:p w14:paraId="493C9F44" w14:textId="77777777" w:rsidR="003B1AB2" w:rsidRPr="001D2E49" w:rsidRDefault="003B1AB2" w:rsidP="003B1AB2">
      <w:pPr>
        <w:pStyle w:val="PL"/>
        <w:outlineLvl w:val="5"/>
        <w:rPr>
          <w:noProof w:val="0"/>
          <w:snapToGrid w:val="0"/>
        </w:rPr>
      </w:pPr>
      <w:r w:rsidRPr="001D2E49">
        <w:rPr>
          <w:noProof w:val="0"/>
          <w:snapToGrid w:val="0"/>
        </w:rPr>
        <w:t>-- RAN CONFIGURATION UPDATE ACKNOWLEDGE</w:t>
      </w:r>
    </w:p>
    <w:p w14:paraId="35B6C959" w14:textId="77777777" w:rsidR="003B1AB2" w:rsidRPr="001D2E49" w:rsidRDefault="003B1AB2" w:rsidP="003B1AB2">
      <w:pPr>
        <w:pStyle w:val="PL"/>
        <w:rPr>
          <w:noProof w:val="0"/>
          <w:snapToGrid w:val="0"/>
        </w:rPr>
      </w:pPr>
      <w:r w:rsidRPr="001D2E49">
        <w:rPr>
          <w:noProof w:val="0"/>
          <w:snapToGrid w:val="0"/>
        </w:rPr>
        <w:t>--</w:t>
      </w:r>
    </w:p>
    <w:p w14:paraId="40572669" w14:textId="77777777" w:rsidR="003B1AB2" w:rsidRPr="001D2E49" w:rsidRDefault="003B1AB2" w:rsidP="003B1AB2">
      <w:pPr>
        <w:pStyle w:val="PL"/>
        <w:rPr>
          <w:noProof w:val="0"/>
          <w:snapToGrid w:val="0"/>
        </w:rPr>
      </w:pPr>
      <w:r w:rsidRPr="001D2E49">
        <w:rPr>
          <w:noProof w:val="0"/>
          <w:snapToGrid w:val="0"/>
        </w:rPr>
        <w:t>-- **************************************************************</w:t>
      </w:r>
    </w:p>
    <w:p w14:paraId="6A696422" w14:textId="77777777" w:rsidR="003B1AB2" w:rsidRPr="001D2E49" w:rsidRDefault="003B1AB2" w:rsidP="003B1AB2">
      <w:pPr>
        <w:pStyle w:val="PL"/>
        <w:rPr>
          <w:noProof w:val="0"/>
          <w:snapToGrid w:val="0"/>
        </w:rPr>
      </w:pPr>
    </w:p>
    <w:p w14:paraId="68334BF5" w14:textId="77777777" w:rsidR="003B1AB2" w:rsidRPr="001D2E49" w:rsidRDefault="003B1AB2" w:rsidP="003B1AB2">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2F5ED85"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7FA5AFED" w14:textId="77777777" w:rsidR="003B1AB2" w:rsidRPr="001D2E49" w:rsidRDefault="003B1AB2" w:rsidP="003B1AB2">
      <w:pPr>
        <w:pStyle w:val="PL"/>
        <w:rPr>
          <w:noProof w:val="0"/>
          <w:snapToGrid w:val="0"/>
        </w:rPr>
      </w:pPr>
      <w:r w:rsidRPr="001D2E49">
        <w:rPr>
          <w:noProof w:val="0"/>
          <w:snapToGrid w:val="0"/>
        </w:rPr>
        <w:tab/>
        <w:t>...</w:t>
      </w:r>
    </w:p>
    <w:p w14:paraId="125B022C" w14:textId="77777777" w:rsidR="003B1AB2" w:rsidRPr="001D2E49" w:rsidRDefault="003B1AB2" w:rsidP="003B1AB2">
      <w:pPr>
        <w:pStyle w:val="PL"/>
        <w:rPr>
          <w:noProof w:val="0"/>
          <w:snapToGrid w:val="0"/>
        </w:rPr>
      </w:pPr>
      <w:r w:rsidRPr="001D2E49">
        <w:rPr>
          <w:noProof w:val="0"/>
          <w:snapToGrid w:val="0"/>
        </w:rPr>
        <w:t>}</w:t>
      </w:r>
    </w:p>
    <w:p w14:paraId="486F1B30" w14:textId="77777777" w:rsidR="003B1AB2" w:rsidRPr="001D2E49" w:rsidRDefault="003B1AB2" w:rsidP="003B1AB2">
      <w:pPr>
        <w:pStyle w:val="PL"/>
        <w:rPr>
          <w:noProof w:val="0"/>
          <w:snapToGrid w:val="0"/>
        </w:rPr>
      </w:pPr>
    </w:p>
    <w:p w14:paraId="6972EC08" w14:textId="77777777" w:rsidR="003B1AB2" w:rsidRPr="001D2E49" w:rsidRDefault="003B1AB2" w:rsidP="003B1AB2">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78D5E8D0"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5161B5" w14:textId="77777777" w:rsidR="003B1AB2" w:rsidRPr="001D2E49" w:rsidRDefault="003B1AB2" w:rsidP="003B1AB2">
      <w:pPr>
        <w:pStyle w:val="PL"/>
        <w:rPr>
          <w:noProof w:val="0"/>
          <w:snapToGrid w:val="0"/>
        </w:rPr>
      </w:pPr>
      <w:r w:rsidRPr="001D2E49">
        <w:rPr>
          <w:noProof w:val="0"/>
          <w:snapToGrid w:val="0"/>
        </w:rPr>
        <w:tab/>
        <w:t>...</w:t>
      </w:r>
    </w:p>
    <w:p w14:paraId="6A1E3731" w14:textId="77777777" w:rsidR="003B1AB2" w:rsidRPr="001D2E49" w:rsidRDefault="003B1AB2" w:rsidP="003B1AB2">
      <w:pPr>
        <w:pStyle w:val="PL"/>
        <w:rPr>
          <w:noProof w:val="0"/>
          <w:snapToGrid w:val="0"/>
        </w:rPr>
      </w:pPr>
      <w:r w:rsidRPr="001D2E49">
        <w:rPr>
          <w:noProof w:val="0"/>
          <w:snapToGrid w:val="0"/>
        </w:rPr>
        <w:t>}</w:t>
      </w:r>
    </w:p>
    <w:p w14:paraId="243835DC" w14:textId="77777777" w:rsidR="003B1AB2" w:rsidRPr="001D2E49" w:rsidRDefault="003B1AB2" w:rsidP="003B1AB2">
      <w:pPr>
        <w:pStyle w:val="PL"/>
        <w:rPr>
          <w:noProof w:val="0"/>
          <w:snapToGrid w:val="0"/>
        </w:rPr>
      </w:pPr>
    </w:p>
    <w:p w14:paraId="1B76F158" w14:textId="77777777" w:rsidR="003B1AB2" w:rsidRPr="001D2E49" w:rsidRDefault="003B1AB2" w:rsidP="003B1AB2">
      <w:pPr>
        <w:pStyle w:val="PL"/>
        <w:rPr>
          <w:noProof w:val="0"/>
          <w:snapToGrid w:val="0"/>
        </w:rPr>
      </w:pPr>
      <w:r w:rsidRPr="001D2E49">
        <w:rPr>
          <w:noProof w:val="0"/>
          <w:snapToGrid w:val="0"/>
        </w:rPr>
        <w:t>-- **************************************************************</w:t>
      </w:r>
    </w:p>
    <w:p w14:paraId="3D158E31" w14:textId="77777777" w:rsidR="003B1AB2" w:rsidRPr="001D2E49" w:rsidRDefault="003B1AB2" w:rsidP="003B1AB2">
      <w:pPr>
        <w:pStyle w:val="PL"/>
        <w:rPr>
          <w:noProof w:val="0"/>
          <w:snapToGrid w:val="0"/>
        </w:rPr>
      </w:pPr>
      <w:r w:rsidRPr="001D2E49">
        <w:rPr>
          <w:noProof w:val="0"/>
          <w:snapToGrid w:val="0"/>
        </w:rPr>
        <w:t>--</w:t>
      </w:r>
    </w:p>
    <w:p w14:paraId="7EFCC3BD" w14:textId="77777777" w:rsidR="003B1AB2" w:rsidRPr="001D2E49" w:rsidRDefault="003B1AB2" w:rsidP="003B1AB2">
      <w:pPr>
        <w:pStyle w:val="PL"/>
        <w:outlineLvl w:val="5"/>
        <w:rPr>
          <w:noProof w:val="0"/>
          <w:snapToGrid w:val="0"/>
        </w:rPr>
      </w:pPr>
      <w:r w:rsidRPr="001D2E49">
        <w:rPr>
          <w:noProof w:val="0"/>
          <w:snapToGrid w:val="0"/>
        </w:rPr>
        <w:t>-- RAN CONFIGURATION UPDATE FAILURE</w:t>
      </w:r>
    </w:p>
    <w:p w14:paraId="41EE36FA" w14:textId="77777777" w:rsidR="003B1AB2" w:rsidRPr="001D2E49" w:rsidRDefault="003B1AB2" w:rsidP="003B1AB2">
      <w:pPr>
        <w:pStyle w:val="PL"/>
        <w:rPr>
          <w:noProof w:val="0"/>
          <w:snapToGrid w:val="0"/>
        </w:rPr>
      </w:pPr>
      <w:r w:rsidRPr="001D2E49">
        <w:rPr>
          <w:noProof w:val="0"/>
          <w:snapToGrid w:val="0"/>
        </w:rPr>
        <w:t>--</w:t>
      </w:r>
    </w:p>
    <w:p w14:paraId="6ABFDE79" w14:textId="77777777" w:rsidR="003B1AB2" w:rsidRPr="001D2E49" w:rsidRDefault="003B1AB2" w:rsidP="003B1AB2">
      <w:pPr>
        <w:pStyle w:val="PL"/>
        <w:rPr>
          <w:noProof w:val="0"/>
          <w:snapToGrid w:val="0"/>
        </w:rPr>
      </w:pPr>
      <w:r w:rsidRPr="001D2E49">
        <w:rPr>
          <w:noProof w:val="0"/>
          <w:snapToGrid w:val="0"/>
        </w:rPr>
        <w:t>-- **************************************************************</w:t>
      </w:r>
    </w:p>
    <w:p w14:paraId="5DC6B700" w14:textId="77777777" w:rsidR="003B1AB2" w:rsidRPr="001D2E49" w:rsidRDefault="003B1AB2" w:rsidP="003B1AB2">
      <w:pPr>
        <w:pStyle w:val="PL"/>
        <w:rPr>
          <w:noProof w:val="0"/>
          <w:snapToGrid w:val="0"/>
        </w:rPr>
      </w:pPr>
    </w:p>
    <w:p w14:paraId="2B675C2F" w14:textId="77777777" w:rsidR="003B1AB2" w:rsidRPr="001D2E49" w:rsidRDefault="003B1AB2" w:rsidP="003B1AB2">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3748411B"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69F66DF7" w14:textId="77777777" w:rsidR="003B1AB2" w:rsidRPr="001D2E49" w:rsidRDefault="003B1AB2" w:rsidP="003B1AB2">
      <w:pPr>
        <w:pStyle w:val="PL"/>
        <w:rPr>
          <w:noProof w:val="0"/>
          <w:snapToGrid w:val="0"/>
        </w:rPr>
      </w:pPr>
      <w:r w:rsidRPr="001D2E49">
        <w:rPr>
          <w:noProof w:val="0"/>
          <w:snapToGrid w:val="0"/>
        </w:rPr>
        <w:tab/>
        <w:t>...</w:t>
      </w:r>
    </w:p>
    <w:p w14:paraId="2DE58FAC" w14:textId="77777777" w:rsidR="003B1AB2" w:rsidRPr="001D2E49" w:rsidRDefault="003B1AB2" w:rsidP="003B1AB2">
      <w:pPr>
        <w:pStyle w:val="PL"/>
        <w:rPr>
          <w:noProof w:val="0"/>
          <w:snapToGrid w:val="0"/>
        </w:rPr>
      </w:pPr>
      <w:r w:rsidRPr="001D2E49">
        <w:rPr>
          <w:noProof w:val="0"/>
          <w:snapToGrid w:val="0"/>
        </w:rPr>
        <w:t>}</w:t>
      </w:r>
    </w:p>
    <w:p w14:paraId="5AC58563" w14:textId="77777777" w:rsidR="003B1AB2" w:rsidRPr="001D2E49" w:rsidRDefault="003B1AB2" w:rsidP="003B1AB2">
      <w:pPr>
        <w:pStyle w:val="PL"/>
        <w:rPr>
          <w:noProof w:val="0"/>
          <w:snapToGrid w:val="0"/>
        </w:rPr>
      </w:pPr>
    </w:p>
    <w:p w14:paraId="669B00E0" w14:textId="77777777" w:rsidR="003B1AB2" w:rsidRPr="001D2E49" w:rsidRDefault="003B1AB2" w:rsidP="003B1AB2">
      <w:pPr>
        <w:pStyle w:val="PL"/>
        <w:rPr>
          <w:noProof w:val="0"/>
          <w:snapToGrid w:val="0"/>
        </w:rPr>
      </w:pPr>
      <w:r w:rsidRPr="001D2E49">
        <w:rPr>
          <w:noProof w:val="0"/>
          <w:snapToGrid w:val="0"/>
        </w:rPr>
        <w:t>RANConfigurationUpdateFailureIEs NGAP-PROTOCOL-IES ::= {</w:t>
      </w:r>
    </w:p>
    <w:p w14:paraId="637D9060"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18AE81" w14:textId="77777777" w:rsidR="003B1AB2" w:rsidRPr="001D2E49" w:rsidRDefault="003B1AB2" w:rsidP="003B1AB2">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EB7FD4"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93B040" w14:textId="77777777" w:rsidR="003B1AB2" w:rsidRPr="001D2E49" w:rsidRDefault="003B1AB2" w:rsidP="003B1AB2">
      <w:pPr>
        <w:pStyle w:val="PL"/>
        <w:rPr>
          <w:noProof w:val="0"/>
          <w:snapToGrid w:val="0"/>
        </w:rPr>
      </w:pPr>
      <w:r w:rsidRPr="001D2E49">
        <w:rPr>
          <w:noProof w:val="0"/>
          <w:snapToGrid w:val="0"/>
        </w:rPr>
        <w:t>...</w:t>
      </w:r>
    </w:p>
    <w:p w14:paraId="51DD3E9F" w14:textId="77777777" w:rsidR="003B1AB2" w:rsidRPr="001D2E49" w:rsidRDefault="003B1AB2" w:rsidP="003B1AB2">
      <w:pPr>
        <w:pStyle w:val="PL"/>
        <w:rPr>
          <w:noProof w:val="0"/>
          <w:snapToGrid w:val="0"/>
        </w:rPr>
      </w:pPr>
      <w:r w:rsidRPr="001D2E49">
        <w:rPr>
          <w:noProof w:val="0"/>
          <w:snapToGrid w:val="0"/>
        </w:rPr>
        <w:t>}</w:t>
      </w:r>
    </w:p>
    <w:p w14:paraId="2FB83C85" w14:textId="77777777" w:rsidR="003B1AB2" w:rsidRPr="001D2E49" w:rsidRDefault="003B1AB2" w:rsidP="003B1AB2">
      <w:pPr>
        <w:pStyle w:val="PL"/>
        <w:rPr>
          <w:noProof w:val="0"/>
          <w:snapToGrid w:val="0"/>
        </w:rPr>
      </w:pPr>
    </w:p>
    <w:p w14:paraId="49F67D3A" w14:textId="77777777" w:rsidR="003B1AB2" w:rsidRPr="001D2E49" w:rsidRDefault="003B1AB2" w:rsidP="003B1AB2">
      <w:pPr>
        <w:pStyle w:val="PL"/>
        <w:rPr>
          <w:noProof w:val="0"/>
          <w:snapToGrid w:val="0"/>
        </w:rPr>
      </w:pPr>
      <w:r w:rsidRPr="001D2E49">
        <w:rPr>
          <w:noProof w:val="0"/>
          <w:snapToGrid w:val="0"/>
        </w:rPr>
        <w:t>-- **************************************************************</w:t>
      </w:r>
    </w:p>
    <w:p w14:paraId="102EFBC8" w14:textId="77777777" w:rsidR="003B1AB2" w:rsidRPr="001D2E49" w:rsidRDefault="003B1AB2" w:rsidP="003B1AB2">
      <w:pPr>
        <w:pStyle w:val="PL"/>
        <w:rPr>
          <w:noProof w:val="0"/>
          <w:snapToGrid w:val="0"/>
        </w:rPr>
      </w:pPr>
      <w:r w:rsidRPr="001D2E49">
        <w:rPr>
          <w:noProof w:val="0"/>
          <w:snapToGrid w:val="0"/>
        </w:rPr>
        <w:t>--</w:t>
      </w:r>
    </w:p>
    <w:p w14:paraId="757DD5BC" w14:textId="77777777" w:rsidR="003B1AB2" w:rsidRPr="001D2E49" w:rsidRDefault="003B1AB2" w:rsidP="003B1AB2">
      <w:pPr>
        <w:pStyle w:val="PL"/>
        <w:outlineLvl w:val="4"/>
        <w:rPr>
          <w:noProof w:val="0"/>
          <w:snapToGrid w:val="0"/>
        </w:rPr>
      </w:pPr>
      <w:r w:rsidRPr="001D2E49">
        <w:rPr>
          <w:noProof w:val="0"/>
          <w:snapToGrid w:val="0"/>
        </w:rPr>
        <w:t>-- AMF Configuration Update Elementary Procedure</w:t>
      </w:r>
    </w:p>
    <w:p w14:paraId="777D8255" w14:textId="77777777" w:rsidR="003B1AB2" w:rsidRPr="001D2E49" w:rsidRDefault="003B1AB2" w:rsidP="003B1AB2">
      <w:pPr>
        <w:pStyle w:val="PL"/>
        <w:rPr>
          <w:noProof w:val="0"/>
          <w:snapToGrid w:val="0"/>
        </w:rPr>
      </w:pPr>
      <w:r w:rsidRPr="001D2E49">
        <w:rPr>
          <w:noProof w:val="0"/>
          <w:snapToGrid w:val="0"/>
        </w:rPr>
        <w:t>--</w:t>
      </w:r>
    </w:p>
    <w:p w14:paraId="24FDEC98" w14:textId="77777777" w:rsidR="003B1AB2" w:rsidRPr="001D2E49" w:rsidRDefault="003B1AB2" w:rsidP="003B1AB2">
      <w:pPr>
        <w:pStyle w:val="PL"/>
        <w:rPr>
          <w:noProof w:val="0"/>
          <w:snapToGrid w:val="0"/>
        </w:rPr>
      </w:pPr>
      <w:r w:rsidRPr="001D2E49">
        <w:rPr>
          <w:noProof w:val="0"/>
          <w:snapToGrid w:val="0"/>
        </w:rPr>
        <w:t>-- **************************************************************</w:t>
      </w:r>
    </w:p>
    <w:p w14:paraId="3C6A447B" w14:textId="77777777" w:rsidR="003B1AB2" w:rsidRPr="001D2E49" w:rsidRDefault="003B1AB2" w:rsidP="003B1AB2">
      <w:pPr>
        <w:pStyle w:val="PL"/>
        <w:rPr>
          <w:noProof w:val="0"/>
          <w:snapToGrid w:val="0"/>
        </w:rPr>
      </w:pPr>
    </w:p>
    <w:p w14:paraId="53D2048A" w14:textId="77777777" w:rsidR="003B1AB2" w:rsidRPr="001D2E49" w:rsidRDefault="003B1AB2" w:rsidP="003B1AB2">
      <w:pPr>
        <w:pStyle w:val="PL"/>
        <w:rPr>
          <w:noProof w:val="0"/>
          <w:snapToGrid w:val="0"/>
        </w:rPr>
      </w:pPr>
      <w:r w:rsidRPr="001D2E49">
        <w:rPr>
          <w:noProof w:val="0"/>
          <w:snapToGrid w:val="0"/>
        </w:rPr>
        <w:t>-- **************************************************************</w:t>
      </w:r>
    </w:p>
    <w:p w14:paraId="3B050484" w14:textId="77777777" w:rsidR="003B1AB2" w:rsidRPr="001D2E49" w:rsidRDefault="003B1AB2" w:rsidP="003B1AB2">
      <w:pPr>
        <w:pStyle w:val="PL"/>
        <w:rPr>
          <w:noProof w:val="0"/>
          <w:snapToGrid w:val="0"/>
        </w:rPr>
      </w:pPr>
      <w:r w:rsidRPr="001D2E49">
        <w:rPr>
          <w:noProof w:val="0"/>
          <w:snapToGrid w:val="0"/>
        </w:rPr>
        <w:t>--</w:t>
      </w:r>
    </w:p>
    <w:p w14:paraId="4A8B0263" w14:textId="77777777" w:rsidR="003B1AB2" w:rsidRPr="001D2E49" w:rsidRDefault="003B1AB2" w:rsidP="003B1AB2">
      <w:pPr>
        <w:pStyle w:val="PL"/>
        <w:outlineLvl w:val="5"/>
        <w:rPr>
          <w:noProof w:val="0"/>
          <w:snapToGrid w:val="0"/>
        </w:rPr>
      </w:pPr>
      <w:r w:rsidRPr="001D2E49">
        <w:rPr>
          <w:noProof w:val="0"/>
          <w:snapToGrid w:val="0"/>
        </w:rPr>
        <w:t xml:space="preserve">-- AMF CONFIGURATION UPDATE </w:t>
      </w:r>
    </w:p>
    <w:p w14:paraId="51E75FEA" w14:textId="77777777" w:rsidR="003B1AB2" w:rsidRPr="001D2E49" w:rsidRDefault="003B1AB2" w:rsidP="003B1AB2">
      <w:pPr>
        <w:pStyle w:val="PL"/>
        <w:rPr>
          <w:noProof w:val="0"/>
          <w:snapToGrid w:val="0"/>
        </w:rPr>
      </w:pPr>
      <w:r w:rsidRPr="001D2E49">
        <w:rPr>
          <w:noProof w:val="0"/>
          <w:snapToGrid w:val="0"/>
        </w:rPr>
        <w:t>--</w:t>
      </w:r>
    </w:p>
    <w:p w14:paraId="34576694" w14:textId="77777777" w:rsidR="003B1AB2" w:rsidRPr="001D2E49" w:rsidRDefault="003B1AB2" w:rsidP="003B1AB2">
      <w:pPr>
        <w:pStyle w:val="PL"/>
        <w:rPr>
          <w:noProof w:val="0"/>
          <w:snapToGrid w:val="0"/>
        </w:rPr>
      </w:pPr>
      <w:r w:rsidRPr="001D2E49">
        <w:rPr>
          <w:noProof w:val="0"/>
          <w:snapToGrid w:val="0"/>
        </w:rPr>
        <w:t>-- **************************************************************</w:t>
      </w:r>
    </w:p>
    <w:p w14:paraId="18071C0D" w14:textId="77777777" w:rsidR="003B1AB2" w:rsidRPr="001D2E49" w:rsidRDefault="003B1AB2" w:rsidP="003B1AB2">
      <w:pPr>
        <w:pStyle w:val="PL"/>
        <w:rPr>
          <w:noProof w:val="0"/>
          <w:snapToGrid w:val="0"/>
        </w:rPr>
      </w:pPr>
    </w:p>
    <w:p w14:paraId="63CBE1DB" w14:textId="77777777" w:rsidR="003B1AB2" w:rsidRPr="001D2E49" w:rsidRDefault="003B1AB2" w:rsidP="003B1AB2">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1FA4852C"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0595B112" w14:textId="77777777" w:rsidR="003B1AB2" w:rsidRPr="001D2E49" w:rsidRDefault="003B1AB2" w:rsidP="003B1AB2">
      <w:pPr>
        <w:pStyle w:val="PL"/>
        <w:rPr>
          <w:noProof w:val="0"/>
          <w:snapToGrid w:val="0"/>
        </w:rPr>
      </w:pPr>
      <w:r w:rsidRPr="001D2E49">
        <w:rPr>
          <w:noProof w:val="0"/>
          <w:snapToGrid w:val="0"/>
        </w:rPr>
        <w:tab/>
        <w:t>...</w:t>
      </w:r>
    </w:p>
    <w:p w14:paraId="5AB6A8F9" w14:textId="77777777" w:rsidR="003B1AB2" w:rsidRPr="001D2E49" w:rsidRDefault="003B1AB2" w:rsidP="003B1AB2">
      <w:pPr>
        <w:pStyle w:val="PL"/>
        <w:rPr>
          <w:noProof w:val="0"/>
          <w:snapToGrid w:val="0"/>
        </w:rPr>
      </w:pPr>
      <w:r w:rsidRPr="001D2E49">
        <w:rPr>
          <w:noProof w:val="0"/>
          <w:snapToGrid w:val="0"/>
        </w:rPr>
        <w:t>}</w:t>
      </w:r>
    </w:p>
    <w:p w14:paraId="2C7D4375" w14:textId="77777777" w:rsidR="003B1AB2" w:rsidRPr="001D2E49" w:rsidRDefault="003B1AB2" w:rsidP="003B1AB2">
      <w:pPr>
        <w:pStyle w:val="PL"/>
        <w:rPr>
          <w:noProof w:val="0"/>
          <w:snapToGrid w:val="0"/>
        </w:rPr>
      </w:pPr>
    </w:p>
    <w:p w14:paraId="5C91A1AA" w14:textId="77777777" w:rsidR="003B1AB2" w:rsidRPr="001D2E49" w:rsidRDefault="003B1AB2" w:rsidP="003B1AB2">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59F3DF82" w14:textId="77777777" w:rsidR="003B1AB2" w:rsidRPr="001D2E49" w:rsidRDefault="003B1AB2" w:rsidP="003B1AB2">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D25584" w14:textId="77777777" w:rsidR="003B1AB2" w:rsidRPr="001D2E49" w:rsidRDefault="003B1AB2" w:rsidP="003B1AB2">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79A3E" w14:textId="77777777" w:rsidR="003B1AB2" w:rsidRPr="001D2E49" w:rsidRDefault="003B1AB2" w:rsidP="003B1AB2">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552EF0" w14:textId="77777777" w:rsidR="003B1AB2" w:rsidRPr="001D2E49" w:rsidRDefault="003B1AB2" w:rsidP="003B1AB2">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F6950B" w14:textId="77777777" w:rsidR="003B1AB2" w:rsidRPr="001D2E49" w:rsidRDefault="003B1AB2" w:rsidP="003B1AB2">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C07109" w14:textId="77777777" w:rsidR="003B1AB2" w:rsidRPr="001D2E49" w:rsidRDefault="003B1AB2" w:rsidP="003B1AB2">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BD15EE" w14:textId="77777777" w:rsidR="003B1AB2" w:rsidRPr="003F068A" w:rsidRDefault="003B1AB2" w:rsidP="003B1AB2">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1EFEECA8" w14:textId="77777777" w:rsidR="003B1AB2" w:rsidRPr="001D2E49" w:rsidRDefault="003B1AB2" w:rsidP="003B1AB2">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4C9AE6A" w14:textId="77777777" w:rsidR="003B1AB2" w:rsidRPr="001D2E49" w:rsidRDefault="003B1AB2" w:rsidP="003B1AB2">
      <w:pPr>
        <w:pStyle w:val="PL"/>
        <w:rPr>
          <w:noProof w:val="0"/>
          <w:snapToGrid w:val="0"/>
        </w:rPr>
      </w:pPr>
      <w:r w:rsidRPr="001D2E49">
        <w:rPr>
          <w:noProof w:val="0"/>
          <w:snapToGrid w:val="0"/>
        </w:rPr>
        <w:tab/>
        <w:t>...</w:t>
      </w:r>
    </w:p>
    <w:p w14:paraId="3834F9FE" w14:textId="77777777" w:rsidR="003B1AB2" w:rsidRPr="001D2E49" w:rsidRDefault="003B1AB2" w:rsidP="003B1AB2">
      <w:pPr>
        <w:pStyle w:val="PL"/>
        <w:rPr>
          <w:noProof w:val="0"/>
          <w:snapToGrid w:val="0"/>
        </w:rPr>
      </w:pPr>
      <w:r w:rsidRPr="001D2E49">
        <w:rPr>
          <w:noProof w:val="0"/>
          <w:snapToGrid w:val="0"/>
        </w:rPr>
        <w:t>}</w:t>
      </w:r>
    </w:p>
    <w:p w14:paraId="636744D0" w14:textId="77777777" w:rsidR="003B1AB2" w:rsidRPr="001D2E49" w:rsidRDefault="003B1AB2" w:rsidP="003B1AB2">
      <w:pPr>
        <w:pStyle w:val="PL"/>
        <w:rPr>
          <w:noProof w:val="0"/>
          <w:snapToGrid w:val="0"/>
        </w:rPr>
      </w:pPr>
    </w:p>
    <w:p w14:paraId="0BC7BA9B" w14:textId="77777777" w:rsidR="003B1AB2" w:rsidRPr="001D2E49" w:rsidRDefault="003B1AB2" w:rsidP="003B1AB2">
      <w:pPr>
        <w:pStyle w:val="PL"/>
        <w:rPr>
          <w:noProof w:val="0"/>
          <w:snapToGrid w:val="0"/>
        </w:rPr>
      </w:pPr>
      <w:r w:rsidRPr="001D2E49">
        <w:rPr>
          <w:noProof w:val="0"/>
          <w:snapToGrid w:val="0"/>
        </w:rPr>
        <w:t>-- **************************************************************</w:t>
      </w:r>
    </w:p>
    <w:p w14:paraId="084E7406" w14:textId="77777777" w:rsidR="003B1AB2" w:rsidRPr="001D2E49" w:rsidRDefault="003B1AB2" w:rsidP="003B1AB2">
      <w:pPr>
        <w:pStyle w:val="PL"/>
        <w:rPr>
          <w:noProof w:val="0"/>
          <w:snapToGrid w:val="0"/>
        </w:rPr>
      </w:pPr>
      <w:r w:rsidRPr="001D2E49">
        <w:rPr>
          <w:noProof w:val="0"/>
          <w:snapToGrid w:val="0"/>
        </w:rPr>
        <w:t>--</w:t>
      </w:r>
    </w:p>
    <w:p w14:paraId="44C5C7FF" w14:textId="77777777" w:rsidR="003B1AB2" w:rsidRPr="001D2E49" w:rsidRDefault="003B1AB2" w:rsidP="003B1AB2">
      <w:pPr>
        <w:pStyle w:val="PL"/>
        <w:outlineLvl w:val="5"/>
        <w:rPr>
          <w:noProof w:val="0"/>
          <w:snapToGrid w:val="0"/>
        </w:rPr>
      </w:pPr>
      <w:r w:rsidRPr="001D2E49">
        <w:rPr>
          <w:noProof w:val="0"/>
          <w:snapToGrid w:val="0"/>
        </w:rPr>
        <w:t>-- AMF CONFIGURATION UPDATE ACKNOWLEDGE</w:t>
      </w:r>
    </w:p>
    <w:p w14:paraId="729655DA" w14:textId="77777777" w:rsidR="003B1AB2" w:rsidRPr="001D2E49" w:rsidRDefault="003B1AB2" w:rsidP="003B1AB2">
      <w:pPr>
        <w:pStyle w:val="PL"/>
        <w:rPr>
          <w:noProof w:val="0"/>
          <w:snapToGrid w:val="0"/>
        </w:rPr>
      </w:pPr>
      <w:r w:rsidRPr="001D2E49">
        <w:rPr>
          <w:noProof w:val="0"/>
          <w:snapToGrid w:val="0"/>
        </w:rPr>
        <w:t>--</w:t>
      </w:r>
    </w:p>
    <w:p w14:paraId="0C6892B2" w14:textId="77777777" w:rsidR="003B1AB2" w:rsidRPr="001D2E49" w:rsidRDefault="003B1AB2" w:rsidP="003B1AB2">
      <w:pPr>
        <w:pStyle w:val="PL"/>
        <w:rPr>
          <w:noProof w:val="0"/>
          <w:snapToGrid w:val="0"/>
        </w:rPr>
      </w:pPr>
      <w:r w:rsidRPr="001D2E49">
        <w:rPr>
          <w:noProof w:val="0"/>
          <w:snapToGrid w:val="0"/>
        </w:rPr>
        <w:t>-- **************************************************************</w:t>
      </w:r>
    </w:p>
    <w:p w14:paraId="22D06BF1" w14:textId="77777777" w:rsidR="003B1AB2" w:rsidRPr="001D2E49" w:rsidRDefault="003B1AB2" w:rsidP="003B1AB2">
      <w:pPr>
        <w:pStyle w:val="PL"/>
        <w:rPr>
          <w:noProof w:val="0"/>
          <w:snapToGrid w:val="0"/>
        </w:rPr>
      </w:pPr>
    </w:p>
    <w:p w14:paraId="30C9B5A6" w14:textId="77777777" w:rsidR="003B1AB2" w:rsidRPr="001D2E49" w:rsidRDefault="003B1AB2" w:rsidP="003B1AB2">
      <w:pPr>
        <w:pStyle w:val="PL"/>
        <w:rPr>
          <w:noProof w:val="0"/>
          <w:snapToGrid w:val="0"/>
        </w:rPr>
      </w:pPr>
      <w:r w:rsidRPr="001D2E49">
        <w:rPr>
          <w:noProof w:val="0"/>
        </w:rPr>
        <w:t>AMFConfiguration</w:t>
      </w:r>
      <w:r w:rsidRPr="001D2E49">
        <w:rPr>
          <w:noProof w:val="0"/>
          <w:snapToGrid w:val="0"/>
        </w:rPr>
        <w:t>UpdateAcknowledge ::= SEQUENCE {</w:t>
      </w:r>
    </w:p>
    <w:p w14:paraId="454A6484"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51FEF32B" w14:textId="77777777" w:rsidR="003B1AB2" w:rsidRPr="001D2E49" w:rsidRDefault="003B1AB2" w:rsidP="003B1AB2">
      <w:pPr>
        <w:pStyle w:val="PL"/>
        <w:rPr>
          <w:noProof w:val="0"/>
          <w:snapToGrid w:val="0"/>
        </w:rPr>
      </w:pPr>
      <w:r w:rsidRPr="001D2E49">
        <w:rPr>
          <w:noProof w:val="0"/>
          <w:snapToGrid w:val="0"/>
        </w:rPr>
        <w:tab/>
        <w:t>...</w:t>
      </w:r>
    </w:p>
    <w:p w14:paraId="3CC3A2F2" w14:textId="77777777" w:rsidR="003B1AB2" w:rsidRPr="001D2E49" w:rsidRDefault="003B1AB2" w:rsidP="003B1AB2">
      <w:pPr>
        <w:pStyle w:val="PL"/>
        <w:rPr>
          <w:noProof w:val="0"/>
          <w:snapToGrid w:val="0"/>
        </w:rPr>
      </w:pPr>
      <w:r w:rsidRPr="001D2E49">
        <w:rPr>
          <w:noProof w:val="0"/>
          <w:snapToGrid w:val="0"/>
        </w:rPr>
        <w:t>}</w:t>
      </w:r>
    </w:p>
    <w:p w14:paraId="384EEE17" w14:textId="77777777" w:rsidR="003B1AB2" w:rsidRPr="001D2E49" w:rsidRDefault="003B1AB2" w:rsidP="003B1AB2">
      <w:pPr>
        <w:pStyle w:val="PL"/>
        <w:rPr>
          <w:noProof w:val="0"/>
          <w:snapToGrid w:val="0"/>
        </w:rPr>
      </w:pPr>
    </w:p>
    <w:p w14:paraId="4710A978" w14:textId="77777777" w:rsidR="003B1AB2" w:rsidRPr="001D2E49" w:rsidRDefault="003B1AB2" w:rsidP="003B1AB2">
      <w:pPr>
        <w:pStyle w:val="PL"/>
        <w:rPr>
          <w:noProof w:val="0"/>
          <w:snapToGrid w:val="0"/>
        </w:rPr>
      </w:pPr>
      <w:r w:rsidRPr="001D2E49">
        <w:rPr>
          <w:noProof w:val="0"/>
        </w:rPr>
        <w:t>AMFConfiguration</w:t>
      </w:r>
      <w:r w:rsidRPr="001D2E49">
        <w:rPr>
          <w:noProof w:val="0"/>
          <w:snapToGrid w:val="0"/>
        </w:rPr>
        <w:t>UpdateAcknowledgeIEs NGAP-PROTOCOL-IES ::= {</w:t>
      </w:r>
    </w:p>
    <w:p w14:paraId="65423483" w14:textId="77777777" w:rsidR="003B1AB2" w:rsidRPr="001D2E49" w:rsidRDefault="003B1AB2" w:rsidP="003B1AB2">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E57037" w14:textId="77777777" w:rsidR="003B1AB2" w:rsidRPr="001D2E49" w:rsidRDefault="003B1AB2" w:rsidP="003B1AB2">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0EB3A9"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0F57BF" w14:textId="77777777" w:rsidR="003B1AB2" w:rsidRPr="001D2E49" w:rsidRDefault="003B1AB2" w:rsidP="003B1AB2">
      <w:pPr>
        <w:pStyle w:val="PL"/>
        <w:rPr>
          <w:noProof w:val="0"/>
          <w:snapToGrid w:val="0"/>
        </w:rPr>
      </w:pPr>
      <w:r w:rsidRPr="001D2E49">
        <w:rPr>
          <w:noProof w:val="0"/>
          <w:snapToGrid w:val="0"/>
        </w:rPr>
        <w:tab/>
        <w:t>...</w:t>
      </w:r>
    </w:p>
    <w:p w14:paraId="52A6363E" w14:textId="77777777" w:rsidR="003B1AB2" w:rsidRPr="001D2E49" w:rsidRDefault="003B1AB2" w:rsidP="003B1AB2">
      <w:pPr>
        <w:pStyle w:val="PL"/>
        <w:rPr>
          <w:noProof w:val="0"/>
          <w:snapToGrid w:val="0"/>
        </w:rPr>
      </w:pPr>
      <w:r w:rsidRPr="001D2E49">
        <w:rPr>
          <w:noProof w:val="0"/>
          <w:snapToGrid w:val="0"/>
        </w:rPr>
        <w:t>}</w:t>
      </w:r>
    </w:p>
    <w:p w14:paraId="4D7BCC07" w14:textId="77777777" w:rsidR="003B1AB2" w:rsidRPr="001D2E49" w:rsidRDefault="003B1AB2" w:rsidP="003B1AB2">
      <w:pPr>
        <w:pStyle w:val="PL"/>
        <w:rPr>
          <w:noProof w:val="0"/>
          <w:snapToGrid w:val="0"/>
        </w:rPr>
      </w:pPr>
    </w:p>
    <w:p w14:paraId="214F0AC7" w14:textId="77777777" w:rsidR="003B1AB2" w:rsidRPr="001D2E49" w:rsidRDefault="003B1AB2" w:rsidP="003B1AB2">
      <w:pPr>
        <w:pStyle w:val="PL"/>
        <w:rPr>
          <w:noProof w:val="0"/>
          <w:snapToGrid w:val="0"/>
        </w:rPr>
      </w:pPr>
      <w:r w:rsidRPr="001D2E49">
        <w:rPr>
          <w:noProof w:val="0"/>
          <w:snapToGrid w:val="0"/>
        </w:rPr>
        <w:t>-- **************************************************************</w:t>
      </w:r>
    </w:p>
    <w:p w14:paraId="705D2CC9" w14:textId="77777777" w:rsidR="003B1AB2" w:rsidRPr="001D2E49" w:rsidRDefault="003B1AB2" w:rsidP="003B1AB2">
      <w:pPr>
        <w:pStyle w:val="PL"/>
        <w:rPr>
          <w:noProof w:val="0"/>
          <w:snapToGrid w:val="0"/>
        </w:rPr>
      </w:pPr>
      <w:r w:rsidRPr="001D2E49">
        <w:rPr>
          <w:noProof w:val="0"/>
          <w:snapToGrid w:val="0"/>
        </w:rPr>
        <w:t>--</w:t>
      </w:r>
    </w:p>
    <w:p w14:paraId="418C1993" w14:textId="77777777" w:rsidR="003B1AB2" w:rsidRPr="001D2E49" w:rsidRDefault="003B1AB2" w:rsidP="003B1AB2">
      <w:pPr>
        <w:pStyle w:val="PL"/>
        <w:outlineLvl w:val="5"/>
        <w:rPr>
          <w:noProof w:val="0"/>
          <w:snapToGrid w:val="0"/>
        </w:rPr>
      </w:pPr>
      <w:r w:rsidRPr="001D2E49">
        <w:rPr>
          <w:noProof w:val="0"/>
          <w:snapToGrid w:val="0"/>
        </w:rPr>
        <w:t>-- AMF CONFIGURATION UPDATE FAILURE</w:t>
      </w:r>
    </w:p>
    <w:p w14:paraId="36BDEE4D" w14:textId="77777777" w:rsidR="003B1AB2" w:rsidRPr="001D2E49" w:rsidRDefault="003B1AB2" w:rsidP="003B1AB2">
      <w:pPr>
        <w:pStyle w:val="PL"/>
        <w:rPr>
          <w:noProof w:val="0"/>
          <w:snapToGrid w:val="0"/>
        </w:rPr>
      </w:pPr>
      <w:r w:rsidRPr="001D2E49">
        <w:rPr>
          <w:noProof w:val="0"/>
          <w:snapToGrid w:val="0"/>
        </w:rPr>
        <w:t>--</w:t>
      </w:r>
    </w:p>
    <w:p w14:paraId="2F6BC7E8" w14:textId="77777777" w:rsidR="003B1AB2" w:rsidRPr="001D2E49" w:rsidRDefault="003B1AB2" w:rsidP="003B1AB2">
      <w:pPr>
        <w:pStyle w:val="PL"/>
        <w:rPr>
          <w:noProof w:val="0"/>
          <w:snapToGrid w:val="0"/>
        </w:rPr>
      </w:pPr>
      <w:r w:rsidRPr="001D2E49">
        <w:rPr>
          <w:noProof w:val="0"/>
          <w:snapToGrid w:val="0"/>
        </w:rPr>
        <w:t>-- **************************************************************</w:t>
      </w:r>
    </w:p>
    <w:p w14:paraId="54E0D124" w14:textId="77777777" w:rsidR="003B1AB2" w:rsidRPr="001D2E49" w:rsidRDefault="003B1AB2" w:rsidP="003B1AB2">
      <w:pPr>
        <w:pStyle w:val="PL"/>
        <w:rPr>
          <w:noProof w:val="0"/>
          <w:snapToGrid w:val="0"/>
        </w:rPr>
      </w:pPr>
    </w:p>
    <w:p w14:paraId="4FC44551" w14:textId="77777777" w:rsidR="003B1AB2" w:rsidRPr="001D2E49" w:rsidRDefault="003B1AB2" w:rsidP="003B1AB2">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37A41C34"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2DDAC052" w14:textId="77777777" w:rsidR="003B1AB2" w:rsidRPr="001D2E49" w:rsidRDefault="003B1AB2" w:rsidP="003B1AB2">
      <w:pPr>
        <w:pStyle w:val="PL"/>
        <w:rPr>
          <w:noProof w:val="0"/>
          <w:snapToGrid w:val="0"/>
        </w:rPr>
      </w:pPr>
      <w:r w:rsidRPr="001D2E49">
        <w:rPr>
          <w:noProof w:val="0"/>
          <w:snapToGrid w:val="0"/>
        </w:rPr>
        <w:tab/>
        <w:t>...</w:t>
      </w:r>
    </w:p>
    <w:p w14:paraId="3C10E3EE" w14:textId="77777777" w:rsidR="003B1AB2" w:rsidRPr="001D2E49" w:rsidRDefault="003B1AB2" w:rsidP="003B1AB2">
      <w:pPr>
        <w:pStyle w:val="PL"/>
        <w:rPr>
          <w:noProof w:val="0"/>
          <w:snapToGrid w:val="0"/>
        </w:rPr>
      </w:pPr>
      <w:r w:rsidRPr="001D2E49">
        <w:rPr>
          <w:noProof w:val="0"/>
          <w:snapToGrid w:val="0"/>
        </w:rPr>
        <w:t>}</w:t>
      </w:r>
    </w:p>
    <w:p w14:paraId="6F04E8A4" w14:textId="77777777" w:rsidR="003B1AB2" w:rsidRPr="001D2E49" w:rsidRDefault="003B1AB2" w:rsidP="003B1AB2">
      <w:pPr>
        <w:pStyle w:val="PL"/>
        <w:rPr>
          <w:noProof w:val="0"/>
          <w:snapToGrid w:val="0"/>
        </w:rPr>
      </w:pPr>
    </w:p>
    <w:p w14:paraId="2A5DCAD9" w14:textId="77777777" w:rsidR="003B1AB2" w:rsidRPr="001D2E49" w:rsidRDefault="003B1AB2" w:rsidP="003B1AB2">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6B3BB6A1"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DA297C" w14:textId="77777777" w:rsidR="003B1AB2" w:rsidRPr="001D2E49" w:rsidRDefault="003B1AB2" w:rsidP="003B1AB2">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766293"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B063DD" w14:textId="77777777" w:rsidR="003B1AB2" w:rsidRPr="001D2E49" w:rsidRDefault="003B1AB2" w:rsidP="003B1AB2">
      <w:pPr>
        <w:pStyle w:val="PL"/>
        <w:rPr>
          <w:noProof w:val="0"/>
          <w:snapToGrid w:val="0"/>
        </w:rPr>
      </w:pPr>
      <w:r w:rsidRPr="001D2E49">
        <w:rPr>
          <w:noProof w:val="0"/>
          <w:snapToGrid w:val="0"/>
        </w:rPr>
        <w:tab/>
        <w:t>...</w:t>
      </w:r>
    </w:p>
    <w:p w14:paraId="49F3F38B" w14:textId="77777777" w:rsidR="003B1AB2" w:rsidRPr="001D2E49" w:rsidRDefault="003B1AB2" w:rsidP="003B1AB2">
      <w:pPr>
        <w:pStyle w:val="PL"/>
        <w:rPr>
          <w:noProof w:val="0"/>
          <w:snapToGrid w:val="0"/>
        </w:rPr>
      </w:pPr>
      <w:r w:rsidRPr="001D2E49">
        <w:rPr>
          <w:noProof w:val="0"/>
          <w:snapToGrid w:val="0"/>
        </w:rPr>
        <w:t>}</w:t>
      </w:r>
    </w:p>
    <w:p w14:paraId="2ED308AB" w14:textId="77777777" w:rsidR="003B1AB2" w:rsidRPr="001D2E49" w:rsidRDefault="003B1AB2" w:rsidP="003B1AB2">
      <w:pPr>
        <w:pStyle w:val="PL"/>
        <w:rPr>
          <w:noProof w:val="0"/>
          <w:snapToGrid w:val="0"/>
        </w:rPr>
      </w:pPr>
    </w:p>
    <w:p w14:paraId="7100548C" w14:textId="77777777" w:rsidR="003B1AB2" w:rsidRPr="001D2E49" w:rsidRDefault="003B1AB2" w:rsidP="003B1AB2">
      <w:pPr>
        <w:pStyle w:val="PL"/>
        <w:rPr>
          <w:noProof w:val="0"/>
          <w:snapToGrid w:val="0"/>
        </w:rPr>
      </w:pPr>
      <w:r w:rsidRPr="001D2E49">
        <w:rPr>
          <w:noProof w:val="0"/>
          <w:snapToGrid w:val="0"/>
        </w:rPr>
        <w:t>-- **************************************************************</w:t>
      </w:r>
    </w:p>
    <w:p w14:paraId="34B86330" w14:textId="77777777" w:rsidR="003B1AB2" w:rsidRPr="001D2E49" w:rsidRDefault="003B1AB2" w:rsidP="003B1AB2">
      <w:pPr>
        <w:pStyle w:val="PL"/>
        <w:rPr>
          <w:noProof w:val="0"/>
          <w:snapToGrid w:val="0"/>
        </w:rPr>
      </w:pPr>
      <w:r w:rsidRPr="001D2E49">
        <w:rPr>
          <w:noProof w:val="0"/>
          <w:snapToGrid w:val="0"/>
        </w:rPr>
        <w:t>--</w:t>
      </w:r>
    </w:p>
    <w:p w14:paraId="20C20AAC" w14:textId="77777777" w:rsidR="003B1AB2" w:rsidRPr="001D2E49" w:rsidRDefault="003B1AB2" w:rsidP="003B1AB2">
      <w:pPr>
        <w:pStyle w:val="PL"/>
        <w:outlineLvl w:val="4"/>
        <w:rPr>
          <w:noProof w:val="0"/>
          <w:snapToGrid w:val="0"/>
        </w:rPr>
      </w:pPr>
      <w:r w:rsidRPr="001D2E49">
        <w:rPr>
          <w:noProof w:val="0"/>
          <w:snapToGrid w:val="0"/>
        </w:rPr>
        <w:t>-- AMF Status Indication Elementary Procedure</w:t>
      </w:r>
    </w:p>
    <w:p w14:paraId="4F2020FB" w14:textId="77777777" w:rsidR="003B1AB2" w:rsidRPr="001D2E49" w:rsidRDefault="003B1AB2" w:rsidP="003B1AB2">
      <w:pPr>
        <w:pStyle w:val="PL"/>
        <w:rPr>
          <w:noProof w:val="0"/>
          <w:snapToGrid w:val="0"/>
        </w:rPr>
      </w:pPr>
      <w:r w:rsidRPr="001D2E49">
        <w:rPr>
          <w:noProof w:val="0"/>
          <w:snapToGrid w:val="0"/>
        </w:rPr>
        <w:t>--</w:t>
      </w:r>
    </w:p>
    <w:p w14:paraId="1E9E1560" w14:textId="77777777" w:rsidR="003B1AB2" w:rsidRPr="001D2E49" w:rsidRDefault="003B1AB2" w:rsidP="003B1AB2">
      <w:pPr>
        <w:pStyle w:val="PL"/>
        <w:rPr>
          <w:noProof w:val="0"/>
          <w:snapToGrid w:val="0"/>
        </w:rPr>
      </w:pPr>
      <w:r w:rsidRPr="001D2E49">
        <w:rPr>
          <w:noProof w:val="0"/>
          <w:snapToGrid w:val="0"/>
        </w:rPr>
        <w:t>-- **************************************************************</w:t>
      </w:r>
    </w:p>
    <w:p w14:paraId="31A6D5B3" w14:textId="77777777" w:rsidR="003B1AB2" w:rsidRPr="001D2E49" w:rsidRDefault="003B1AB2" w:rsidP="003B1AB2">
      <w:pPr>
        <w:pStyle w:val="PL"/>
        <w:rPr>
          <w:noProof w:val="0"/>
          <w:snapToGrid w:val="0"/>
        </w:rPr>
      </w:pPr>
    </w:p>
    <w:p w14:paraId="6860F4FD" w14:textId="77777777" w:rsidR="003B1AB2" w:rsidRPr="001D2E49" w:rsidRDefault="003B1AB2" w:rsidP="003B1AB2">
      <w:pPr>
        <w:pStyle w:val="PL"/>
        <w:rPr>
          <w:noProof w:val="0"/>
          <w:snapToGrid w:val="0"/>
        </w:rPr>
      </w:pPr>
      <w:r w:rsidRPr="001D2E49">
        <w:rPr>
          <w:noProof w:val="0"/>
          <w:snapToGrid w:val="0"/>
        </w:rPr>
        <w:t>-- **************************************************************</w:t>
      </w:r>
    </w:p>
    <w:p w14:paraId="6AA37A41" w14:textId="77777777" w:rsidR="003B1AB2" w:rsidRPr="001D2E49" w:rsidRDefault="003B1AB2" w:rsidP="003B1AB2">
      <w:pPr>
        <w:pStyle w:val="PL"/>
        <w:rPr>
          <w:noProof w:val="0"/>
          <w:snapToGrid w:val="0"/>
        </w:rPr>
      </w:pPr>
      <w:r w:rsidRPr="001D2E49">
        <w:rPr>
          <w:noProof w:val="0"/>
          <w:snapToGrid w:val="0"/>
        </w:rPr>
        <w:t>--</w:t>
      </w:r>
    </w:p>
    <w:p w14:paraId="1C96027B" w14:textId="77777777" w:rsidR="003B1AB2" w:rsidRPr="001D2E49" w:rsidRDefault="003B1AB2" w:rsidP="003B1AB2">
      <w:pPr>
        <w:pStyle w:val="PL"/>
        <w:outlineLvl w:val="5"/>
        <w:rPr>
          <w:noProof w:val="0"/>
          <w:snapToGrid w:val="0"/>
        </w:rPr>
      </w:pPr>
      <w:r w:rsidRPr="001D2E49">
        <w:rPr>
          <w:noProof w:val="0"/>
          <w:snapToGrid w:val="0"/>
        </w:rPr>
        <w:t>-- AMF STATUS INDICATION</w:t>
      </w:r>
    </w:p>
    <w:p w14:paraId="41E9ED9E" w14:textId="77777777" w:rsidR="003B1AB2" w:rsidRPr="001D2E49" w:rsidRDefault="003B1AB2" w:rsidP="003B1AB2">
      <w:pPr>
        <w:pStyle w:val="PL"/>
        <w:rPr>
          <w:noProof w:val="0"/>
          <w:snapToGrid w:val="0"/>
        </w:rPr>
      </w:pPr>
      <w:r w:rsidRPr="001D2E49">
        <w:rPr>
          <w:noProof w:val="0"/>
          <w:snapToGrid w:val="0"/>
        </w:rPr>
        <w:t>--</w:t>
      </w:r>
    </w:p>
    <w:p w14:paraId="464DA46F" w14:textId="77777777" w:rsidR="003B1AB2" w:rsidRPr="001D2E49" w:rsidRDefault="003B1AB2" w:rsidP="003B1AB2">
      <w:pPr>
        <w:pStyle w:val="PL"/>
        <w:rPr>
          <w:noProof w:val="0"/>
          <w:snapToGrid w:val="0"/>
        </w:rPr>
      </w:pPr>
      <w:r w:rsidRPr="001D2E49">
        <w:rPr>
          <w:noProof w:val="0"/>
          <w:snapToGrid w:val="0"/>
        </w:rPr>
        <w:t>-- **************************************************************</w:t>
      </w:r>
    </w:p>
    <w:p w14:paraId="2BAA0E97" w14:textId="77777777" w:rsidR="003B1AB2" w:rsidRPr="001D2E49" w:rsidRDefault="003B1AB2" w:rsidP="003B1AB2">
      <w:pPr>
        <w:pStyle w:val="PL"/>
        <w:rPr>
          <w:noProof w:val="0"/>
          <w:snapToGrid w:val="0"/>
        </w:rPr>
      </w:pPr>
    </w:p>
    <w:p w14:paraId="35FE8FA5" w14:textId="77777777" w:rsidR="003B1AB2" w:rsidRPr="001D2E49" w:rsidRDefault="003B1AB2" w:rsidP="003B1AB2">
      <w:pPr>
        <w:pStyle w:val="PL"/>
        <w:rPr>
          <w:noProof w:val="0"/>
          <w:snapToGrid w:val="0"/>
        </w:rPr>
      </w:pPr>
      <w:r w:rsidRPr="001D2E49">
        <w:rPr>
          <w:noProof w:val="0"/>
          <w:snapToGrid w:val="0"/>
        </w:rPr>
        <w:t>AMFStatusIndication ::= SEQUENCE {</w:t>
      </w:r>
    </w:p>
    <w:p w14:paraId="01D99027"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127BC82A" w14:textId="77777777" w:rsidR="003B1AB2" w:rsidRPr="001D2E49" w:rsidRDefault="003B1AB2" w:rsidP="003B1AB2">
      <w:pPr>
        <w:pStyle w:val="PL"/>
        <w:rPr>
          <w:noProof w:val="0"/>
          <w:snapToGrid w:val="0"/>
        </w:rPr>
      </w:pPr>
      <w:r w:rsidRPr="001D2E49">
        <w:rPr>
          <w:noProof w:val="0"/>
          <w:snapToGrid w:val="0"/>
        </w:rPr>
        <w:tab/>
        <w:t>...</w:t>
      </w:r>
    </w:p>
    <w:p w14:paraId="31BABC3E" w14:textId="77777777" w:rsidR="003B1AB2" w:rsidRPr="001D2E49" w:rsidRDefault="003B1AB2" w:rsidP="003B1AB2">
      <w:pPr>
        <w:pStyle w:val="PL"/>
        <w:rPr>
          <w:noProof w:val="0"/>
          <w:snapToGrid w:val="0"/>
        </w:rPr>
      </w:pPr>
      <w:r w:rsidRPr="001D2E49">
        <w:rPr>
          <w:noProof w:val="0"/>
          <w:snapToGrid w:val="0"/>
        </w:rPr>
        <w:t>}</w:t>
      </w:r>
    </w:p>
    <w:p w14:paraId="63D45DDA" w14:textId="77777777" w:rsidR="003B1AB2" w:rsidRPr="001D2E49" w:rsidRDefault="003B1AB2" w:rsidP="003B1AB2">
      <w:pPr>
        <w:pStyle w:val="PL"/>
        <w:rPr>
          <w:noProof w:val="0"/>
          <w:snapToGrid w:val="0"/>
        </w:rPr>
      </w:pPr>
    </w:p>
    <w:p w14:paraId="65217166" w14:textId="77777777" w:rsidR="003B1AB2" w:rsidRPr="001D2E49" w:rsidRDefault="003B1AB2" w:rsidP="003B1AB2">
      <w:pPr>
        <w:pStyle w:val="PL"/>
        <w:rPr>
          <w:noProof w:val="0"/>
          <w:snapToGrid w:val="0"/>
        </w:rPr>
      </w:pPr>
      <w:r w:rsidRPr="001D2E49">
        <w:rPr>
          <w:noProof w:val="0"/>
          <w:snapToGrid w:val="0"/>
        </w:rPr>
        <w:t>AMFStatusIndicationIEs NGAP-PROTOCOL-IES ::= {</w:t>
      </w:r>
    </w:p>
    <w:p w14:paraId="4F0843E6" w14:textId="77777777" w:rsidR="003B1AB2" w:rsidRPr="001D2E49" w:rsidRDefault="003B1AB2" w:rsidP="003B1AB2">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B21B356" w14:textId="77777777" w:rsidR="003B1AB2" w:rsidRPr="001D2E49" w:rsidRDefault="003B1AB2" w:rsidP="003B1AB2">
      <w:pPr>
        <w:pStyle w:val="PL"/>
        <w:rPr>
          <w:noProof w:val="0"/>
          <w:snapToGrid w:val="0"/>
        </w:rPr>
      </w:pPr>
      <w:r w:rsidRPr="001D2E49">
        <w:rPr>
          <w:noProof w:val="0"/>
          <w:snapToGrid w:val="0"/>
        </w:rPr>
        <w:tab/>
        <w:t>...</w:t>
      </w:r>
    </w:p>
    <w:p w14:paraId="26E9A97C" w14:textId="77777777" w:rsidR="003B1AB2" w:rsidRPr="001D2E49" w:rsidRDefault="003B1AB2" w:rsidP="003B1AB2">
      <w:pPr>
        <w:pStyle w:val="PL"/>
        <w:rPr>
          <w:noProof w:val="0"/>
          <w:snapToGrid w:val="0"/>
        </w:rPr>
      </w:pPr>
      <w:r w:rsidRPr="001D2E49">
        <w:rPr>
          <w:noProof w:val="0"/>
          <w:snapToGrid w:val="0"/>
        </w:rPr>
        <w:t>}</w:t>
      </w:r>
    </w:p>
    <w:p w14:paraId="6D17B936" w14:textId="77777777" w:rsidR="003B1AB2" w:rsidRPr="001D2E49" w:rsidRDefault="003B1AB2" w:rsidP="003B1AB2">
      <w:pPr>
        <w:pStyle w:val="PL"/>
        <w:rPr>
          <w:noProof w:val="0"/>
          <w:snapToGrid w:val="0"/>
        </w:rPr>
      </w:pPr>
    </w:p>
    <w:p w14:paraId="42292B2D" w14:textId="77777777" w:rsidR="003B1AB2" w:rsidRPr="001D2E49" w:rsidRDefault="003B1AB2" w:rsidP="003B1AB2">
      <w:pPr>
        <w:pStyle w:val="PL"/>
        <w:rPr>
          <w:noProof w:val="0"/>
          <w:snapToGrid w:val="0"/>
        </w:rPr>
      </w:pPr>
      <w:r w:rsidRPr="001D2E49">
        <w:rPr>
          <w:noProof w:val="0"/>
          <w:snapToGrid w:val="0"/>
        </w:rPr>
        <w:t>-- **************************************************************</w:t>
      </w:r>
    </w:p>
    <w:p w14:paraId="406A402E" w14:textId="77777777" w:rsidR="003B1AB2" w:rsidRPr="001D2E49" w:rsidRDefault="003B1AB2" w:rsidP="003B1AB2">
      <w:pPr>
        <w:pStyle w:val="PL"/>
        <w:rPr>
          <w:noProof w:val="0"/>
          <w:snapToGrid w:val="0"/>
        </w:rPr>
      </w:pPr>
      <w:r w:rsidRPr="001D2E49">
        <w:rPr>
          <w:noProof w:val="0"/>
          <w:snapToGrid w:val="0"/>
        </w:rPr>
        <w:t>--</w:t>
      </w:r>
    </w:p>
    <w:p w14:paraId="472CEE97" w14:textId="77777777" w:rsidR="003B1AB2" w:rsidRPr="001D2E49" w:rsidRDefault="003B1AB2" w:rsidP="003B1AB2">
      <w:pPr>
        <w:pStyle w:val="PL"/>
        <w:outlineLvl w:val="4"/>
        <w:rPr>
          <w:noProof w:val="0"/>
          <w:snapToGrid w:val="0"/>
        </w:rPr>
      </w:pPr>
      <w:r w:rsidRPr="001D2E49">
        <w:rPr>
          <w:noProof w:val="0"/>
          <w:snapToGrid w:val="0"/>
        </w:rPr>
        <w:t>-- NG Reset Elementary Procedure</w:t>
      </w:r>
    </w:p>
    <w:p w14:paraId="21C9F471" w14:textId="77777777" w:rsidR="003B1AB2" w:rsidRPr="001D2E49" w:rsidRDefault="003B1AB2" w:rsidP="003B1AB2">
      <w:pPr>
        <w:pStyle w:val="PL"/>
        <w:rPr>
          <w:noProof w:val="0"/>
          <w:snapToGrid w:val="0"/>
        </w:rPr>
      </w:pPr>
      <w:r w:rsidRPr="001D2E49">
        <w:rPr>
          <w:noProof w:val="0"/>
          <w:snapToGrid w:val="0"/>
        </w:rPr>
        <w:t>--</w:t>
      </w:r>
    </w:p>
    <w:p w14:paraId="5BB367DE" w14:textId="77777777" w:rsidR="003B1AB2" w:rsidRPr="001D2E49" w:rsidRDefault="003B1AB2" w:rsidP="003B1AB2">
      <w:pPr>
        <w:pStyle w:val="PL"/>
        <w:rPr>
          <w:noProof w:val="0"/>
          <w:snapToGrid w:val="0"/>
        </w:rPr>
      </w:pPr>
      <w:r w:rsidRPr="001D2E49">
        <w:rPr>
          <w:noProof w:val="0"/>
          <w:snapToGrid w:val="0"/>
        </w:rPr>
        <w:t>-- **************************************************************</w:t>
      </w:r>
    </w:p>
    <w:p w14:paraId="0CA4A12B" w14:textId="77777777" w:rsidR="003B1AB2" w:rsidRPr="001D2E49" w:rsidRDefault="003B1AB2" w:rsidP="003B1AB2">
      <w:pPr>
        <w:pStyle w:val="PL"/>
        <w:rPr>
          <w:noProof w:val="0"/>
          <w:snapToGrid w:val="0"/>
        </w:rPr>
      </w:pPr>
    </w:p>
    <w:p w14:paraId="22C7A938" w14:textId="77777777" w:rsidR="003B1AB2" w:rsidRPr="001D2E49" w:rsidRDefault="003B1AB2" w:rsidP="003B1AB2">
      <w:pPr>
        <w:pStyle w:val="PL"/>
        <w:rPr>
          <w:noProof w:val="0"/>
          <w:snapToGrid w:val="0"/>
        </w:rPr>
      </w:pPr>
      <w:r w:rsidRPr="001D2E49">
        <w:rPr>
          <w:noProof w:val="0"/>
          <w:snapToGrid w:val="0"/>
        </w:rPr>
        <w:t>-- **************************************************************</w:t>
      </w:r>
    </w:p>
    <w:p w14:paraId="60B37E77" w14:textId="77777777" w:rsidR="003B1AB2" w:rsidRPr="001D2E49" w:rsidRDefault="003B1AB2" w:rsidP="003B1AB2">
      <w:pPr>
        <w:pStyle w:val="PL"/>
        <w:rPr>
          <w:noProof w:val="0"/>
          <w:snapToGrid w:val="0"/>
        </w:rPr>
      </w:pPr>
      <w:r w:rsidRPr="001D2E49">
        <w:rPr>
          <w:noProof w:val="0"/>
          <w:snapToGrid w:val="0"/>
        </w:rPr>
        <w:t>--</w:t>
      </w:r>
    </w:p>
    <w:p w14:paraId="6107931D" w14:textId="77777777" w:rsidR="003B1AB2" w:rsidRPr="001D2E49" w:rsidRDefault="003B1AB2" w:rsidP="003B1AB2">
      <w:pPr>
        <w:pStyle w:val="PL"/>
        <w:outlineLvl w:val="5"/>
        <w:rPr>
          <w:noProof w:val="0"/>
          <w:snapToGrid w:val="0"/>
        </w:rPr>
      </w:pPr>
      <w:r w:rsidRPr="001D2E49">
        <w:rPr>
          <w:noProof w:val="0"/>
          <w:snapToGrid w:val="0"/>
        </w:rPr>
        <w:t>-- NG RESET</w:t>
      </w:r>
    </w:p>
    <w:p w14:paraId="7AA3B159" w14:textId="77777777" w:rsidR="003B1AB2" w:rsidRPr="001D2E49" w:rsidRDefault="003B1AB2" w:rsidP="003B1AB2">
      <w:pPr>
        <w:pStyle w:val="PL"/>
        <w:rPr>
          <w:noProof w:val="0"/>
          <w:snapToGrid w:val="0"/>
        </w:rPr>
      </w:pPr>
      <w:r w:rsidRPr="001D2E49">
        <w:rPr>
          <w:noProof w:val="0"/>
          <w:snapToGrid w:val="0"/>
        </w:rPr>
        <w:t>--</w:t>
      </w:r>
    </w:p>
    <w:p w14:paraId="74D7A029" w14:textId="77777777" w:rsidR="003B1AB2" w:rsidRPr="001D2E49" w:rsidRDefault="003B1AB2" w:rsidP="003B1AB2">
      <w:pPr>
        <w:pStyle w:val="PL"/>
        <w:rPr>
          <w:noProof w:val="0"/>
          <w:snapToGrid w:val="0"/>
        </w:rPr>
      </w:pPr>
      <w:r w:rsidRPr="001D2E49">
        <w:rPr>
          <w:noProof w:val="0"/>
          <w:snapToGrid w:val="0"/>
        </w:rPr>
        <w:t>-- **************************************************************</w:t>
      </w:r>
    </w:p>
    <w:p w14:paraId="0F28366A" w14:textId="77777777" w:rsidR="003B1AB2" w:rsidRPr="001D2E49" w:rsidRDefault="003B1AB2" w:rsidP="003B1AB2">
      <w:pPr>
        <w:pStyle w:val="PL"/>
        <w:rPr>
          <w:noProof w:val="0"/>
          <w:snapToGrid w:val="0"/>
        </w:rPr>
      </w:pPr>
    </w:p>
    <w:p w14:paraId="14BC3B2E" w14:textId="77777777" w:rsidR="003B1AB2" w:rsidRPr="001D2E49" w:rsidRDefault="003B1AB2" w:rsidP="003B1AB2">
      <w:pPr>
        <w:pStyle w:val="PL"/>
        <w:rPr>
          <w:noProof w:val="0"/>
          <w:snapToGrid w:val="0"/>
        </w:rPr>
      </w:pPr>
      <w:r w:rsidRPr="001D2E49">
        <w:rPr>
          <w:noProof w:val="0"/>
          <w:snapToGrid w:val="0"/>
        </w:rPr>
        <w:t>NGReset ::= SEQUENCE {</w:t>
      </w:r>
    </w:p>
    <w:p w14:paraId="14370FCE"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1F661F3D" w14:textId="77777777" w:rsidR="003B1AB2" w:rsidRPr="001D2E49" w:rsidRDefault="003B1AB2" w:rsidP="003B1AB2">
      <w:pPr>
        <w:pStyle w:val="PL"/>
        <w:rPr>
          <w:noProof w:val="0"/>
          <w:snapToGrid w:val="0"/>
        </w:rPr>
      </w:pPr>
      <w:r w:rsidRPr="001D2E49">
        <w:rPr>
          <w:noProof w:val="0"/>
          <w:snapToGrid w:val="0"/>
        </w:rPr>
        <w:tab/>
        <w:t>...</w:t>
      </w:r>
    </w:p>
    <w:p w14:paraId="2BC932FD" w14:textId="77777777" w:rsidR="003B1AB2" w:rsidRPr="001D2E49" w:rsidRDefault="003B1AB2" w:rsidP="003B1AB2">
      <w:pPr>
        <w:pStyle w:val="PL"/>
        <w:rPr>
          <w:noProof w:val="0"/>
          <w:snapToGrid w:val="0"/>
        </w:rPr>
      </w:pPr>
      <w:r w:rsidRPr="001D2E49">
        <w:rPr>
          <w:noProof w:val="0"/>
          <w:snapToGrid w:val="0"/>
        </w:rPr>
        <w:t>}</w:t>
      </w:r>
    </w:p>
    <w:p w14:paraId="60B5E6DB" w14:textId="77777777" w:rsidR="003B1AB2" w:rsidRPr="001D2E49" w:rsidRDefault="003B1AB2" w:rsidP="003B1AB2">
      <w:pPr>
        <w:pStyle w:val="PL"/>
        <w:rPr>
          <w:noProof w:val="0"/>
          <w:snapToGrid w:val="0"/>
        </w:rPr>
      </w:pPr>
    </w:p>
    <w:p w14:paraId="3D663C52" w14:textId="77777777" w:rsidR="003B1AB2" w:rsidRPr="001D2E49" w:rsidRDefault="003B1AB2" w:rsidP="003B1AB2">
      <w:pPr>
        <w:pStyle w:val="PL"/>
        <w:rPr>
          <w:noProof w:val="0"/>
          <w:snapToGrid w:val="0"/>
        </w:rPr>
      </w:pPr>
      <w:r w:rsidRPr="001D2E49">
        <w:rPr>
          <w:noProof w:val="0"/>
          <w:snapToGrid w:val="0"/>
        </w:rPr>
        <w:t>NGResetIEs NGAP-PROTOCOL-IES ::= {</w:t>
      </w:r>
    </w:p>
    <w:p w14:paraId="1624EAB0"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4C0DB3" w14:textId="77777777" w:rsidR="003B1AB2" w:rsidRPr="001D2E49" w:rsidRDefault="003B1AB2" w:rsidP="003B1AB2">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B6427F" w14:textId="77777777" w:rsidR="003B1AB2" w:rsidRPr="001D2E49" w:rsidRDefault="003B1AB2" w:rsidP="003B1AB2">
      <w:pPr>
        <w:pStyle w:val="PL"/>
        <w:rPr>
          <w:noProof w:val="0"/>
          <w:snapToGrid w:val="0"/>
        </w:rPr>
      </w:pPr>
      <w:r w:rsidRPr="001D2E49">
        <w:rPr>
          <w:noProof w:val="0"/>
          <w:snapToGrid w:val="0"/>
        </w:rPr>
        <w:tab/>
        <w:t>...</w:t>
      </w:r>
    </w:p>
    <w:p w14:paraId="5422045C" w14:textId="77777777" w:rsidR="003B1AB2" w:rsidRPr="001D2E49" w:rsidRDefault="003B1AB2" w:rsidP="003B1AB2">
      <w:pPr>
        <w:pStyle w:val="PL"/>
        <w:rPr>
          <w:noProof w:val="0"/>
          <w:snapToGrid w:val="0"/>
        </w:rPr>
      </w:pPr>
      <w:r w:rsidRPr="001D2E49">
        <w:rPr>
          <w:noProof w:val="0"/>
          <w:snapToGrid w:val="0"/>
        </w:rPr>
        <w:t>}</w:t>
      </w:r>
    </w:p>
    <w:p w14:paraId="380E31F0" w14:textId="77777777" w:rsidR="003B1AB2" w:rsidRPr="001D2E49" w:rsidRDefault="003B1AB2" w:rsidP="003B1AB2">
      <w:pPr>
        <w:pStyle w:val="PL"/>
        <w:rPr>
          <w:noProof w:val="0"/>
          <w:snapToGrid w:val="0"/>
        </w:rPr>
      </w:pPr>
    </w:p>
    <w:p w14:paraId="139E88FA" w14:textId="77777777" w:rsidR="003B1AB2" w:rsidRPr="001D2E49" w:rsidRDefault="003B1AB2" w:rsidP="003B1AB2">
      <w:pPr>
        <w:pStyle w:val="PL"/>
        <w:rPr>
          <w:noProof w:val="0"/>
          <w:snapToGrid w:val="0"/>
        </w:rPr>
      </w:pPr>
      <w:r w:rsidRPr="001D2E49">
        <w:rPr>
          <w:noProof w:val="0"/>
          <w:snapToGrid w:val="0"/>
        </w:rPr>
        <w:t>-- **************************************************************</w:t>
      </w:r>
    </w:p>
    <w:p w14:paraId="43F9888E" w14:textId="77777777" w:rsidR="003B1AB2" w:rsidRPr="001D2E49" w:rsidRDefault="003B1AB2" w:rsidP="003B1AB2">
      <w:pPr>
        <w:pStyle w:val="PL"/>
        <w:rPr>
          <w:noProof w:val="0"/>
          <w:snapToGrid w:val="0"/>
        </w:rPr>
      </w:pPr>
      <w:r w:rsidRPr="001D2E49">
        <w:rPr>
          <w:noProof w:val="0"/>
          <w:snapToGrid w:val="0"/>
        </w:rPr>
        <w:t>--</w:t>
      </w:r>
    </w:p>
    <w:p w14:paraId="56F89018" w14:textId="77777777" w:rsidR="003B1AB2" w:rsidRPr="001D2E49" w:rsidRDefault="003B1AB2" w:rsidP="003B1AB2">
      <w:pPr>
        <w:pStyle w:val="PL"/>
        <w:outlineLvl w:val="5"/>
        <w:rPr>
          <w:noProof w:val="0"/>
          <w:snapToGrid w:val="0"/>
        </w:rPr>
      </w:pPr>
      <w:r w:rsidRPr="001D2E49">
        <w:rPr>
          <w:noProof w:val="0"/>
          <w:snapToGrid w:val="0"/>
        </w:rPr>
        <w:t>-- NG RESET ACKNOWLEDGE</w:t>
      </w:r>
    </w:p>
    <w:p w14:paraId="18BCC0C3" w14:textId="77777777" w:rsidR="003B1AB2" w:rsidRPr="001D2E49" w:rsidRDefault="003B1AB2" w:rsidP="003B1AB2">
      <w:pPr>
        <w:pStyle w:val="PL"/>
        <w:rPr>
          <w:noProof w:val="0"/>
          <w:snapToGrid w:val="0"/>
        </w:rPr>
      </w:pPr>
      <w:r w:rsidRPr="001D2E49">
        <w:rPr>
          <w:noProof w:val="0"/>
          <w:snapToGrid w:val="0"/>
        </w:rPr>
        <w:t>--</w:t>
      </w:r>
    </w:p>
    <w:p w14:paraId="1C3BBCBA" w14:textId="77777777" w:rsidR="003B1AB2" w:rsidRPr="001D2E49" w:rsidRDefault="003B1AB2" w:rsidP="003B1AB2">
      <w:pPr>
        <w:pStyle w:val="PL"/>
        <w:rPr>
          <w:noProof w:val="0"/>
          <w:snapToGrid w:val="0"/>
        </w:rPr>
      </w:pPr>
      <w:r w:rsidRPr="001D2E49">
        <w:rPr>
          <w:noProof w:val="0"/>
          <w:snapToGrid w:val="0"/>
        </w:rPr>
        <w:t>-- **************************************************************</w:t>
      </w:r>
    </w:p>
    <w:p w14:paraId="3AC3F4C7" w14:textId="77777777" w:rsidR="003B1AB2" w:rsidRPr="001D2E49" w:rsidRDefault="003B1AB2" w:rsidP="003B1AB2">
      <w:pPr>
        <w:pStyle w:val="PL"/>
        <w:rPr>
          <w:noProof w:val="0"/>
          <w:snapToGrid w:val="0"/>
        </w:rPr>
      </w:pPr>
    </w:p>
    <w:p w14:paraId="0A923B88" w14:textId="77777777" w:rsidR="003B1AB2" w:rsidRPr="001D2E49" w:rsidRDefault="003B1AB2" w:rsidP="003B1AB2">
      <w:pPr>
        <w:pStyle w:val="PL"/>
        <w:rPr>
          <w:noProof w:val="0"/>
          <w:snapToGrid w:val="0"/>
        </w:rPr>
      </w:pPr>
      <w:r w:rsidRPr="001D2E49">
        <w:rPr>
          <w:noProof w:val="0"/>
          <w:snapToGrid w:val="0"/>
        </w:rPr>
        <w:t>NGResetAcknowledge ::= SEQUENCE {</w:t>
      </w:r>
    </w:p>
    <w:p w14:paraId="27027D97"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2598D1A4" w14:textId="77777777" w:rsidR="003B1AB2" w:rsidRPr="001D2E49" w:rsidRDefault="003B1AB2" w:rsidP="003B1AB2">
      <w:pPr>
        <w:pStyle w:val="PL"/>
        <w:rPr>
          <w:noProof w:val="0"/>
          <w:snapToGrid w:val="0"/>
        </w:rPr>
      </w:pPr>
      <w:r w:rsidRPr="001D2E49">
        <w:rPr>
          <w:noProof w:val="0"/>
          <w:snapToGrid w:val="0"/>
        </w:rPr>
        <w:tab/>
        <w:t>...</w:t>
      </w:r>
    </w:p>
    <w:p w14:paraId="72AF3480" w14:textId="77777777" w:rsidR="003B1AB2" w:rsidRPr="001D2E49" w:rsidRDefault="003B1AB2" w:rsidP="003B1AB2">
      <w:pPr>
        <w:pStyle w:val="PL"/>
        <w:rPr>
          <w:noProof w:val="0"/>
          <w:snapToGrid w:val="0"/>
        </w:rPr>
      </w:pPr>
      <w:r w:rsidRPr="001D2E49">
        <w:rPr>
          <w:noProof w:val="0"/>
          <w:snapToGrid w:val="0"/>
        </w:rPr>
        <w:t>}</w:t>
      </w:r>
    </w:p>
    <w:p w14:paraId="467E0DFB" w14:textId="77777777" w:rsidR="003B1AB2" w:rsidRPr="001D2E49" w:rsidRDefault="003B1AB2" w:rsidP="003B1AB2">
      <w:pPr>
        <w:pStyle w:val="PL"/>
        <w:rPr>
          <w:noProof w:val="0"/>
          <w:snapToGrid w:val="0"/>
        </w:rPr>
      </w:pPr>
    </w:p>
    <w:p w14:paraId="6CEB3D35" w14:textId="77777777" w:rsidR="003B1AB2" w:rsidRPr="001D2E49" w:rsidRDefault="003B1AB2" w:rsidP="003B1AB2">
      <w:pPr>
        <w:pStyle w:val="PL"/>
        <w:rPr>
          <w:noProof w:val="0"/>
          <w:snapToGrid w:val="0"/>
        </w:rPr>
      </w:pPr>
      <w:r w:rsidRPr="001D2E49">
        <w:rPr>
          <w:noProof w:val="0"/>
          <w:snapToGrid w:val="0"/>
        </w:rPr>
        <w:t>NGResetAcknowledgeIEs NGAP-PROTOCOL-IES ::= {</w:t>
      </w:r>
    </w:p>
    <w:p w14:paraId="17981118" w14:textId="77777777" w:rsidR="003B1AB2" w:rsidRPr="001D2E49" w:rsidRDefault="003B1AB2" w:rsidP="003B1AB2">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FD47C7E"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5B8BF25" w14:textId="77777777" w:rsidR="003B1AB2" w:rsidRPr="001D2E49" w:rsidRDefault="003B1AB2" w:rsidP="003B1AB2">
      <w:pPr>
        <w:pStyle w:val="PL"/>
        <w:rPr>
          <w:noProof w:val="0"/>
          <w:snapToGrid w:val="0"/>
        </w:rPr>
      </w:pPr>
      <w:r w:rsidRPr="001D2E49">
        <w:rPr>
          <w:noProof w:val="0"/>
          <w:snapToGrid w:val="0"/>
        </w:rPr>
        <w:tab/>
        <w:t>...</w:t>
      </w:r>
    </w:p>
    <w:p w14:paraId="2B89D253" w14:textId="77777777" w:rsidR="003B1AB2" w:rsidRPr="001D2E49" w:rsidRDefault="003B1AB2" w:rsidP="003B1AB2">
      <w:pPr>
        <w:pStyle w:val="PL"/>
        <w:rPr>
          <w:noProof w:val="0"/>
          <w:snapToGrid w:val="0"/>
        </w:rPr>
      </w:pPr>
      <w:r w:rsidRPr="001D2E49">
        <w:rPr>
          <w:noProof w:val="0"/>
          <w:snapToGrid w:val="0"/>
        </w:rPr>
        <w:t>}</w:t>
      </w:r>
    </w:p>
    <w:p w14:paraId="6156727F" w14:textId="77777777" w:rsidR="003B1AB2" w:rsidRPr="001D2E49" w:rsidRDefault="003B1AB2" w:rsidP="003B1AB2">
      <w:pPr>
        <w:pStyle w:val="PL"/>
        <w:rPr>
          <w:noProof w:val="0"/>
          <w:snapToGrid w:val="0"/>
        </w:rPr>
      </w:pPr>
    </w:p>
    <w:p w14:paraId="4C7362C1" w14:textId="77777777" w:rsidR="003B1AB2" w:rsidRPr="001D2E49" w:rsidRDefault="003B1AB2" w:rsidP="003B1AB2">
      <w:pPr>
        <w:pStyle w:val="PL"/>
        <w:rPr>
          <w:noProof w:val="0"/>
          <w:snapToGrid w:val="0"/>
        </w:rPr>
      </w:pPr>
      <w:r w:rsidRPr="001D2E49">
        <w:rPr>
          <w:noProof w:val="0"/>
          <w:snapToGrid w:val="0"/>
        </w:rPr>
        <w:t>-- **************************************************************</w:t>
      </w:r>
    </w:p>
    <w:p w14:paraId="01A0602E" w14:textId="77777777" w:rsidR="003B1AB2" w:rsidRPr="001D2E49" w:rsidRDefault="003B1AB2" w:rsidP="003B1AB2">
      <w:pPr>
        <w:pStyle w:val="PL"/>
        <w:rPr>
          <w:noProof w:val="0"/>
          <w:snapToGrid w:val="0"/>
        </w:rPr>
      </w:pPr>
      <w:r w:rsidRPr="001D2E49">
        <w:rPr>
          <w:noProof w:val="0"/>
          <w:snapToGrid w:val="0"/>
        </w:rPr>
        <w:t>--</w:t>
      </w:r>
    </w:p>
    <w:p w14:paraId="009684EE" w14:textId="77777777" w:rsidR="003B1AB2" w:rsidRPr="001D2E49" w:rsidRDefault="003B1AB2" w:rsidP="003B1AB2">
      <w:pPr>
        <w:pStyle w:val="PL"/>
        <w:outlineLvl w:val="4"/>
        <w:rPr>
          <w:noProof w:val="0"/>
          <w:snapToGrid w:val="0"/>
        </w:rPr>
      </w:pPr>
      <w:r w:rsidRPr="001D2E49">
        <w:rPr>
          <w:noProof w:val="0"/>
          <w:snapToGrid w:val="0"/>
        </w:rPr>
        <w:t>-- Error Indication Elementary Procedure</w:t>
      </w:r>
    </w:p>
    <w:p w14:paraId="29764520" w14:textId="77777777" w:rsidR="003B1AB2" w:rsidRPr="001D2E49" w:rsidRDefault="003B1AB2" w:rsidP="003B1AB2">
      <w:pPr>
        <w:pStyle w:val="PL"/>
        <w:rPr>
          <w:noProof w:val="0"/>
          <w:snapToGrid w:val="0"/>
        </w:rPr>
      </w:pPr>
      <w:r w:rsidRPr="001D2E49">
        <w:rPr>
          <w:noProof w:val="0"/>
          <w:snapToGrid w:val="0"/>
        </w:rPr>
        <w:t>--</w:t>
      </w:r>
    </w:p>
    <w:p w14:paraId="3946B779" w14:textId="77777777" w:rsidR="003B1AB2" w:rsidRPr="001D2E49" w:rsidRDefault="003B1AB2" w:rsidP="003B1AB2">
      <w:pPr>
        <w:pStyle w:val="PL"/>
        <w:rPr>
          <w:noProof w:val="0"/>
          <w:snapToGrid w:val="0"/>
        </w:rPr>
      </w:pPr>
      <w:r w:rsidRPr="001D2E49">
        <w:rPr>
          <w:noProof w:val="0"/>
          <w:snapToGrid w:val="0"/>
        </w:rPr>
        <w:t>-- **************************************************************</w:t>
      </w:r>
    </w:p>
    <w:p w14:paraId="68F97C27" w14:textId="77777777" w:rsidR="003B1AB2" w:rsidRPr="001D2E49" w:rsidRDefault="003B1AB2" w:rsidP="003B1AB2">
      <w:pPr>
        <w:pStyle w:val="PL"/>
        <w:rPr>
          <w:noProof w:val="0"/>
          <w:snapToGrid w:val="0"/>
        </w:rPr>
      </w:pPr>
    </w:p>
    <w:p w14:paraId="461CC892" w14:textId="77777777" w:rsidR="003B1AB2" w:rsidRPr="001D2E49" w:rsidRDefault="003B1AB2" w:rsidP="003B1AB2">
      <w:pPr>
        <w:pStyle w:val="PL"/>
        <w:rPr>
          <w:noProof w:val="0"/>
          <w:snapToGrid w:val="0"/>
        </w:rPr>
      </w:pPr>
      <w:r w:rsidRPr="001D2E49">
        <w:rPr>
          <w:noProof w:val="0"/>
          <w:snapToGrid w:val="0"/>
        </w:rPr>
        <w:t>-- **************************************************************</w:t>
      </w:r>
    </w:p>
    <w:p w14:paraId="5947722A" w14:textId="77777777" w:rsidR="003B1AB2" w:rsidRPr="001D2E49" w:rsidRDefault="003B1AB2" w:rsidP="003B1AB2">
      <w:pPr>
        <w:pStyle w:val="PL"/>
        <w:rPr>
          <w:noProof w:val="0"/>
          <w:snapToGrid w:val="0"/>
        </w:rPr>
      </w:pPr>
      <w:r w:rsidRPr="001D2E49">
        <w:rPr>
          <w:noProof w:val="0"/>
          <w:snapToGrid w:val="0"/>
        </w:rPr>
        <w:t>--</w:t>
      </w:r>
    </w:p>
    <w:p w14:paraId="24F38908" w14:textId="77777777" w:rsidR="003B1AB2" w:rsidRPr="001D2E49" w:rsidRDefault="003B1AB2" w:rsidP="003B1AB2">
      <w:pPr>
        <w:pStyle w:val="PL"/>
        <w:outlineLvl w:val="5"/>
        <w:rPr>
          <w:noProof w:val="0"/>
          <w:snapToGrid w:val="0"/>
        </w:rPr>
      </w:pPr>
      <w:r w:rsidRPr="001D2E49">
        <w:rPr>
          <w:noProof w:val="0"/>
          <w:snapToGrid w:val="0"/>
        </w:rPr>
        <w:t>-- ERROR INDICATION</w:t>
      </w:r>
    </w:p>
    <w:p w14:paraId="2DDCAE3B" w14:textId="77777777" w:rsidR="003B1AB2" w:rsidRPr="001D2E49" w:rsidRDefault="003B1AB2" w:rsidP="003B1AB2">
      <w:pPr>
        <w:pStyle w:val="PL"/>
        <w:rPr>
          <w:noProof w:val="0"/>
          <w:snapToGrid w:val="0"/>
        </w:rPr>
      </w:pPr>
      <w:r w:rsidRPr="001D2E49">
        <w:rPr>
          <w:noProof w:val="0"/>
          <w:snapToGrid w:val="0"/>
        </w:rPr>
        <w:t>--</w:t>
      </w:r>
    </w:p>
    <w:p w14:paraId="0614DB5D" w14:textId="77777777" w:rsidR="003B1AB2" w:rsidRPr="001D2E49" w:rsidRDefault="003B1AB2" w:rsidP="003B1AB2">
      <w:pPr>
        <w:pStyle w:val="PL"/>
        <w:rPr>
          <w:noProof w:val="0"/>
          <w:snapToGrid w:val="0"/>
        </w:rPr>
      </w:pPr>
      <w:r w:rsidRPr="001D2E49">
        <w:rPr>
          <w:noProof w:val="0"/>
          <w:snapToGrid w:val="0"/>
        </w:rPr>
        <w:t>-- **************************************************************</w:t>
      </w:r>
    </w:p>
    <w:p w14:paraId="69302EAA" w14:textId="77777777" w:rsidR="003B1AB2" w:rsidRPr="001D2E49" w:rsidRDefault="003B1AB2" w:rsidP="003B1AB2">
      <w:pPr>
        <w:pStyle w:val="PL"/>
        <w:rPr>
          <w:noProof w:val="0"/>
          <w:snapToGrid w:val="0"/>
        </w:rPr>
      </w:pPr>
    </w:p>
    <w:p w14:paraId="787B0C37" w14:textId="77777777" w:rsidR="003B1AB2" w:rsidRPr="001D2E49" w:rsidRDefault="003B1AB2" w:rsidP="003B1AB2">
      <w:pPr>
        <w:pStyle w:val="PL"/>
        <w:rPr>
          <w:noProof w:val="0"/>
          <w:snapToGrid w:val="0"/>
        </w:rPr>
      </w:pPr>
      <w:r w:rsidRPr="001D2E49">
        <w:rPr>
          <w:noProof w:val="0"/>
          <w:snapToGrid w:val="0"/>
        </w:rPr>
        <w:t>ErrorIndication ::= SEQUENCE {</w:t>
      </w:r>
    </w:p>
    <w:p w14:paraId="23909FBB"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7E4C853F" w14:textId="77777777" w:rsidR="003B1AB2" w:rsidRPr="001D2E49" w:rsidRDefault="003B1AB2" w:rsidP="003B1AB2">
      <w:pPr>
        <w:pStyle w:val="PL"/>
        <w:rPr>
          <w:noProof w:val="0"/>
          <w:snapToGrid w:val="0"/>
        </w:rPr>
      </w:pPr>
      <w:r w:rsidRPr="001D2E49">
        <w:rPr>
          <w:noProof w:val="0"/>
          <w:snapToGrid w:val="0"/>
        </w:rPr>
        <w:tab/>
        <w:t>...</w:t>
      </w:r>
    </w:p>
    <w:p w14:paraId="58A0CA8E" w14:textId="77777777" w:rsidR="003B1AB2" w:rsidRPr="001D2E49" w:rsidRDefault="003B1AB2" w:rsidP="003B1AB2">
      <w:pPr>
        <w:pStyle w:val="PL"/>
        <w:rPr>
          <w:noProof w:val="0"/>
          <w:snapToGrid w:val="0"/>
        </w:rPr>
      </w:pPr>
      <w:r w:rsidRPr="001D2E49">
        <w:rPr>
          <w:noProof w:val="0"/>
          <w:snapToGrid w:val="0"/>
        </w:rPr>
        <w:t>}</w:t>
      </w:r>
    </w:p>
    <w:p w14:paraId="2B878F6A" w14:textId="77777777" w:rsidR="003B1AB2" w:rsidRPr="001D2E49" w:rsidRDefault="003B1AB2" w:rsidP="003B1AB2">
      <w:pPr>
        <w:pStyle w:val="PL"/>
        <w:rPr>
          <w:noProof w:val="0"/>
          <w:snapToGrid w:val="0"/>
        </w:rPr>
      </w:pPr>
    </w:p>
    <w:p w14:paraId="0A95A995" w14:textId="77777777" w:rsidR="003B1AB2" w:rsidRPr="001D2E49" w:rsidRDefault="003B1AB2" w:rsidP="003B1AB2">
      <w:pPr>
        <w:pStyle w:val="PL"/>
        <w:rPr>
          <w:noProof w:val="0"/>
          <w:snapToGrid w:val="0"/>
        </w:rPr>
      </w:pPr>
      <w:r w:rsidRPr="001D2E49">
        <w:rPr>
          <w:noProof w:val="0"/>
          <w:snapToGrid w:val="0"/>
        </w:rPr>
        <w:t>ErrorIndicationIEs NGAP-PROTOCOL-IES ::= {</w:t>
      </w:r>
    </w:p>
    <w:p w14:paraId="2A9764F7" w14:textId="77777777" w:rsidR="003B1AB2" w:rsidRPr="001D2E49" w:rsidRDefault="003B1AB2" w:rsidP="003B1AB2">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09152D" w14:textId="77777777" w:rsidR="003B1AB2" w:rsidRPr="001D2E49" w:rsidRDefault="003B1AB2" w:rsidP="003B1AB2">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7E10BA"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547DF1" w14:textId="77777777" w:rsidR="003B1AB2"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770869B" w14:textId="77777777" w:rsidR="003B1AB2" w:rsidRPr="001D2E49" w:rsidRDefault="003B1AB2" w:rsidP="003B1AB2">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E8AC1E" w14:textId="77777777" w:rsidR="003B1AB2" w:rsidRPr="001D2E49" w:rsidRDefault="003B1AB2" w:rsidP="003B1AB2">
      <w:pPr>
        <w:pStyle w:val="PL"/>
        <w:rPr>
          <w:noProof w:val="0"/>
          <w:snapToGrid w:val="0"/>
        </w:rPr>
      </w:pPr>
      <w:r w:rsidRPr="001D2E49">
        <w:rPr>
          <w:noProof w:val="0"/>
          <w:snapToGrid w:val="0"/>
        </w:rPr>
        <w:tab/>
        <w:t>...</w:t>
      </w:r>
    </w:p>
    <w:p w14:paraId="431FE380" w14:textId="77777777" w:rsidR="003B1AB2" w:rsidRPr="001D2E49" w:rsidRDefault="003B1AB2" w:rsidP="003B1AB2">
      <w:pPr>
        <w:pStyle w:val="PL"/>
        <w:rPr>
          <w:noProof w:val="0"/>
          <w:snapToGrid w:val="0"/>
        </w:rPr>
      </w:pPr>
      <w:r w:rsidRPr="001D2E49">
        <w:rPr>
          <w:noProof w:val="0"/>
          <w:snapToGrid w:val="0"/>
        </w:rPr>
        <w:t>}</w:t>
      </w:r>
    </w:p>
    <w:p w14:paraId="39676EDB" w14:textId="77777777" w:rsidR="003B1AB2" w:rsidRPr="001D2E49" w:rsidRDefault="003B1AB2" w:rsidP="003B1AB2">
      <w:pPr>
        <w:pStyle w:val="PL"/>
        <w:rPr>
          <w:noProof w:val="0"/>
          <w:snapToGrid w:val="0"/>
        </w:rPr>
      </w:pPr>
    </w:p>
    <w:p w14:paraId="50149ABA" w14:textId="77777777" w:rsidR="003B1AB2" w:rsidRPr="001D2E49" w:rsidRDefault="003B1AB2" w:rsidP="003B1AB2">
      <w:pPr>
        <w:pStyle w:val="PL"/>
        <w:rPr>
          <w:noProof w:val="0"/>
          <w:snapToGrid w:val="0"/>
        </w:rPr>
      </w:pPr>
      <w:r w:rsidRPr="001D2E49">
        <w:rPr>
          <w:noProof w:val="0"/>
          <w:snapToGrid w:val="0"/>
        </w:rPr>
        <w:t>-- **************************************************************</w:t>
      </w:r>
    </w:p>
    <w:p w14:paraId="4180C33D" w14:textId="77777777" w:rsidR="003B1AB2" w:rsidRPr="001D2E49" w:rsidRDefault="003B1AB2" w:rsidP="003B1AB2">
      <w:pPr>
        <w:pStyle w:val="PL"/>
        <w:rPr>
          <w:noProof w:val="0"/>
          <w:snapToGrid w:val="0"/>
        </w:rPr>
      </w:pPr>
      <w:r w:rsidRPr="001D2E49">
        <w:rPr>
          <w:noProof w:val="0"/>
          <w:snapToGrid w:val="0"/>
        </w:rPr>
        <w:t>--</w:t>
      </w:r>
    </w:p>
    <w:p w14:paraId="03CEC3B2" w14:textId="77777777" w:rsidR="003B1AB2" w:rsidRPr="001D2E49" w:rsidRDefault="003B1AB2" w:rsidP="003B1AB2">
      <w:pPr>
        <w:pStyle w:val="PL"/>
        <w:outlineLvl w:val="4"/>
        <w:rPr>
          <w:noProof w:val="0"/>
          <w:snapToGrid w:val="0"/>
        </w:rPr>
      </w:pPr>
      <w:r w:rsidRPr="001D2E49">
        <w:rPr>
          <w:noProof w:val="0"/>
          <w:snapToGrid w:val="0"/>
        </w:rPr>
        <w:t>-- OVERLOAD START</w:t>
      </w:r>
    </w:p>
    <w:p w14:paraId="2E36308C" w14:textId="77777777" w:rsidR="003B1AB2" w:rsidRPr="001D2E49" w:rsidRDefault="003B1AB2" w:rsidP="003B1AB2">
      <w:pPr>
        <w:pStyle w:val="PL"/>
        <w:rPr>
          <w:noProof w:val="0"/>
          <w:snapToGrid w:val="0"/>
        </w:rPr>
      </w:pPr>
      <w:r w:rsidRPr="001D2E49">
        <w:rPr>
          <w:noProof w:val="0"/>
          <w:snapToGrid w:val="0"/>
        </w:rPr>
        <w:t>--</w:t>
      </w:r>
    </w:p>
    <w:p w14:paraId="6FF13D21" w14:textId="77777777" w:rsidR="003B1AB2" w:rsidRPr="001D2E49" w:rsidRDefault="003B1AB2" w:rsidP="003B1AB2">
      <w:pPr>
        <w:pStyle w:val="PL"/>
        <w:rPr>
          <w:noProof w:val="0"/>
          <w:snapToGrid w:val="0"/>
        </w:rPr>
      </w:pPr>
      <w:r w:rsidRPr="001D2E49">
        <w:rPr>
          <w:noProof w:val="0"/>
          <w:snapToGrid w:val="0"/>
        </w:rPr>
        <w:t>-- **************************************************************</w:t>
      </w:r>
    </w:p>
    <w:p w14:paraId="14C305C4" w14:textId="77777777" w:rsidR="003B1AB2" w:rsidRPr="001D2E49" w:rsidRDefault="003B1AB2" w:rsidP="003B1AB2">
      <w:pPr>
        <w:pStyle w:val="PL"/>
        <w:rPr>
          <w:noProof w:val="0"/>
        </w:rPr>
      </w:pPr>
    </w:p>
    <w:p w14:paraId="18C0DD8A" w14:textId="77777777" w:rsidR="003B1AB2" w:rsidRPr="001D2E49" w:rsidRDefault="003B1AB2" w:rsidP="003B1AB2">
      <w:pPr>
        <w:pStyle w:val="PL"/>
        <w:rPr>
          <w:noProof w:val="0"/>
          <w:snapToGrid w:val="0"/>
        </w:rPr>
      </w:pPr>
      <w:r w:rsidRPr="001D2E49">
        <w:rPr>
          <w:noProof w:val="0"/>
          <w:snapToGrid w:val="0"/>
        </w:rPr>
        <w:t>OverloadStart ::= SEQUENCE {</w:t>
      </w:r>
    </w:p>
    <w:p w14:paraId="39FFA67D"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1FA2DB75" w14:textId="77777777" w:rsidR="003B1AB2" w:rsidRPr="001D2E49" w:rsidRDefault="003B1AB2" w:rsidP="003B1AB2">
      <w:pPr>
        <w:pStyle w:val="PL"/>
        <w:rPr>
          <w:noProof w:val="0"/>
          <w:snapToGrid w:val="0"/>
        </w:rPr>
      </w:pPr>
      <w:r w:rsidRPr="001D2E49">
        <w:rPr>
          <w:noProof w:val="0"/>
          <w:snapToGrid w:val="0"/>
        </w:rPr>
        <w:tab/>
        <w:t>...</w:t>
      </w:r>
    </w:p>
    <w:p w14:paraId="45C9ED5F" w14:textId="77777777" w:rsidR="003B1AB2" w:rsidRPr="001D2E49" w:rsidRDefault="003B1AB2" w:rsidP="003B1AB2">
      <w:pPr>
        <w:pStyle w:val="PL"/>
        <w:rPr>
          <w:noProof w:val="0"/>
          <w:snapToGrid w:val="0"/>
        </w:rPr>
      </w:pPr>
      <w:r w:rsidRPr="001D2E49">
        <w:rPr>
          <w:noProof w:val="0"/>
          <w:snapToGrid w:val="0"/>
        </w:rPr>
        <w:t>}</w:t>
      </w:r>
    </w:p>
    <w:p w14:paraId="6EA4357E" w14:textId="77777777" w:rsidR="003B1AB2" w:rsidRPr="001D2E49" w:rsidRDefault="003B1AB2" w:rsidP="003B1AB2">
      <w:pPr>
        <w:pStyle w:val="PL"/>
        <w:rPr>
          <w:noProof w:val="0"/>
        </w:rPr>
      </w:pPr>
    </w:p>
    <w:p w14:paraId="2CA516C4" w14:textId="77777777" w:rsidR="003B1AB2" w:rsidRPr="001D2E49" w:rsidRDefault="003B1AB2" w:rsidP="003B1AB2">
      <w:pPr>
        <w:pStyle w:val="PL"/>
        <w:rPr>
          <w:noProof w:val="0"/>
          <w:snapToGrid w:val="0"/>
        </w:rPr>
      </w:pPr>
      <w:r w:rsidRPr="001D2E49">
        <w:rPr>
          <w:noProof w:val="0"/>
          <w:snapToGrid w:val="0"/>
        </w:rPr>
        <w:t>OverloadStartIEs NGAP-PROTOCOL-IES ::= {</w:t>
      </w:r>
      <w:r w:rsidRPr="001D2E49">
        <w:rPr>
          <w:noProof w:val="0"/>
          <w:snapToGrid w:val="0"/>
        </w:rPr>
        <w:tab/>
      </w:r>
    </w:p>
    <w:p w14:paraId="54671792" w14:textId="77777777" w:rsidR="003B1AB2" w:rsidRPr="001D2E49" w:rsidRDefault="003B1AB2" w:rsidP="003B1AB2">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120028FD" w14:textId="77777777" w:rsidR="003B1AB2" w:rsidRPr="001D2E49" w:rsidRDefault="003B1AB2" w:rsidP="003B1AB2">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31296F" w14:textId="77777777" w:rsidR="003B1AB2" w:rsidRPr="001D2E49" w:rsidRDefault="003B1AB2" w:rsidP="003B1AB2">
      <w:pPr>
        <w:pStyle w:val="PL"/>
        <w:tabs>
          <w:tab w:val="clear" w:pos="4608"/>
          <w:tab w:val="left" w:pos="4610"/>
        </w:tabs>
        <w:rPr>
          <w:rFonts w:eastAsia="宋体"/>
          <w:noProof w:val="0"/>
          <w:snapToGrid w:val="0"/>
          <w:lang w:eastAsia="zh-CN"/>
        </w:rPr>
      </w:pPr>
      <w:r w:rsidRPr="001D2E49">
        <w:rPr>
          <w:noProof w:val="0"/>
          <w:snapToGrid w:val="0"/>
        </w:rPr>
        <w:tab/>
        <w:t>{ ID id-</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F51A8" w14:textId="77777777" w:rsidR="003B1AB2" w:rsidRPr="001D2E49" w:rsidRDefault="003B1AB2" w:rsidP="003B1AB2">
      <w:pPr>
        <w:pStyle w:val="PL"/>
        <w:rPr>
          <w:noProof w:val="0"/>
          <w:snapToGrid w:val="0"/>
        </w:rPr>
      </w:pPr>
      <w:r w:rsidRPr="001D2E49">
        <w:rPr>
          <w:noProof w:val="0"/>
          <w:snapToGrid w:val="0"/>
        </w:rPr>
        <w:tab/>
        <w:t>...</w:t>
      </w:r>
    </w:p>
    <w:p w14:paraId="1EBC54B4" w14:textId="77777777" w:rsidR="003B1AB2" w:rsidRPr="001D2E49" w:rsidRDefault="003B1AB2" w:rsidP="003B1AB2">
      <w:pPr>
        <w:pStyle w:val="PL"/>
        <w:rPr>
          <w:noProof w:val="0"/>
          <w:snapToGrid w:val="0"/>
        </w:rPr>
      </w:pPr>
      <w:r w:rsidRPr="001D2E49">
        <w:rPr>
          <w:noProof w:val="0"/>
          <w:snapToGrid w:val="0"/>
        </w:rPr>
        <w:t>}</w:t>
      </w:r>
    </w:p>
    <w:p w14:paraId="3A0A397C" w14:textId="77777777" w:rsidR="003B1AB2" w:rsidRPr="001D2E49" w:rsidRDefault="003B1AB2" w:rsidP="003B1AB2">
      <w:pPr>
        <w:pStyle w:val="PL"/>
        <w:rPr>
          <w:noProof w:val="0"/>
          <w:snapToGrid w:val="0"/>
        </w:rPr>
      </w:pPr>
    </w:p>
    <w:p w14:paraId="354C1773" w14:textId="77777777" w:rsidR="003B1AB2" w:rsidRPr="001D2E49" w:rsidRDefault="003B1AB2" w:rsidP="003B1AB2">
      <w:pPr>
        <w:pStyle w:val="PL"/>
        <w:rPr>
          <w:noProof w:val="0"/>
          <w:snapToGrid w:val="0"/>
        </w:rPr>
      </w:pPr>
      <w:r w:rsidRPr="001D2E49">
        <w:rPr>
          <w:noProof w:val="0"/>
          <w:snapToGrid w:val="0"/>
        </w:rPr>
        <w:t>-- **************************************************************</w:t>
      </w:r>
    </w:p>
    <w:p w14:paraId="432C629B" w14:textId="77777777" w:rsidR="003B1AB2" w:rsidRPr="001D2E49" w:rsidRDefault="003B1AB2" w:rsidP="003B1AB2">
      <w:pPr>
        <w:pStyle w:val="PL"/>
        <w:rPr>
          <w:noProof w:val="0"/>
          <w:snapToGrid w:val="0"/>
        </w:rPr>
      </w:pPr>
      <w:r w:rsidRPr="001D2E49">
        <w:rPr>
          <w:noProof w:val="0"/>
          <w:snapToGrid w:val="0"/>
        </w:rPr>
        <w:t>--</w:t>
      </w:r>
    </w:p>
    <w:p w14:paraId="18CFA742" w14:textId="77777777" w:rsidR="003B1AB2" w:rsidRPr="001D2E49" w:rsidRDefault="003B1AB2" w:rsidP="003B1AB2">
      <w:pPr>
        <w:pStyle w:val="PL"/>
        <w:outlineLvl w:val="4"/>
        <w:rPr>
          <w:noProof w:val="0"/>
          <w:snapToGrid w:val="0"/>
        </w:rPr>
      </w:pPr>
      <w:r w:rsidRPr="001D2E49">
        <w:rPr>
          <w:noProof w:val="0"/>
          <w:snapToGrid w:val="0"/>
        </w:rPr>
        <w:t>-- OVERLOAD STOP</w:t>
      </w:r>
    </w:p>
    <w:p w14:paraId="7150455F" w14:textId="77777777" w:rsidR="003B1AB2" w:rsidRPr="001D2E49" w:rsidRDefault="003B1AB2" w:rsidP="003B1AB2">
      <w:pPr>
        <w:pStyle w:val="PL"/>
        <w:rPr>
          <w:noProof w:val="0"/>
          <w:snapToGrid w:val="0"/>
        </w:rPr>
      </w:pPr>
      <w:r w:rsidRPr="001D2E49">
        <w:rPr>
          <w:noProof w:val="0"/>
          <w:snapToGrid w:val="0"/>
        </w:rPr>
        <w:t>--</w:t>
      </w:r>
    </w:p>
    <w:p w14:paraId="2F8248C5" w14:textId="77777777" w:rsidR="003B1AB2" w:rsidRPr="001D2E49" w:rsidRDefault="003B1AB2" w:rsidP="003B1AB2">
      <w:pPr>
        <w:pStyle w:val="PL"/>
        <w:rPr>
          <w:noProof w:val="0"/>
          <w:snapToGrid w:val="0"/>
        </w:rPr>
      </w:pPr>
      <w:r w:rsidRPr="001D2E49">
        <w:rPr>
          <w:noProof w:val="0"/>
          <w:snapToGrid w:val="0"/>
        </w:rPr>
        <w:t>-- **************************************************************</w:t>
      </w:r>
    </w:p>
    <w:p w14:paraId="342E7FC4" w14:textId="77777777" w:rsidR="003B1AB2" w:rsidRPr="001D2E49" w:rsidRDefault="003B1AB2" w:rsidP="003B1AB2">
      <w:pPr>
        <w:pStyle w:val="PL"/>
        <w:rPr>
          <w:noProof w:val="0"/>
          <w:snapToGrid w:val="0"/>
        </w:rPr>
      </w:pPr>
    </w:p>
    <w:p w14:paraId="76E83FA4" w14:textId="77777777" w:rsidR="003B1AB2" w:rsidRPr="001D2E49" w:rsidRDefault="003B1AB2" w:rsidP="003B1AB2">
      <w:pPr>
        <w:pStyle w:val="PL"/>
        <w:rPr>
          <w:noProof w:val="0"/>
          <w:snapToGrid w:val="0"/>
        </w:rPr>
      </w:pPr>
      <w:r w:rsidRPr="001D2E49">
        <w:rPr>
          <w:noProof w:val="0"/>
          <w:snapToGrid w:val="0"/>
        </w:rPr>
        <w:t>OverloadStop ::= SEQUENCE {</w:t>
      </w:r>
    </w:p>
    <w:p w14:paraId="46DE74AF"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5F2F2C06" w14:textId="77777777" w:rsidR="003B1AB2" w:rsidRPr="001D2E49" w:rsidRDefault="003B1AB2" w:rsidP="003B1AB2">
      <w:pPr>
        <w:pStyle w:val="PL"/>
        <w:rPr>
          <w:noProof w:val="0"/>
          <w:snapToGrid w:val="0"/>
        </w:rPr>
      </w:pPr>
      <w:r w:rsidRPr="001D2E49">
        <w:rPr>
          <w:noProof w:val="0"/>
          <w:snapToGrid w:val="0"/>
        </w:rPr>
        <w:tab/>
        <w:t>...</w:t>
      </w:r>
    </w:p>
    <w:p w14:paraId="2FB8C2D7" w14:textId="77777777" w:rsidR="003B1AB2" w:rsidRPr="001D2E49" w:rsidRDefault="003B1AB2" w:rsidP="003B1AB2">
      <w:pPr>
        <w:pStyle w:val="PL"/>
        <w:rPr>
          <w:noProof w:val="0"/>
          <w:snapToGrid w:val="0"/>
        </w:rPr>
      </w:pPr>
      <w:r w:rsidRPr="001D2E49">
        <w:rPr>
          <w:noProof w:val="0"/>
          <w:snapToGrid w:val="0"/>
        </w:rPr>
        <w:t>}</w:t>
      </w:r>
    </w:p>
    <w:p w14:paraId="5E1771B8" w14:textId="77777777" w:rsidR="003B1AB2" w:rsidRPr="001D2E49" w:rsidRDefault="003B1AB2" w:rsidP="003B1AB2">
      <w:pPr>
        <w:pStyle w:val="PL"/>
        <w:rPr>
          <w:noProof w:val="0"/>
          <w:snapToGrid w:val="0"/>
        </w:rPr>
      </w:pPr>
    </w:p>
    <w:p w14:paraId="447281DA" w14:textId="77777777" w:rsidR="003B1AB2" w:rsidRPr="001D2E49" w:rsidRDefault="003B1AB2" w:rsidP="003B1AB2">
      <w:pPr>
        <w:pStyle w:val="PL"/>
        <w:rPr>
          <w:noProof w:val="0"/>
          <w:snapToGrid w:val="0"/>
        </w:rPr>
      </w:pPr>
      <w:r w:rsidRPr="001D2E49">
        <w:rPr>
          <w:noProof w:val="0"/>
          <w:snapToGrid w:val="0"/>
        </w:rPr>
        <w:t>OverloadStopIEs NGAP-PROTOCOL-IES ::= {</w:t>
      </w:r>
      <w:r w:rsidRPr="001D2E49">
        <w:rPr>
          <w:noProof w:val="0"/>
          <w:snapToGrid w:val="0"/>
        </w:rPr>
        <w:tab/>
      </w:r>
    </w:p>
    <w:p w14:paraId="77EC5225" w14:textId="77777777" w:rsidR="003B1AB2" w:rsidRPr="001D2E49" w:rsidRDefault="003B1AB2" w:rsidP="003B1AB2">
      <w:pPr>
        <w:pStyle w:val="PL"/>
        <w:rPr>
          <w:noProof w:val="0"/>
          <w:snapToGrid w:val="0"/>
        </w:rPr>
      </w:pPr>
      <w:r w:rsidRPr="001D2E49">
        <w:rPr>
          <w:noProof w:val="0"/>
          <w:snapToGrid w:val="0"/>
        </w:rPr>
        <w:tab/>
        <w:t>...</w:t>
      </w:r>
    </w:p>
    <w:p w14:paraId="4018605C" w14:textId="77777777" w:rsidR="003B1AB2" w:rsidRPr="001D2E49" w:rsidRDefault="003B1AB2" w:rsidP="003B1AB2">
      <w:pPr>
        <w:pStyle w:val="PL"/>
        <w:rPr>
          <w:noProof w:val="0"/>
          <w:snapToGrid w:val="0"/>
        </w:rPr>
      </w:pPr>
      <w:r w:rsidRPr="001D2E49">
        <w:rPr>
          <w:noProof w:val="0"/>
          <w:snapToGrid w:val="0"/>
        </w:rPr>
        <w:t>}</w:t>
      </w:r>
    </w:p>
    <w:p w14:paraId="02357A46" w14:textId="77777777" w:rsidR="003B1AB2" w:rsidRPr="001D2E49" w:rsidRDefault="003B1AB2" w:rsidP="003B1AB2">
      <w:pPr>
        <w:pStyle w:val="PL"/>
        <w:rPr>
          <w:snapToGrid w:val="0"/>
        </w:rPr>
      </w:pPr>
    </w:p>
    <w:p w14:paraId="58A08288" w14:textId="77777777" w:rsidR="003B1AB2" w:rsidRPr="001D2E49" w:rsidRDefault="003B1AB2" w:rsidP="003B1AB2">
      <w:pPr>
        <w:pStyle w:val="PL"/>
        <w:rPr>
          <w:noProof w:val="0"/>
          <w:snapToGrid w:val="0"/>
        </w:rPr>
      </w:pPr>
      <w:r w:rsidRPr="001D2E49">
        <w:rPr>
          <w:noProof w:val="0"/>
          <w:snapToGrid w:val="0"/>
        </w:rPr>
        <w:t>-- **************************************************************</w:t>
      </w:r>
    </w:p>
    <w:p w14:paraId="20BC709B" w14:textId="77777777" w:rsidR="003B1AB2" w:rsidRPr="001D2E49" w:rsidRDefault="003B1AB2" w:rsidP="003B1AB2">
      <w:pPr>
        <w:pStyle w:val="PL"/>
        <w:rPr>
          <w:noProof w:val="0"/>
          <w:snapToGrid w:val="0"/>
        </w:rPr>
      </w:pPr>
      <w:r w:rsidRPr="001D2E49">
        <w:rPr>
          <w:noProof w:val="0"/>
          <w:snapToGrid w:val="0"/>
        </w:rPr>
        <w:t>--</w:t>
      </w:r>
    </w:p>
    <w:p w14:paraId="7838A294" w14:textId="77777777" w:rsidR="003B1AB2" w:rsidRPr="001D2E49" w:rsidRDefault="003B1AB2" w:rsidP="003B1AB2">
      <w:pPr>
        <w:pStyle w:val="PL"/>
        <w:outlineLvl w:val="3"/>
        <w:rPr>
          <w:noProof w:val="0"/>
          <w:snapToGrid w:val="0"/>
        </w:rPr>
      </w:pPr>
      <w:r w:rsidRPr="001D2E49">
        <w:rPr>
          <w:noProof w:val="0"/>
          <w:snapToGrid w:val="0"/>
        </w:rPr>
        <w:t>-- CONFIGURATION TRANSFER ELEMENTARY PROCEDURES</w:t>
      </w:r>
    </w:p>
    <w:p w14:paraId="2FC1F16A" w14:textId="77777777" w:rsidR="003B1AB2" w:rsidRPr="001D2E49" w:rsidRDefault="003B1AB2" w:rsidP="003B1AB2">
      <w:pPr>
        <w:pStyle w:val="PL"/>
        <w:rPr>
          <w:noProof w:val="0"/>
          <w:snapToGrid w:val="0"/>
        </w:rPr>
      </w:pPr>
      <w:r w:rsidRPr="001D2E49">
        <w:rPr>
          <w:noProof w:val="0"/>
          <w:snapToGrid w:val="0"/>
        </w:rPr>
        <w:t>--</w:t>
      </w:r>
    </w:p>
    <w:p w14:paraId="3E574DD8" w14:textId="77777777" w:rsidR="003B1AB2" w:rsidRPr="001D2E49" w:rsidRDefault="003B1AB2" w:rsidP="003B1AB2">
      <w:pPr>
        <w:pStyle w:val="PL"/>
        <w:rPr>
          <w:noProof w:val="0"/>
          <w:snapToGrid w:val="0"/>
        </w:rPr>
      </w:pPr>
      <w:r w:rsidRPr="001D2E49">
        <w:rPr>
          <w:noProof w:val="0"/>
          <w:snapToGrid w:val="0"/>
        </w:rPr>
        <w:t>-- **************************************************************</w:t>
      </w:r>
    </w:p>
    <w:p w14:paraId="3652253F" w14:textId="77777777" w:rsidR="003B1AB2" w:rsidRPr="001D2E49" w:rsidRDefault="003B1AB2" w:rsidP="003B1AB2">
      <w:pPr>
        <w:pStyle w:val="PL"/>
        <w:rPr>
          <w:noProof w:val="0"/>
          <w:snapToGrid w:val="0"/>
        </w:rPr>
      </w:pPr>
    </w:p>
    <w:p w14:paraId="086BAA32" w14:textId="77777777" w:rsidR="003B1AB2" w:rsidRPr="001D2E49" w:rsidRDefault="003B1AB2" w:rsidP="003B1AB2">
      <w:pPr>
        <w:pStyle w:val="PL"/>
        <w:rPr>
          <w:noProof w:val="0"/>
          <w:snapToGrid w:val="0"/>
        </w:rPr>
      </w:pPr>
      <w:r w:rsidRPr="001D2E49">
        <w:rPr>
          <w:noProof w:val="0"/>
          <w:snapToGrid w:val="0"/>
        </w:rPr>
        <w:t>-- **************************************************************</w:t>
      </w:r>
    </w:p>
    <w:p w14:paraId="256CFE82" w14:textId="77777777" w:rsidR="003B1AB2" w:rsidRPr="001D2E49" w:rsidRDefault="003B1AB2" w:rsidP="003B1AB2">
      <w:pPr>
        <w:pStyle w:val="PL"/>
        <w:rPr>
          <w:noProof w:val="0"/>
          <w:snapToGrid w:val="0"/>
        </w:rPr>
      </w:pPr>
      <w:r w:rsidRPr="001D2E49">
        <w:rPr>
          <w:noProof w:val="0"/>
          <w:snapToGrid w:val="0"/>
        </w:rPr>
        <w:t>--</w:t>
      </w:r>
    </w:p>
    <w:p w14:paraId="616C797F" w14:textId="77777777" w:rsidR="003B1AB2" w:rsidRPr="001D2E49" w:rsidRDefault="003B1AB2" w:rsidP="003B1AB2">
      <w:pPr>
        <w:pStyle w:val="PL"/>
        <w:outlineLvl w:val="4"/>
        <w:rPr>
          <w:noProof w:val="0"/>
          <w:snapToGrid w:val="0"/>
        </w:rPr>
      </w:pPr>
      <w:r w:rsidRPr="001D2E49">
        <w:rPr>
          <w:noProof w:val="0"/>
          <w:snapToGrid w:val="0"/>
        </w:rPr>
        <w:t>-- UPLINK RAN CONFIGURATION TRANSFER</w:t>
      </w:r>
    </w:p>
    <w:p w14:paraId="197DE6CA" w14:textId="77777777" w:rsidR="003B1AB2" w:rsidRPr="001D2E49" w:rsidRDefault="003B1AB2" w:rsidP="003B1AB2">
      <w:pPr>
        <w:pStyle w:val="PL"/>
        <w:rPr>
          <w:noProof w:val="0"/>
          <w:snapToGrid w:val="0"/>
        </w:rPr>
      </w:pPr>
      <w:r w:rsidRPr="001D2E49">
        <w:rPr>
          <w:noProof w:val="0"/>
          <w:snapToGrid w:val="0"/>
        </w:rPr>
        <w:t>--</w:t>
      </w:r>
    </w:p>
    <w:p w14:paraId="0E0B8B35" w14:textId="77777777" w:rsidR="003B1AB2" w:rsidRPr="001D2E49" w:rsidRDefault="003B1AB2" w:rsidP="003B1AB2">
      <w:pPr>
        <w:pStyle w:val="PL"/>
        <w:rPr>
          <w:noProof w:val="0"/>
          <w:snapToGrid w:val="0"/>
        </w:rPr>
      </w:pPr>
      <w:r w:rsidRPr="001D2E49">
        <w:rPr>
          <w:noProof w:val="0"/>
          <w:snapToGrid w:val="0"/>
        </w:rPr>
        <w:t>-- **************************************************************</w:t>
      </w:r>
    </w:p>
    <w:p w14:paraId="6BE83017" w14:textId="77777777" w:rsidR="003B1AB2" w:rsidRPr="001D2E49" w:rsidRDefault="003B1AB2" w:rsidP="003B1AB2">
      <w:pPr>
        <w:pStyle w:val="PL"/>
        <w:rPr>
          <w:noProof w:val="0"/>
          <w:snapToGrid w:val="0"/>
        </w:rPr>
      </w:pPr>
    </w:p>
    <w:p w14:paraId="4589D944" w14:textId="77777777" w:rsidR="003B1AB2" w:rsidRPr="001D2E49" w:rsidRDefault="003B1AB2" w:rsidP="003B1AB2">
      <w:pPr>
        <w:pStyle w:val="PL"/>
        <w:rPr>
          <w:noProof w:val="0"/>
          <w:snapToGrid w:val="0"/>
        </w:rPr>
      </w:pPr>
      <w:r w:rsidRPr="001D2E49">
        <w:rPr>
          <w:noProof w:val="0"/>
          <w:snapToGrid w:val="0"/>
        </w:rPr>
        <w:t>UplinkRANConfigurationTransfer ::= SEQUENCE {</w:t>
      </w:r>
    </w:p>
    <w:p w14:paraId="5460E9BB"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24F39795" w14:textId="77777777" w:rsidR="003B1AB2" w:rsidRPr="001D2E49" w:rsidRDefault="003B1AB2" w:rsidP="003B1AB2">
      <w:pPr>
        <w:pStyle w:val="PL"/>
        <w:rPr>
          <w:noProof w:val="0"/>
          <w:snapToGrid w:val="0"/>
        </w:rPr>
      </w:pPr>
      <w:r w:rsidRPr="001D2E49">
        <w:rPr>
          <w:noProof w:val="0"/>
          <w:snapToGrid w:val="0"/>
        </w:rPr>
        <w:tab/>
        <w:t>...</w:t>
      </w:r>
    </w:p>
    <w:p w14:paraId="300AF124" w14:textId="77777777" w:rsidR="003B1AB2" w:rsidRPr="001D2E49" w:rsidRDefault="003B1AB2" w:rsidP="003B1AB2">
      <w:pPr>
        <w:pStyle w:val="PL"/>
        <w:rPr>
          <w:noProof w:val="0"/>
          <w:snapToGrid w:val="0"/>
        </w:rPr>
      </w:pPr>
      <w:r w:rsidRPr="001D2E49">
        <w:rPr>
          <w:noProof w:val="0"/>
          <w:snapToGrid w:val="0"/>
        </w:rPr>
        <w:t>}</w:t>
      </w:r>
    </w:p>
    <w:p w14:paraId="2ED1CCE5" w14:textId="77777777" w:rsidR="003B1AB2" w:rsidRPr="001D2E49" w:rsidRDefault="003B1AB2" w:rsidP="003B1AB2">
      <w:pPr>
        <w:pStyle w:val="PL"/>
        <w:rPr>
          <w:noProof w:val="0"/>
          <w:snapToGrid w:val="0"/>
        </w:rPr>
      </w:pPr>
    </w:p>
    <w:p w14:paraId="41AE265D" w14:textId="77777777" w:rsidR="003B1AB2" w:rsidRPr="001D2E49" w:rsidRDefault="003B1AB2" w:rsidP="003B1AB2">
      <w:pPr>
        <w:pStyle w:val="PL"/>
        <w:rPr>
          <w:noProof w:val="0"/>
          <w:snapToGrid w:val="0"/>
        </w:rPr>
      </w:pPr>
      <w:r w:rsidRPr="001D2E49">
        <w:rPr>
          <w:noProof w:val="0"/>
          <w:snapToGrid w:val="0"/>
        </w:rPr>
        <w:t>UplinkRANConfigurationTransferIEs NGAP-PROTOCOL-IES ::= {</w:t>
      </w:r>
    </w:p>
    <w:p w14:paraId="510287F7" w14:textId="77777777" w:rsidR="003B1AB2" w:rsidRPr="001D2E49" w:rsidRDefault="003B1AB2" w:rsidP="003B1AB2">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926E1D3" w14:textId="77777777" w:rsidR="003B1AB2" w:rsidRDefault="003B1AB2" w:rsidP="003B1AB2">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13B2465A" w14:textId="77777777" w:rsidR="003B1AB2" w:rsidRPr="001D2E49" w:rsidRDefault="003B1AB2" w:rsidP="003B1AB2">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3941B759" w14:textId="77777777" w:rsidR="003B1AB2" w:rsidRPr="001D2E49" w:rsidRDefault="003B1AB2" w:rsidP="003B1AB2">
      <w:pPr>
        <w:pStyle w:val="PL"/>
        <w:rPr>
          <w:noProof w:val="0"/>
          <w:snapToGrid w:val="0"/>
        </w:rPr>
      </w:pPr>
      <w:r w:rsidRPr="001D2E49">
        <w:rPr>
          <w:noProof w:val="0"/>
          <w:snapToGrid w:val="0"/>
        </w:rPr>
        <w:tab/>
        <w:t>...</w:t>
      </w:r>
    </w:p>
    <w:p w14:paraId="2923A434" w14:textId="77777777" w:rsidR="003B1AB2" w:rsidRPr="001D2E49" w:rsidRDefault="003B1AB2" w:rsidP="003B1AB2">
      <w:pPr>
        <w:pStyle w:val="PL"/>
        <w:rPr>
          <w:noProof w:val="0"/>
          <w:snapToGrid w:val="0"/>
        </w:rPr>
      </w:pPr>
      <w:r w:rsidRPr="001D2E49">
        <w:rPr>
          <w:noProof w:val="0"/>
          <w:snapToGrid w:val="0"/>
        </w:rPr>
        <w:t>}</w:t>
      </w:r>
    </w:p>
    <w:p w14:paraId="575F34AF" w14:textId="77777777" w:rsidR="003B1AB2" w:rsidRPr="001D2E49" w:rsidRDefault="003B1AB2" w:rsidP="003B1AB2">
      <w:pPr>
        <w:pStyle w:val="PL"/>
      </w:pPr>
    </w:p>
    <w:p w14:paraId="7A74F696" w14:textId="77777777" w:rsidR="003B1AB2" w:rsidRPr="001D2E49" w:rsidRDefault="003B1AB2" w:rsidP="003B1AB2">
      <w:pPr>
        <w:pStyle w:val="PL"/>
        <w:rPr>
          <w:noProof w:val="0"/>
          <w:snapToGrid w:val="0"/>
        </w:rPr>
      </w:pPr>
      <w:r w:rsidRPr="001D2E49">
        <w:rPr>
          <w:noProof w:val="0"/>
          <w:snapToGrid w:val="0"/>
        </w:rPr>
        <w:t>-- **************************************************************</w:t>
      </w:r>
    </w:p>
    <w:p w14:paraId="7424D099" w14:textId="77777777" w:rsidR="003B1AB2" w:rsidRPr="001D2E49" w:rsidRDefault="003B1AB2" w:rsidP="003B1AB2">
      <w:pPr>
        <w:pStyle w:val="PL"/>
        <w:rPr>
          <w:noProof w:val="0"/>
          <w:snapToGrid w:val="0"/>
        </w:rPr>
      </w:pPr>
      <w:r w:rsidRPr="001D2E49">
        <w:rPr>
          <w:noProof w:val="0"/>
          <w:snapToGrid w:val="0"/>
        </w:rPr>
        <w:t>--</w:t>
      </w:r>
    </w:p>
    <w:p w14:paraId="43638461" w14:textId="77777777" w:rsidR="003B1AB2" w:rsidRPr="001D2E49" w:rsidRDefault="003B1AB2" w:rsidP="003B1AB2">
      <w:pPr>
        <w:pStyle w:val="PL"/>
        <w:outlineLvl w:val="4"/>
        <w:rPr>
          <w:noProof w:val="0"/>
          <w:snapToGrid w:val="0"/>
        </w:rPr>
      </w:pPr>
      <w:r w:rsidRPr="001D2E49">
        <w:rPr>
          <w:noProof w:val="0"/>
          <w:snapToGrid w:val="0"/>
        </w:rPr>
        <w:t>-- DOWNLINK RAN CONFIGURATION TRANSFER</w:t>
      </w:r>
    </w:p>
    <w:p w14:paraId="5BDA4E62" w14:textId="77777777" w:rsidR="003B1AB2" w:rsidRPr="001D2E49" w:rsidRDefault="003B1AB2" w:rsidP="003B1AB2">
      <w:pPr>
        <w:pStyle w:val="PL"/>
        <w:rPr>
          <w:noProof w:val="0"/>
          <w:snapToGrid w:val="0"/>
        </w:rPr>
      </w:pPr>
      <w:r w:rsidRPr="001D2E49">
        <w:rPr>
          <w:noProof w:val="0"/>
          <w:snapToGrid w:val="0"/>
        </w:rPr>
        <w:t>--</w:t>
      </w:r>
    </w:p>
    <w:p w14:paraId="60FDFAF0" w14:textId="77777777" w:rsidR="003B1AB2" w:rsidRPr="001D2E49" w:rsidRDefault="003B1AB2" w:rsidP="003B1AB2">
      <w:pPr>
        <w:pStyle w:val="PL"/>
        <w:rPr>
          <w:noProof w:val="0"/>
          <w:snapToGrid w:val="0"/>
        </w:rPr>
      </w:pPr>
      <w:r w:rsidRPr="001D2E49">
        <w:rPr>
          <w:noProof w:val="0"/>
          <w:snapToGrid w:val="0"/>
        </w:rPr>
        <w:t>-- **************************************************************</w:t>
      </w:r>
    </w:p>
    <w:p w14:paraId="0A90B443" w14:textId="77777777" w:rsidR="003B1AB2" w:rsidRPr="001D2E49" w:rsidRDefault="003B1AB2" w:rsidP="003B1AB2">
      <w:pPr>
        <w:pStyle w:val="PL"/>
        <w:rPr>
          <w:noProof w:val="0"/>
          <w:snapToGrid w:val="0"/>
        </w:rPr>
      </w:pPr>
    </w:p>
    <w:p w14:paraId="6C603778" w14:textId="77777777" w:rsidR="003B1AB2" w:rsidRPr="001D2E49" w:rsidRDefault="003B1AB2" w:rsidP="003B1AB2">
      <w:pPr>
        <w:pStyle w:val="PL"/>
        <w:rPr>
          <w:noProof w:val="0"/>
          <w:snapToGrid w:val="0"/>
        </w:rPr>
      </w:pPr>
      <w:r w:rsidRPr="001D2E49">
        <w:rPr>
          <w:noProof w:val="0"/>
          <w:snapToGrid w:val="0"/>
        </w:rPr>
        <w:t>DownlinkRANConfigurationTransfer ::= SEQUENCE {</w:t>
      </w:r>
    </w:p>
    <w:p w14:paraId="423CDB39"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33B2F173" w14:textId="77777777" w:rsidR="003B1AB2" w:rsidRPr="001D2E49" w:rsidRDefault="003B1AB2" w:rsidP="003B1AB2">
      <w:pPr>
        <w:pStyle w:val="PL"/>
        <w:rPr>
          <w:noProof w:val="0"/>
          <w:snapToGrid w:val="0"/>
        </w:rPr>
      </w:pPr>
      <w:r w:rsidRPr="001D2E49">
        <w:rPr>
          <w:noProof w:val="0"/>
          <w:snapToGrid w:val="0"/>
        </w:rPr>
        <w:tab/>
        <w:t>...</w:t>
      </w:r>
    </w:p>
    <w:p w14:paraId="72E59726" w14:textId="77777777" w:rsidR="003B1AB2" w:rsidRPr="001D2E49" w:rsidRDefault="003B1AB2" w:rsidP="003B1AB2">
      <w:pPr>
        <w:pStyle w:val="PL"/>
        <w:rPr>
          <w:noProof w:val="0"/>
          <w:snapToGrid w:val="0"/>
        </w:rPr>
      </w:pPr>
      <w:r w:rsidRPr="001D2E49">
        <w:rPr>
          <w:noProof w:val="0"/>
          <w:snapToGrid w:val="0"/>
        </w:rPr>
        <w:t>}</w:t>
      </w:r>
    </w:p>
    <w:p w14:paraId="6CE48CDB" w14:textId="77777777" w:rsidR="003B1AB2" w:rsidRPr="001D2E49" w:rsidRDefault="003B1AB2" w:rsidP="003B1AB2">
      <w:pPr>
        <w:pStyle w:val="PL"/>
        <w:rPr>
          <w:noProof w:val="0"/>
          <w:snapToGrid w:val="0"/>
        </w:rPr>
      </w:pPr>
    </w:p>
    <w:p w14:paraId="16FC97BC" w14:textId="77777777" w:rsidR="003B1AB2" w:rsidRPr="001D2E49" w:rsidRDefault="003B1AB2" w:rsidP="003B1AB2">
      <w:pPr>
        <w:pStyle w:val="PL"/>
        <w:rPr>
          <w:noProof w:val="0"/>
          <w:snapToGrid w:val="0"/>
        </w:rPr>
      </w:pPr>
      <w:r w:rsidRPr="001D2E49">
        <w:rPr>
          <w:noProof w:val="0"/>
          <w:snapToGrid w:val="0"/>
        </w:rPr>
        <w:t>DownlinkRANConfigurationTransferIEs NGAP-PROTOCOL-IES ::= {</w:t>
      </w:r>
    </w:p>
    <w:p w14:paraId="7355C99B" w14:textId="77777777" w:rsidR="003B1AB2" w:rsidRPr="001D2E49" w:rsidRDefault="003B1AB2" w:rsidP="003B1AB2">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D2435FF" w14:textId="77777777" w:rsidR="003B1AB2" w:rsidRDefault="003B1AB2" w:rsidP="003B1AB2">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13846B0" w14:textId="77777777" w:rsidR="003B1AB2" w:rsidRPr="001D2E49" w:rsidRDefault="003B1AB2" w:rsidP="003B1AB2">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6FC999D" w14:textId="77777777" w:rsidR="003B1AB2" w:rsidRPr="001D2E49" w:rsidRDefault="003B1AB2" w:rsidP="003B1AB2">
      <w:pPr>
        <w:pStyle w:val="PL"/>
        <w:rPr>
          <w:noProof w:val="0"/>
          <w:snapToGrid w:val="0"/>
        </w:rPr>
      </w:pPr>
      <w:r w:rsidRPr="001D2E49">
        <w:rPr>
          <w:noProof w:val="0"/>
          <w:snapToGrid w:val="0"/>
        </w:rPr>
        <w:tab/>
        <w:t>...</w:t>
      </w:r>
    </w:p>
    <w:p w14:paraId="339E0769" w14:textId="77777777" w:rsidR="003B1AB2" w:rsidRPr="001D2E49" w:rsidRDefault="003B1AB2" w:rsidP="003B1AB2">
      <w:pPr>
        <w:pStyle w:val="PL"/>
        <w:rPr>
          <w:noProof w:val="0"/>
          <w:snapToGrid w:val="0"/>
        </w:rPr>
      </w:pPr>
      <w:r w:rsidRPr="001D2E49">
        <w:rPr>
          <w:noProof w:val="0"/>
          <w:snapToGrid w:val="0"/>
        </w:rPr>
        <w:t>}</w:t>
      </w:r>
    </w:p>
    <w:p w14:paraId="508F05C9" w14:textId="77777777" w:rsidR="003B1AB2" w:rsidRPr="001D2E49" w:rsidRDefault="003B1AB2" w:rsidP="003B1AB2">
      <w:pPr>
        <w:pStyle w:val="PL"/>
      </w:pPr>
    </w:p>
    <w:p w14:paraId="19DDC42B" w14:textId="77777777" w:rsidR="003B1AB2" w:rsidRPr="001D2E49" w:rsidRDefault="003B1AB2" w:rsidP="003B1AB2">
      <w:pPr>
        <w:pStyle w:val="PL"/>
        <w:rPr>
          <w:noProof w:val="0"/>
          <w:snapToGrid w:val="0"/>
        </w:rPr>
      </w:pPr>
      <w:r w:rsidRPr="001D2E49">
        <w:rPr>
          <w:noProof w:val="0"/>
          <w:snapToGrid w:val="0"/>
        </w:rPr>
        <w:t>-- **************************************************************</w:t>
      </w:r>
    </w:p>
    <w:p w14:paraId="6BBB586C" w14:textId="77777777" w:rsidR="003B1AB2" w:rsidRPr="001D2E49" w:rsidRDefault="003B1AB2" w:rsidP="003B1AB2">
      <w:pPr>
        <w:pStyle w:val="PL"/>
        <w:rPr>
          <w:noProof w:val="0"/>
          <w:snapToGrid w:val="0"/>
        </w:rPr>
      </w:pPr>
      <w:r w:rsidRPr="001D2E49">
        <w:rPr>
          <w:noProof w:val="0"/>
          <w:snapToGrid w:val="0"/>
        </w:rPr>
        <w:t>--</w:t>
      </w:r>
    </w:p>
    <w:p w14:paraId="0D3C06EC" w14:textId="77777777" w:rsidR="003B1AB2" w:rsidRPr="001D2E49" w:rsidRDefault="003B1AB2" w:rsidP="003B1AB2">
      <w:pPr>
        <w:pStyle w:val="PL"/>
        <w:outlineLvl w:val="3"/>
        <w:rPr>
          <w:noProof w:val="0"/>
          <w:snapToGrid w:val="0"/>
        </w:rPr>
      </w:pPr>
      <w:r w:rsidRPr="001D2E49">
        <w:rPr>
          <w:noProof w:val="0"/>
          <w:snapToGrid w:val="0"/>
        </w:rPr>
        <w:t xml:space="preserve">-- WARNING MESSAGE TRANSMISSION ELEMENTARY PROCEDURES </w:t>
      </w:r>
    </w:p>
    <w:p w14:paraId="52E23D90" w14:textId="77777777" w:rsidR="003B1AB2" w:rsidRPr="001D2E49" w:rsidRDefault="003B1AB2" w:rsidP="003B1AB2">
      <w:pPr>
        <w:pStyle w:val="PL"/>
        <w:rPr>
          <w:noProof w:val="0"/>
          <w:snapToGrid w:val="0"/>
        </w:rPr>
      </w:pPr>
      <w:r w:rsidRPr="001D2E49">
        <w:rPr>
          <w:noProof w:val="0"/>
          <w:snapToGrid w:val="0"/>
        </w:rPr>
        <w:t>--</w:t>
      </w:r>
    </w:p>
    <w:p w14:paraId="4C608F22" w14:textId="77777777" w:rsidR="003B1AB2" w:rsidRPr="001D2E49" w:rsidRDefault="003B1AB2" w:rsidP="003B1AB2">
      <w:pPr>
        <w:pStyle w:val="PL"/>
        <w:rPr>
          <w:noProof w:val="0"/>
          <w:snapToGrid w:val="0"/>
        </w:rPr>
      </w:pPr>
      <w:r w:rsidRPr="001D2E49">
        <w:rPr>
          <w:noProof w:val="0"/>
          <w:snapToGrid w:val="0"/>
        </w:rPr>
        <w:t>-- **************************************************************</w:t>
      </w:r>
    </w:p>
    <w:p w14:paraId="2F5FF2AE" w14:textId="77777777" w:rsidR="003B1AB2" w:rsidRPr="001D2E49" w:rsidRDefault="003B1AB2" w:rsidP="003B1AB2">
      <w:pPr>
        <w:pStyle w:val="PL"/>
        <w:rPr>
          <w:noProof w:val="0"/>
          <w:snapToGrid w:val="0"/>
        </w:rPr>
      </w:pPr>
    </w:p>
    <w:p w14:paraId="0EEDC333" w14:textId="77777777" w:rsidR="003B1AB2" w:rsidRPr="001D2E49" w:rsidRDefault="003B1AB2" w:rsidP="003B1AB2">
      <w:pPr>
        <w:pStyle w:val="PL"/>
        <w:rPr>
          <w:noProof w:val="0"/>
          <w:snapToGrid w:val="0"/>
        </w:rPr>
      </w:pPr>
      <w:r w:rsidRPr="001D2E49">
        <w:rPr>
          <w:noProof w:val="0"/>
          <w:snapToGrid w:val="0"/>
        </w:rPr>
        <w:t>-- **************************************************************</w:t>
      </w:r>
    </w:p>
    <w:p w14:paraId="526621AA" w14:textId="77777777" w:rsidR="003B1AB2" w:rsidRPr="001D2E49" w:rsidRDefault="003B1AB2" w:rsidP="003B1AB2">
      <w:pPr>
        <w:pStyle w:val="PL"/>
        <w:rPr>
          <w:noProof w:val="0"/>
          <w:snapToGrid w:val="0"/>
        </w:rPr>
      </w:pPr>
      <w:r w:rsidRPr="001D2E49">
        <w:rPr>
          <w:noProof w:val="0"/>
          <w:snapToGrid w:val="0"/>
        </w:rPr>
        <w:t>--</w:t>
      </w:r>
    </w:p>
    <w:p w14:paraId="3326620E" w14:textId="77777777" w:rsidR="003B1AB2" w:rsidRPr="001D2E49" w:rsidRDefault="003B1AB2" w:rsidP="003B1AB2">
      <w:pPr>
        <w:pStyle w:val="PL"/>
        <w:outlineLvl w:val="4"/>
        <w:rPr>
          <w:noProof w:val="0"/>
          <w:snapToGrid w:val="0"/>
        </w:rPr>
      </w:pPr>
      <w:r w:rsidRPr="001D2E49">
        <w:rPr>
          <w:noProof w:val="0"/>
          <w:snapToGrid w:val="0"/>
        </w:rPr>
        <w:t>-- Write-Replace Warning Elementary Procedure</w:t>
      </w:r>
    </w:p>
    <w:p w14:paraId="628C911F" w14:textId="77777777" w:rsidR="003B1AB2" w:rsidRPr="001D2E49" w:rsidRDefault="003B1AB2" w:rsidP="003B1AB2">
      <w:pPr>
        <w:pStyle w:val="PL"/>
        <w:rPr>
          <w:noProof w:val="0"/>
          <w:snapToGrid w:val="0"/>
        </w:rPr>
      </w:pPr>
      <w:r w:rsidRPr="001D2E49">
        <w:rPr>
          <w:noProof w:val="0"/>
          <w:snapToGrid w:val="0"/>
        </w:rPr>
        <w:t>--</w:t>
      </w:r>
    </w:p>
    <w:p w14:paraId="45A82A87" w14:textId="77777777" w:rsidR="003B1AB2" w:rsidRPr="001D2E49" w:rsidRDefault="003B1AB2" w:rsidP="003B1AB2">
      <w:pPr>
        <w:pStyle w:val="PL"/>
        <w:rPr>
          <w:noProof w:val="0"/>
          <w:snapToGrid w:val="0"/>
        </w:rPr>
      </w:pPr>
      <w:r w:rsidRPr="001D2E49">
        <w:rPr>
          <w:noProof w:val="0"/>
          <w:snapToGrid w:val="0"/>
        </w:rPr>
        <w:t>-- **************************************************************</w:t>
      </w:r>
    </w:p>
    <w:p w14:paraId="5F7455D5" w14:textId="77777777" w:rsidR="003B1AB2" w:rsidRPr="001D2E49" w:rsidRDefault="003B1AB2" w:rsidP="003B1AB2">
      <w:pPr>
        <w:pStyle w:val="PL"/>
        <w:rPr>
          <w:noProof w:val="0"/>
          <w:snapToGrid w:val="0"/>
        </w:rPr>
      </w:pPr>
    </w:p>
    <w:p w14:paraId="0D0DAF96" w14:textId="77777777" w:rsidR="003B1AB2" w:rsidRPr="001D2E49" w:rsidRDefault="003B1AB2" w:rsidP="003B1AB2">
      <w:pPr>
        <w:pStyle w:val="PL"/>
        <w:rPr>
          <w:noProof w:val="0"/>
          <w:snapToGrid w:val="0"/>
        </w:rPr>
      </w:pPr>
      <w:r w:rsidRPr="001D2E49">
        <w:rPr>
          <w:noProof w:val="0"/>
          <w:snapToGrid w:val="0"/>
        </w:rPr>
        <w:t>-- **************************************************************</w:t>
      </w:r>
    </w:p>
    <w:p w14:paraId="6115D3D9" w14:textId="77777777" w:rsidR="003B1AB2" w:rsidRPr="001D2E49" w:rsidRDefault="003B1AB2" w:rsidP="003B1AB2">
      <w:pPr>
        <w:pStyle w:val="PL"/>
        <w:rPr>
          <w:noProof w:val="0"/>
          <w:snapToGrid w:val="0"/>
        </w:rPr>
      </w:pPr>
      <w:r w:rsidRPr="001D2E49">
        <w:rPr>
          <w:noProof w:val="0"/>
          <w:snapToGrid w:val="0"/>
        </w:rPr>
        <w:t>--</w:t>
      </w:r>
    </w:p>
    <w:p w14:paraId="1D6D1B2E" w14:textId="77777777" w:rsidR="003B1AB2" w:rsidRPr="001D2E49" w:rsidRDefault="003B1AB2" w:rsidP="003B1AB2">
      <w:pPr>
        <w:pStyle w:val="PL"/>
        <w:outlineLvl w:val="5"/>
        <w:rPr>
          <w:noProof w:val="0"/>
          <w:snapToGrid w:val="0"/>
        </w:rPr>
      </w:pPr>
      <w:r w:rsidRPr="001D2E49">
        <w:rPr>
          <w:noProof w:val="0"/>
          <w:snapToGrid w:val="0"/>
        </w:rPr>
        <w:t>-- WRITE-REPLACE WARNING REQUEST</w:t>
      </w:r>
    </w:p>
    <w:p w14:paraId="7DB86409" w14:textId="77777777" w:rsidR="003B1AB2" w:rsidRPr="001D2E49" w:rsidRDefault="003B1AB2" w:rsidP="003B1AB2">
      <w:pPr>
        <w:pStyle w:val="PL"/>
        <w:rPr>
          <w:noProof w:val="0"/>
          <w:snapToGrid w:val="0"/>
        </w:rPr>
      </w:pPr>
      <w:r w:rsidRPr="001D2E49">
        <w:rPr>
          <w:noProof w:val="0"/>
          <w:snapToGrid w:val="0"/>
        </w:rPr>
        <w:t>--</w:t>
      </w:r>
    </w:p>
    <w:p w14:paraId="25E2B38B" w14:textId="77777777" w:rsidR="003B1AB2" w:rsidRPr="001D2E49" w:rsidRDefault="003B1AB2" w:rsidP="003B1AB2">
      <w:pPr>
        <w:pStyle w:val="PL"/>
        <w:rPr>
          <w:noProof w:val="0"/>
          <w:snapToGrid w:val="0"/>
        </w:rPr>
      </w:pPr>
      <w:r w:rsidRPr="001D2E49">
        <w:rPr>
          <w:noProof w:val="0"/>
          <w:snapToGrid w:val="0"/>
        </w:rPr>
        <w:t>-- **************************************************************</w:t>
      </w:r>
    </w:p>
    <w:p w14:paraId="050EA228" w14:textId="77777777" w:rsidR="003B1AB2" w:rsidRPr="001D2E49" w:rsidRDefault="003B1AB2" w:rsidP="003B1AB2">
      <w:pPr>
        <w:pStyle w:val="PL"/>
        <w:rPr>
          <w:noProof w:val="0"/>
          <w:snapToGrid w:val="0"/>
        </w:rPr>
      </w:pPr>
    </w:p>
    <w:p w14:paraId="1D6F9706" w14:textId="77777777" w:rsidR="003B1AB2" w:rsidRPr="001D2E49" w:rsidRDefault="003B1AB2" w:rsidP="003B1AB2">
      <w:pPr>
        <w:pStyle w:val="PL"/>
        <w:rPr>
          <w:noProof w:val="0"/>
          <w:snapToGrid w:val="0"/>
        </w:rPr>
      </w:pPr>
      <w:r w:rsidRPr="001D2E49">
        <w:rPr>
          <w:noProof w:val="0"/>
          <w:snapToGrid w:val="0"/>
        </w:rPr>
        <w:t>WriteReplaceWarningRequest ::= SEQUENCE {</w:t>
      </w:r>
    </w:p>
    <w:p w14:paraId="5D018763"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1EB3C260" w14:textId="77777777" w:rsidR="003B1AB2" w:rsidRPr="001D2E49" w:rsidRDefault="003B1AB2" w:rsidP="003B1AB2">
      <w:pPr>
        <w:pStyle w:val="PL"/>
        <w:rPr>
          <w:noProof w:val="0"/>
          <w:snapToGrid w:val="0"/>
        </w:rPr>
      </w:pPr>
      <w:r w:rsidRPr="001D2E49">
        <w:rPr>
          <w:noProof w:val="0"/>
          <w:snapToGrid w:val="0"/>
        </w:rPr>
        <w:tab/>
        <w:t>...</w:t>
      </w:r>
    </w:p>
    <w:p w14:paraId="71349571" w14:textId="77777777" w:rsidR="003B1AB2" w:rsidRPr="001D2E49" w:rsidRDefault="003B1AB2" w:rsidP="003B1AB2">
      <w:pPr>
        <w:pStyle w:val="PL"/>
        <w:rPr>
          <w:noProof w:val="0"/>
          <w:snapToGrid w:val="0"/>
        </w:rPr>
      </w:pPr>
      <w:r w:rsidRPr="001D2E49">
        <w:rPr>
          <w:noProof w:val="0"/>
          <w:snapToGrid w:val="0"/>
        </w:rPr>
        <w:t>}</w:t>
      </w:r>
    </w:p>
    <w:p w14:paraId="09561594" w14:textId="77777777" w:rsidR="003B1AB2" w:rsidRPr="001D2E49" w:rsidRDefault="003B1AB2" w:rsidP="003B1AB2">
      <w:pPr>
        <w:pStyle w:val="PL"/>
        <w:rPr>
          <w:noProof w:val="0"/>
          <w:snapToGrid w:val="0"/>
        </w:rPr>
      </w:pPr>
    </w:p>
    <w:p w14:paraId="46867641" w14:textId="77777777" w:rsidR="003B1AB2" w:rsidRPr="001D2E49" w:rsidRDefault="003B1AB2" w:rsidP="003B1AB2">
      <w:pPr>
        <w:pStyle w:val="PL"/>
        <w:rPr>
          <w:noProof w:val="0"/>
          <w:snapToGrid w:val="0"/>
        </w:rPr>
      </w:pPr>
      <w:r w:rsidRPr="001D2E49">
        <w:rPr>
          <w:noProof w:val="0"/>
          <w:snapToGrid w:val="0"/>
        </w:rPr>
        <w:t>WriteReplaceWarningRequestIEs NGAP-PROTOCOL-IES ::= {</w:t>
      </w:r>
      <w:r w:rsidRPr="001D2E49">
        <w:rPr>
          <w:noProof w:val="0"/>
          <w:snapToGrid w:val="0"/>
        </w:rPr>
        <w:tab/>
      </w:r>
    </w:p>
    <w:p w14:paraId="2F736AE4" w14:textId="77777777" w:rsidR="003B1AB2" w:rsidRPr="001D2E49" w:rsidRDefault="003B1AB2" w:rsidP="003B1AB2">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D8670B" w14:textId="77777777" w:rsidR="003B1AB2" w:rsidRPr="001D2E49" w:rsidRDefault="003B1AB2" w:rsidP="003B1AB2">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F6165D" w14:textId="77777777" w:rsidR="003B1AB2" w:rsidRPr="001D2E49" w:rsidRDefault="003B1AB2" w:rsidP="003B1AB2">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C4FA46" w14:textId="77777777" w:rsidR="003B1AB2" w:rsidRPr="001D2E49" w:rsidRDefault="003B1AB2" w:rsidP="003B1AB2">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C23F72" w14:textId="77777777" w:rsidR="003B1AB2" w:rsidRPr="001D2E49" w:rsidRDefault="003B1AB2" w:rsidP="003B1AB2">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7E08E774" w14:textId="77777777" w:rsidR="003B1AB2" w:rsidRPr="001D2E49" w:rsidRDefault="003B1AB2" w:rsidP="003B1AB2">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A454D6" w14:textId="77777777" w:rsidR="003B1AB2" w:rsidRPr="001D2E49" w:rsidRDefault="003B1AB2" w:rsidP="003B1AB2">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76DC8" w14:textId="77777777" w:rsidR="003B1AB2" w:rsidRPr="001D2E49" w:rsidRDefault="003B1AB2" w:rsidP="003B1AB2">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1B7BE8" w14:textId="77777777" w:rsidR="003B1AB2" w:rsidRPr="001D2E49" w:rsidRDefault="003B1AB2" w:rsidP="003B1AB2">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6D3C7C" w14:textId="77777777" w:rsidR="003B1AB2" w:rsidRPr="001D2E49" w:rsidRDefault="003B1AB2" w:rsidP="003B1AB2">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B64CA6" w14:textId="77777777" w:rsidR="003B1AB2" w:rsidRPr="001D2E49" w:rsidRDefault="003B1AB2" w:rsidP="003B1AB2">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A7297C" w14:textId="77777777" w:rsidR="003B1AB2" w:rsidRPr="001D2E49" w:rsidRDefault="003B1AB2" w:rsidP="003B1AB2">
      <w:pPr>
        <w:pStyle w:val="PL"/>
        <w:rPr>
          <w:noProof w:val="0"/>
          <w:snapToGrid w:val="0"/>
        </w:rPr>
      </w:pPr>
      <w:r w:rsidRPr="001D2E49">
        <w:rPr>
          <w:noProof w:val="0"/>
          <w:snapToGrid w:val="0"/>
        </w:rPr>
        <w:tab/>
        <w:t>...</w:t>
      </w:r>
    </w:p>
    <w:p w14:paraId="2BEF6831" w14:textId="77777777" w:rsidR="003B1AB2" w:rsidRPr="001D2E49" w:rsidRDefault="003B1AB2" w:rsidP="003B1AB2">
      <w:pPr>
        <w:pStyle w:val="PL"/>
        <w:rPr>
          <w:noProof w:val="0"/>
          <w:snapToGrid w:val="0"/>
        </w:rPr>
      </w:pPr>
      <w:r w:rsidRPr="001D2E49">
        <w:rPr>
          <w:noProof w:val="0"/>
          <w:snapToGrid w:val="0"/>
        </w:rPr>
        <w:t>}</w:t>
      </w:r>
    </w:p>
    <w:p w14:paraId="1A7CFA18" w14:textId="77777777" w:rsidR="003B1AB2" w:rsidRPr="001D2E49" w:rsidRDefault="003B1AB2" w:rsidP="003B1AB2">
      <w:pPr>
        <w:pStyle w:val="PL"/>
        <w:rPr>
          <w:noProof w:val="0"/>
          <w:snapToGrid w:val="0"/>
        </w:rPr>
      </w:pPr>
    </w:p>
    <w:p w14:paraId="47931979" w14:textId="77777777" w:rsidR="003B1AB2" w:rsidRPr="001D2E49" w:rsidRDefault="003B1AB2" w:rsidP="003B1AB2">
      <w:pPr>
        <w:pStyle w:val="PL"/>
        <w:rPr>
          <w:noProof w:val="0"/>
          <w:snapToGrid w:val="0"/>
        </w:rPr>
      </w:pPr>
      <w:r w:rsidRPr="001D2E49">
        <w:rPr>
          <w:noProof w:val="0"/>
          <w:snapToGrid w:val="0"/>
        </w:rPr>
        <w:t>-- **************************************************************</w:t>
      </w:r>
    </w:p>
    <w:p w14:paraId="71451DFB" w14:textId="77777777" w:rsidR="003B1AB2" w:rsidRPr="001D2E49" w:rsidRDefault="003B1AB2" w:rsidP="003B1AB2">
      <w:pPr>
        <w:pStyle w:val="PL"/>
        <w:rPr>
          <w:noProof w:val="0"/>
          <w:snapToGrid w:val="0"/>
        </w:rPr>
      </w:pPr>
      <w:r w:rsidRPr="001D2E49">
        <w:rPr>
          <w:noProof w:val="0"/>
          <w:snapToGrid w:val="0"/>
        </w:rPr>
        <w:t>--</w:t>
      </w:r>
    </w:p>
    <w:p w14:paraId="039C1D06" w14:textId="77777777" w:rsidR="003B1AB2" w:rsidRPr="001D2E49" w:rsidRDefault="003B1AB2" w:rsidP="003B1AB2">
      <w:pPr>
        <w:pStyle w:val="PL"/>
        <w:outlineLvl w:val="5"/>
        <w:rPr>
          <w:noProof w:val="0"/>
          <w:snapToGrid w:val="0"/>
        </w:rPr>
      </w:pPr>
      <w:r w:rsidRPr="001D2E49">
        <w:rPr>
          <w:noProof w:val="0"/>
          <w:snapToGrid w:val="0"/>
        </w:rPr>
        <w:t>-- WRITE-REPLACE WARNING RESPONSE</w:t>
      </w:r>
    </w:p>
    <w:p w14:paraId="171225F5" w14:textId="77777777" w:rsidR="003B1AB2" w:rsidRPr="001D2E49" w:rsidRDefault="003B1AB2" w:rsidP="003B1AB2">
      <w:pPr>
        <w:pStyle w:val="PL"/>
        <w:rPr>
          <w:noProof w:val="0"/>
          <w:snapToGrid w:val="0"/>
        </w:rPr>
      </w:pPr>
      <w:r w:rsidRPr="001D2E49">
        <w:rPr>
          <w:noProof w:val="0"/>
          <w:snapToGrid w:val="0"/>
        </w:rPr>
        <w:t>--</w:t>
      </w:r>
    </w:p>
    <w:p w14:paraId="2E46D304" w14:textId="77777777" w:rsidR="003B1AB2" w:rsidRPr="001D2E49" w:rsidRDefault="003B1AB2" w:rsidP="003B1AB2">
      <w:pPr>
        <w:pStyle w:val="PL"/>
        <w:rPr>
          <w:noProof w:val="0"/>
          <w:snapToGrid w:val="0"/>
        </w:rPr>
      </w:pPr>
      <w:r w:rsidRPr="001D2E49">
        <w:rPr>
          <w:noProof w:val="0"/>
          <w:snapToGrid w:val="0"/>
        </w:rPr>
        <w:t>-- **************************************************************</w:t>
      </w:r>
    </w:p>
    <w:p w14:paraId="6E19FDF7" w14:textId="77777777" w:rsidR="003B1AB2" w:rsidRPr="001D2E49" w:rsidRDefault="003B1AB2" w:rsidP="003B1AB2">
      <w:pPr>
        <w:pStyle w:val="PL"/>
        <w:rPr>
          <w:noProof w:val="0"/>
        </w:rPr>
      </w:pPr>
    </w:p>
    <w:p w14:paraId="7630F1CD" w14:textId="77777777" w:rsidR="003B1AB2" w:rsidRPr="001D2E49" w:rsidRDefault="003B1AB2" w:rsidP="003B1AB2">
      <w:pPr>
        <w:pStyle w:val="PL"/>
        <w:rPr>
          <w:noProof w:val="0"/>
        </w:rPr>
      </w:pPr>
      <w:r w:rsidRPr="001D2E49">
        <w:rPr>
          <w:noProof w:val="0"/>
        </w:rPr>
        <w:t>WriteReplaceWarningResponse ::= SEQUENCE {</w:t>
      </w:r>
    </w:p>
    <w:p w14:paraId="4EB93617" w14:textId="77777777" w:rsidR="003B1AB2" w:rsidRPr="001D2E49" w:rsidRDefault="003B1AB2" w:rsidP="003B1AB2">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325CEA7F" w14:textId="77777777" w:rsidR="003B1AB2" w:rsidRPr="001D2E49" w:rsidRDefault="003B1AB2" w:rsidP="003B1AB2">
      <w:pPr>
        <w:pStyle w:val="PL"/>
        <w:rPr>
          <w:noProof w:val="0"/>
        </w:rPr>
      </w:pPr>
      <w:r w:rsidRPr="001D2E49">
        <w:rPr>
          <w:noProof w:val="0"/>
        </w:rPr>
        <w:tab/>
        <w:t>...</w:t>
      </w:r>
    </w:p>
    <w:p w14:paraId="319CD152" w14:textId="77777777" w:rsidR="003B1AB2" w:rsidRPr="001D2E49" w:rsidRDefault="003B1AB2" w:rsidP="003B1AB2">
      <w:pPr>
        <w:pStyle w:val="PL"/>
        <w:rPr>
          <w:noProof w:val="0"/>
        </w:rPr>
      </w:pPr>
      <w:r w:rsidRPr="001D2E49">
        <w:rPr>
          <w:noProof w:val="0"/>
        </w:rPr>
        <w:t>}</w:t>
      </w:r>
    </w:p>
    <w:p w14:paraId="6816FFB1" w14:textId="77777777" w:rsidR="003B1AB2" w:rsidRPr="001D2E49" w:rsidRDefault="003B1AB2" w:rsidP="003B1AB2">
      <w:pPr>
        <w:pStyle w:val="PL"/>
        <w:rPr>
          <w:noProof w:val="0"/>
        </w:rPr>
      </w:pPr>
    </w:p>
    <w:p w14:paraId="555C1F63" w14:textId="77777777" w:rsidR="003B1AB2" w:rsidRPr="001D2E49" w:rsidRDefault="003B1AB2" w:rsidP="003B1AB2">
      <w:pPr>
        <w:pStyle w:val="PL"/>
        <w:rPr>
          <w:noProof w:val="0"/>
        </w:rPr>
      </w:pPr>
      <w:r w:rsidRPr="001D2E49">
        <w:rPr>
          <w:noProof w:val="0"/>
        </w:rPr>
        <w:t>WriteReplaceWarningResponseIEs NGAP-PROTOCOL-IES ::= {</w:t>
      </w:r>
    </w:p>
    <w:p w14:paraId="4A2CFCFE" w14:textId="77777777" w:rsidR="003B1AB2" w:rsidRPr="001D2E49" w:rsidRDefault="003B1AB2" w:rsidP="003B1AB2">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AF288EC" w14:textId="77777777" w:rsidR="003B1AB2" w:rsidRPr="001D2E49" w:rsidRDefault="003B1AB2" w:rsidP="003B1AB2">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57B87C0" w14:textId="77777777" w:rsidR="003B1AB2" w:rsidRPr="001D2E49" w:rsidRDefault="003B1AB2" w:rsidP="003B1AB2">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F138532" w14:textId="77777777" w:rsidR="003B1AB2" w:rsidRPr="001D2E49" w:rsidRDefault="003B1AB2" w:rsidP="003B1AB2">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AE9D50F" w14:textId="77777777" w:rsidR="003B1AB2" w:rsidRPr="001D2E49" w:rsidRDefault="003B1AB2" w:rsidP="003B1AB2">
      <w:pPr>
        <w:pStyle w:val="PL"/>
        <w:rPr>
          <w:noProof w:val="0"/>
        </w:rPr>
      </w:pPr>
      <w:r w:rsidRPr="001D2E49">
        <w:rPr>
          <w:noProof w:val="0"/>
        </w:rPr>
        <w:tab/>
        <w:t>...</w:t>
      </w:r>
    </w:p>
    <w:p w14:paraId="579F9111" w14:textId="77777777" w:rsidR="003B1AB2" w:rsidRPr="001D2E49" w:rsidRDefault="003B1AB2" w:rsidP="003B1AB2">
      <w:pPr>
        <w:pStyle w:val="PL"/>
        <w:rPr>
          <w:noProof w:val="0"/>
        </w:rPr>
      </w:pPr>
      <w:r w:rsidRPr="001D2E49">
        <w:rPr>
          <w:noProof w:val="0"/>
        </w:rPr>
        <w:t>}</w:t>
      </w:r>
    </w:p>
    <w:p w14:paraId="1F8D133E" w14:textId="77777777" w:rsidR="003B1AB2" w:rsidRPr="001D2E49" w:rsidRDefault="003B1AB2" w:rsidP="003B1AB2">
      <w:pPr>
        <w:pStyle w:val="PL"/>
        <w:rPr>
          <w:noProof w:val="0"/>
        </w:rPr>
      </w:pPr>
    </w:p>
    <w:p w14:paraId="0227F1BE" w14:textId="77777777" w:rsidR="003B1AB2" w:rsidRPr="001D2E49" w:rsidRDefault="003B1AB2" w:rsidP="003B1AB2">
      <w:pPr>
        <w:pStyle w:val="PL"/>
        <w:rPr>
          <w:noProof w:val="0"/>
          <w:snapToGrid w:val="0"/>
        </w:rPr>
      </w:pPr>
      <w:r w:rsidRPr="001D2E49">
        <w:rPr>
          <w:noProof w:val="0"/>
          <w:snapToGrid w:val="0"/>
        </w:rPr>
        <w:t>-- **************************************************************</w:t>
      </w:r>
    </w:p>
    <w:p w14:paraId="5171ACB0" w14:textId="77777777" w:rsidR="003B1AB2" w:rsidRPr="001D2E49" w:rsidRDefault="003B1AB2" w:rsidP="003B1AB2">
      <w:pPr>
        <w:pStyle w:val="PL"/>
        <w:rPr>
          <w:noProof w:val="0"/>
          <w:snapToGrid w:val="0"/>
        </w:rPr>
      </w:pPr>
      <w:r w:rsidRPr="001D2E49">
        <w:rPr>
          <w:noProof w:val="0"/>
          <w:snapToGrid w:val="0"/>
        </w:rPr>
        <w:t>--</w:t>
      </w:r>
    </w:p>
    <w:p w14:paraId="10FAAB4B" w14:textId="77777777" w:rsidR="003B1AB2" w:rsidRPr="001D2E49" w:rsidRDefault="003B1AB2" w:rsidP="003B1AB2">
      <w:pPr>
        <w:pStyle w:val="PL"/>
        <w:outlineLvl w:val="4"/>
        <w:rPr>
          <w:noProof w:val="0"/>
          <w:snapToGrid w:val="0"/>
        </w:rPr>
      </w:pPr>
      <w:r w:rsidRPr="001D2E49">
        <w:rPr>
          <w:noProof w:val="0"/>
          <w:snapToGrid w:val="0"/>
        </w:rPr>
        <w:t>-- PWS Cancel Elementary Procedure</w:t>
      </w:r>
    </w:p>
    <w:p w14:paraId="7B8A0E12" w14:textId="77777777" w:rsidR="003B1AB2" w:rsidRPr="001D2E49" w:rsidRDefault="003B1AB2" w:rsidP="003B1AB2">
      <w:pPr>
        <w:pStyle w:val="PL"/>
        <w:rPr>
          <w:noProof w:val="0"/>
          <w:snapToGrid w:val="0"/>
        </w:rPr>
      </w:pPr>
      <w:r w:rsidRPr="001D2E49">
        <w:rPr>
          <w:noProof w:val="0"/>
          <w:snapToGrid w:val="0"/>
        </w:rPr>
        <w:t>--</w:t>
      </w:r>
    </w:p>
    <w:p w14:paraId="7A4AC0B9" w14:textId="77777777" w:rsidR="003B1AB2" w:rsidRPr="001D2E49" w:rsidRDefault="003B1AB2" w:rsidP="003B1AB2">
      <w:pPr>
        <w:pStyle w:val="PL"/>
        <w:rPr>
          <w:noProof w:val="0"/>
          <w:snapToGrid w:val="0"/>
        </w:rPr>
      </w:pPr>
      <w:r w:rsidRPr="001D2E49">
        <w:rPr>
          <w:noProof w:val="0"/>
          <w:snapToGrid w:val="0"/>
        </w:rPr>
        <w:t>-- **************************************************************</w:t>
      </w:r>
    </w:p>
    <w:p w14:paraId="20D06089" w14:textId="77777777" w:rsidR="003B1AB2" w:rsidRPr="001D2E49" w:rsidRDefault="003B1AB2" w:rsidP="003B1AB2">
      <w:pPr>
        <w:pStyle w:val="PL"/>
        <w:rPr>
          <w:noProof w:val="0"/>
          <w:snapToGrid w:val="0"/>
        </w:rPr>
      </w:pPr>
    </w:p>
    <w:p w14:paraId="75142DD3" w14:textId="77777777" w:rsidR="003B1AB2" w:rsidRPr="001D2E49" w:rsidRDefault="003B1AB2" w:rsidP="003B1AB2">
      <w:pPr>
        <w:pStyle w:val="PL"/>
        <w:rPr>
          <w:noProof w:val="0"/>
          <w:snapToGrid w:val="0"/>
        </w:rPr>
      </w:pPr>
      <w:r w:rsidRPr="001D2E49">
        <w:rPr>
          <w:noProof w:val="0"/>
          <w:snapToGrid w:val="0"/>
        </w:rPr>
        <w:t>-- **************************************************************</w:t>
      </w:r>
    </w:p>
    <w:p w14:paraId="222EF17D" w14:textId="77777777" w:rsidR="003B1AB2" w:rsidRPr="001D2E49" w:rsidRDefault="003B1AB2" w:rsidP="003B1AB2">
      <w:pPr>
        <w:pStyle w:val="PL"/>
        <w:rPr>
          <w:noProof w:val="0"/>
          <w:snapToGrid w:val="0"/>
        </w:rPr>
      </w:pPr>
      <w:r w:rsidRPr="001D2E49">
        <w:rPr>
          <w:noProof w:val="0"/>
          <w:snapToGrid w:val="0"/>
        </w:rPr>
        <w:t>--</w:t>
      </w:r>
    </w:p>
    <w:p w14:paraId="7DF3095F" w14:textId="77777777" w:rsidR="003B1AB2" w:rsidRPr="001D2E49" w:rsidRDefault="003B1AB2" w:rsidP="003B1AB2">
      <w:pPr>
        <w:pStyle w:val="PL"/>
        <w:outlineLvl w:val="5"/>
        <w:rPr>
          <w:noProof w:val="0"/>
          <w:snapToGrid w:val="0"/>
        </w:rPr>
      </w:pPr>
      <w:r w:rsidRPr="001D2E49">
        <w:rPr>
          <w:noProof w:val="0"/>
          <w:snapToGrid w:val="0"/>
        </w:rPr>
        <w:t>-- PWS CANCEL REQUEST</w:t>
      </w:r>
    </w:p>
    <w:p w14:paraId="6FBB6DDB" w14:textId="77777777" w:rsidR="003B1AB2" w:rsidRPr="001D2E49" w:rsidRDefault="003B1AB2" w:rsidP="003B1AB2">
      <w:pPr>
        <w:pStyle w:val="PL"/>
        <w:rPr>
          <w:noProof w:val="0"/>
          <w:snapToGrid w:val="0"/>
        </w:rPr>
      </w:pPr>
      <w:r w:rsidRPr="001D2E49">
        <w:rPr>
          <w:noProof w:val="0"/>
          <w:snapToGrid w:val="0"/>
        </w:rPr>
        <w:t>--</w:t>
      </w:r>
    </w:p>
    <w:p w14:paraId="04725D94" w14:textId="77777777" w:rsidR="003B1AB2" w:rsidRPr="001D2E49" w:rsidRDefault="003B1AB2" w:rsidP="003B1AB2">
      <w:pPr>
        <w:pStyle w:val="PL"/>
        <w:rPr>
          <w:noProof w:val="0"/>
          <w:snapToGrid w:val="0"/>
        </w:rPr>
      </w:pPr>
      <w:r w:rsidRPr="001D2E49">
        <w:rPr>
          <w:noProof w:val="0"/>
          <w:snapToGrid w:val="0"/>
        </w:rPr>
        <w:t>-- **************************************************************</w:t>
      </w:r>
    </w:p>
    <w:p w14:paraId="327CA359" w14:textId="77777777" w:rsidR="003B1AB2" w:rsidRPr="001D2E49" w:rsidRDefault="003B1AB2" w:rsidP="003B1AB2">
      <w:pPr>
        <w:pStyle w:val="PL"/>
        <w:rPr>
          <w:noProof w:val="0"/>
          <w:snapToGrid w:val="0"/>
        </w:rPr>
      </w:pPr>
    </w:p>
    <w:p w14:paraId="72936A17" w14:textId="77777777" w:rsidR="003B1AB2" w:rsidRPr="001D2E49" w:rsidRDefault="003B1AB2" w:rsidP="003B1AB2">
      <w:pPr>
        <w:pStyle w:val="PL"/>
        <w:rPr>
          <w:noProof w:val="0"/>
          <w:snapToGrid w:val="0"/>
        </w:rPr>
      </w:pPr>
      <w:r w:rsidRPr="001D2E49">
        <w:rPr>
          <w:noProof w:val="0"/>
          <w:snapToGrid w:val="0"/>
        </w:rPr>
        <w:t>PWSCancelRequest ::= SEQUENCE {</w:t>
      </w:r>
    </w:p>
    <w:p w14:paraId="1C59EF9D"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414A2C3B" w14:textId="77777777" w:rsidR="003B1AB2" w:rsidRPr="001D2E49" w:rsidRDefault="003B1AB2" w:rsidP="003B1AB2">
      <w:pPr>
        <w:pStyle w:val="PL"/>
        <w:rPr>
          <w:noProof w:val="0"/>
          <w:snapToGrid w:val="0"/>
        </w:rPr>
      </w:pPr>
      <w:r w:rsidRPr="001D2E49">
        <w:rPr>
          <w:noProof w:val="0"/>
          <w:snapToGrid w:val="0"/>
        </w:rPr>
        <w:tab/>
        <w:t>...</w:t>
      </w:r>
    </w:p>
    <w:p w14:paraId="558FB73D" w14:textId="77777777" w:rsidR="003B1AB2" w:rsidRPr="001D2E49" w:rsidRDefault="003B1AB2" w:rsidP="003B1AB2">
      <w:pPr>
        <w:pStyle w:val="PL"/>
        <w:rPr>
          <w:noProof w:val="0"/>
          <w:snapToGrid w:val="0"/>
        </w:rPr>
      </w:pPr>
      <w:r w:rsidRPr="001D2E49">
        <w:rPr>
          <w:noProof w:val="0"/>
          <w:snapToGrid w:val="0"/>
        </w:rPr>
        <w:t>}</w:t>
      </w:r>
    </w:p>
    <w:p w14:paraId="057576E8" w14:textId="77777777" w:rsidR="003B1AB2" w:rsidRPr="001D2E49" w:rsidRDefault="003B1AB2" w:rsidP="003B1AB2">
      <w:pPr>
        <w:pStyle w:val="PL"/>
        <w:rPr>
          <w:noProof w:val="0"/>
          <w:snapToGrid w:val="0"/>
        </w:rPr>
      </w:pPr>
    </w:p>
    <w:p w14:paraId="065F4A4C" w14:textId="77777777" w:rsidR="003B1AB2" w:rsidRPr="001D2E49" w:rsidRDefault="003B1AB2" w:rsidP="003B1AB2">
      <w:pPr>
        <w:pStyle w:val="PL"/>
        <w:rPr>
          <w:noProof w:val="0"/>
          <w:snapToGrid w:val="0"/>
        </w:rPr>
      </w:pPr>
      <w:r w:rsidRPr="001D2E49">
        <w:rPr>
          <w:noProof w:val="0"/>
          <w:snapToGrid w:val="0"/>
        </w:rPr>
        <w:t>PWSCancelRequestIEs NGAP-PROTOCOL-IES ::= {</w:t>
      </w:r>
      <w:r w:rsidRPr="001D2E49">
        <w:rPr>
          <w:noProof w:val="0"/>
          <w:snapToGrid w:val="0"/>
        </w:rPr>
        <w:tab/>
      </w:r>
    </w:p>
    <w:p w14:paraId="10B1F8F0" w14:textId="77777777" w:rsidR="003B1AB2" w:rsidRPr="001D2E49" w:rsidRDefault="003B1AB2" w:rsidP="003B1AB2">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A7D2ED" w14:textId="77777777" w:rsidR="003B1AB2" w:rsidRPr="001D2E49" w:rsidRDefault="003B1AB2" w:rsidP="003B1AB2">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53895E" w14:textId="77777777" w:rsidR="003B1AB2" w:rsidRPr="001D2E49" w:rsidRDefault="003B1AB2" w:rsidP="003B1AB2">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2C9A8A1" w14:textId="77777777" w:rsidR="003B1AB2" w:rsidRPr="001D2E49" w:rsidRDefault="003B1AB2" w:rsidP="003B1AB2">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0D56D4ED" w14:textId="77777777" w:rsidR="003B1AB2" w:rsidRPr="001D2E49" w:rsidRDefault="003B1AB2" w:rsidP="003B1AB2">
      <w:pPr>
        <w:pStyle w:val="PL"/>
        <w:rPr>
          <w:noProof w:val="0"/>
          <w:snapToGrid w:val="0"/>
        </w:rPr>
      </w:pPr>
      <w:r w:rsidRPr="001D2E49">
        <w:rPr>
          <w:noProof w:val="0"/>
          <w:snapToGrid w:val="0"/>
        </w:rPr>
        <w:tab/>
        <w:t>...</w:t>
      </w:r>
    </w:p>
    <w:p w14:paraId="5733308F" w14:textId="77777777" w:rsidR="003B1AB2" w:rsidRPr="001D2E49" w:rsidRDefault="003B1AB2" w:rsidP="003B1AB2">
      <w:pPr>
        <w:pStyle w:val="PL"/>
        <w:rPr>
          <w:noProof w:val="0"/>
          <w:snapToGrid w:val="0"/>
        </w:rPr>
      </w:pPr>
      <w:r w:rsidRPr="001D2E49">
        <w:rPr>
          <w:noProof w:val="0"/>
          <w:snapToGrid w:val="0"/>
        </w:rPr>
        <w:t>}</w:t>
      </w:r>
    </w:p>
    <w:p w14:paraId="61DAD214" w14:textId="77777777" w:rsidR="003B1AB2" w:rsidRPr="001D2E49" w:rsidRDefault="003B1AB2" w:rsidP="003B1AB2">
      <w:pPr>
        <w:pStyle w:val="PL"/>
        <w:rPr>
          <w:noProof w:val="0"/>
          <w:snapToGrid w:val="0"/>
        </w:rPr>
      </w:pPr>
    </w:p>
    <w:p w14:paraId="22BA28A7" w14:textId="77777777" w:rsidR="003B1AB2" w:rsidRPr="001D2E49" w:rsidRDefault="003B1AB2" w:rsidP="003B1AB2">
      <w:pPr>
        <w:pStyle w:val="PL"/>
        <w:rPr>
          <w:noProof w:val="0"/>
          <w:snapToGrid w:val="0"/>
        </w:rPr>
      </w:pPr>
      <w:r w:rsidRPr="001D2E49">
        <w:rPr>
          <w:noProof w:val="0"/>
          <w:snapToGrid w:val="0"/>
        </w:rPr>
        <w:t>-- **************************************************************</w:t>
      </w:r>
    </w:p>
    <w:p w14:paraId="5AB64AE9" w14:textId="77777777" w:rsidR="003B1AB2" w:rsidRPr="001D2E49" w:rsidRDefault="003B1AB2" w:rsidP="003B1AB2">
      <w:pPr>
        <w:pStyle w:val="PL"/>
        <w:rPr>
          <w:noProof w:val="0"/>
          <w:snapToGrid w:val="0"/>
        </w:rPr>
      </w:pPr>
      <w:r w:rsidRPr="001D2E49">
        <w:rPr>
          <w:noProof w:val="0"/>
          <w:snapToGrid w:val="0"/>
        </w:rPr>
        <w:t>--</w:t>
      </w:r>
    </w:p>
    <w:p w14:paraId="1E64A7FC" w14:textId="77777777" w:rsidR="003B1AB2" w:rsidRPr="001D2E49" w:rsidRDefault="003B1AB2" w:rsidP="003B1AB2">
      <w:pPr>
        <w:pStyle w:val="PL"/>
        <w:outlineLvl w:val="5"/>
        <w:rPr>
          <w:noProof w:val="0"/>
          <w:snapToGrid w:val="0"/>
        </w:rPr>
      </w:pPr>
      <w:r w:rsidRPr="001D2E49">
        <w:rPr>
          <w:noProof w:val="0"/>
          <w:snapToGrid w:val="0"/>
        </w:rPr>
        <w:t>-- PWS CANCEL RESPONSE</w:t>
      </w:r>
    </w:p>
    <w:p w14:paraId="168D3223" w14:textId="77777777" w:rsidR="003B1AB2" w:rsidRPr="001D2E49" w:rsidRDefault="003B1AB2" w:rsidP="003B1AB2">
      <w:pPr>
        <w:pStyle w:val="PL"/>
        <w:rPr>
          <w:noProof w:val="0"/>
          <w:snapToGrid w:val="0"/>
        </w:rPr>
      </w:pPr>
      <w:r w:rsidRPr="001D2E49">
        <w:rPr>
          <w:noProof w:val="0"/>
          <w:snapToGrid w:val="0"/>
        </w:rPr>
        <w:t>--</w:t>
      </w:r>
    </w:p>
    <w:p w14:paraId="41C9160C" w14:textId="77777777" w:rsidR="003B1AB2" w:rsidRPr="001D2E49" w:rsidRDefault="003B1AB2" w:rsidP="003B1AB2">
      <w:pPr>
        <w:pStyle w:val="PL"/>
        <w:rPr>
          <w:noProof w:val="0"/>
          <w:snapToGrid w:val="0"/>
        </w:rPr>
      </w:pPr>
      <w:r w:rsidRPr="001D2E49">
        <w:rPr>
          <w:noProof w:val="0"/>
          <w:snapToGrid w:val="0"/>
        </w:rPr>
        <w:t>-- **************************************************************</w:t>
      </w:r>
    </w:p>
    <w:p w14:paraId="5A5FA013" w14:textId="77777777" w:rsidR="003B1AB2" w:rsidRPr="001D2E49" w:rsidRDefault="003B1AB2" w:rsidP="003B1AB2">
      <w:pPr>
        <w:pStyle w:val="PL"/>
        <w:rPr>
          <w:noProof w:val="0"/>
        </w:rPr>
      </w:pPr>
    </w:p>
    <w:p w14:paraId="218CF150" w14:textId="77777777" w:rsidR="003B1AB2" w:rsidRPr="001D2E49" w:rsidRDefault="003B1AB2" w:rsidP="003B1AB2">
      <w:pPr>
        <w:pStyle w:val="PL"/>
        <w:rPr>
          <w:noProof w:val="0"/>
        </w:rPr>
      </w:pPr>
      <w:r w:rsidRPr="001D2E49">
        <w:rPr>
          <w:noProof w:val="0"/>
        </w:rPr>
        <w:t>PWSCancelResponse ::= SEQUENCE {</w:t>
      </w:r>
    </w:p>
    <w:p w14:paraId="37125FEE" w14:textId="77777777" w:rsidR="003B1AB2" w:rsidRPr="001D2E49" w:rsidRDefault="003B1AB2" w:rsidP="003B1AB2">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56F70D71" w14:textId="77777777" w:rsidR="003B1AB2" w:rsidRPr="001D2E49" w:rsidRDefault="003B1AB2" w:rsidP="003B1AB2">
      <w:pPr>
        <w:pStyle w:val="PL"/>
        <w:rPr>
          <w:noProof w:val="0"/>
        </w:rPr>
      </w:pPr>
      <w:r w:rsidRPr="001D2E49">
        <w:rPr>
          <w:noProof w:val="0"/>
        </w:rPr>
        <w:tab/>
        <w:t>...</w:t>
      </w:r>
    </w:p>
    <w:p w14:paraId="5ECB9C0A" w14:textId="77777777" w:rsidR="003B1AB2" w:rsidRPr="001D2E49" w:rsidRDefault="003B1AB2" w:rsidP="003B1AB2">
      <w:pPr>
        <w:pStyle w:val="PL"/>
        <w:rPr>
          <w:noProof w:val="0"/>
        </w:rPr>
      </w:pPr>
      <w:r w:rsidRPr="001D2E49">
        <w:rPr>
          <w:noProof w:val="0"/>
        </w:rPr>
        <w:t>}</w:t>
      </w:r>
    </w:p>
    <w:p w14:paraId="442E0C5E" w14:textId="77777777" w:rsidR="003B1AB2" w:rsidRPr="001D2E49" w:rsidRDefault="003B1AB2" w:rsidP="003B1AB2">
      <w:pPr>
        <w:pStyle w:val="PL"/>
        <w:rPr>
          <w:noProof w:val="0"/>
        </w:rPr>
      </w:pPr>
    </w:p>
    <w:p w14:paraId="359D38BB" w14:textId="77777777" w:rsidR="003B1AB2" w:rsidRPr="001D2E49" w:rsidRDefault="003B1AB2" w:rsidP="003B1AB2">
      <w:pPr>
        <w:pStyle w:val="PL"/>
        <w:rPr>
          <w:noProof w:val="0"/>
        </w:rPr>
      </w:pPr>
      <w:r w:rsidRPr="001D2E49">
        <w:rPr>
          <w:noProof w:val="0"/>
        </w:rPr>
        <w:t>PWSCancelResponseIEs NGAP-PROTOCOL-IES ::= {</w:t>
      </w:r>
    </w:p>
    <w:p w14:paraId="6B963BD1" w14:textId="77777777" w:rsidR="003B1AB2" w:rsidRPr="001D2E49" w:rsidRDefault="003B1AB2" w:rsidP="003B1AB2">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D81B19D" w14:textId="77777777" w:rsidR="003B1AB2" w:rsidRPr="001D2E49" w:rsidRDefault="003B1AB2" w:rsidP="003B1AB2">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387DB6E" w14:textId="77777777" w:rsidR="003B1AB2" w:rsidRPr="001D2E49" w:rsidRDefault="003B1AB2" w:rsidP="003B1AB2">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3DF9ED7E" w14:textId="77777777" w:rsidR="003B1AB2" w:rsidRPr="001D2E49" w:rsidRDefault="003B1AB2" w:rsidP="003B1AB2">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3818CF38" w14:textId="77777777" w:rsidR="003B1AB2" w:rsidRPr="001D2E49" w:rsidRDefault="003B1AB2" w:rsidP="003B1AB2">
      <w:pPr>
        <w:pStyle w:val="PL"/>
        <w:rPr>
          <w:noProof w:val="0"/>
        </w:rPr>
      </w:pPr>
      <w:r w:rsidRPr="001D2E49">
        <w:rPr>
          <w:noProof w:val="0"/>
        </w:rPr>
        <w:tab/>
        <w:t>...</w:t>
      </w:r>
    </w:p>
    <w:p w14:paraId="2AD26605" w14:textId="77777777" w:rsidR="003B1AB2" w:rsidRPr="001D2E49" w:rsidRDefault="003B1AB2" w:rsidP="003B1AB2">
      <w:pPr>
        <w:pStyle w:val="PL"/>
        <w:rPr>
          <w:noProof w:val="0"/>
        </w:rPr>
      </w:pPr>
      <w:r w:rsidRPr="001D2E49">
        <w:rPr>
          <w:noProof w:val="0"/>
        </w:rPr>
        <w:t>}</w:t>
      </w:r>
    </w:p>
    <w:p w14:paraId="64A09D04" w14:textId="77777777" w:rsidR="003B1AB2" w:rsidRPr="001D2E49" w:rsidRDefault="003B1AB2" w:rsidP="003B1AB2">
      <w:pPr>
        <w:pStyle w:val="PL"/>
        <w:rPr>
          <w:noProof w:val="0"/>
        </w:rPr>
      </w:pPr>
    </w:p>
    <w:p w14:paraId="00B47C12" w14:textId="77777777" w:rsidR="003B1AB2" w:rsidRPr="001D2E49" w:rsidRDefault="003B1AB2" w:rsidP="003B1AB2">
      <w:pPr>
        <w:pStyle w:val="PL"/>
        <w:rPr>
          <w:noProof w:val="0"/>
        </w:rPr>
      </w:pPr>
      <w:r w:rsidRPr="001D2E49">
        <w:rPr>
          <w:noProof w:val="0"/>
        </w:rPr>
        <w:t>-- **************************************************************</w:t>
      </w:r>
    </w:p>
    <w:p w14:paraId="27087B4F" w14:textId="77777777" w:rsidR="003B1AB2" w:rsidRPr="001D2E49" w:rsidRDefault="003B1AB2" w:rsidP="003B1AB2">
      <w:pPr>
        <w:pStyle w:val="PL"/>
        <w:rPr>
          <w:noProof w:val="0"/>
        </w:rPr>
      </w:pPr>
      <w:r w:rsidRPr="001D2E49">
        <w:rPr>
          <w:noProof w:val="0"/>
        </w:rPr>
        <w:t>--</w:t>
      </w:r>
    </w:p>
    <w:p w14:paraId="0B6F4518" w14:textId="77777777" w:rsidR="003B1AB2" w:rsidRPr="001D2E49" w:rsidRDefault="003B1AB2" w:rsidP="003B1AB2">
      <w:pPr>
        <w:pStyle w:val="PL"/>
        <w:outlineLvl w:val="4"/>
        <w:rPr>
          <w:noProof w:val="0"/>
        </w:rPr>
      </w:pPr>
      <w:r w:rsidRPr="001D2E49">
        <w:rPr>
          <w:noProof w:val="0"/>
        </w:rPr>
        <w:t xml:space="preserve">-- PWS Restart Indication </w:t>
      </w:r>
      <w:r w:rsidRPr="001D2E49">
        <w:rPr>
          <w:noProof w:val="0"/>
          <w:snapToGrid w:val="0"/>
        </w:rPr>
        <w:t>Elementary Procedure</w:t>
      </w:r>
    </w:p>
    <w:p w14:paraId="46BA5BF5" w14:textId="77777777" w:rsidR="003B1AB2" w:rsidRPr="001D2E49" w:rsidRDefault="003B1AB2" w:rsidP="003B1AB2">
      <w:pPr>
        <w:pStyle w:val="PL"/>
        <w:rPr>
          <w:noProof w:val="0"/>
        </w:rPr>
      </w:pPr>
      <w:r w:rsidRPr="001D2E49">
        <w:rPr>
          <w:noProof w:val="0"/>
        </w:rPr>
        <w:t>--</w:t>
      </w:r>
    </w:p>
    <w:p w14:paraId="7666AAF7" w14:textId="77777777" w:rsidR="003B1AB2" w:rsidRPr="001D2E49" w:rsidRDefault="003B1AB2" w:rsidP="003B1AB2">
      <w:pPr>
        <w:pStyle w:val="PL"/>
        <w:rPr>
          <w:noProof w:val="0"/>
        </w:rPr>
      </w:pPr>
      <w:r w:rsidRPr="001D2E49">
        <w:rPr>
          <w:noProof w:val="0"/>
        </w:rPr>
        <w:t>-- **************************************************************</w:t>
      </w:r>
    </w:p>
    <w:p w14:paraId="5BB9CFE6" w14:textId="77777777" w:rsidR="003B1AB2" w:rsidRPr="001D2E49" w:rsidRDefault="003B1AB2" w:rsidP="003B1AB2">
      <w:pPr>
        <w:pStyle w:val="PL"/>
        <w:rPr>
          <w:noProof w:val="0"/>
        </w:rPr>
      </w:pPr>
    </w:p>
    <w:p w14:paraId="0269824D" w14:textId="77777777" w:rsidR="003B1AB2" w:rsidRPr="001D2E49" w:rsidRDefault="003B1AB2" w:rsidP="003B1AB2">
      <w:pPr>
        <w:pStyle w:val="PL"/>
        <w:rPr>
          <w:noProof w:val="0"/>
        </w:rPr>
      </w:pPr>
      <w:r w:rsidRPr="001D2E49">
        <w:rPr>
          <w:noProof w:val="0"/>
        </w:rPr>
        <w:t>-- **************************************************************</w:t>
      </w:r>
    </w:p>
    <w:p w14:paraId="24B86BFD" w14:textId="77777777" w:rsidR="003B1AB2" w:rsidRPr="001D2E49" w:rsidRDefault="003B1AB2" w:rsidP="003B1AB2">
      <w:pPr>
        <w:pStyle w:val="PL"/>
        <w:rPr>
          <w:noProof w:val="0"/>
        </w:rPr>
      </w:pPr>
      <w:r w:rsidRPr="001D2E49">
        <w:rPr>
          <w:noProof w:val="0"/>
        </w:rPr>
        <w:t>--</w:t>
      </w:r>
    </w:p>
    <w:p w14:paraId="52137C3D" w14:textId="77777777" w:rsidR="003B1AB2" w:rsidRPr="001D2E49" w:rsidRDefault="003B1AB2" w:rsidP="003B1AB2">
      <w:pPr>
        <w:pStyle w:val="PL"/>
        <w:outlineLvl w:val="5"/>
        <w:rPr>
          <w:noProof w:val="0"/>
        </w:rPr>
      </w:pPr>
      <w:r w:rsidRPr="001D2E49">
        <w:rPr>
          <w:noProof w:val="0"/>
        </w:rPr>
        <w:t>-- PWS RESTART INDICATION</w:t>
      </w:r>
    </w:p>
    <w:p w14:paraId="50920AE6" w14:textId="77777777" w:rsidR="003B1AB2" w:rsidRPr="001D2E49" w:rsidRDefault="003B1AB2" w:rsidP="003B1AB2">
      <w:pPr>
        <w:pStyle w:val="PL"/>
        <w:rPr>
          <w:noProof w:val="0"/>
        </w:rPr>
      </w:pPr>
      <w:r w:rsidRPr="001D2E49">
        <w:rPr>
          <w:noProof w:val="0"/>
        </w:rPr>
        <w:t>--</w:t>
      </w:r>
    </w:p>
    <w:p w14:paraId="0DB8F220" w14:textId="77777777" w:rsidR="003B1AB2" w:rsidRPr="001D2E49" w:rsidRDefault="003B1AB2" w:rsidP="003B1AB2">
      <w:pPr>
        <w:pStyle w:val="PL"/>
        <w:rPr>
          <w:noProof w:val="0"/>
        </w:rPr>
      </w:pPr>
      <w:r w:rsidRPr="001D2E49">
        <w:rPr>
          <w:noProof w:val="0"/>
        </w:rPr>
        <w:t>-- **************************************************************</w:t>
      </w:r>
    </w:p>
    <w:p w14:paraId="0B2D5D91" w14:textId="77777777" w:rsidR="003B1AB2" w:rsidRPr="001D2E49" w:rsidRDefault="003B1AB2" w:rsidP="003B1AB2">
      <w:pPr>
        <w:pStyle w:val="PL"/>
        <w:rPr>
          <w:noProof w:val="0"/>
        </w:rPr>
      </w:pPr>
    </w:p>
    <w:p w14:paraId="666B3008" w14:textId="77777777" w:rsidR="003B1AB2" w:rsidRPr="001D2E49" w:rsidRDefault="003B1AB2" w:rsidP="003B1AB2">
      <w:pPr>
        <w:pStyle w:val="PL"/>
        <w:rPr>
          <w:noProof w:val="0"/>
        </w:rPr>
      </w:pPr>
      <w:r w:rsidRPr="001D2E49">
        <w:rPr>
          <w:noProof w:val="0"/>
        </w:rPr>
        <w:t>PWSRestartIndication ::= SEQUENCE {</w:t>
      </w:r>
    </w:p>
    <w:p w14:paraId="391E9120" w14:textId="77777777" w:rsidR="003B1AB2" w:rsidRPr="001D2E49" w:rsidRDefault="003B1AB2" w:rsidP="003B1AB2">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64B259E1" w14:textId="77777777" w:rsidR="003B1AB2" w:rsidRPr="001D2E49" w:rsidRDefault="003B1AB2" w:rsidP="003B1AB2">
      <w:pPr>
        <w:pStyle w:val="PL"/>
        <w:rPr>
          <w:noProof w:val="0"/>
        </w:rPr>
      </w:pPr>
      <w:r w:rsidRPr="001D2E49">
        <w:rPr>
          <w:noProof w:val="0"/>
        </w:rPr>
        <w:tab/>
        <w:t>...</w:t>
      </w:r>
    </w:p>
    <w:p w14:paraId="292F041A" w14:textId="77777777" w:rsidR="003B1AB2" w:rsidRPr="001D2E49" w:rsidRDefault="003B1AB2" w:rsidP="003B1AB2">
      <w:pPr>
        <w:pStyle w:val="PL"/>
        <w:rPr>
          <w:noProof w:val="0"/>
        </w:rPr>
      </w:pPr>
      <w:r w:rsidRPr="001D2E49">
        <w:rPr>
          <w:noProof w:val="0"/>
        </w:rPr>
        <w:t>}</w:t>
      </w:r>
    </w:p>
    <w:p w14:paraId="0BBD1A7D" w14:textId="77777777" w:rsidR="003B1AB2" w:rsidRPr="001D2E49" w:rsidRDefault="003B1AB2" w:rsidP="003B1AB2">
      <w:pPr>
        <w:pStyle w:val="PL"/>
        <w:rPr>
          <w:noProof w:val="0"/>
        </w:rPr>
      </w:pPr>
    </w:p>
    <w:p w14:paraId="70ADD3FF" w14:textId="77777777" w:rsidR="003B1AB2" w:rsidRPr="001D2E49" w:rsidRDefault="003B1AB2" w:rsidP="003B1AB2">
      <w:pPr>
        <w:pStyle w:val="PL"/>
        <w:rPr>
          <w:noProof w:val="0"/>
        </w:rPr>
      </w:pPr>
      <w:r w:rsidRPr="001D2E49">
        <w:rPr>
          <w:noProof w:val="0"/>
        </w:rPr>
        <w:t>PWSRestartIndicationIEs NGAP-PROTOCOL-IES ::= {</w:t>
      </w:r>
    </w:p>
    <w:p w14:paraId="57AACC61" w14:textId="77777777" w:rsidR="003B1AB2" w:rsidRPr="001D2E49" w:rsidRDefault="003B1AB2" w:rsidP="003B1AB2">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E6F910F" w14:textId="77777777" w:rsidR="003B1AB2" w:rsidRPr="001D2E49" w:rsidRDefault="003B1AB2" w:rsidP="003B1AB2">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91CD4E7" w14:textId="77777777" w:rsidR="003B1AB2" w:rsidRPr="001D2E49" w:rsidRDefault="003B1AB2" w:rsidP="003B1AB2">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2205D56" w14:textId="77777777" w:rsidR="003B1AB2" w:rsidRPr="001D2E49" w:rsidRDefault="003B1AB2" w:rsidP="003B1AB2">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3EA987A8" w14:textId="77777777" w:rsidR="003B1AB2" w:rsidRPr="001D2E49" w:rsidRDefault="003B1AB2" w:rsidP="003B1AB2">
      <w:pPr>
        <w:pStyle w:val="PL"/>
        <w:rPr>
          <w:noProof w:val="0"/>
        </w:rPr>
      </w:pPr>
      <w:r w:rsidRPr="001D2E49">
        <w:rPr>
          <w:noProof w:val="0"/>
        </w:rPr>
        <w:tab/>
        <w:t>...</w:t>
      </w:r>
    </w:p>
    <w:p w14:paraId="08C60297" w14:textId="77777777" w:rsidR="003B1AB2" w:rsidRPr="001D2E49" w:rsidRDefault="003B1AB2" w:rsidP="003B1AB2">
      <w:pPr>
        <w:pStyle w:val="PL"/>
        <w:rPr>
          <w:noProof w:val="0"/>
        </w:rPr>
      </w:pPr>
      <w:r w:rsidRPr="001D2E49">
        <w:rPr>
          <w:noProof w:val="0"/>
        </w:rPr>
        <w:t>}</w:t>
      </w:r>
    </w:p>
    <w:p w14:paraId="2F5E0411" w14:textId="77777777" w:rsidR="003B1AB2" w:rsidRPr="001D2E49" w:rsidRDefault="003B1AB2" w:rsidP="003B1AB2">
      <w:pPr>
        <w:pStyle w:val="PL"/>
        <w:rPr>
          <w:noProof w:val="0"/>
        </w:rPr>
      </w:pPr>
    </w:p>
    <w:p w14:paraId="44CED645" w14:textId="77777777" w:rsidR="003B1AB2" w:rsidRPr="001D2E49" w:rsidRDefault="003B1AB2" w:rsidP="003B1AB2">
      <w:pPr>
        <w:pStyle w:val="PL"/>
        <w:rPr>
          <w:noProof w:val="0"/>
        </w:rPr>
      </w:pPr>
      <w:r w:rsidRPr="001D2E49">
        <w:rPr>
          <w:noProof w:val="0"/>
        </w:rPr>
        <w:t>-- **************************************************************</w:t>
      </w:r>
    </w:p>
    <w:p w14:paraId="4DFEE397" w14:textId="77777777" w:rsidR="003B1AB2" w:rsidRPr="001D2E49" w:rsidRDefault="003B1AB2" w:rsidP="003B1AB2">
      <w:pPr>
        <w:pStyle w:val="PL"/>
        <w:rPr>
          <w:noProof w:val="0"/>
        </w:rPr>
      </w:pPr>
      <w:r w:rsidRPr="001D2E49">
        <w:rPr>
          <w:noProof w:val="0"/>
        </w:rPr>
        <w:t>--</w:t>
      </w:r>
    </w:p>
    <w:p w14:paraId="466DFF7B" w14:textId="77777777" w:rsidR="003B1AB2" w:rsidRPr="001D2E49" w:rsidRDefault="003B1AB2" w:rsidP="003B1AB2">
      <w:pPr>
        <w:pStyle w:val="PL"/>
        <w:outlineLvl w:val="4"/>
        <w:rPr>
          <w:noProof w:val="0"/>
        </w:rPr>
      </w:pPr>
      <w:r w:rsidRPr="001D2E49">
        <w:rPr>
          <w:noProof w:val="0"/>
        </w:rPr>
        <w:t>-- PWS Failure Indication</w:t>
      </w:r>
      <w:r w:rsidRPr="001D2E49">
        <w:rPr>
          <w:noProof w:val="0"/>
          <w:snapToGrid w:val="0"/>
        </w:rPr>
        <w:t xml:space="preserve"> Elementary Procedure</w:t>
      </w:r>
    </w:p>
    <w:p w14:paraId="04EEF38B" w14:textId="77777777" w:rsidR="003B1AB2" w:rsidRPr="001D2E49" w:rsidRDefault="003B1AB2" w:rsidP="003B1AB2">
      <w:pPr>
        <w:pStyle w:val="PL"/>
        <w:rPr>
          <w:noProof w:val="0"/>
        </w:rPr>
      </w:pPr>
      <w:r w:rsidRPr="001D2E49">
        <w:rPr>
          <w:noProof w:val="0"/>
        </w:rPr>
        <w:t>--</w:t>
      </w:r>
    </w:p>
    <w:p w14:paraId="5E01D783" w14:textId="77777777" w:rsidR="003B1AB2" w:rsidRPr="00402ED9" w:rsidRDefault="003B1AB2" w:rsidP="003B1AB2">
      <w:pPr>
        <w:pStyle w:val="PL"/>
        <w:rPr>
          <w:noProof w:val="0"/>
          <w:lang w:val="fr-FR"/>
        </w:rPr>
      </w:pPr>
      <w:r w:rsidRPr="00402ED9">
        <w:rPr>
          <w:noProof w:val="0"/>
          <w:lang w:val="fr-FR"/>
        </w:rPr>
        <w:t>-- **************************************************************</w:t>
      </w:r>
    </w:p>
    <w:p w14:paraId="07B5A964" w14:textId="77777777" w:rsidR="003B1AB2" w:rsidRPr="00402ED9" w:rsidRDefault="003B1AB2" w:rsidP="003B1AB2">
      <w:pPr>
        <w:pStyle w:val="PL"/>
        <w:rPr>
          <w:noProof w:val="0"/>
          <w:lang w:val="fr-FR"/>
        </w:rPr>
      </w:pPr>
    </w:p>
    <w:p w14:paraId="5F300AE9" w14:textId="77777777" w:rsidR="003B1AB2" w:rsidRPr="00402ED9" w:rsidRDefault="003B1AB2" w:rsidP="003B1AB2">
      <w:pPr>
        <w:pStyle w:val="PL"/>
        <w:rPr>
          <w:noProof w:val="0"/>
          <w:lang w:val="fr-FR"/>
        </w:rPr>
      </w:pPr>
      <w:r w:rsidRPr="00402ED9">
        <w:rPr>
          <w:noProof w:val="0"/>
          <w:lang w:val="fr-FR"/>
        </w:rPr>
        <w:t>-- **************************************************************</w:t>
      </w:r>
    </w:p>
    <w:p w14:paraId="511F8594" w14:textId="77777777" w:rsidR="003B1AB2" w:rsidRPr="00402ED9" w:rsidRDefault="003B1AB2" w:rsidP="003B1AB2">
      <w:pPr>
        <w:pStyle w:val="PL"/>
        <w:rPr>
          <w:noProof w:val="0"/>
          <w:lang w:val="fr-FR"/>
        </w:rPr>
      </w:pPr>
      <w:r w:rsidRPr="00402ED9">
        <w:rPr>
          <w:noProof w:val="0"/>
          <w:lang w:val="fr-FR"/>
        </w:rPr>
        <w:t>--</w:t>
      </w:r>
    </w:p>
    <w:p w14:paraId="41545F0C" w14:textId="77777777" w:rsidR="003B1AB2" w:rsidRPr="00402ED9" w:rsidRDefault="003B1AB2" w:rsidP="003B1AB2">
      <w:pPr>
        <w:pStyle w:val="PL"/>
        <w:outlineLvl w:val="5"/>
        <w:rPr>
          <w:noProof w:val="0"/>
          <w:lang w:val="fr-FR"/>
        </w:rPr>
      </w:pPr>
      <w:r w:rsidRPr="00402ED9">
        <w:rPr>
          <w:noProof w:val="0"/>
          <w:lang w:val="fr-FR"/>
        </w:rPr>
        <w:t>-- PWS FAILURE INDICATION</w:t>
      </w:r>
    </w:p>
    <w:p w14:paraId="5CCF38DB" w14:textId="77777777" w:rsidR="003B1AB2" w:rsidRPr="00402ED9" w:rsidRDefault="003B1AB2" w:rsidP="003B1AB2">
      <w:pPr>
        <w:pStyle w:val="PL"/>
        <w:rPr>
          <w:noProof w:val="0"/>
          <w:lang w:val="fr-FR"/>
        </w:rPr>
      </w:pPr>
      <w:r w:rsidRPr="00402ED9">
        <w:rPr>
          <w:noProof w:val="0"/>
          <w:lang w:val="fr-FR"/>
        </w:rPr>
        <w:t>--</w:t>
      </w:r>
    </w:p>
    <w:p w14:paraId="14C5202C" w14:textId="77777777" w:rsidR="003B1AB2" w:rsidRPr="00402ED9" w:rsidRDefault="003B1AB2" w:rsidP="003B1AB2">
      <w:pPr>
        <w:pStyle w:val="PL"/>
        <w:rPr>
          <w:noProof w:val="0"/>
          <w:lang w:val="fr-FR"/>
        </w:rPr>
      </w:pPr>
      <w:r w:rsidRPr="00402ED9">
        <w:rPr>
          <w:noProof w:val="0"/>
          <w:lang w:val="fr-FR"/>
        </w:rPr>
        <w:t>-- **************************************************************</w:t>
      </w:r>
    </w:p>
    <w:p w14:paraId="69700010" w14:textId="77777777" w:rsidR="003B1AB2" w:rsidRPr="00402ED9" w:rsidRDefault="003B1AB2" w:rsidP="003B1AB2">
      <w:pPr>
        <w:pStyle w:val="PL"/>
        <w:rPr>
          <w:noProof w:val="0"/>
          <w:lang w:val="fr-FR"/>
        </w:rPr>
      </w:pPr>
    </w:p>
    <w:p w14:paraId="08BF5BFA" w14:textId="77777777" w:rsidR="003B1AB2" w:rsidRPr="00402ED9" w:rsidRDefault="003B1AB2" w:rsidP="003B1AB2">
      <w:pPr>
        <w:pStyle w:val="PL"/>
        <w:rPr>
          <w:noProof w:val="0"/>
          <w:lang w:val="fr-FR"/>
        </w:rPr>
      </w:pPr>
      <w:r w:rsidRPr="00402ED9">
        <w:rPr>
          <w:noProof w:val="0"/>
          <w:lang w:val="fr-FR"/>
        </w:rPr>
        <w:t>PWSFailureIndication ::= SEQUENCE {</w:t>
      </w:r>
    </w:p>
    <w:p w14:paraId="30384A75" w14:textId="77777777" w:rsidR="003B1AB2" w:rsidRPr="00402ED9" w:rsidRDefault="003B1AB2" w:rsidP="003B1AB2">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7A8D2CAA" w14:textId="77777777" w:rsidR="003B1AB2" w:rsidRPr="001D2E49" w:rsidRDefault="003B1AB2" w:rsidP="003B1AB2">
      <w:pPr>
        <w:pStyle w:val="PL"/>
        <w:rPr>
          <w:noProof w:val="0"/>
        </w:rPr>
      </w:pPr>
      <w:r w:rsidRPr="00402ED9">
        <w:rPr>
          <w:noProof w:val="0"/>
          <w:lang w:val="fr-FR"/>
        </w:rPr>
        <w:tab/>
      </w:r>
      <w:r w:rsidRPr="001D2E49">
        <w:rPr>
          <w:noProof w:val="0"/>
        </w:rPr>
        <w:t>...</w:t>
      </w:r>
    </w:p>
    <w:p w14:paraId="14F75E83" w14:textId="77777777" w:rsidR="003B1AB2" w:rsidRPr="001D2E49" w:rsidRDefault="003B1AB2" w:rsidP="003B1AB2">
      <w:pPr>
        <w:pStyle w:val="PL"/>
        <w:rPr>
          <w:noProof w:val="0"/>
        </w:rPr>
      </w:pPr>
      <w:r w:rsidRPr="001D2E49">
        <w:rPr>
          <w:noProof w:val="0"/>
        </w:rPr>
        <w:t>}</w:t>
      </w:r>
    </w:p>
    <w:p w14:paraId="70F178AA" w14:textId="77777777" w:rsidR="003B1AB2" w:rsidRPr="001D2E49" w:rsidRDefault="003B1AB2" w:rsidP="003B1AB2">
      <w:pPr>
        <w:pStyle w:val="PL"/>
        <w:rPr>
          <w:noProof w:val="0"/>
        </w:rPr>
      </w:pPr>
    </w:p>
    <w:p w14:paraId="7AAF10FC" w14:textId="77777777" w:rsidR="003B1AB2" w:rsidRPr="001D2E49" w:rsidRDefault="003B1AB2" w:rsidP="003B1AB2">
      <w:pPr>
        <w:pStyle w:val="PL"/>
        <w:rPr>
          <w:noProof w:val="0"/>
        </w:rPr>
      </w:pPr>
      <w:r w:rsidRPr="001D2E49">
        <w:rPr>
          <w:noProof w:val="0"/>
        </w:rPr>
        <w:t>PWSFailureIndicationIEs NGAP-PROTOCOL-IES ::= {</w:t>
      </w:r>
    </w:p>
    <w:p w14:paraId="292B7DDF" w14:textId="77777777" w:rsidR="003B1AB2" w:rsidRPr="001D2E49" w:rsidRDefault="003B1AB2" w:rsidP="003B1AB2">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0488A444" w14:textId="77777777" w:rsidR="003B1AB2" w:rsidRPr="001D2E49" w:rsidRDefault="003B1AB2" w:rsidP="003B1AB2">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0912666D" w14:textId="77777777" w:rsidR="003B1AB2" w:rsidRPr="001D2E49" w:rsidRDefault="003B1AB2" w:rsidP="003B1AB2">
      <w:pPr>
        <w:pStyle w:val="PL"/>
        <w:rPr>
          <w:noProof w:val="0"/>
        </w:rPr>
      </w:pPr>
      <w:r w:rsidRPr="001D2E49">
        <w:rPr>
          <w:noProof w:val="0"/>
        </w:rPr>
        <w:tab/>
        <w:t>...</w:t>
      </w:r>
    </w:p>
    <w:p w14:paraId="21F00D09" w14:textId="77777777" w:rsidR="003B1AB2" w:rsidRPr="001D2E49" w:rsidRDefault="003B1AB2" w:rsidP="003B1AB2">
      <w:pPr>
        <w:pStyle w:val="PL"/>
        <w:rPr>
          <w:noProof w:val="0"/>
        </w:rPr>
      </w:pPr>
      <w:r w:rsidRPr="001D2E49">
        <w:rPr>
          <w:noProof w:val="0"/>
        </w:rPr>
        <w:t>}</w:t>
      </w:r>
    </w:p>
    <w:p w14:paraId="1130D6E8" w14:textId="77777777" w:rsidR="003B1AB2" w:rsidRPr="001D2E49" w:rsidRDefault="003B1AB2" w:rsidP="003B1AB2">
      <w:pPr>
        <w:pStyle w:val="PL"/>
        <w:rPr>
          <w:noProof w:val="0"/>
        </w:rPr>
      </w:pPr>
    </w:p>
    <w:p w14:paraId="19B14472" w14:textId="77777777" w:rsidR="003B1AB2" w:rsidRPr="001D2E49" w:rsidRDefault="003B1AB2" w:rsidP="003B1AB2">
      <w:pPr>
        <w:pStyle w:val="PL"/>
        <w:rPr>
          <w:snapToGrid w:val="0"/>
        </w:rPr>
      </w:pPr>
      <w:r w:rsidRPr="001D2E49">
        <w:rPr>
          <w:snapToGrid w:val="0"/>
        </w:rPr>
        <w:t>-- **************************************************************</w:t>
      </w:r>
    </w:p>
    <w:p w14:paraId="409B8BCD" w14:textId="77777777" w:rsidR="003B1AB2" w:rsidRPr="001D2E49" w:rsidRDefault="003B1AB2" w:rsidP="003B1AB2">
      <w:pPr>
        <w:pStyle w:val="PL"/>
        <w:rPr>
          <w:snapToGrid w:val="0"/>
        </w:rPr>
      </w:pPr>
      <w:r w:rsidRPr="001D2E49">
        <w:rPr>
          <w:snapToGrid w:val="0"/>
        </w:rPr>
        <w:t>--</w:t>
      </w:r>
    </w:p>
    <w:p w14:paraId="2A4F0EC4" w14:textId="77777777" w:rsidR="003B1AB2" w:rsidRPr="001D2E49" w:rsidRDefault="003B1AB2" w:rsidP="003B1AB2">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35F64022" w14:textId="77777777" w:rsidR="003B1AB2" w:rsidRPr="001D2E49" w:rsidRDefault="003B1AB2" w:rsidP="003B1AB2">
      <w:pPr>
        <w:pStyle w:val="PL"/>
        <w:rPr>
          <w:snapToGrid w:val="0"/>
        </w:rPr>
      </w:pPr>
      <w:r w:rsidRPr="001D2E49">
        <w:rPr>
          <w:snapToGrid w:val="0"/>
        </w:rPr>
        <w:t>--</w:t>
      </w:r>
    </w:p>
    <w:p w14:paraId="43072467" w14:textId="77777777" w:rsidR="003B1AB2" w:rsidRPr="001D2E49" w:rsidRDefault="003B1AB2" w:rsidP="003B1AB2">
      <w:pPr>
        <w:pStyle w:val="PL"/>
        <w:rPr>
          <w:snapToGrid w:val="0"/>
        </w:rPr>
      </w:pPr>
      <w:r w:rsidRPr="001D2E49">
        <w:rPr>
          <w:snapToGrid w:val="0"/>
        </w:rPr>
        <w:t>-- **************************************************************</w:t>
      </w:r>
    </w:p>
    <w:p w14:paraId="040C6B46" w14:textId="77777777" w:rsidR="003B1AB2" w:rsidRPr="001D2E49" w:rsidRDefault="003B1AB2" w:rsidP="003B1AB2">
      <w:pPr>
        <w:pStyle w:val="PL"/>
        <w:rPr>
          <w:snapToGrid w:val="0"/>
        </w:rPr>
      </w:pPr>
    </w:p>
    <w:p w14:paraId="6B7C0676" w14:textId="77777777" w:rsidR="003B1AB2" w:rsidRPr="001D2E49" w:rsidRDefault="003B1AB2" w:rsidP="003B1AB2">
      <w:pPr>
        <w:pStyle w:val="PL"/>
        <w:rPr>
          <w:snapToGrid w:val="0"/>
        </w:rPr>
      </w:pPr>
      <w:r w:rsidRPr="001D2E49">
        <w:rPr>
          <w:snapToGrid w:val="0"/>
        </w:rPr>
        <w:t>-- **************************************************************</w:t>
      </w:r>
    </w:p>
    <w:p w14:paraId="1010D940" w14:textId="77777777" w:rsidR="003B1AB2" w:rsidRPr="001D2E49" w:rsidRDefault="003B1AB2" w:rsidP="003B1AB2">
      <w:pPr>
        <w:pStyle w:val="PL"/>
        <w:rPr>
          <w:snapToGrid w:val="0"/>
        </w:rPr>
      </w:pPr>
      <w:r w:rsidRPr="001D2E49">
        <w:rPr>
          <w:snapToGrid w:val="0"/>
        </w:rPr>
        <w:t>--</w:t>
      </w:r>
    </w:p>
    <w:p w14:paraId="716B33CE" w14:textId="77777777" w:rsidR="003B1AB2" w:rsidRPr="001D2E49" w:rsidRDefault="003B1AB2" w:rsidP="003B1AB2">
      <w:pPr>
        <w:pStyle w:val="PL"/>
        <w:outlineLvl w:val="4"/>
        <w:rPr>
          <w:noProof w:val="0"/>
          <w:snapToGrid w:val="0"/>
        </w:rPr>
      </w:pPr>
      <w:r w:rsidRPr="001D2E49">
        <w:rPr>
          <w:noProof w:val="0"/>
          <w:snapToGrid w:val="0"/>
        </w:rPr>
        <w:t>-- DOWNLINK UE ASSOCIATED NRPPA TRANSPORT</w:t>
      </w:r>
    </w:p>
    <w:p w14:paraId="38AF5195" w14:textId="77777777" w:rsidR="003B1AB2" w:rsidRPr="001D2E49" w:rsidRDefault="003B1AB2" w:rsidP="003B1AB2">
      <w:pPr>
        <w:pStyle w:val="PL"/>
        <w:rPr>
          <w:snapToGrid w:val="0"/>
        </w:rPr>
      </w:pPr>
      <w:r w:rsidRPr="001D2E49">
        <w:rPr>
          <w:snapToGrid w:val="0"/>
        </w:rPr>
        <w:t>--</w:t>
      </w:r>
    </w:p>
    <w:p w14:paraId="38D9A2C3" w14:textId="77777777" w:rsidR="003B1AB2" w:rsidRPr="001D2E49" w:rsidRDefault="003B1AB2" w:rsidP="003B1AB2">
      <w:pPr>
        <w:pStyle w:val="PL"/>
        <w:rPr>
          <w:snapToGrid w:val="0"/>
        </w:rPr>
      </w:pPr>
      <w:r w:rsidRPr="001D2E49">
        <w:rPr>
          <w:snapToGrid w:val="0"/>
        </w:rPr>
        <w:t>-- **************************************************************</w:t>
      </w:r>
    </w:p>
    <w:p w14:paraId="1045E052" w14:textId="77777777" w:rsidR="003B1AB2" w:rsidRPr="001D2E49" w:rsidRDefault="003B1AB2" w:rsidP="003B1AB2">
      <w:pPr>
        <w:pStyle w:val="PL"/>
        <w:rPr>
          <w:noProof w:val="0"/>
          <w:snapToGrid w:val="0"/>
        </w:rPr>
      </w:pPr>
    </w:p>
    <w:p w14:paraId="63BB5638" w14:textId="77777777" w:rsidR="003B1AB2" w:rsidRPr="001D2E49" w:rsidRDefault="003B1AB2" w:rsidP="003B1AB2">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24E79789"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63AD198A" w14:textId="77777777" w:rsidR="003B1AB2" w:rsidRPr="001D2E49" w:rsidRDefault="003B1AB2" w:rsidP="003B1AB2">
      <w:pPr>
        <w:pStyle w:val="PL"/>
        <w:rPr>
          <w:snapToGrid w:val="0"/>
        </w:rPr>
      </w:pPr>
      <w:r w:rsidRPr="001D2E49">
        <w:rPr>
          <w:snapToGrid w:val="0"/>
        </w:rPr>
        <w:tab/>
        <w:t>...</w:t>
      </w:r>
    </w:p>
    <w:p w14:paraId="02B9BADF" w14:textId="77777777" w:rsidR="003B1AB2" w:rsidRPr="001D2E49" w:rsidRDefault="003B1AB2" w:rsidP="003B1AB2">
      <w:pPr>
        <w:pStyle w:val="PL"/>
        <w:rPr>
          <w:snapToGrid w:val="0"/>
        </w:rPr>
      </w:pPr>
      <w:r w:rsidRPr="001D2E49">
        <w:rPr>
          <w:snapToGrid w:val="0"/>
        </w:rPr>
        <w:t>}</w:t>
      </w:r>
    </w:p>
    <w:p w14:paraId="2A42BA88" w14:textId="77777777" w:rsidR="003B1AB2" w:rsidRPr="001D2E49" w:rsidRDefault="003B1AB2" w:rsidP="003B1AB2">
      <w:pPr>
        <w:pStyle w:val="PL"/>
        <w:rPr>
          <w:snapToGrid w:val="0"/>
        </w:rPr>
      </w:pPr>
    </w:p>
    <w:p w14:paraId="5CFAABC1" w14:textId="77777777" w:rsidR="003B1AB2" w:rsidRPr="001D2E49" w:rsidRDefault="003B1AB2" w:rsidP="003B1AB2">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179BEC5F"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3C7C982" w14:textId="77777777" w:rsidR="003B1AB2" w:rsidRPr="001D2E49" w:rsidRDefault="003B1AB2" w:rsidP="003B1AB2">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8A67A1" w14:textId="77777777" w:rsidR="003B1AB2" w:rsidRPr="001D2E49" w:rsidRDefault="003B1AB2" w:rsidP="003B1AB2">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B65872" w14:textId="77777777" w:rsidR="003B1AB2" w:rsidRPr="001D2E49" w:rsidRDefault="003B1AB2" w:rsidP="003B1AB2">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6BAF6F" w14:textId="77777777" w:rsidR="003B1AB2" w:rsidRPr="001D2E49" w:rsidRDefault="003B1AB2" w:rsidP="003B1AB2">
      <w:pPr>
        <w:pStyle w:val="PL"/>
        <w:rPr>
          <w:noProof w:val="0"/>
          <w:snapToGrid w:val="0"/>
        </w:rPr>
      </w:pPr>
      <w:r w:rsidRPr="001D2E49">
        <w:rPr>
          <w:noProof w:val="0"/>
          <w:snapToGrid w:val="0"/>
        </w:rPr>
        <w:tab/>
        <w:t>...</w:t>
      </w:r>
    </w:p>
    <w:p w14:paraId="4635FAA3" w14:textId="77777777" w:rsidR="003B1AB2" w:rsidRPr="001D2E49" w:rsidRDefault="003B1AB2" w:rsidP="003B1AB2">
      <w:pPr>
        <w:pStyle w:val="PL"/>
        <w:rPr>
          <w:snapToGrid w:val="0"/>
        </w:rPr>
      </w:pPr>
      <w:r w:rsidRPr="001D2E49">
        <w:rPr>
          <w:snapToGrid w:val="0"/>
        </w:rPr>
        <w:t>}</w:t>
      </w:r>
    </w:p>
    <w:p w14:paraId="1FDD0A5F" w14:textId="77777777" w:rsidR="003B1AB2" w:rsidRPr="001D2E49" w:rsidRDefault="003B1AB2" w:rsidP="003B1AB2">
      <w:pPr>
        <w:pStyle w:val="PL"/>
        <w:rPr>
          <w:snapToGrid w:val="0"/>
          <w:lang w:eastAsia="zh-CN"/>
        </w:rPr>
      </w:pPr>
    </w:p>
    <w:p w14:paraId="7DE3991A" w14:textId="77777777" w:rsidR="003B1AB2" w:rsidRPr="001D2E49" w:rsidRDefault="003B1AB2" w:rsidP="003B1AB2">
      <w:pPr>
        <w:pStyle w:val="PL"/>
        <w:rPr>
          <w:noProof w:val="0"/>
          <w:snapToGrid w:val="0"/>
        </w:rPr>
      </w:pPr>
      <w:r w:rsidRPr="001D2E49">
        <w:rPr>
          <w:noProof w:val="0"/>
          <w:snapToGrid w:val="0"/>
        </w:rPr>
        <w:t>-- **************************************************************</w:t>
      </w:r>
    </w:p>
    <w:p w14:paraId="1F757C4C" w14:textId="77777777" w:rsidR="003B1AB2" w:rsidRPr="001D2E49" w:rsidRDefault="003B1AB2" w:rsidP="003B1AB2">
      <w:pPr>
        <w:pStyle w:val="PL"/>
        <w:rPr>
          <w:noProof w:val="0"/>
          <w:snapToGrid w:val="0"/>
        </w:rPr>
      </w:pPr>
      <w:r w:rsidRPr="001D2E49">
        <w:rPr>
          <w:noProof w:val="0"/>
          <w:snapToGrid w:val="0"/>
        </w:rPr>
        <w:t>--</w:t>
      </w:r>
    </w:p>
    <w:p w14:paraId="792E4134" w14:textId="77777777" w:rsidR="003B1AB2" w:rsidRPr="001D2E49" w:rsidRDefault="003B1AB2" w:rsidP="003B1AB2">
      <w:pPr>
        <w:pStyle w:val="PL"/>
        <w:outlineLvl w:val="4"/>
        <w:rPr>
          <w:noProof w:val="0"/>
          <w:snapToGrid w:val="0"/>
          <w:lang w:eastAsia="zh-CN"/>
        </w:rPr>
      </w:pPr>
      <w:r w:rsidRPr="001D2E49">
        <w:rPr>
          <w:noProof w:val="0"/>
          <w:snapToGrid w:val="0"/>
        </w:rPr>
        <w:t>-- UPLINK UE ASSOCIATED NRPPA TRANSPORT</w:t>
      </w:r>
    </w:p>
    <w:p w14:paraId="7E8860AC" w14:textId="77777777" w:rsidR="003B1AB2" w:rsidRPr="001D2E49" w:rsidRDefault="003B1AB2" w:rsidP="003B1AB2">
      <w:pPr>
        <w:pStyle w:val="PL"/>
        <w:rPr>
          <w:noProof w:val="0"/>
          <w:snapToGrid w:val="0"/>
        </w:rPr>
      </w:pPr>
      <w:r w:rsidRPr="001D2E49">
        <w:rPr>
          <w:noProof w:val="0"/>
          <w:snapToGrid w:val="0"/>
        </w:rPr>
        <w:t>--</w:t>
      </w:r>
    </w:p>
    <w:p w14:paraId="50F19F31" w14:textId="77777777" w:rsidR="003B1AB2" w:rsidRPr="001D2E49" w:rsidRDefault="003B1AB2" w:rsidP="003B1AB2">
      <w:pPr>
        <w:pStyle w:val="PL"/>
        <w:rPr>
          <w:noProof w:val="0"/>
          <w:snapToGrid w:val="0"/>
        </w:rPr>
      </w:pPr>
      <w:r w:rsidRPr="001D2E49">
        <w:rPr>
          <w:noProof w:val="0"/>
          <w:snapToGrid w:val="0"/>
        </w:rPr>
        <w:t>-- **************************************************************</w:t>
      </w:r>
    </w:p>
    <w:p w14:paraId="60750C9D" w14:textId="77777777" w:rsidR="003B1AB2" w:rsidRPr="001D2E49" w:rsidRDefault="003B1AB2" w:rsidP="003B1AB2">
      <w:pPr>
        <w:pStyle w:val="PL"/>
        <w:rPr>
          <w:noProof w:val="0"/>
          <w:snapToGrid w:val="0"/>
        </w:rPr>
      </w:pPr>
    </w:p>
    <w:p w14:paraId="0571DFDF" w14:textId="77777777" w:rsidR="003B1AB2" w:rsidRPr="001D2E49" w:rsidRDefault="003B1AB2" w:rsidP="003B1AB2">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7CA612A6"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0A2663B1" w14:textId="77777777" w:rsidR="003B1AB2" w:rsidRPr="001D2E49" w:rsidRDefault="003B1AB2" w:rsidP="003B1AB2">
      <w:pPr>
        <w:pStyle w:val="PL"/>
        <w:rPr>
          <w:snapToGrid w:val="0"/>
        </w:rPr>
      </w:pPr>
      <w:r w:rsidRPr="001D2E49">
        <w:rPr>
          <w:snapToGrid w:val="0"/>
        </w:rPr>
        <w:tab/>
        <w:t>...</w:t>
      </w:r>
    </w:p>
    <w:p w14:paraId="7DCB3AAA" w14:textId="77777777" w:rsidR="003B1AB2" w:rsidRPr="001D2E49" w:rsidRDefault="003B1AB2" w:rsidP="003B1AB2">
      <w:pPr>
        <w:pStyle w:val="PL"/>
        <w:rPr>
          <w:snapToGrid w:val="0"/>
        </w:rPr>
      </w:pPr>
      <w:r w:rsidRPr="001D2E49">
        <w:rPr>
          <w:snapToGrid w:val="0"/>
        </w:rPr>
        <w:t>}</w:t>
      </w:r>
    </w:p>
    <w:p w14:paraId="789682E4" w14:textId="77777777" w:rsidR="003B1AB2" w:rsidRPr="001D2E49" w:rsidRDefault="003B1AB2" w:rsidP="003B1AB2">
      <w:pPr>
        <w:pStyle w:val="PL"/>
        <w:rPr>
          <w:noProof w:val="0"/>
          <w:snapToGrid w:val="0"/>
        </w:rPr>
      </w:pPr>
    </w:p>
    <w:p w14:paraId="41285DD6" w14:textId="77777777" w:rsidR="003B1AB2" w:rsidRPr="001D2E49" w:rsidRDefault="003B1AB2" w:rsidP="003B1AB2">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44A4C211"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FB5F285" w14:textId="77777777" w:rsidR="003B1AB2" w:rsidRPr="001D2E49" w:rsidRDefault="003B1AB2" w:rsidP="003B1AB2">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25CB30" w14:textId="77777777" w:rsidR="003B1AB2" w:rsidRPr="001D2E49" w:rsidRDefault="003B1AB2" w:rsidP="003B1AB2">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F08F14" w14:textId="77777777" w:rsidR="003B1AB2" w:rsidRPr="001D2E49" w:rsidRDefault="003B1AB2" w:rsidP="003B1AB2">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ADFDA2" w14:textId="77777777" w:rsidR="003B1AB2" w:rsidRPr="001D2E49" w:rsidRDefault="003B1AB2" w:rsidP="003B1AB2">
      <w:pPr>
        <w:pStyle w:val="PL"/>
        <w:rPr>
          <w:noProof w:val="0"/>
          <w:snapToGrid w:val="0"/>
        </w:rPr>
      </w:pPr>
      <w:r w:rsidRPr="001D2E49">
        <w:rPr>
          <w:noProof w:val="0"/>
          <w:snapToGrid w:val="0"/>
        </w:rPr>
        <w:tab/>
        <w:t>...</w:t>
      </w:r>
    </w:p>
    <w:p w14:paraId="46E81B13" w14:textId="77777777" w:rsidR="003B1AB2" w:rsidRPr="001D2E49" w:rsidRDefault="003B1AB2" w:rsidP="003B1AB2">
      <w:pPr>
        <w:pStyle w:val="PL"/>
        <w:rPr>
          <w:snapToGrid w:val="0"/>
        </w:rPr>
      </w:pPr>
      <w:r w:rsidRPr="001D2E49">
        <w:rPr>
          <w:snapToGrid w:val="0"/>
        </w:rPr>
        <w:t>}</w:t>
      </w:r>
    </w:p>
    <w:p w14:paraId="51637F0B" w14:textId="77777777" w:rsidR="003B1AB2" w:rsidRPr="001D2E49" w:rsidRDefault="003B1AB2" w:rsidP="003B1AB2">
      <w:pPr>
        <w:pStyle w:val="PL"/>
        <w:rPr>
          <w:snapToGrid w:val="0"/>
        </w:rPr>
      </w:pPr>
    </w:p>
    <w:p w14:paraId="710DAC59" w14:textId="77777777" w:rsidR="003B1AB2" w:rsidRPr="001D2E49" w:rsidRDefault="003B1AB2" w:rsidP="003B1AB2">
      <w:pPr>
        <w:pStyle w:val="PL"/>
        <w:rPr>
          <w:snapToGrid w:val="0"/>
        </w:rPr>
      </w:pPr>
      <w:r w:rsidRPr="001D2E49">
        <w:rPr>
          <w:snapToGrid w:val="0"/>
        </w:rPr>
        <w:t>-- **************************************************************</w:t>
      </w:r>
    </w:p>
    <w:p w14:paraId="3499CCFE" w14:textId="77777777" w:rsidR="003B1AB2" w:rsidRPr="001D2E49" w:rsidRDefault="003B1AB2" w:rsidP="003B1AB2">
      <w:pPr>
        <w:pStyle w:val="PL"/>
        <w:rPr>
          <w:snapToGrid w:val="0"/>
        </w:rPr>
      </w:pPr>
      <w:r w:rsidRPr="001D2E49">
        <w:rPr>
          <w:snapToGrid w:val="0"/>
        </w:rPr>
        <w:t>--</w:t>
      </w:r>
    </w:p>
    <w:p w14:paraId="0B59ED17" w14:textId="77777777" w:rsidR="003B1AB2" w:rsidRPr="001D2E49" w:rsidRDefault="003B1AB2" w:rsidP="003B1AB2">
      <w:pPr>
        <w:pStyle w:val="PL"/>
        <w:outlineLvl w:val="4"/>
        <w:rPr>
          <w:noProof w:val="0"/>
          <w:snapToGrid w:val="0"/>
        </w:rPr>
      </w:pPr>
      <w:r w:rsidRPr="001D2E49">
        <w:rPr>
          <w:noProof w:val="0"/>
          <w:snapToGrid w:val="0"/>
        </w:rPr>
        <w:t>-- DOWNLINK NON UE ASSOCIATED NRPPA TRANSPORT</w:t>
      </w:r>
    </w:p>
    <w:p w14:paraId="13E94368" w14:textId="77777777" w:rsidR="003B1AB2" w:rsidRPr="001D2E49" w:rsidRDefault="003B1AB2" w:rsidP="003B1AB2">
      <w:pPr>
        <w:pStyle w:val="PL"/>
        <w:rPr>
          <w:snapToGrid w:val="0"/>
        </w:rPr>
      </w:pPr>
      <w:r w:rsidRPr="001D2E49">
        <w:rPr>
          <w:snapToGrid w:val="0"/>
        </w:rPr>
        <w:t>--</w:t>
      </w:r>
    </w:p>
    <w:p w14:paraId="76CB9B29" w14:textId="77777777" w:rsidR="003B1AB2" w:rsidRPr="001D2E49" w:rsidRDefault="003B1AB2" w:rsidP="003B1AB2">
      <w:pPr>
        <w:pStyle w:val="PL"/>
        <w:rPr>
          <w:snapToGrid w:val="0"/>
        </w:rPr>
      </w:pPr>
      <w:r w:rsidRPr="001D2E49">
        <w:rPr>
          <w:snapToGrid w:val="0"/>
        </w:rPr>
        <w:t>-- **************************************************************</w:t>
      </w:r>
    </w:p>
    <w:p w14:paraId="7C0C5E70" w14:textId="77777777" w:rsidR="003B1AB2" w:rsidRPr="001D2E49" w:rsidRDefault="003B1AB2" w:rsidP="003B1AB2">
      <w:pPr>
        <w:pStyle w:val="PL"/>
        <w:rPr>
          <w:noProof w:val="0"/>
          <w:snapToGrid w:val="0"/>
        </w:rPr>
      </w:pPr>
    </w:p>
    <w:p w14:paraId="018FFA48" w14:textId="77777777" w:rsidR="003B1AB2" w:rsidRPr="001D2E49" w:rsidRDefault="003B1AB2" w:rsidP="003B1AB2">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0B815EEC"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7D233124" w14:textId="77777777" w:rsidR="003B1AB2" w:rsidRPr="001D2E49" w:rsidRDefault="003B1AB2" w:rsidP="003B1AB2">
      <w:pPr>
        <w:pStyle w:val="PL"/>
        <w:rPr>
          <w:snapToGrid w:val="0"/>
        </w:rPr>
      </w:pPr>
      <w:r w:rsidRPr="001D2E49">
        <w:rPr>
          <w:snapToGrid w:val="0"/>
        </w:rPr>
        <w:tab/>
        <w:t>...</w:t>
      </w:r>
    </w:p>
    <w:p w14:paraId="4A211A44" w14:textId="77777777" w:rsidR="003B1AB2" w:rsidRPr="001D2E49" w:rsidRDefault="003B1AB2" w:rsidP="003B1AB2">
      <w:pPr>
        <w:pStyle w:val="PL"/>
        <w:rPr>
          <w:snapToGrid w:val="0"/>
        </w:rPr>
      </w:pPr>
      <w:r w:rsidRPr="001D2E49">
        <w:rPr>
          <w:snapToGrid w:val="0"/>
        </w:rPr>
        <w:t>}</w:t>
      </w:r>
    </w:p>
    <w:p w14:paraId="72F97F63" w14:textId="77777777" w:rsidR="003B1AB2" w:rsidRPr="001D2E49" w:rsidRDefault="003B1AB2" w:rsidP="003B1AB2">
      <w:pPr>
        <w:pStyle w:val="PL"/>
        <w:rPr>
          <w:snapToGrid w:val="0"/>
        </w:rPr>
      </w:pPr>
    </w:p>
    <w:p w14:paraId="6898ED40" w14:textId="77777777" w:rsidR="003B1AB2" w:rsidRPr="001D2E49" w:rsidRDefault="003B1AB2" w:rsidP="003B1AB2">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4DD2ACDB" w14:textId="77777777" w:rsidR="003B1AB2" w:rsidRPr="001D2E49" w:rsidRDefault="003B1AB2" w:rsidP="003B1AB2">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63E2A06" w14:textId="77777777" w:rsidR="003B1AB2" w:rsidRPr="001D2E49" w:rsidRDefault="003B1AB2" w:rsidP="003B1AB2">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9DEE133" w14:textId="77777777" w:rsidR="003B1AB2" w:rsidRPr="001D2E49" w:rsidRDefault="003B1AB2" w:rsidP="003B1AB2">
      <w:pPr>
        <w:pStyle w:val="PL"/>
        <w:rPr>
          <w:noProof w:val="0"/>
          <w:snapToGrid w:val="0"/>
        </w:rPr>
      </w:pPr>
      <w:r w:rsidRPr="001D2E49">
        <w:rPr>
          <w:noProof w:val="0"/>
          <w:snapToGrid w:val="0"/>
        </w:rPr>
        <w:tab/>
        <w:t>...</w:t>
      </w:r>
    </w:p>
    <w:p w14:paraId="36724422" w14:textId="77777777" w:rsidR="003B1AB2" w:rsidRPr="001D2E49" w:rsidRDefault="003B1AB2" w:rsidP="003B1AB2">
      <w:pPr>
        <w:pStyle w:val="PL"/>
        <w:rPr>
          <w:snapToGrid w:val="0"/>
        </w:rPr>
      </w:pPr>
      <w:r w:rsidRPr="001D2E49">
        <w:rPr>
          <w:snapToGrid w:val="0"/>
        </w:rPr>
        <w:t>}</w:t>
      </w:r>
    </w:p>
    <w:p w14:paraId="58ACA7B0" w14:textId="77777777" w:rsidR="003B1AB2" w:rsidRPr="001D2E49" w:rsidRDefault="003B1AB2" w:rsidP="003B1AB2">
      <w:pPr>
        <w:pStyle w:val="PL"/>
        <w:rPr>
          <w:noProof w:val="0"/>
          <w:lang w:eastAsia="zh-CN"/>
        </w:rPr>
      </w:pPr>
    </w:p>
    <w:p w14:paraId="72A9F4E2" w14:textId="77777777" w:rsidR="003B1AB2" w:rsidRPr="001D2E49" w:rsidRDefault="003B1AB2" w:rsidP="003B1AB2">
      <w:pPr>
        <w:pStyle w:val="PL"/>
        <w:rPr>
          <w:noProof w:val="0"/>
          <w:snapToGrid w:val="0"/>
        </w:rPr>
      </w:pPr>
      <w:r w:rsidRPr="001D2E49">
        <w:rPr>
          <w:noProof w:val="0"/>
          <w:snapToGrid w:val="0"/>
        </w:rPr>
        <w:t>-- **************************************************************</w:t>
      </w:r>
    </w:p>
    <w:p w14:paraId="7D247C28" w14:textId="77777777" w:rsidR="003B1AB2" w:rsidRPr="001D2E49" w:rsidRDefault="003B1AB2" w:rsidP="003B1AB2">
      <w:pPr>
        <w:pStyle w:val="PL"/>
        <w:rPr>
          <w:noProof w:val="0"/>
          <w:snapToGrid w:val="0"/>
        </w:rPr>
      </w:pPr>
      <w:r w:rsidRPr="001D2E49">
        <w:rPr>
          <w:noProof w:val="0"/>
          <w:snapToGrid w:val="0"/>
        </w:rPr>
        <w:t>--</w:t>
      </w:r>
    </w:p>
    <w:p w14:paraId="7BBC06AF" w14:textId="77777777" w:rsidR="003B1AB2" w:rsidRPr="001D2E49" w:rsidRDefault="003B1AB2" w:rsidP="003B1AB2">
      <w:pPr>
        <w:pStyle w:val="PL"/>
        <w:outlineLvl w:val="4"/>
        <w:rPr>
          <w:noProof w:val="0"/>
          <w:snapToGrid w:val="0"/>
          <w:lang w:eastAsia="zh-CN"/>
        </w:rPr>
      </w:pPr>
      <w:r w:rsidRPr="001D2E49">
        <w:rPr>
          <w:noProof w:val="0"/>
          <w:snapToGrid w:val="0"/>
        </w:rPr>
        <w:t>-- UPLINK NON UE ASSOCIATED NRPPA TRANSPORT</w:t>
      </w:r>
    </w:p>
    <w:p w14:paraId="77596706" w14:textId="77777777" w:rsidR="003B1AB2" w:rsidRPr="001D2E49" w:rsidRDefault="003B1AB2" w:rsidP="003B1AB2">
      <w:pPr>
        <w:pStyle w:val="PL"/>
        <w:rPr>
          <w:noProof w:val="0"/>
          <w:snapToGrid w:val="0"/>
        </w:rPr>
      </w:pPr>
      <w:r w:rsidRPr="001D2E49">
        <w:rPr>
          <w:noProof w:val="0"/>
          <w:snapToGrid w:val="0"/>
        </w:rPr>
        <w:t>--</w:t>
      </w:r>
    </w:p>
    <w:p w14:paraId="3BD25055" w14:textId="77777777" w:rsidR="003B1AB2" w:rsidRPr="001D2E49" w:rsidRDefault="003B1AB2" w:rsidP="003B1AB2">
      <w:pPr>
        <w:pStyle w:val="PL"/>
        <w:rPr>
          <w:noProof w:val="0"/>
          <w:snapToGrid w:val="0"/>
        </w:rPr>
      </w:pPr>
      <w:r w:rsidRPr="001D2E49">
        <w:rPr>
          <w:noProof w:val="0"/>
          <w:snapToGrid w:val="0"/>
        </w:rPr>
        <w:t>-- **************************************************************</w:t>
      </w:r>
    </w:p>
    <w:p w14:paraId="0E60B02A" w14:textId="77777777" w:rsidR="003B1AB2" w:rsidRPr="001D2E49" w:rsidRDefault="003B1AB2" w:rsidP="003B1AB2">
      <w:pPr>
        <w:pStyle w:val="PL"/>
        <w:rPr>
          <w:noProof w:val="0"/>
          <w:snapToGrid w:val="0"/>
        </w:rPr>
      </w:pPr>
    </w:p>
    <w:p w14:paraId="2E52E239" w14:textId="77777777" w:rsidR="003B1AB2" w:rsidRPr="001D2E49" w:rsidRDefault="003B1AB2" w:rsidP="003B1AB2">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CBD6991" w14:textId="77777777" w:rsidR="003B1AB2" w:rsidRPr="001D2E49" w:rsidRDefault="003B1AB2" w:rsidP="003B1AB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4987B6BE" w14:textId="77777777" w:rsidR="003B1AB2" w:rsidRPr="001D2E49" w:rsidRDefault="003B1AB2" w:rsidP="003B1AB2">
      <w:pPr>
        <w:pStyle w:val="PL"/>
        <w:rPr>
          <w:snapToGrid w:val="0"/>
        </w:rPr>
      </w:pPr>
      <w:r w:rsidRPr="001D2E49">
        <w:rPr>
          <w:snapToGrid w:val="0"/>
        </w:rPr>
        <w:tab/>
        <w:t>...</w:t>
      </w:r>
    </w:p>
    <w:p w14:paraId="767A7368" w14:textId="77777777" w:rsidR="003B1AB2" w:rsidRPr="001D2E49" w:rsidRDefault="003B1AB2" w:rsidP="003B1AB2">
      <w:pPr>
        <w:pStyle w:val="PL"/>
        <w:rPr>
          <w:snapToGrid w:val="0"/>
        </w:rPr>
      </w:pPr>
      <w:r w:rsidRPr="001D2E49">
        <w:rPr>
          <w:snapToGrid w:val="0"/>
        </w:rPr>
        <w:t>}</w:t>
      </w:r>
    </w:p>
    <w:p w14:paraId="52AA5B8F" w14:textId="77777777" w:rsidR="003B1AB2" w:rsidRPr="001D2E49" w:rsidRDefault="003B1AB2" w:rsidP="003B1AB2">
      <w:pPr>
        <w:pStyle w:val="PL"/>
        <w:rPr>
          <w:noProof w:val="0"/>
          <w:snapToGrid w:val="0"/>
        </w:rPr>
      </w:pPr>
    </w:p>
    <w:p w14:paraId="6C8763AC" w14:textId="77777777" w:rsidR="003B1AB2" w:rsidRPr="001D2E49" w:rsidRDefault="003B1AB2" w:rsidP="003B1AB2">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2107BED0" w14:textId="77777777" w:rsidR="003B1AB2" w:rsidRPr="001D2E49" w:rsidRDefault="003B1AB2" w:rsidP="003B1AB2">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412FF8D2" w14:textId="77777777" w:rsidR="003B1AB2" w:rsidRPr="001D2E49" w:rsidRDefault="003B1AB2" w:rsidP="003B1AB2">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696029" w14:textId="77777777" w:rsidR="003B1AB2" w:rsidRPr="001D2E49" w:rsidRDefault="003B1AB2" w:rsidP="003B1AB2">
      <w:pPr>
        <w:pStyle w:val="PL"/>
        <w:rPr>
          <w:noProof w:val="0"/>
          <w:snapToGrid w:val="0"/>
        </w:rPr>
      </w:pPr>
      <w:r w:rsidRPr="001D2E49">
        <w:rPr>
          <w:noProof w:val="0"/>
          <w:snapToGrid w:val="0"/>
        </w:rPr>
        <w:tab/>
        <w:t>...</w:t>
      </w:r>
    </w:p>
    <w:p w14:paraId="2D9AF6DD" w14:textId="77777777" w:rsidR="003B1AB2" w:rsidRPr="001D2E49" w:rsidRDefault="003B1AB2" w:rsidP="003B1AB2">
      <w:pPr>
        <w:pStyle w:val="PL"/>
        <w:rPr>
          <w:snapToGrid w:val="0"/>
        </w:rPr>
      </w:pPr>
      <w:r w:rsidRPr="001D2E49">
        <w:rPr>
          <w:snapToGrid w:val="0"/>
        </w:rPr>
        <w:t>}</w:t>
      </w:r>
    </w:p>
    <w:p w14:paraId="2CFD3A54" w14:textId="77777777" w:rsidR="003B1AB2" w:rsidRPr="001D2E49" w:rsidRDefault="003B1AB2" w:rsidP="003B1AB2">
      <w:pPr>
        <w:pStyle w:val="PL"/>
        <w:rPr>
          <w:noProof w:val="0"/>
        </w:rPr>
      </w:pPr>
    </w:p>
    <w:p w14:paraId="09B36B48" w14:textId="77777777" w:rsidR="003B1AB2" w:rsidRPr="001D2E49" w:rsidRDefault="003B1AB2" w:rsidP="003B1AB2">
      <w:pPr>
        <w:pStyle w:val="PL"/>
        <w:rPr>
          <w:noProof w:val="0"/>
          <w:snapToGrid w:val="0"/>
        </w:rPr>
      </w:pPr>
      <w:r w:rsidRPr="001D2E49">
        <w:rPr>
          <w:noProof w:val="0"/>
          <w:snapToGrid w:val="0"/>
        </w:rPr>
        <w:t>-- **************************************************************</w:t>
      </w:r>
    </w:p>
    <w:p w14:paraId="43275690" w14:textId="77777777" w:rsidR="003B1AB2" w:rsidRPr="001D2E49" w:rsidRDefault="003B1AB2" w:rsidP="003B1AB2">
      <w:pPr>
        <w:pStyle w:val="PL"/>
        <w:rPr>
          <w:noProof w:val="0"/>
          <w:snapToGrid w:val="0"/>
        </w:rPr>
      </w:pPr>
      <w:r w:rsidRPr="001D2E49">
        <w:rPr>
          <w:noProof w:val="0"/>
          <w:snapToGrid w:val="0"/>
        </w:rPr>
        <w:t>--</w:t>
      </w:r>
    </w:p>
    <w:p w14:paraId="5730AEFF" w14:textId="77777777" w:rsidR="003B1AB2" w:rsidRPr="001D2E49" w:rsidRDefault="003B1AB2" w:rsidP="003B1AB2">
      <w:pPr>
        <w:pStyle w:val="PL"/>
        <w:outlineLvl w:val="3"/>
        <w:rPr>
          <w:noProof w:val="0"/>
          <w:snapToGrid w:val="0"/>
        </w:rPr>
      </w:pPr>
      <w:r w:rsidRPr="001D2E49">
        <w:rPr>
          <w:noProof w:val="0"/>
          <w:snapToGrid w:val="0"/>
        </w:rPr>
        <w:t>-- TRACE ELEMENTARY PROCEDURES</w:t>
      </w:r>
    </w:p>
    <w:p w14:paraId="01B660EE" w14:textId="77777777" w:rsidR="003B1AB2" w:rsidRPr="001D2E49" w:rsidRDefault="003B1AB2" w:rsidP="003B1AB2">
      <w:pPr>
        <w:pStyle w:val="PL"/>
        <w:rPr>
          <w:noProof w:val="0"/>
          <w:snapToGrid w:val="0"/>
        </w:rPr>
      </w:pPr>
      <w:r w:rsidRPr="001D2E49">
        <w:rPr>
          <w:noProof w:val="0"/>
          <w:snapToGrid w:val="0"/>
        </w:rPr>
        <w:t>--</w:t>
      </w:r>
    </w:p>
    <w:p w14:paraId="4CB13A57" w14:textId="77777777" w:rsidR="003B1AB2" w:rsidRPr="001D2E49" w:rsidRDefault="003B1AB2" w:rsidP="003B1AB2">
      <w:pPr>
        <w:pStyle w:val="PL"/>
        <w:rPr>
          <w:noProof w:val="0"/>
          <w:snapToGrid w:val="0"/>
        </w:rPr>
      </w:pPr>
      <w:r w:rsidRPr="001D2E49">
        <w:rPr>
          <w:noProof w:val="0"/>
          <w:snapToGrid w:val="0"/>
        </w:rPr>
        <w:t>-- **************************************************************</w:t>
      </w:r>
    </w:p>
    <w:p w14:paraId="4617F812" w14:textId="77777777" w:rsidR="003B1AB2" w:rsidRPr="001D2E49" w:rsidRDefault="003B1AB2" w:rsidP="003B1AB2">
      <w:pPr>
        <w:pStyle w:val="PL"/>
        <w:rPr>
          <w:noProof w:val="0"/>
          <w:snapToGrid w:val="0"/>
        </w:rPr>
      </w:pPr>
    </w:p>
    <w:p w14:paraId="20949A91" w14:textId="77777777" w:rsidR="003B1AB2" w:rsidRPr="001D2E49" w:rsidRDefault="003B1AB2" w:rsidP="003B1AB2">
      <w:pPr>
        <w:pStyle w:val="PL"/>
        <w:rPr>
          <w:noProof w:val="0"/>
          <w:snapToGrid w:val="0"/>
        </w:rPr>
      </w:pPr>
      <w:r w:rsidRPr="001D2E49">
        <w:rPr>
          <w:noProof w:val="0"/>
          <w:snapToGrid w:val="0"/>
        </w:rPr>
        <w:t>-- **************************************************************</w:t>
      </w:r>
    </w:p>
    <w:p w14:paraId="7FFA5FD9" w14:textId="77777777" w:rsidR="003B1AB2" w:rsidRPr="001D2E49" w:rsidRDefault="003B1AB2" w:rsidP="003B1AB2">
      <w:pPr>
        <w:pStyle w:val="PL"/>
        <w:rPr>
          <w:noProof w:val="0"/>
          <w:snapToGrid w:val="0"/>
        </w:rPr>
      </w:pPr>
      <w:r w:rsidRPr="001D2E49">
        <w:rPr>
          <w:noProof w:val="0"/>
          <w:snapToGrid w:val="0"/>
        </w:rPr>
        <w:t>--</w:t>
      </w:r>
    </w:p>
    <w:p w14:paraId="433C0A5B" w14:textId="77777777" w:rsidR="003B1AB2" w:rsidRPr="001D2E49" w:rsidRDefault="003B1AB2" w:rsidP="003B1AB2">
      <w:pPr>
        <w:pStyle w:val="PL"/>
        <w:outlineLvl w:val="4"/>
        <w:rPr>
          <w:noProof w:val="0"/>
          <w:snapToGrid w:val="0"/>
        </w:rPr>
      </w:pPr>
      <w:r w:rsidRPr="001D2E49">
        <w:rPr>
          <w:noProof w:val="0"/>
          <w:snapToGrid w:val="0"/>
        </w:rPr>
        <w:t>-- TRACE START</w:t>
      </w:r>
    </w:p>
    <w:p w14:paraId="71662F14" w14:textId="77777777" w:rsidR="003B1AB2" w:rsidRPr="001D2E49" w:rsidRDefault="003B1AB2" w:rsidP="003B1AB2">
      <w:pPr>
        <w:pStyle w:val="PL"/>
        <w:rPr>
          <w:noProof w:val="0"/>
          <w:snapToGrid w:val="0"/>
        </w:rPr>
      </w:pPr>
      <w:r w:rsidRPr="001D2E49">
        <w:rPr>
          <w:noProof w:val="0"/>
          <w:snapToGrid w:val="0"/>
        </w:rPr>
        <w:t>--</w:t>
      </w:r>
    </w:p>
    <w:p w14:paraId="7829134A" w14:textId="77777777" w:rsidR="003B1AB2" w:rsidRPr="001D2E49" w:rsidRDefault="003B1AB2" w:rsidP="003B1AB2">
      <w:pPr>
        <w:pStyle w:val="PL"/>
        <w:rPr>
          <w:noProof w:val="0"/>
          <w:snapToGrid w:val="0"/>
        </w:rPr>
      </w:pPr>
      <w:r w:rsidRPr="001D2E49">
        <w:rPr>
          <w:noProof w:val="0"/>
          <w:snapToGrid w:val="0"/>
        </w:rPr>
        <w:t>-- **************************************************************</w:t>
      </w:r>
    </w:p>
    <w:p w14:paraId="5AD5F5FE" w14:textId="77777777" w:rsidR="003B1AB2" w:rsidRPr="001D2E49" w:rsidRDefault="003B1AB2" w:rsidP="003B1AB2">
      <w:pPr>
        <w:pStyle w:val="PL"/>
        <w:rPr>
          <w:noProof w:val="0"/>
          <w:snapToGrid w:val="0"/>
        </w:rPr>
      </w:pPr>
    </w:p>
    <w:p w14:paraId="5D4AF1B4" w14:textId="77777777" w:rsidR="003B1AB2" w:rsidRPr="001D2E49" w:rsidRDefault="003B1AB2" w:rsidP="003B1AB2">
      <w:pPr>
        <w:pStyle w:val="PL"/>
        <w:rPr>
          <w:noProof w:val="0"/>
          <w:snapToGrid w:val="0"/>
        </w:rPr>
      </w:pPr>
      <w:r w:rsidRPr="001D2E49">
        <w:rPr>
          <w:noProof w:val="0"/>
          <w:snapToGrid w:val="0"/>
        </w:rPr>
        <w:t>TraceStart ::= SEQUENCE {</w:t>
      </w:r>
    </w:p>
    <w:p w14:paraId="1F277DD4"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4912F606" w14:textId="77777777" w:rsidR="003B1AB2" w:rsidRPr="001D2E49" w:rsidRDefault="003B1AB2" w:rsidP="003B1AB2">
      <w:pPr>
        <w:pStyle w:val="PL"/>
        <w:rPr>
          <w:noProof w:val="0"/>
          <w:snapToGrid w:val="0"/>
        </w:rPr>
      </w:pPr>
      <w:r w:rsidRPr="001D2E49">
        <w:rPr>
          <w:noProof w:val="0"/>
          <w:snapToGrid w:val="0"/>
        </w:rPr>
        <w:tab/>
        <w:t>...</w:t>
      </w:r>
    </w:p>
    <w:p w14:paraId="77750D02" w14:textId="77777777" w:rsidR="003B1AB2" w:rsidRPr="001D2E49" w:rsidRDefault="003B1AB2" w:rsidP="003B1AB2">
      <w:pPr>
        <w:pStyle w:val="PL"/>
        <w:rPr>
          <w:noProof w:val="0"/>
          <w:snapToGrid w:val="0"/>
        </w:rPr>
      </w:pPr>
      <w:r w:rsidRPr="001D2E49">
        <w:rPr>
          <w:noProof w:val="0"/>
          <w:snapToGrid w:val="0"/>
        </w:rPr>
        <w:t>}</w:t>
      </w:r>
    </w:p>
    <w:p w14:paraId="6080F4D8" w14:textId="77777777" w:rsidR="003B1AB2" w:rsidRPr="001D2E49" w:rsidRDefault="003B1AB2" w:rsidP="003B1AB2">
      <w:pPr>
        <w:pStyle w:val="PL"/>
        <w:rPr>
          <w:noProof w:val="0"/>
          <w:snapToGrid w:val="0"/>
        </w:rPr>
      </w:pPr>
    </w:p>
    <w:p w14:paraId="4E3DEAB2" w14:textId="77777777" w:rsidR="003B1AB2" w:rsidRPr="001D2E49" w:rsidRDefault="003B1AB2" w:rsidP="003B1AB2">
      <w:pPr>
        <w:pStyle w:val="PL"/>
        <w:rPr>
          <w:noProof w:val="0"/>
          <w:snapToGrid w:val="0"/>
        </w:rPr>
      </w:pPr>
      <w:r w:rsidRPr="001D2E49">
        <w:rPr>
          <w:noProof w:val="0"/>
          <w:snapToGrid w:val="0"/>
        </w:rPr>
        <w:t>TraceStartIEs NGAP-PROTOCOL-IES ::= {</w:t>
      </w:r>
    </w:p>
    <w:p w14:paraId="38617B8B"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CD44E9"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D96812" w14:textId="77777777" w:rsidR="003B1AB2" w:rsidRPr="001D2E49" w:rsidRDefault="003B1AB2" w:rsidP="003B1AB2">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7A7B0A" w14:textId="77777777" w:rsidR="003B1AB2" w:rsidRPr="001D2E49" w:rsidRDefault="003B1AB2" w:rsidP="003B1AB2">
      <w:pPr>
        <w:pStyle w:val="PL"/>
        <w:rPr>
          <w:noProof w:val="0"/>
          <w:snapToGrid w:val="0"/>
        </w:rPr>
      </w:pPr>
      <w:r w:rsidRPr="001D2E49">
        <w:rPr>
          <w:noProof w:val="0"/>
          <w:snapToGrid w:val="0"/>
        </w:rPr>
        <w:tab/>
        <w:t>...</w:t>
      </w:r>
    </w:p>
    <w:p w14:paraId="53CF1C41" w14:textId="77777777" w:rsidR="003B1AB2" w:rsidRPr="001D2E49" w:rsidRDefault="003B1AB2" w:rsidP="003B1AB2">
      <w:pPr>
        <w:pStyle w:val="PL"/>
        <w:rPr>
          <w:noProof w:val="0"/>
          <w:snapToGrid w:val="0"/>
        </w:rPr>
      </w:pPr>
      <w:r w:rsidRPr="001D2E49">
        <w:rPr>
          <w:noProof w:val="0"/>
          <w:snapToGrid w:val="0"/>
        </w:rPr>
        <w:t>}</w:t>
      </w:r>
    </w:p>
    <w:p w14:paraId="4B7BB990" w14:textId="77777777" w:rsidR="003B1AB2" w:rsidRPr="001D2E49" w:rsidRDefault="003B1AB2" w:rsidP="003B1AB2">
      <w:pPr>
        <w:pStyle w:val="PL"/>
        <w:rPr>
          <w:noProof w:val="0"/>
        </w:rPr>
      </w:pPr>
    </w:p>
    <w:p w14:paraId="648A9BE2" w14:textId="77777777" w:rsidR="003B1AB2" w:rsidRPr="001D2E49" w:rsidRDefault="003B1AB2" w:rsidP="003B1AB2">
      <w:pPr>
        <w:pStyle w:val="PL"/>
        <w:rPr>
          <w:noProof w:val="0"/>
          <w:snapToGrid w:val="0"/>
        </w:rPr>
      </w:pPr>
      <w:r w:rsidRPr="001D2E49">
        <w:rPr>
          <w:noProof w:val="0"/>
          <w:snapToGrid w:val="0"/>
        </w:rPr>
        <w:t>-- **************************************************************</w:t>
      </w:r>
    </w:p>
    <w:p w14:paraId="348B0D63" w14:textId="77777777" w:rsidR="003B1AB2" w:rsidRPr="001D2E49" w:rsidRDefault="003B1AB2" w:rsidP="003B1AB2">
      <w:pPr>
        <w:pStyle w:val="PL"/>
        <w:rPr>
          <w:noProof w:val="0"/>
          <w:snapToGrid w:val="0"/>
        </w:rPr>
      </w:pPr>
      <w:r w:rsidRPr="001D2E49">
        <w:rPr>
          <w:noProof w:val="0"/>
          <w:snapToGrid w:val="0"/>
        </w:rPr>
        <w:t>--</w:t>
      </w:r>
    </w:p>
    <w:p w14:paraId="558D5219" w14:textId="77777777" w:rsidR="003B1AB2" w:rsidRPr="001D2E49" w:rsidRDefault="003B1AB2" w:rsidP="003B1AB2">
      <w:pPr>
        <w:pStyle w:val="PL"/>
        <w:outlineLvl w:val="4"/>
        <w:rPr>
          <w:noProof w:val="0"/>
          <w:snapToGrid w:val="0"/>
        </w:rPr>
      </w:pPr>
      <w:r w:rsidRPr="001D2E49">
        <w:rPr>
          <w:noProof w:val="0"/>
          <w:snapToGrid w:val="0"/>
        </w:rPr>
        <w:t>-- TRACE FAILURE INDICATION</w:t>
      </w:r>
    </w:p>
    <w:p w14:paraId="29937FB2" w14:textId="77777777" w:rsidR="003B1AB2" w:rsidRPr="001D2E49" w:rsidRDefault="003B1AB2" w:rsidP="003B1AB2">
      <w:pPr>
        <w:pStyle w:val="PL"/>
        <w:rPr>
          <w:noProof w:val="0"/>
          <w:snapToGrid w:val="0"/>
        </w:rPr>
      </w:pPr>
      <w:r w:rsidRPr="001D2E49">
        <w:rPr>
          <w:noProof w:val="0"/>
          <w:snapToGrid w:val="0"/>
        </w:rPr>
        <w:t>--</w:t>
      </w:r>
    </w:p>
    <w:p w14:paraId="1A9697BF" w14:textId="77777777" w:rsidR="003B1AB2" w:rsidRPr="001D2E49" w:rsidRDefault="003B1AB2" w:rsidP="003B1AB2">
      <w:pPr>
        <w:pStyle w:val="PL"/>
        <w:rPr>
          <w:noProof w:val="0"/>
          <w:snapToGrid w:val="0"/>
        </w:rPr>
      </w:pPr>
      <w:r w:rsidRPr="001D2E49">
        <w:rPr>
          <w:noProof w:val="0"/>
          <w:snapToGrid w:val="0"/>
        </w:rPr>
        <w:t>-- **************************************************************</w:t>
      </w:r>
    </w:p>
    <w:p w14:paraId="1E484A30" w14:textId="77777777" w:rsidR="003B1AB2" w:rsidRPr="001D2E49" w:rsidRDefault="003B1AB2" w:rsidP="003B1AB2">
      <w:pPr>
        <w:pStyle w:val="PL"/>
        <w:rPr>
          <w:noProof w:val="0"/>
          <w:snapToGrid w:val="0"/>
        </w:rPr>
      </w:pPr>
    </w:p>
    <w:p w14:paraId="5652D812" w14:textId="77777777" w:rsidR="003B1AB2" w:rsidRPr="001D2E49" w:rsidRDefault="003B1AB2" w:rsidP="003B1AB2">
      <w:pPr>
        <w:pStyle w:val="PL"/>
        <w:rPr>
          <w:noProof w:val="0"/>
          <w:snapToGrid w:val="0"/>
        </w:rPr>
      </w:pPr>
      <w:r w:rsidRPr="001D2E49">
        <w:rPr>
          <w:noProof w:val="0"/>
          <w:snapToGrid w:val="0"/>
        </w:rPr>
        <w:t>TraceFailureIndication ::= SEQUENCE {</w:t>
      </w:r>
    </w:p>
    <w:p w14:paraId="43381310"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59403590" w14:textId="77777777" w:rsidR="003B1AB2" w:rsidRPr="001D2E49" w:rsidRDefault="003B1AB2" w:rsidP="003B1AB2">
      <w:pPr>
        <w:pStyle w:val="PL"/>
        <w:rPr>
          <w:noProof w:val="0"/>
          <w:snapToGrid w:val="0"/>
        </w:rPr>
      </w:pPr>
      <w:r w:rsidRPr="001D2E49">
        <w:rPr>
          <w:noProof w:val="0"/>
          <w:snapToGrid w:val="0"/>
        </w:rPr>
        <w:tab/>
        <w:t>...</w:t>
      </w:r>
    </w:p>
    <w:p w14:paraId="0F53AC9B" w14:textId="77777777" w:rsidR="003B1AB2" w:rsidRPr="001D2E49" w:rsidRDefault="003B1AB2" w:rsidP="003B1AB2">
      <w:pPr>
        <w:pStyle w:val="PL"/>
        <w:rPr>
          <w:noProof w:val="0"/>
          <w:snapToGrid w:val="0"/>
        </w:rPr>
      </w:pPr>
      <w:r w:rsidRPr="001D2E49">
        <w:rPr>
          <w:noProof w:val="0"/>
          <w:snapToGrid w:val="0"/>
        </w:rPr>
        <w:t>}</w:t>
      </w:r>
    </w:p>
    <w:p w14:paraId="1811813D" w14:textId="77777777" w:rsidR="003B1AB2" w:rsidRPr="001D2E49" w:rsidRDefault="003B1AB2" w:rsidP="003B1AB2">
      <w:pPr>
        <w:pStyle w:val="PL"/>
        <w:rPr>
          <w:noProof w:val="0"/>
          <w:snapToGrid w:val="0"/>
        </w:rPr>
      </w:pPr>
    </w:p>
    <w:p w14:paraId="7297CD36" w14:textId="77777777" w:rsidR="003B1AB2" w:rsidRPr="001D2E49" w:rsidRDefault="003B1AB2" w:rsidP="003B1AB2">
      <w:pPr>
        <w:pStyle w:val="PL"/>
        <w:rPr>
          <w:noProof w:val="0"/>
          <w:snapToGrid w:val="0"/>
        </w:rPr>
      </w:pPr>
      <w:r w:rsidRPr="001D2E49">
        <w:rPr>
          <w:noProof w:val="0"/>
          <w:snapToGrid w:val="0"/>
        </w:rPr>
        <w:t>TraceFailureIndicationIEs NGAP-PROTOCOL-IES ::= {</w:t>
      </w:r>
    </w:p>
    <w:p w14:paraId="44A87878"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226425"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689D08" w14:textId="77777777" w:rsidR="003B1AB2" w:rsidRPr="001D2E49" w:rsidRDefault="003B1AB2" w:rsidP="003B1AB2">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5D2196" w14:textId="77777777" w:rsidR="003B1AB2" w:rsidRPr="001D2E49" w:rsidRDefault="003B1AB2" w:rsidP="003B1AB2">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DE3DA0" w14:textId="77777777" w:rsidR="003B1AB2" w:rsidRPr="001D2E49" w:rsidRDefault="003B1AB2" w:rsidP="003B1AB2">
      <w:pPr>
        <w:pStyle w:val="PL"/>
        <w:rPr>
          <w:noProof w:val="0"/>
          <w:snapToGrid w:val="0"/>
        </w:rPr>
      </w:pPr>
      <w:r w:rsidRPr="001D2E49">
        <w:rPr>
          <w:noProof w:val="0"/>
          <w:snapToGrid w:val="0"/>
        </w:rPr>
        <w:tab/>
        <w:t>...</w:t>
      </w:r>
    </w:p>
    <w:p w14:paraId="1BEEFD91" w14:textId="77777777" w:rsidR="003B1AB2" w:rsidRPr="001D2E49" w:rsidRDefault="003B1AB2" w:rsidP="003B1AB2">
      <w:pPr>
        <w:pStyle w:val="PL"/>
        <w:rPr>
          <w:noProof w:val="0"/>
          <w:snapToGrid w:val="0"/>
        </w:rPr>
      </w:pPr>
      <w:r w:rsidRPr="001D2E49">
        <w:rPr>
          <w:noProof w:val="0"/>
          <w:snapToGrid w:val="0"/>
        </w:rPr>
        <w:t>}</w:t>
      </w:r>
    </w:p>
    <w:p w14:paraId="3A82605E" w14:textId="77777777" w:rsidR="003B1AB2" w:rsidRPr="001D2E49" w:rsidRDefault="003B1AB2" w:rsidP="003B1AB2">
      <w:pPr>
        <w:pStyle w:val="PL"/>
        <w:rPr>
          <w:snapToGrid w:val="0"/>
        </w:rPr>
      </w:pPr>
    </w:p>
    <w:p w14:paraId="36B7D4EF" w14:textId="77777777" w:rsidR="003B1AB2" w:rsidRPr="001D2E49" w:rsidRDefault="003B1AB2" w:rsidP="003B1AB2">
      <w:pPr>
        <w:pStyle w:val="PL"/>
        <w:rPr>
          <w:noProof w:val="0"/>
          <w:snapToGrid w:val="0"/>
        </w:rPr>
      </w:pPr>
      <w:r w:rsidRPr="001D2E49">
        <w:rPr>
          <w:noProof w:val="0"/>
          <w:snapToGrid w:val="0"/>
        </w:rPr>
        <w:t>-- **************************************************************</w:t>
      </w:r>
    </w:p>
    <w:p w14:paraId="4570A60C" w14:textId="77777777" w:rsidR="003B1AB2" w:rsidRPr="001D2E49" w:rsidRDefault="003B1AB2" w:rsidP="003B1AB2">
      <w:pPr>
        <w:pStyle w:val="PL"/>
        <w:rPr>
          <w:noProof w:val="0"/>
          <w:snapToGrid w:val="0"/>
        </w:rPr>
      </w:pPr>
      <w:r w:rsidRPr="001D2E49">
        <w:rPr>
          <w:noProof w:val="0"/>
          <w:snapToGrid w:val="0"/>
        </w:rPr>
        <w:t>--</w:t>
      </w:r>
    </w:p>
    <w:p w14:paraId="0D9EF04E" w14:textId="77777777" w:rsidR="003B1AB2" w:rsidRPr="001D2E49" w:rsidRDefault="003B1AB2" w:rsidP="003B1AB2">
      <w:pPr>
        <w:pStyle w:val="PL"/>
        <w:outlineLvl w:val="4"/>
        <w:rPr>
          <w:noProof w:val="0"/>
          <w:snapToGrid w:val="0"/>
        </w:rPr>
      </w:pPr>
      <w:r w:rsidRPr="001D2E49">
        <w:rPr>
          <w:noProof w:val="0"/>
          <w:snapToGrid w:val="0"/>
        </w:rPr>
        <w:t>-- DEACTIVATE TRACE</w:t>
      </w:r>
    </w:p>
    <w:p w14:paraId="2575A0ED" w14:textId="77777777" w:rsidR="003B1AB2" w:rsidRPr="001D2E49" w:rsidRDefault="003B1AB2" w:rsidP="003B1AB2">
      <w:pPr>
        <w:pStyle w:val="PL"/>
        <w:rPr>
          <w:noProof w:val="0"/>
          <w:snapToGrid w:val="0"/>
        </w:rPr>
      </w:pPr>
      <w:r w:rsidRPr="001D2E49">
        <w:rPr>
          <w:noProof w:val="0"/>
          <w:snapToGrid w:val="0"/>
        </w:rPr>
        <w:t>--</w:t>
      </w:r>
    </w:p>
    <w:p w14:paraId="2CAB6D9B" w14:textId="77777777" w:rsidR="003B1AB2" w:rsidRPr="001D2E49" w:rsidRDefault="003B1AB2" w:rsidP="003B1AB2">
      <w:pPr>
        <w:pStyle w:val="PL"/>
        <w:rPr>
          <w:noProof w:val="0"/>
          <w:snapToGrid w:val="0"/>
        </w:rPr>
      </w:pPr>
      <w:r w:rsidRPr="001D2E49">
        <w:rPr>
          <w:noProof w:val="0"/>
          <w:snapToGrid w:val="0"/>
        </w:rPr>
        <w:t>-- **************************************************************</w:t>
      </w:r>
    </w:p>
    <w:p w14:paraId="47988E0D" w14:textId="77777777" w:rsidR="003B1AB2" w:rsidRPr="001D2E49" w:rsidRDefault="003B1AB2" w:rsidP="003B1AB2">
      <w:pPr>
        <w:pStyle w:val="PL"/>
        <w:rPr>
          <w:noProof w:val="0"/>
          <w:snapToGrid w:val="0"/>
        </w:rPr>
      </w:pPr>
    </w:p>
    <w:p w14:paraId="428E7226" w14:textId="77777777" w:rsidR="003B1AB2" w:rsidRPr="001D2E49" w:rsidRDefault="003B1AB2" w:rsidP="003B1AB2">
      <w:pPr>
        <w:pStyle w:val="PL"/>
        <w:rPr>
          <w:noProof w:val="0"/>
          <w:snapToGrid w:val="0"/>
        </w:rPr>
      </w:pPr>
      <w:r w:rsidRPr="001D2E49">
        <w:rPr>
          <w:noProof w:val="0"/>
          <w:snapToGrid w:val="0"/>
        </w:rPr>
        <w:t>DeactivateTrace ::= SEQUENCE {</w:t>
      </w:r>
    </w:p>
    <w:p w14:paraId="6DBDE515"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290A4932" w14:textId="77777777" w:rsidR="003B1AB2" w:rsidRPr="001D2E49" w:rsidRDefault="003B1AB2" w:rsidP="003B1AB2">
      <w:pPr>
        <w:pStyle w:val="PL"/>
        <w:rPr>
          <w:noProof w:val="0"/>
          <w:snapToGrid w:val="0"/>
        </w:rPr>
      </w:pPr>
      <w:r w:rsidRPr="001D2E49">
        <w:rPr>
          <w:noProof w:val="0"/>
          <w:snapToGrid w:val="0"/>
        </w:rPr>
        <w:tab/>
        <w:t>...</w:t>
      </w:r>
    </w:p>
    <w:p w14:paraId="0AA6D2AB" w14:textId="77777777" w:rsidR="003B1AB2" w:rsidRPr="001D2E49" w:rsidRDefault="003B1AB2" w:rsidP="003B1AB2">
      <w:pPr>
        <w:pStyle w:val="PL"/>
        <w:rPr>
          <w:noProof w:val="0"/>
          <w:snapToGrid w:val="0"/>
        </w:rPr>
      </w:pPr>
      <w:r w:rsidRPr="001D2E49">
        <w:rPr>
          <w:noProof w:val="0"/>
          <w:snapToGrid w:val="0"/>
        </w:rPr>
        <w:t>}</w:t>
      </w:r>
    </w:p>
    <w:p w14:paraId="3CEC92E2" w14:textId="77777777" w:rsidR="003B1AB2" w:rsidRPr="001D2E49" w:rsidRDefault="003B1AB2" w:rsidP="003B1AB2">
      <w:pPr>
        <w:pStyle w:val="PL"/>
        <w:rPr>
          <w:noProof w:val="0"/>
          <w:snapToGrid w:val="0"/>
        </w:rPr>
      </w:pPr>
    </w:p>
    <w:p w14:paraId="5ACBBABF" w14:textId="77777777" w:rsidR="003B1AB2" w:rsidRPr="001D2E49" w:rsidRDefault="003B1AB2" w:rsidP="003B1AB2">
      <w:pPr>
        <w:pStyle w:val="PL"/>
        <w:rPr>
          <w:noProof w:val="0"/>
          <w:snapToGrid w:val="0"/>
        </w:rPr>
      </w:pPr>
      <w:r w:rsidRPr="001D2E49">
        <w:rPr>
          <w:noProof w:val="0"/>
          <w:snapToGrid w:val="0"/>
        </w:rPr>
        <w:t>DeactivateTraceIEs NGAP-PROTOCOL-IES ::= {</w:t>
      </w:r>
    </w:p>
    <w:p w14:paraId="54C818A3"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660A98"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B139D8" w14:textId="77777777" w:rsidR="003B1AB2" w:rsidRPr="001D2E49" w:rsidRDefault="003B1AB2" w:rsidP="003B1AB2">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04D808"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w:t>
      </w:r>
    </w:p>
    <w:p w14:paraId="6AE06619" w14:textId="77777777" w:rsidR="003B1AB2" w:rsidRPr="00402ED9" w:rsidRDefault="003B1AB2" w:rsidP="003B1AB2">
      <w:pPr>
        <w:pStyle w:val="PL"/>
        <w:rPr>
          <w:noProof w:val="0"/>
          <w:snapToGrid w:val="0"/>
          <w:lang w:val="fr-FR"/>
        </w:rPr>
      </w:pPr>
      <w:r w:rsidRPr="00402ED9">
        <w:rPr>
          <w:noProof w:val="0"/>
          <w:snapToGrid w:val="0"/>
          <w:lang w:val="fr-FR"/>
        </w:rPr>
        <w:t>}</w:t>
      </w:r>
    </w:p>
    <w:p w14:paraId="3DB9B9F4" w14:textId="77777777" w:rsidR="003B1AB2" w:rsidRPr="00402ED9" w:rsidRDefault="003B1AB2" w:rsidP="003B1AB2">
      <w:pPr>
        <w:pStyle w:val="PL"/>
        <w:rPr>
          <w:noProof w:val="0"/>
          <w:lang w:val="fr-FR" w:eastAsia="zh-CN"/>
        </w:rPr>
      </w:pPr>
    </w:p>
    <w:p w14:paraId="191F9CA3" w14:textId="77777777" w:rsidR="003B1AB2" w:rsidRPr="00402ED9" w:rsidRDefault="003B1AB2" w:rsidP="003B1AB2">
      <w:pPr>
        <w:pStyle w:val="PL"/>
        <w:rPr>
          <w:noProof w:val="0"/>
          <w:lang w:val="fr-FR" w:eastAsia="zh-CN"/>
        </w:rPr>
      </w:pPr>
      <w:r w:rsidRPr="00402ED9">
        <w:rPr>
          <w:noProof w:val="0"/>
          <w:lang w:val="fr-FR" w:eastAsia="zh-CN"/>
        </w:rPr>
        <w:t>-- **************************************************************</w:t>
      </w:r>
    </w:p>
    <w:p w14:paraId="6CC8C844" w14:textId="77777777" w:rsidR="003B1AB2" w:rsidRPr="00402ED9" w:rsidRDefault="003B1AB2" w:rsidP="003B1AB2">
      <w:pPr>
        <w:pStyle w:val="PL"/>
        <w:rPr>
          <w:noProof w:val="0"/>
          <w:lang w:val="fr-FR" w:eastAsia="zh-CN"/>
        </w:rPr>
      </w:pPr>
      <w:r w:rsidRPr="00402ED9">
        <w:rPr>
          <w:noProof w:val="0"/>
          <w:lang w:val="fr-FR" w:eastAsia="zh-CN"/>
        </w:rPr>
        <w:t>--</w:t>
      </w:r>
    </w:p>
    <w:p w14:paraId="6DB7DB9A" w14:textId="77777777" w:rsidR="003B1AB2" w:rsidRPr="00402ED9" w:rsidRDefault="003B1AB2" w:rsidP="003B1AB2">
      <w:pPr>
        <w:pStyle w:val="PL"/>
        <w:outlineLvl w:val="4"/>
        <w:rPr>
          <w:noProof w:val="0"/>
          <w:lang w:val="fr-FR" w:eastAsia="zh-CN"/>
        </w:rPr>
      </w:pPr>
      <w:r w:rsidRPr="00402ED9">
        <w:rPr>
          <w:noProof w:val="0"/>
          <w:lang w:val="fr-FR" w:eastAsia="zh-CN"/>
        </w:rPr>
        <w:t>-- CELL TRAFFIC TRACE</w:t>
      </w:r>
    </w:p>
    <w:p w14:paraId="4170895F" w14:textId="77777777" w:rsidR="003B1AB2" w:rsidRPr="00402ED9" w:rsidRDefault="003B1AB2" w:rsidP="003B1AB2">
      <w:pPr>
        <w:pStyle w:val="PL"/>
        <w:rPr>
          <w:noProof w:val="0"/>
          <w:lang w:val="fr-FR" w:eastAsia="zh-CN"/>
        </w:rPr>
      </w:pPr>
      <w:r w:rsidRPr="00402ED9">
        <w:rPr>
          <w:noProof w:val="0"/>
          <w:lang w:val="fr-FR" w:eastAsia="zh-CN"/>
        </w:rPr>
        <w:t>--</w:t>
      </w:r>
    </w:p>
    <w:p w14:paraId="1552E70B" w14:textId="77777777" w:rsidR="003B1AB2" w:rsidRPr="00402ED9" w:rsidRDefault="003B1AB2" w:rsidP="003B1AB2">
      <w:pPr>
        <w:pStyle w:val="PL"/>
        <w:rPr>
          <w:noProof w:val="0"/>
          <w:lang w:val="fr-FR" w:eastAsia="zh-CN"/>
        </w:rPr>
      </w:pPr>
      <w:r w:rsidRPr="00402ED9">
        <w:rPr>
          <w:noProof w:val="0"/>
          <w:lang w:val="fr-FR" w:eastAsia="zh-CN"/>
        </w:rPr>
        <w:t>-- **************************************************************</w:t>
      </w:r>
    </w:p>
    <w:p w14:paraId="28764932" w14:textId="77777777" w:rsidR="003B1AB2" w:rsidRPr="00402ED9" w:rsidRDefault="003B1AB2" w:rsidP="003B1AB2">
      <w:pPr>
        <w:pStyle w:val="PL"/>
        <w:rPr>
          <w:noProof w:val="0"/>
          <w:lang w:val="fr-FR" w:eastAsia="zh-CN"/>
        </w:rPr>
      </w:pPr>
    </w:p>
    <w:p w14:paraId="5CE2BF7B" w14:textId="77777777" w:rsidR="003B1AB2" w:rsidRPr="00402ED9" w:rsidRDefault="003B1AB2" w:rsidP="003B1AB2">
      <w:pPr>
        <w:pStyle w:val="PL"/>
        <w:rPr>
          <w:noProof w:val="0"/>
          <w:lang w:val="fr-FR" w:eastAsia="zh-CN"/>
        </w:rPr>
      </w:pPr>
      <w:r w:rsidRPr="00402ED9">
        <w:rPr>
          <w:noProof w:val="0"/>
          <w:lang w:val="fr-FR" w:eastAsia="zh-CN"/>
        </w:rPr>
        <w:t>CellTrafficTrace ::= SEQUENCE {</w:t>
      </w:r>
    </w:p>
    <w:p w14:paraId="01D8B3FE" w14:textId="77777777" w:rsidR="003B1AB2" w:rsidRPr="00402ED9" w:rsidRDefault="003B1AB2" w:rsidP="003B1AB2">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717DD6BC" w14:textId="77777777" w:rsidR="003B1AB2" w:rsidRPr="001D2E49" w:rsidRDefault="003B1AB2" w:rsidP="003B1AB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03A3E4BC" w14:textId="77777777" w:rsidR="003B1AB2" w:rsidRPr="001D2E49" w:rsidRDefault="003B1AB2" w:rsidP="003B1AB2">
      <w:pPr>
        <w:pStyle w:val="PL"/>
        <w:rPr>
          <w:noProof w:val="0"/>
          <w:lang w:eastAsia="zh-CN"/>
        </w:rPr>
      </w:pPr>
      <w:r w:rsidRPr="001D2E49">
        <w:rPr>
          <w:noProof w:val="0"/>
          <w:lang w:eastAsia="zh-CN"/>
        </w:rPr>
        <w:t>}</w:t>
      </w:r>
    </w:p>
    <w:p w14:paraId="418AC335" w14:textId="77777777" w:rsidR="003B1AB2" w:rsidRPr="001D2E49" w:rsidRDefault="003B1AB2" w:rsidP="003B1AB2">
      <w:pPr>
        <w:pStyle w:val="PL"/>
        <w:rPr>
          <w:noProof w:val="0"/>
          <w:lang w:eastAsia="zh-CN"/>
        </w:rPr>
      </w:pPr>
    </w:p>
    <w:p w14:paraId="036FA9F7" w14:textId="77777777" w:rsidR="003B1AB2" w:rsidRPr="001D2E49" w:rsidRDefault="003B1AB2" w:rsidP="003B1AB2">
      <w:pPr>
        <w:pStyle w:val="PL"/>
        <w:rPr>
          <w:noProof w:val="0"/>
          <w:lang w:eastAsia="zh-CN"/>
        </w:rPr>
      </w:pPr>
      <w:r w:rsidRPr="001D2E49">
        <w:rPr>
          <w:noProof w:val="0"/>
          <w:lang w:eastAsia="zh-CN"/>
        </w:rPr>
        <w:t>CellTrafficTraceIEs NGAP-PROTOCOL-IES ::= {</w:t>
      </w:r>
    </w:p>
    <w:p w14:paraId="6DD816CF" w14:textId="77777777" w:rsidR="003B1AB2" w:rsidRPr="001D2E49" w:rsidRDefault="003B1AB2" w:rsidP="003B1AB2">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5EFF83D" w14:textId="77777777" w:rsidR="003B1AB2" w:rsidRPr="001D2E49" w:rsidRDefault="003B1AB2" w:rsidP="003B1AB2">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2130B83" w14:textId="77777777" w:rsidR="003B1AB2" w:rsidRPr="001D2E49" w:rsidRDefault="003B1AB2" w:rsidP="003B1AB2">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FAD61C8" w14:textId="77777777" w:rsidR="003B1AB2" w:rsidRPr="001D2E49" w:rsidRDefault="003B1AB2" w:rsidP="003B1AB2">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598CEA2E" w14:textId="77777777" w:rsidR="003B1AB2" w:rsidRPr="001D2E49" w:rsidRDefault="003B1AB2" w:rsidP="003B1AB2">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0E00CD37" w14:textId="77777777" w:rsidR="003B1AB2" w:rsidRDefault="003B1AB2" w:rsidP="003B1AB2">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4FCD7D0A" w14:textId="77777777" w:rsidR="003B1AB2" w:rsidRPr="001D2E49" w:rsidRDefault="003B1AB2" w:rsidP="003B1AB2">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942BC1B" w14:textId="77777777" w:rsidR="003B1AB2" w:rsidRPr="001D2E49" w:rsidRDefault="003B1AB2" w:rsidP="003B1AB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3037189F" w14:textId="77777777" w:rsidR="003B1AB2" w:rsidRPr="001D2E49" w:rsidRDefault="003B1AB2" w:rsidP="003B1AB2">
      <w:pPr>
        <w:pStyle w:val="PL"/>
      </w:pPr>
      <w:r w:rsidRPr="001D2E49">
        <w:t>}</w:t>
      </w:r>
    </w:p>
    <w:p w14:paraId="4CB86A2C" w14:textId="77777777" w:rsidR="003B1AB2" w:rsidRPr="001D2E49" w:rsidRDefault="003B1AB2" w:rsidP="003B1AB2">
      <w:pPr>
        <w:pStyle w:val="PL"/>
      </w:pPr>
    </w:p>
    <w:p w14:paraId="59CDEEBA" w14:textId="77777777" w:rsidR="003B1AB2" w:rsidRPr="001D2E49" w:rsidRDefault="003B1AB2" w:rsidP="003B1AB2">
      <w:pPr>
        <w:pStyle w:val="PL"/>
        <w:rPr>
          <w:noProof w:val="0"/>
          <w:snapToGrid w:val="0"/>
        </w:rPr>
      </w:pPr>
      <w:r w:rsidRPr="001D2E49">
        <w:rPr>
          <w:noProof w:val="0"/>
          <w:snapToGrid w:val="0"/>
        </w:rPr>
        <w:t>-- **************************************************************</w:t>
      </w:r>
    </w:p>
    <w:p w14:paraId="4C4C401E" w14:textId="77777777" w:rsidR="003B1AB2" w:rsidRPr="001D2E49" w:rsidRDefault="003B1AB2" w:rsidP="003B1AB2">
      <w:pPr>
        <w:pStyle w:val="PL"/>
        <w:rPr>
          <w:noProof w:val="0"/>
          <w:snapToGrid w:val="0"/>
        </w:rPr>
      </w:pPr>
      <w:r w:rsidRPr="001D2E49">
        <w:rPr>
          <w:noProof w:val="0"/>
          <w:snapToGrid w:val="0"/>
        </w:rPr>
        <w:t>--</w:t>
      </w:r>
    </w:p>
    <w:p w14:paraId="2444A3FB" w14:textId="77777777" w:rsidR="003B1AB2" w:rsidRPr="001D2E49" w:rsidRDefault="003B1AB2" w:rsidP="003B1AB2">
      <w:pPr>
        <w:pStyle w:val="PL"/>
        <w:outlineLvl w:val="3"/>
        <w:rPr>
          <w:noProof w:val="0"/>
          <w:snapToGrid w:val="0"/>
        </w:rPr>
      </w:pPr>
      <w:r w:rsidRPr="001D2E49">
        <w:rPr>
          <w:noProof w:val="0"/>
          <w:snapToGrid w:val="0"/>
        </w:rPr>
        <w:t>-- LOCATION REPORTING ELEMENTARY PROCEDURES</w:t>
      </w:r>
    </w:p>
    <w:p w14:paraId="785388EE" w14:textId="77777777" w:rsidR="003B1AB2" w:rsidRPr="001D2E49" w:rsidRDefault="003B1AB2" w:rsidP="003B1AB2">
      <w:pPr>
        <w:pStyle w:val="PL"/>
        <w:rPr>
          <w:noProof w:val="0"/>
          <w:snapToGrid w:val="0"/>
        </w:rPr>
      </w:pPr>
      <w:r w:rsidRPr="001D2E49">
        <w:rPr>
          <w:noProof w:val="0"/>
          <w:snapToGrid w:val="0"/>
        </w:rPr>
        <w:t>--</w:t>
      </w:r>
    </w:p>
    <w:p w14:paraId="37B90DDE" w14:textId="77777777" w:rsidR="003B1AB2" w:rsidRPr="001D2E49" w:rsidRDefault="003B1AB2" w:rsidP="003B1AB2">
      <w:pPr>
        <w:pStyle w:val="PL"/>
        <w:rPr>
          <w:noProof w:val="0"/>
          <w:snapToGrid w:val="0"/>
        </w:rPr>
      </w:pPr>
      <w:r w:rsidRPr="001D2E49">
        <w:rPr>
          <w:noProof w:val="0"/>
          <w:snapToGrid w:val="0"/>
        </w:rPr>
        <w:t>-- **************************************************************</w:t>
      </w:r>
    </w:p>
    <w:p w14:paraId="5155DDC8" w14:textId="77777777" w:rsidR="003B1AB2" w:rsidRPr="001D2E49" w:rsidRDefault="003B1AB2" w:rsidP="003B1AB2">
      <w:pPr>
        <w:pStyle w:val="PL"/>
        <w:rPr>
          <w:noProof w:val="0"/>
          <w:snapToGrid w:val="0"/>
        </w:rPr>
      </w:pPr>
    </w:p>
    <w:p w14:paraId="662A1D37" w14:textId="77777777" w:rsidR="003B1AB2" w:rsidRPr="001D2E49" w:rsidRDefault="003B1AB2" w:rsidP="003B1AB2">
      <w:pPr>
        <w:pStyle w:val="PL"/>
        <w:rPr>
          <w:noProof w:val="0"/>
          <w:snapToGrid w:val="0"/>
        </w:rPr>
      </w:pPr>
      <w:r w:rsidRPr="001D2E49">
        <w:rPr>
          <w:noProof w:val="0"/>
          <w:snapToGrid w:val="0"/>
        </w:rPr>
        <w:t>-- **************************************************************</w:t>
      </w:r>
    </w:p>
    <w:p w14:paraId="78AFC5D5" w14:textId="77777777" w:rsidR="003B1AB2" w:rsidRPr="001D2E49" w:rsidRDefault="003B1AB2" w:rsidP="003B1AB2">
      <w:pPr>
        <w:pStyle w:val="PL"/>
        <w:rPr>
          <w:noProof w:val="0"/>
          <w:snapToGrid w:val="0"/>
        </w:rPr>
      </w:pPr>
      <w:r w:rsidRPr="001D2E49">
        <w:rPr>
          <w:noProof w:val="0"/>
          <w:snapToGrid w:val="0"/>
        </w:rPr>
        <w:t>--</w:t>
      </w:r>
    </w:p>
    <w:p w14:paraId="0A456A14" w14:textId="77777777" w:rsidR="003B1AB2" w:rsidRPr="001D2E49" w:rsidRDefault="003B1AB2" w:rsidP="003B1AB2">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240331BF" w14:textId="77777777" w:rsidR="003B1AB2" w:rsidRPr="001D2E49" w:rsidRDefault="003B1AB2" w:rsidP="003B1AB2">
      <w:pPr>
        <w:pStyle w:val="PL"/>
        <w:rPr>
          <w:noProof w:val="0"/>
          <w:snapToGrid w:val="0"/>
        </w:rPr>
      </w:pPr>
      <w:r w:rsidRPr="001D2E49">
        <w:rPr>
          <w:noProof w:val="0"/>
          <w:snapToGrid w:val="0"/>
        </w:rPr>
        <w:t>--</w:t>
      </w:r>
    </w:p>
    <w:p w14:paraId="299833DF" w14:textId="77777777" w:rsidR="003B1AB2" w:rsidRPr="001D2E49" w:rsidRDefault="003B1AB2" w:rsidP="003B1AB2">
      <w:pPr>
        <w:pStyle w:val="PL"/>
        <w:rPr>
          <w:noProof w:val="0"/>
          <w:snapToGrid w:val="0"/>
        </w:rPr>
      </w:pPr>
      <w:r w:rsidRPr="001D2E49">
        <w:rPr>
          <w:noProof w:val="0"/>
          <w:snapToGrid w:val="0"/>
        </w:rPr>
        <w:t>-- **************************************************************</w:t>
      </w:r>
    </w:p>
    <w:p w14:paraId="4F0AB06D" w14:textId="77777777" w:rsidR="003B1AB2" w:rsidRPr="001D2E49" w:rsidRDefault="003B1AB2" w:rsidP="003B1AB2">
      <w:pPr>
        <w:pStyle w:val="PL"/>
        <w:rPr>
          <w:noProof w:val="0"/>
          <w:snapToGrid w:val="0"/>
        </w:rPr>
      </w:pPr>
    </w:p>
    <w:p w14:paraId="681F2B33" w14:textId="77777777" w:rsidR="003B1AB2" w:rsidRPr="001D2E49" w:rsidRDefault="003B1AB2" w:rsidP="003B1AB2">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0EC9290F"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5638DCA5" w14:textId="77777777" w:rsidR="003B1AB2" w:rsidRPr="001D2E49" w:rsidRDefault="003B1AB2" w:rsidP="003B1AB2">
      <w:pPr>
        <w:pStyle w:val="PL"/>
        <w:rPr>
          <w:noProof w:val="0"/>
          <w:snapToGrid w:val="0"/>
        </w:rPr>
      </w:pPr>
      <w:r w:rsidRPr="001D2E49">
        <w:rPr>
          <w:noProof w:val="0"/>
          <w:snapToGrid w:val="0"/>
        </w:rPr>
        <w:tab/>
        <w:t>...</w:t>
      </w:r>
    </w:p>
    <w:p w14:paraId="5E75889F" w14:textId="77777777" w:rsidR="003B1AB2" w:rsidRPr="001D2E49" w:rsidRDefault="003B1AB2" w:rsidP="003B1AB2">
      <w:pPr>
        <w:pStyle w:val="PL"/>
        <w:rPr>
          <w:noProof w:val="0"/>
          <w:snapToGrid w:val="0"/>
        </w:rPr>
      </w:pPr>
      <w:r w:rsidRPr="001D2E49">
        <w:rPr>
          <w:noProof w:val="0"/>
          <w:snapToGrid w:val="0"/>
        </w:rPr>
        <w:t>}</w:t>
      </w:r>
    </w:p>
    <w:p w14:paraId="5E071E11" w14:textId="77777777" w:rsidR="003B1AB2" w:rsidRPr="001D2E49" w:rsidRDefault="003B1AB2" w:rsidP="003B1AB2">
      <w:pPr>
        <w:pStyle w:val="PL"/>
        <w:rPr>
          <w:noProof w:val="0"/>
          <w:snapToGrid w:val="0"/>
        </w:rPr>
      </w:pPr>
    </w:p>
    <w:p w14:paraId="52195801" w14:textId="77777777" w:rsidR="003B1AB2" w:rsidRPr="001D2E49" w:rsidRDefault="003B1AB2" w:rsidP="003B1AB2">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3151F26F"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CE5E86"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0CF820" w14:textId="77777777" w:rsidR="003B1AB2" w:rsidRPr="001D2E49" w:rsidRDefault="003B1AB2" w:rsidP="003B1AB2">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B979500" w14:textId="77777777" w:rsidR="003B1AB2" w:rsidRPr="001D2E49" w:rsidRDefault="003B1AB2" w:rsidP="003B1AB2">
      <w:pPr>
        <w:pStyle w:val="PL"/>
        <w:rPr>
          <w:noProof w:val="0"/>
          <w:snapToGrid w:val="0"/>
        </w:rPr>
      </w:pPr>
      <w:r w:rsidRPr="001D2E49">
        <w:rPr>
          <w:noProof w:val="0"/>
          <w:snapToGrid w:val="0"/>
        </w:rPr>
        <w:tab/>
        <w:t>...</w:t>
      </w:r>
    </w:p>
    <w:p w14:paraId="613C15BD" w14:textId="77777777" w:rsidR="003B1AB2" w:rsidRPr="001D2E49" w:rsidRDefault="003B1AB2" w:rsidP="003B1AB2">
      <w:pPr>
        <w:pStyle w:val="PL"/>
        <w:rPr>
          <w:snapToGrid w:val="0"/>
          <w:lang w:eastAsia="zh-CN"/>
        </w:rPr>
      </w:pPr>
      <w:r w:rsidRPr="001D2E49">
        <w:rPr>
          <w:snapToGrid w:val="0"/>
        </w:rPr>
        <w:t>}</w:t>
      </w:r>
    </w:p>
    <w:p w14:paraId="591ACD59" w14:textId="77777777" w:rsidR="003B1AB2" w:rsidRPr="001D2E49" w:rsidRDefault="003B1AB2" w:rsidP="003B1AB2">
      <w:pPr>
        <w:pStyle w:val="PL"/>
        <w:rPr>
          <w:noProof w:val="0"/>
          <w:lang w:eastAsia="zh-CN"/>
        </w:rPr>
      </w:pPr>
    </w:p>
    <w:p w14:paraId="7444B96D" w14:textId="77777777" w:rsidR="003B1AB2" w:rsidRPr="001D2E49" w:rsidRDefault="003B1AB2" w:rsidP="003B1AB2">
      <w:pPr>
        <w:pStyle w:val="PL"/>
        <w:rPr>
          <w:noProof w:val="0"/>
          <w:snapToGrid w:val="0"/>
        </w:rPr>
      </w:pPr>
      <w:r w:rsidRPr="001D2E49">
        <w:rPr>
          <w:noProof w:val="0"/>
          <w:snapToGrid w:val="0"/>
        </w:rPr>
        <w:t>-- **************************************************************</w:t>
      </w:r>
    </w:p>
    <w:p w14:paraId="0B8A9299" w14:textId="77777777" w:rsidR="003B1AB2" w:rsidRPr="001D2E49" w:rsidRDefault="003B1AB2" w:rsidP="003B1AB2">
      <w:pPr>
        <w:pStyle w:val="PL"/>
        <w:rPr>
          <w:noProof w:val="0"/>
          <w:snapToGrid w:val="0"/>
        </w:rPr>
      </w:pPr>
      <w:r w:rsidRPr="001D2E49">
        <w:rPr>
          <w:noProof w:val="0"/>
          <w:snapToGrid w:val="0"/>
        </w:rPr>
        <w:t>--</w:t>
      </w:r>
    </w:p>
    <w:p w14:paraId="5E269EC5" w14:textId="77777777" w:rsidR="003B1AB2" w:rsidRPr="001D2E49" w:rsidRDefault="003B1AB2" w:rsidP="003B1AB2">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0AA5C556" w14:textId="77777777" w:rsidR="003B1AB2" w:rsidRPr="001D2E49" w:rsidRDefault="003B1AB2" w:rsidP="003B1AB2">
      <w:pPr>
        <w:pStyle w:val="PL"/>
        <w:rPr>
          <w:noProof w:val="0"/>
          <w:snapToGrid w:val="0"/>
        </w:rPr>
      </w:pPr>
      <w:r w:rsidRPr="001D2E49">
        <w:rPr>
          <w:noProof w:val="0"/>
          <w:snapToGrid w:val="0"/>
        </w:rPr>
        <w:t>--</w:t>
      </w:r>
    </w:p>
    <w:p w14:paraId="14901896" w14:textId="77777777" w:rsidR="003B1AB2" w:rsidRPr="001D2E49" w:rsidRDefault="003B1AB2" w:rsidP="003B1AB2">
      <w:pPr>
        <w:pStyle w:val="PL"/>
        <w:rPr>
          <w:noProof w:val="0"/>
          <w:snapToGrid w:val="0"/>
        </w:rPr>
      </w:pPr>
      <w:r w:rsidRPr="001D2E49">
        <w:rPr>
          <w:noProof w:val="0"/>
          <w:snapToGrid w:val="0"/>
        </w:rPr>
        <w:t>-- **************************************************************</w:t>
      </w:r>
    </w:p>
    <w:p w14:paraId="770BE9A3" w14:textId="77777777" w:rsidR="003B1AB2" w:rsidRPr="001D2E49" w:rsidRDefault="003B1AB2" w:rsidP="003B1AB2">
      <w:pPr>
        <w:pStyle w:val="PL"/>
        <w:rPr>
          <w:noProof w:val="0"/>
          <w:snapToGrid w:val="0"/>
        </w:rPr>
      </w:pPr>
    </w:p>
    <w:p w14:paraId="1F0F066E" w14:textId="77777777" w:rsidR="003B1AB2" w:rsidRPr="001D2E49" w:rsidRDefault="003B1AB2" w:rsidP="003B1AB2">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1E767950"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4218B340" w14:textId="77777777" w:rsidR="003B1AB2" w:rsidRPr="001D2E49" w:rsidRDefault="003B1AB2" w:rsidP="003B1AB2">
      <w:pPr>
        <w:pStyle w:val="PL"/>
        <w:rPr>
          <w:noProof w:val="0"/>
          <w:snapToGrid w:val="0"/>
        </w:rPr>
      </w:pPr>
      <w:r w:rsidRPr="001D2E49">
        <w:rPr>
          <w:noProof w:val="0"/>
          <w:snapToGrid w:val="0"/>
        </w:rPr>
        <w:tab/>
        <w:t>...</w:t>
      </w:r>
    </w:p>
    <w:p w14:paraId="48A17923" w14:textId="77777777" w:rsidR="003B1AB2" w:rsidRPr="001D2E49" w:rsidRDefault="003B1AB2" w:rsidP="003B1AB2">
      <w:pPr>
        <w:pStyle w:val="PL"/>
        <w:rPr>
          <w:noProof w:val="0"/>
          <w:snapToGrid w:val="0"/>
        </w:rPr>
      </w:pPr>
      <w:r w:rsidRPr="001D2E49">
        <w:rPr>
          <w:noProof w:val="0"/>
          <w:snapToGrid w:val="0"/>
        </w:rPr>
        <w:t>}</w:t>
      </w:r>
    </w:p>
    <w:p w14:paraId="75B11A37" w14:textId="77777777" w:rsidR="003B1AB2" w:rsidRPr="001D2E49" w:rsidRDefault="003B1AB2" w:rsidP="003B1AB2">
      <w:pPr>
        <w:pStyle w:val="PL"/>
        <w:rPr>
          <w:noProof w:val="0"/>
          <w:snapToGrid w:val="0"/>
        </w:rPr>
      </w:pPr>
    </w:p>
    <w:p w14:paraId="26479C67" w14:textId="77777777" w:rsidR="003B1AB2" w:rsidRPr="001D2E49" w:rsidRDefault="003B1AB2" w:rsidP="003B1AB2">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2447EEF7"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A74182"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918E2" w14:textId="77777777" w:rsidR="003B1AB2" w:rsidRPr="001D2E49" w:rsidRDefault="003B1AB2" w:rsidP="003B1AB2">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6B8C44EE" w14:textId="77777777" w:rsidR="003B1AB2" w:rsidRPr="001D2E49" w:rsidRDefault="003B1AB2" w:rsidP="003B1AB2">
      <w:pPr>
        <w:pStyle w:val="PL"/>
        <w:rPr>
          <w:noProof w:val="0"/>
          <w:snapToGrid w:val="0"/>
        </w:rPr>
      </w:pPr>
      <w:r w:rsidRPr="001D2E49">
        <w:rPr>
          <w:noProof w:val="0"/>
          <w:snapToGrid w:val="0"/>
        </w:rPr>
        <w:tab/>
        <w:t>...</w:t>
      </w:r>
    </w:p>
    <w:p w14:paraId="7F3D4C74" w14:textId="77777777" w:rsidR="003B1AB2" w:rsidRPr="001D2E49" w:rsidRDefault="003B1AB2" w:rsidP="003B1AB2">
      <w:pPr>
        <w:pStyle w:val="PL"/>
        <w:rPr>
          <w:noProof w:val="0"/>
          <w:lang w:eastAsia="zh-CN"/>
        </w:rPr>
      </w:pPr>
      <w:r w:rsidRPr="001D2E49">
        <w:rPr>
          <w:noProof w:val="0"/>
          <w:snapToGrid w:val="0"/>
        </w:rPr>
        <w:t>}</w:t>
      </w:r>
    </w:p>
    <w:p w14:paraId="6DAAF0DA" w14:textId="77777777" w:rsidR="003B1AB2" w:rsidRPr="001D2E49" w:rsidRDefault="003B1AB2" w:rsidP="003B1AB2">
      <w:pPr>
        <w:pStyle w:val="PL"/>
        <w:rPr>
          <w:noProof w:val="0"/>
          <w:lang w:eastAsia="zh-CN"/>
        </w:rPr>
      </w:pPr>
    </w:p>
    <w:p w14:paraId="51E6DEFE" w14:textId="77777777" w:rsidR="003B1AB2" w:rsidRPr="001D2E49" w:rsidRDefault="003B1AB2" w:rsidP="003B1AB2">
      <w:pPr>
        <w:pStyle w:val="PL"/>
        <w:rPr>
          <w:noProof w:val="0"/>
          <w:snapToGrid w:val="0"/>
        </w:rPr>
      </w:pPr>
      <w:r w:rsidRPr="001D2E49">
        <w:rPr>
          <w:noProof w:val="0"/>
          <w:snapToGrid w:val="0"/>
        </w:rPr>
        <w:t>-- **************************************************************</w:t>
      </w:r>
    </w:p>
    <w:p w14:paraId="2105A399" w14:textId="77777777" w:rsidR="003B1AB2" w:rsidRPr="001D2E49" w:rsidRDefault="003B1AB2" w:rsidP="003B1AB2">
      <w:pPr>
        <w:pStyle w:val="PL"/>
        <w:rPr>
          <w:noProof w:val="0"/>
          <w:snapToGrid w:val="0"/>
        </w:rPr>
      </w:pPr>
      <w:r w:rsidRPr="001D2E49">
        <w:rPr>
          <w:noProof w:val="0"/>
          <w:snapToGrid w:val="0"/>
        </w:rPr>
        <w:t>--</w:t>
      </w:r>
    </w:p>
    <w:p w14:paraId="7061D894" w14:textId="77777777" w:rsidR="003B1AB2" w:rsidRPr="001D2E49" w:rsidRDefault="003B1AB2" w:rsidP="003B1AB2">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74BEA837" w14:textId="77777777" w:rsidR="003B1AB2" w:rsidRPr="001D2E49" w:rsidRDefault="003B1AB2" w:rsidP="003B1AB2">
      <w:pPr>
        <w:pStyle w:val="PL"/>
        <w:rPr>
          <w:noProof w:val="0"/>
          <w:snapToGrid w:val="0"/>
        </w:rPr>
      </w:pPr>
      <w:r w:rsidRPr="001D2E49">
        <w:rPr>
          <w:noProof w:val="0"/>
          <w:snapToGrid w:val="0"/>
        </w:rPr>
        <w:t>--</w:t>
      </w:r>
    </w:p>
    <w:p w14:paraId="514828F6" w14:textId="77777777" w:rsidR="003B1AB2" w:rsidRPr="001D2E49" w:rsidRDefault="003B1AB2" w:rsidP="003B1AB2">
      <w:pPr>
        <w:pStyle w:val="PL"/>
        <w:rPr>
          <w:noProof w:val="0"/>
          <w:snapToGrid w:val="0"/>
        </w:rPr>
      </w:pPr>
      <w:r w:rsidRPr="001D2E49">
        <w:rPr>
          <w:noProof w:val="0"/>
          <w:snapToGrid w:val="0"/>
        </w:rPr>
        <w:t>-- **************************************************************</w:t>
      </w:r>
    </w:p>
    <w:p w14:paraId="58583D42" w14:textId="77777777" w:rsidR="003B1AB2" w:rsidRPr="001D2E49" w:rsidRDefault="003B1AB2" w:rsidP="003B1AB2">
      <w:pPr>
        <w:pStyle w:val="PL"/>
        <w:rPr>
          <w:noProof w:val="0"/>
          <w:snapToGrid w:val="0"/>
        </w:rPr>
      </w:pPr>
    </w:p>
    <w:p w14:paraId="4C32E94A" w14:textId="77777777" w:rsidR="003B1AB2" w:rsidRPr="001D2E49" w:rsidRDefault="003B1AB2" w:rsidP="003B1AB2">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582C8D54"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4036BA5D" w14:textId="77777777" w:rsidR="003B1AB2" w:rsidRPr="001D2E49" w:rsidRDefault="003B1AB2" w:rsidP="003B1AB2">
      <w:pPr>
        <w:pStyle w:val="PL"/>
        <w:rPr>
          <w:noProof w:val="0"/>
          <w:snapToGrid w:val="0"/>
        </w:rPr>
      </w:pPr>
      <w:r w:rsidRPr="001D2E49">
        <w:rPr>
          <w:noProof w:val="0"/>
          <w:snapToGrid w:val="0"/>
        </w:rPr>
        <w:tab/>
        <w:t>...</w:t>
      </w:r>
    </w:p>
    <w:p w14:paraId="0E985C60" w14:textId="77777777" w:rsidR="003B1AB2" w:rsidRPr="001D2E49" w:rsidRDefault="003B1AB2" w:rsidP="003B1AB2">
      <w:pPr>
        <w:pStyle w:val="PL"/>
        <w:rPr>
          <w:noProof w:val="0"/>
          <w:snapToGrid w:val="0"/>
        </w:rPr>
      </w:pPr>
      <w:r w:rsidRPr="001D2E49">
        <w:rPr>
          <w:noProof w:val="0"/>
          <w:snapToGrid w:val="0"/>
        </w:rPr>
        <w:t>}</w:t>
      </w:r>
    </w:p>
    <w:p w14:paraId="061C9982" w14:textId="77777777" w:rsidR="003B1AB2" w:rsidRPr="001D2E49" w:rsidRDefault="003B1AB2" w:rsidP="003B1AB2">
      <w:pPr>
        <w:pStyle w:val="PL"/>
        <w:rPr>
          <w:noProof w:val="0"/>
          <w:snapToGrid w:val="0"/>
        </w:rPr>
      </w:pPr>
    </w:p>
    <w:p w14:paraId="1239C069" w14:textId="77777777" w:rsidR="003B1AB2" w:rsidRPr="001D2E49" w:rsidRDefault="003B1AB2" w:rsidP="003B1AB2">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4C9727C1"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DDCE603"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70E531" w14:textId="77777777" w:rsidR="003B1AB2" w:rsidRPr="001D2E49" w:rsidRDefault="003B1AB2" w:rsidP="003B1AB2">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C157C6A" w14:textId="77777777" w:rsidR="003B1AB2" w:rsidRPr="001D2E49" w:rsidRDefault="003B1AB2" w:rsidP="003B1AB2">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6F52D2D6" w14:textId="77777777" w:rsidR="003B1AB2" w:rsidRPr="001D2E49" w:rsidRDefault="003B1AB2" w:rsidP="003B1AB2">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76F3DE6" w14:textId="77777777" w:rsidR="003B1AB2" w:rsidRPr="001D2E49" w:rsidRDefault="003B1AB2" w:rsidP="003B1AB2">
      <w:pPr>
        <w:pStyle w:val="PL"/>
        <w:rPr>
          <w:noProof w:val="0"/>
          <w:snapToGrid w:val="0"/>
        </w:rPr>
      </w:pPr>
      <w:r w:rsidRPr="001D2E49">
        <w:rPr>
          <w:noProof w:val="0"/>
          <w:snapToGrid w:val="0"/>
        </w:rPr>
        <w:tab/>
        <w:t>...</w:t>
      </w:r>
    </w:p>
    <w:p w14:paraId="61A67898" w14:textId="77777777" w:rsidR="003B1AB2" w:rsidRPr="001D2E49" w:rsidRDefault="003B1AB2" w:rsidP="003B1AB2">
      <w:pPr>
        <w:pStyle w:val="PL"/>
        <w:rPr>
          <w:noProof w:val="0"/>
          <w:lang w:eastAsia="zh-CN"/>
        </w:rPr>
      </w:pPr>
      <w:r w:rsidRPr="001D2E49">
        <w:rPr>
          <w:noProof w:val="0"/>
          <w:snapToGrid w:val="0"/>
        </w:rPr>
        <w:t>}</w:t>
      </w:r>
    </w:p>
    <w:p w14:paraId="4A6D4977" w14:textId="77777777" w:rsidR="003B1AB2" w:rsidRPr="001D2E49" w:rsidRDefault="003B1AB2" w:rsidP="003B1AB2">
      <w:pPr>
        <w:pStyle w:val="PL"/>
        <w:rPr>
          <w:noProof w:val="0"/>
        </w:rPr>
      </w:pPr>
    </w:p>
    <w:p w14:paraId="5DA849CC" w14:textId="77777777" w:rsidR="003B1AB2" w:rsidRPr="001D2E49" w:rsidRDefault="003B1AB2" w:rsidP="003B1AB2">
      <w:pPr>
        <w:pStyle w:val="PL"/>
        <w:rPr>
          <w:noProof w:val="0"/>
          <w:snapToGrid w:val="0"/>
        </w:rPr>
      </w:pPr>
      <w:r w:rsidRPr="001D2E49">
        <w:rPr>
          <w:noProof w:val="0"/>
          <w:snapToGrid w:val="0"/>
        </w:rPr>
        <w:t>-- **************************************************************</w:t>
      </w:r>
    </w:p>
    <w:p w14:paraId="1C2402B5" w14:textId="77777777" w:rsidR="003B1AB2" w:rsidRPr="001D2E49" w:rsidRDefault="003B1AB2" w:rsidP="003B1AB2">
      <w:pPr>
        <w:pStyle w:val="PL"/>
        <w:rPr>
          <w:noProof w:val="0"/>
          <w:snapToGrid w:val="0"/>
        </w:rPr>
      </w:pPr>
      <w:r w:rsidRPr="001D2E49">
        <w:rPr>
          <w:noProof w:val="0"/>
          <w:snapToGrid w:val="0"/>
        </w:rPr>
        <w:t>--</w:t>
      </w:r>
    </w:p>
    <w:p w14:paraId="2C88AD4D" w14:textId="77777777" w:rsidR="003B1AB2" w:rsidRPr="001D2E49" w:rsidRDefault="003B1AB2" w:rsidP="003B1AB2">
      <w:pPr>
        <w:pStyle w:val="PL"/>
        <w:outlineLvl w:val="3"/>
        <w:rPr>
          <w:noProof w:val="0"/>
          <w:snapToGrid w:val="0"/>
        </w:rPr>
      </w:pPr>
      <w:r w:rsidRPr="001D2E49">
        <w:rPr>
          <w:noProof w:val="0"/>
          <w:snapToGrid w:val="0"/>
        </w:rPr>
        <w:t>-- UE TNLA BINDING ELEMENTARY PROCEDURES</w:t>
      </w:r>
    </w:p>
    <w:p w14:paraId="126D2AC2" w14:textId="77777777" w:rsidR="003B1AB2" w:rsidRPr="001D2E49" w:rsidRDefault="003B1AB2" w:rsidP="003B1AB2">
      <w:pPr>
        <w:pStyle w:val="PL"/>
        <w:rPr>
          <w:noProof w:val="0"/>
          <w:snapToGrid w:val="0"/>
        </w:rPr>
      </w:pPr>
      <w:r w:rsidRPr="001D2E49">
        <w:rPr>
          <w:noProof w:val="0"/>
          <w:snapToGrid w:val="0"/>
        </w:rPr>
        <w:t>--</w:t>
      </w:r>
    </w:p>
    <w:p w14:paraId="010E0868" w14:textId="77777777" w:rsidR="003B1AB2" w:rsidRPr="001D2E49" w:rsidRDefault="003B1AB2" w:rsidP="003B1AB2">
      <w:pPr>
        <w:pStyle w:val="PL"/>
        <w:rPr>
          <w:noProof w:val="0"/>
          <w:snapToGrid w:val="0"/>
        </w:rPr>
      </w:pPr>
      <w:r w:rsidRPr="001D2E49">
        <w:rPr>
          <w:noProof w:val="0"/>
          <w:snapToGrid w:val="0"/>
        </w:rPr>
        <w:t>-- **************************************************************</w:t>
      </w:r>
    </w:p>
    <w:p w14:paraId="12652C8A" w14:textId="77777777" w:rsidR="003B1AB2" w:rsidRPr="001D2E49" w:rsidRDefault="003B1AB2" w:rsidP="003B1AB2">
      <w:pPr>
        <w:pStyle w:val="PL"/>
        <w:rPr>
          <w:noProof w:val="0"/>
          <w:snapToGrid w:val="0"/>
        </w:rPr>
      </w:pPr>
    </w:p>
    <w:p w14:paraId="4E6A6ACC" w14:textId="77777777" w:rsidR="003B1AB2" w:rsidRPr="001D2E49" w:rsidRDefault="003B1AB2" w:rsidP="003B1AB2">
      <w:pPr>
        <w:pStyle w:val="PL"/>
        <w:rPr>
          <w:noProof w:val="0"/>
          <w:snapToGrid w:val="0"/>
        </w:rPr>
      </w:pPr>
      <w:r w:rsidRPr="001D2E49">
        <w:rPr>
          <w:noProof w:val="0"/>
          <w:snapToGrid w:val="0"/>
        </w:rPr>
        <w:t>-- **************************************************************</w:t>
      </w:r>
    </w:p>
    <w:p w14:paraId="638FF015" w14:textId="77777777" w:rsidR="003B1AB2" w:rsidRPr="001D2E49" w:rsidRDefault="003B1AB2" w:rsidP="003B1AB2">
      <w:pPr>
        <w:pStyle w:val="PL"/>
        <w:rPr>
          <w:noProof w:val="0"/>
          <w:snapToGrid w:val="0"/>
        </w:rPr>
      </w:pPr>
      <w:r w:rsidRPr="001D2E49">
        <w:rPr>
          <w:noProof w:val="0"/>
          <w:snapToGrid w:val="0"/>
        </w:rPr>
        <w:t>--</w:t>
      </w:r>
    </w:p>
    <w:p w14:paraId="23FA413A" w14:textId="77777777" w:rsidR="003B1AB2" w:rsidRPr="001D2E49" w:rsidRDefault="003B1AB2" w:rsidP="003B1AB2">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52A5219D" w14:textId="77777777" w:rsidR="003B1AB2" w:rsidRPr="001D2E49" w:rsidRDefault="003B1AB2" w:rsidP="003B1AB2">
      <w:pPr>
        <w:pStyle w:val="PL"/>
        <w:rPr>
          <w:noProof w:val="0"/>
          <w:snapToGrid w:val="0"/>
        </w:rPr>
      </w:pPr>
      <w:r w:rsidRPr="001D2E49">
        <w:rPr>
          <w:noProof w:val="0"/>
          <w:snapToGrid w:val="0"/>
        </w:rPr>
        <w:t>--</w:t>
      </w:r>
    </w:p>
    <w:p w14:paraId="2407722F" w14:textId="77777777" w:rsidR="003B1AB2" w:rsidRPr="001D2E49" w:rsidRDefault="003B1AB2" w:rsidP="003B1AB2">
      <w:pPr>
        <w:pStyle w:val="PL"/>
        <w:rPr>
          <w:noProof w:val="0"/>
          <w:snapToGrid w:val="0"/>
        </w:rPr>
      </w:pPr>
      <w:r w:rsidRPr="001D2E49">
        <w:rPr>
          <w:noProof w:val="0"/>
          <w:snapToGrid w:val="0"/>
        </w:rPr>
        <w:t>-- **************************************************************</w:t>
      </w:r>
    </w:p>
    <w:p w14:paraId="4CB42900" w14:textId="77777777" w:rsidR="003B1AB2" w:rsidRPr="001D2E49" w:rsidRDefault="003B1AB2" w:rsidP="003B1AB2">
      <w:pPr>
        <w:pStyle w:val="PL"/>
        <w:rPr>
          <w:noProof w:val="0"/>
          <w:snapToGrid w:val="0"/>
        </w:rPr>
      </w:pPr>
    </w:p>
    <w:p w14:paraId="3695BA1F" w14:textId="77777777" w:rsidR="003B1AB2" w:rsidRPr="001D2E49" w:rsidRDefault="003B1AB2" w:rsidP="003B1AB2">
      <w:pPr>
        <w:pStyle w:val="PL"/>
        <w:rPr>
          <w:noProof w:val="0"/>
          <w:snapToGrid w:val="0"/>
        </w:rPr>
      </w:pPr>
      <w:r w:rsidRPr="001D2E49">
        <w:rPr>
          <w:noProof w:val="0"/>
          <w:snapToGrid w:val="0"/>
        </w:rPr>
        <w:t>UETNLABindingReleaseRequest ::= SEQUENCE {</w:t>
      </w:r>
    </w:p>
    <w:p w14:paraId="2911F7ED"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31610F92" w14:textId="77777777" w:rsidR="003B1AB2" w:rsidRPr="001D2E49" w:rsidRDefault="003B1AB2" w:rsidP="003B1AB2">
      <w:pPr>
        <w:pStyle w:val="PL"/>
        <w:rPr>
          <w:noProof w:val="0"/>
          <w:snapToGrid w:val="0"/>
        </w:rPr>
      </w:pPr>
      <w:r w:rsidRPr="001D2E49">
        <w:rPr>
          <w:noProof w:val="0"/>
          <w:snapToGrid w:val="0"/>
        </w:rPr>
        <w:tab/>
        <w:t>...</w:t>
      </w:r>
    </w:p>
    <w:p w14:paraId="739F3106" w14:textId="77777777" w:rsidR="003B1AB2" w:rsidRPr="001D2E49" w:rsidRDefault="003B1AB2" w:rsidP="003B1AB2">
      <w:pPr>
        <w:pStyle w:val="PL"/>
        <w:rPr>
          <w:noProof w:val="0"/>
          <w:snapToGrid w:val="0"/>
        </w:rPr>
      </w:pPr>
      <w:r w:rsidRPr="001D2E49">
        <w:rPr>
          <w:noProof w:val="0"/>
          <w:snapToGrid w:val="0"/>
        </w:rPr>
        <w:t>}</w:t>
      </w:r>
    </w:p>
    <w:p w14:paraId="3D289CFB" w14:textId="77777777" w:rsidR="003B1AB2" w:rsidRPr="001D2E49" w:rsidRDefault="003B1AB2" w:rsidP="003B1AB2">
      <w:pPr>
        <w:pStyle w:val="PL"/>
        <w:rPr>
          <w:noProof w:val="0"/>
          <w:snapToGrid w:val="0"/>
        </w:rPr>
      </w:pPr>
    </w:p>
    <w:p w14:paraId="5A1B0EF1" w14:textId="77777777" w:rsidR="003B1AB2" w:rsidRPr="001D2E49" w:rsidRDefault="003B1AB2" w:rsidP="003B1AB2">
      <w:pPr>
        <w:pStyle w:val="PL"/>
        <w:rPr>
          <w:noProof w:val="0"/>
          <w:snapToGrid w:val="0"/>
        </w:rPr>
      </w:pPr>
      <w:r w:rsidRPr="001D2E49">
        <w:rPr>
          <w:noProof w:val="0"/>
          <w:snapToGrid w:val="0"/>
        </w:rPr>
        <w:t>UETNLABindingReleaseRequestIEs NGAP-PROTOCOL-IES ::= {</w:t>
      </w:r>
    </w:p>
    <w:p w14:paraId="5B191182"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BC19FE2"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E1FA45F" w14:textId="77777777" w:rsidR="003B1AB2" w:rsidRPr="001D2E49" w:rsidRDefault="003B1AB2" w:rsidP="003B1AB2">
      <w:pPr>
        <w:pStyle w:val="PL"/>
        <w:rPr>
          <w:noProof w:val="0"/>
          <w:snapToGrid w:val="0"/>
        </w:rPr>
      </w:pPr>
      <w:r w:rsidRPr="001D2E49">
        <w:rPr>
          <w:noProof w:val="0"/>
          <w:snapToGrid w:val="0"/>
        </w:rPr>
        <w:tab/>
        <w:t>...</w:t>
      </w:r>
    </w:p>
    <w:p w14:paraId="1EF1D9B5" w14:textId="77777777" w:rsidR="003B1AB2" w:rsidRPr="001D2E49" w:rsidRDefault="003B1AB2" w:rsidP="003B1AB2">
      <w:pPr>
        <w:pStyle w:val="PL"/>
        <w:rPr>
          <w:snapToGrid w:val="0"/>
          <w:lang w:eastAsia="zh-CN"/>
        </w:rPr>
      </w:pPr>
      <w:r w:rsidRPr="001D2E49">
        <w:rPr>
          <w:snapToGrid w:val="0"/>
        </w:rPr>
        <w:t>}</w:t>
      </w:r>
    </w:p>
    <w:p w14:paraId="3F39BEB5" w14:textId="77777777" w:rsidR="003B1AB2" w:rsidRPr="001D2E49" w:rsidRDefault="003B1AB2" w:rsidP="003B1AB2">
      <w:pPr>
        <w:pStyle w:val="PL"/>
        <w:rPr>
          <w:noProof w:val="0"/>
        </w:rPr>
      </w:pPr>
    </w:p>
    <w:p w14:paraId="25560A4F" w14:textId="77777777" w:rsidR="003B1AB2" w:rsidRPr="001D2E49" w:rsidRDefault="003B1AB2" w:rsidP="003B1AB2">
      <w:pPr>
        <w:pStyle w:val="PL"/>
        <w:rPr>
          <w:noProof w:val="0"/>
          <w:snapToGrid w:val="0"/>
        </w:rPr>
      </w:pPr>
      <w:r w:rsidRPr="001D2E49">
        <w:rPr>
          <w:noProof w:val="0"/>
          <w:snapToGrid w:val="0"/>
        </w:rPr>
        <w:t>-- **************************************************************</w:t>
      </w:r>
    </w:p>
    <w:p w14:paraId="70D64965" w14:textId="77777777" w:rsidR="003B1AB2" w:rsidRPr="001D2E49" w:rsidRDefault="003B1AB2" w:rsidP="003B1AB2">
      <w:pPr>
        <w:pStyle w:val="PL"/>
        <w:rPr>
          <w:noProof w:val="0"/>
          <w:snapToGrid w:val="0"/>
        </w:rPr>
      </w:pPr>
      <w:r w:rsidRPr="001D2E49">
        <w:rPr>
          <w:noProof w:val="0"/>
          <w:snapToGrid w:val="0"/>
        </w:rPr>
        <w:t>--</w:t>
      </w:r>
    </w:p>
    <w:p w14:paraId="67CA9995" w14:textId="77777777" w:rsidR="003B1AB2" w:rsidRPr="001D2E49" w:rsidRDefault="003B1AB2" w:rsidP="003B1AB2">
      <w:pPr>
        <w:pStyle w:val="PL"/>
        <w:outlineLvl w:val="3"/>
        <w:rPr>
          <w:noProof w:val="0"/>
          <w:snapToGrid w:val="0"/>
        </w:rPr>
      </w:pPr>
      <w:r w:rsidRPr="001D2E49">
        <w:rPr>
          <w:noProof w:val="0"/>
          <w:snapToGrid w:val="0"/>
        </w:rPr>
        <w:t>-- UE RADIO CAPABILITY MANAGEMENT ELEMENTARY PROCEDURES</w:t>
      </w:r>
    </w:p>
    <w:p w14:paraId="6272C690" w14:textId="77777777" w:rsidR="003B1AB2" w:rsidRPr="001D2E49" w:rsidRDefault="003B1AB2" w:rsidP="003B1AB2">
      <w:pPr>
        <w:pStyle w:val="PL"/>
        <w:rPr>
          <w:noProof w:val="0"/>
          <w:snapToGrid w:val="0"/>
        </w:rPr>
      </w:pPr>
      <w:r w:rsidRPr="001D2E49">
        <w:rPr>
          <w:noProof w:val="0"/>
          <w:snapToGrid w:val="0"/>
        </w:rPr>
        <w:t>--</w:t>
      </w:r>
    </w:p>
    <w:p w14:paraId="68386F8E" w14:textId="77777777" w:rsidR="003B1AB2" w:rsidRPr="001D2E49" w:rsidRDefault="003B1AB2" w:rsidP="003B1AB2">
      <w:pPr>
        <w:pStyle w:val="PL"/>
        <w:rPr>
          <w:noProof w:val="0"/>
          <w:snapToGrid w:val="0"/>
        </w:rPr>
      </w:pPr>
      <w:r w:rsidRPr="001D2E49">
        <w:rPr>
          <w:noProof w:val="0"/>
          <w:snapToGrid w:val="0"/>
        </w:rPr>
        <w:t>-- **************************************************************</w:t>
      </w:r>
    </w:p>
    <w:p w14:paraId="581C9458" w14:textId="77777777" w:rsidR="003B1AB2" w:rsidRPr="001D2E49" w:rsidRDefault="003B1AB2" w:rsidP="003B1AB2">
      <w:pPr>
        <w:pStyle w:val="PL"/>
        <w:rPr>
          <w:noProof w:val="0"/>
          <w:snapToGrid w:val="0"/>
        </w:rPr>
      </w:pPr>
    </w:p>
    <w:p w14:paraId="5B73D42D" w14:textId="77777777" w:rsidR="003B1AB2" w:rsidRPr="001D2E49" w:rsidRDefault="003B1AB2" w:rsidP="003B1AB2">
      <w:pPr>
        <w:pStyle w:val="PL"/>
        <w:rPr>
          <w:noProof w:val="0"/>
          <w:snapToGrid w:val="0"/>
        </w:rPr>
      </w:pPr>
      <w:r w:rsidRPr="001D2E49">
        <w:rPr>
          <w:noProof w:val="0"/>
          <w:snapToGrid w:val="0"/>
        </w:rPr>
        <w:t>-- **************************************************************</w:t>
      </w:r>
    </w:p>
    <w:p w14:paraId="059FA4E2" w14:textId="77777777" w:rsidR="003B1AB2" w:rsidRPr="001D2E49" w:rsidRDefault="003B1AB2" w:rsidP="003B1AB2">
      <w:pPr>
        <w:pStyle w:val="PL"/>
        <w:rPr>
          <w:noProof w:val="0"/>
          <w:snapToGrid w:val="0"/>
        </w:rPr>
      </w:pPr>
      <w:r w:rsidRPr="001D2E49">
        <w:rPr>
          <w:noProof w:val="0"/>
          <w:snapToGrid w:val="0"/>
        </w:rPr>
        <w:t>--</w:t>
      </w:r>
    </w:p>
    <w:p w14:paraId="5885201B" w14:textId="77777777" w:rsidR="003B1AB2" w:rsidRPr="001D2E49" w:rsidRDefault="003B1AB2" w:rsidP="003B1AB2">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062D99E2" w14:textId="77777777" w:rsidR="003B1AB2" w:rsidRPr="001D2E49" w:rsidRDefault="003B1AB2" w:rsidP="003B1AB2">
      <w:pPr>
        <w:pStyle w:val="PL"/>
        <w:rPr>
          <w:noProof w:val="0"/>
          <w:snapToGrid w:val="0"/>
        </w:rPr>
      </w:pPr>
      <w:r w:rsidRPr="001D2E49">
        <w:rPr>
          <w:noProof w:val="0"/>
          <w:snapToGrid w:val="0"/>
        </w:rPr>
        <w:t>--</w:t>
      </w:r>
    </w:p>
    <w:p w14:paraId="1E752010" w14:textId="77777777" w:rsidR="003B1AB2" w:rsidRPr="00402ED9" w:rsidRDefault="003B1AB2" w:rsidP="003B1AB2">
      <w:pPr>
        <w:pStyle w:val="PL"/>
        <w:rPr>
          <w:noProof w:val="0"/>
          <w:snapToGrid w:val="0"/>
          <w:lang w:val="fr-FR"/>
        </w:rPr>
      </w:pPr>
      <w:r w:rsidRPr="00402ED9">
        <w:rPr>
          <w:noProof w:val="0"/>
          <w:snapToGrid w:val="0"/>
          <w:lang w:val="fr-FR"/>
        </w:rPr>
        <w:t>-- **************************************************************</w:t>
      </w:r>
    </w:p>
    <w:p w14:paraId="0E5BB8B1" w14:textId="77777777" w:rsidR="003B1AB2" w:rsidRPr="00402ED9" w:rsidRDefault="003B1AB2" w:rsidP="003B1AB2">
      <w:pPr>
        <w:pStyle w:val="PL"/>
        <w:rPr>
          <w:noProof w:val="0"/>
          <w:snapToGrid w:val="0"/>
          <w:lang w:val="fr-FR"/>
        </w:rPr>
      </w:pPr>
    </w:p>
    <w:p w14:paraId="6FC91E96" w14:textId="77777777" w:rsidR="003B1AB2" w:rsidRPr="00402ED9" w:rsidRDefault="003B1AB2" w:rsidP="003B1AB2">
      <w:pPr>
        <w:pStyle w:val="PL"/>
        <w:rPr>
          <w:noProof w:val="0"/>
          <w:snapToGrid w:val="0"/>
          <w:lang w:val="fr-FR"/>
        </w:rPr>
      </w:pPr>
      <w:r w:rsidRPr="00402ED9">
        <w:rPr>
          <w:noProof w:val="0"/>
          <w:snapToGrid w:val="0"/>
          <w:lang w:val="fr-FR"/>
        </w:rPr>
        <w:t>UERadioCapabilityInfoIndication ::= SEQUENCE {</w:t>
      </w:r>
    </w:p>
    <w:p w14:paraId="11A75ADA" w14:textId="77777777" w:rsidR="003B1AB2" w:rsidRPr="00402ED9" w:rsidRDefault="003B1AB2" w:rsidP="003B1AB2">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5C55287F"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49FF7F08" w14:textId="77777777" w:rsidR="003B1AB2" w:rsidRPr="001D2E49" w:rsidRDefault="003B1AB2" w:rsidP="003B1AB2">
      <w:pPr>
        <w:pStyle w:val="PL"/>
        <w:rPr>
          <w:noProof w:val="0"/>
          <w:snapToGrid w:val="0"/>
        </w:rPr>
      </w:pPr>
      <w:r w:rsidRPr="001D2E49">
        <w:rPr>
          <w:noProof w:val="0"/>
          <w:snapToGrid w:val="0"/>
        </w:rPr>
        <w:t>}</w:t>
      </w:r>
    </w:p>
    <w:p w14:paraId="69B92926" w14:textId="77777777" w:rsidR="003B1AB2" w:rsidRPr="001D2E49" w:rsidRDefault="003B1AB2" w:rsidP="003B1AB2">
      <w:pPr>
        <w:pStyle w:val="PL"/>
        <w:rPr>
          <w:noProof w:val="0"/>
          <w:snapToGrid w:val="0"/>
        </w:rPr>
      </w:pPr>
    </w:p>
    <w:p w14:paraId="7F6C8F70" w14:textId="77777777" w:rsidR="003B1AB2" w:rsidRPr="001D2E49" w:rsidRDefault="003B1AB2" w:rsidP="003B1AB2">
      <w:pPr>
        <w:pStyle w:val="PL"/>
        <w:rPr>
          <w:noProof w:val="0"/>
          <w:snapToGrid w:val="0"/>
        </w:rPr>
      </w:pPr>
      <w:r w:rsidRPr="001D2E49">
        <w:rPr>
          <w:noProof w:val="0"/>
          <w:snapToGrid w:val="0"/>
        </w:rPr>
        <w:t>UERadioCapabilityInfoIndicationIEs NGAP-PROTOCOL-IES ::= {</w:t>
      </w:r>
    </w:p>
    <w:p w14:paraId="02C7A677"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49D090"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D2FA08" w14:textId="77777777" w:rsidR="003B1AB2" w:rsidRPr="001D2E49" w:rsidRDefault="003B1AB2" w:rsidP="003B1AB2">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EDF5" w14:textId="77777777" w:rsidR="003B1AB2" w:rsidRDefault="003B1AB2" w:rsidP="003B1AB2">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F8B9CF5" w14:textId="77777777" w:rsidR="003B1AB2" w:rsidRPr="001D2E49" w:rsidRDefault="003B1AB2" w:rsidP="003B1AB2">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112B63" w14:textId="77777777" w:rsidR="003B1AB2" w:rsidRPr="001D2E49" w:rsidRDefault="003B1AB2" w:rsidP="003B1AB2">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1FBA3A47" w14:textId="77777777" w:rsidR="003B1AB2" w:rsidRPr="001D2E49" w:rsidRDefault="003B1AB2" w:rsidP="003B1AB2">
      <w:pPr>
        <w:pStyle w:val="PL"/>
        <w:rPr>
          <w:noProof w:val="0"/>
          <w:snapToGrid w:val="0"/>
        </w:rPr>
      </w:pPr>
      <w:r w:rsidRPr="001D2E49">
        <w:rPr>
          <w:noProof w:val="0"/>
          <w:snapToGrid w:val="0"/>
        </w:rPr>
        <w:tab/>
        <w:t>...</w:t>
      </w:r>
    </w:p>
    <w:p w14:paraId="465A69F1" w14:textId="77777777" w:rsidR="003B1AB2" w:rsidRPr="001D2E49" w:rsidRDefault="003B1AB2" w:rsidP="003B1AB2">
      <w:pPr>
        <w:pStyle w:val="PL"/>
        <w:rPr>
          <w:snapToGrid w:val="0"/>
        </w:rPr>
      </w:pPr>
      <w:r w:rsidRPr="001D2E49">
        <w:rPr>
          <w:snapToGrid w:val="0"/>
        </w:rPr>
        <w:t>}</w:t>
      </w:r>
    </w:p>
    <w:p w14:paraId="159F2C94" w14:textId="77777777" w:rsidR="003B1AB2" w:rsidRPr="001D2E49" w:rsidRDefault="003B1AB2" w:rsidP="003B1AB2">
      <w:pPr>
        <w:pStyle w:val="PL"/>
        <w:rPr>
          <w:snapToGrid w:val="0"/>
        </w:rPr>
      </w:pPr>
    </w:p>
    <w:p w14:paraId="167DDE12" w14:textId="77777777" w:rsidR="003B1AB2" w:rsidRPr="001D2E49" w:rsidRDefault="003B1AB2" w:rsidP="003B1AB2">
      <w:pPr>
        <w:pStyle w:val="PL"/>
        <w:rPr>
          <w:noProof w:val="0"/>
          <w:snapToGrid w:val="0"/>
        </w:rPr>
      </w:pPr>
      <w:r w:rsidRPr="001D2E49">
        <w:rPr>
          <w:noProof w:val="0"/>
          <w:snapToGrid w:val="0"/>
        </w:rPr>
        <w:t>-- **************************************************************</w:t>
      </w:r>
    </w:p>
    <w:p w14:paraId="75BD03C5" w14:textId="77777777" w:rsidR="003B1AB2" w:rsidRPr="001D2E49" w:rsidRDefault="003B1AB2" w:rsidP="003B1AB2">
      <w:pPr>
        <w:pStyle w:val="PL"/>
        <w:rPr>
          <w:noProof w:val="0"/>
          <w:snapToGrid w:val="0"/>
        </w:rPr>
      </w:pPr>
      <w:r w:rsidRPr="001D2E49">
        <w:rPr>
          <w:noProof w:val="0"/>
          <w:snapToGrid w:val="0"/>
        </w:rPr>
        <w:t>--</w:t>
      </w:r>
    </w:p>
    <w:p w14:paraId="6F469559" w14:textId="77777777" w:rsidR="003B1AB2" w:rsidRPr="001D2E49" w:rsidRDefault="003B1AB2" w:rsidP="003B1AB2">
      <w:pPr>
        <w:pStyle w:val="PL"/>
        <w:outlineLvl w:val="3"/>
        <w:rPr>
          <w:noProof w:val="0"/>
          <w:snapToGrid w:val="0"/>
        </w:rPr>
      </w:pPr>
      <w:r w:rsidRPr="001D2E49">
        <w:rPr>
          <w:noProof w:val="0"/>
          <w:snapToGrid w:val="0"/>
        </w:rPr>
        <w:t>-- UE Radio Capability Check Elementary Procedure</w:t>
      </w:r>
    </w:p>
    <w:p w14:paraId="01DC700C" w14:textId="77777777" w:rsidR="003B1AB2" w:rsidRPr="001D2E49" w:rsidRDefault="003B1AB2" w:rsidP="003B1AB2">
      <w:pPr>
        <w:pStyle w:val="PL"/>
        <w:rPr>
          <w:noProof w:val="0"/>
          <w:snapToGrid w:val="0"/>
        </w:rPr>
      </w:pPr>
      <w:r w:rsidRPr="001D2E49">
        <w:rPr>
          <w:noProof w:val="0"/>
          <w:snapToGrid w:val="0"/>
        </w:rPr>
        <w:t>--</w:t>
      </w:r>
    </w:p>
    <w:p w14:paraId="00C32174" w14:textId="77777777" w:rsidR="003B1AB2" w:rsidRPr="001D2E49" w:rsidRDefault="003B1AB2" w:rsidP="003B1AB2">
      <w:pPr>
        <w:pStyle w:val="PL"/>
        <w:rPr>
          <w:noProof w:val="0"/>
          <w:snapToGrid w:val="0"/>
        </w:rPr>
      </w:pPr>
      <w:r w:rsidRPr="001D2E49">
        <w:rPr>
          <w:noProof w:val="0"/>
          <w:snapToGrid w:val="0"/>
        </w:rPr>
        <w:t>-- **************************************************************</w:t>
      </w:r>
    </w:p>
    <w:p w14:paraId="58E70F3F" w14:textId="77777777" w:rsidR="003B1AB2" w:rsidRPr="001D2E49" w:rsidRDefault="003B1AB2" w:rsidP="003B1AB2">
      <w:pPr>
        <w:pStyle w:val="PL"/>
        <w:rPr>
          <w:noProof w:val="0"/>
          <w:snapToGrid w:val="0"/>
        </w:rPr>
      </w:pPr>
    </w:p>
    <w:p w14:paraId="3340C5E3" w14:textId="77777777" w:rsidR="003B1AB2" w:rsidRPr="001D2E49" w:rsidRDefault="003B1AB2" w:rsidP="003B1AB2">
      <w:pPr>
        <w:pStyle w:val="PL"/>
        <w:rPr>
          <w:noProof w:val="0"/>
          <w:snapToGrid w:val="0"/>
        </w:rPr>
      </w:pPr>
      <w:r w:rsidRPr="001D2E49">
        <w:rPr>
          <w:noProof w:val="0"/>
          <w:snapToGrid w:val="0"/>
        </w:rPr>
        <w:t>-- **************************************************************</w:t>
      </w:r>
    </w:p>
    <w:p w14:paraId="56F472AD" w14:textId="77777777" w:rsidR="003B1AB2" w:rsidRPr="001D2E49" w:rsidRDefault="003B1AB2" w:rsidP="003B1AB2">
      <w:pPr>
        <w:pStyle w:val="PL"/>
        <w:rPr>
          <w:noProof w:val="0"/>
          <w:snapToGrid w:val="0"/>
        </w:rPr>
      </w:pPr>
      <w:r w:rsidRPr="001D2E49">
        <w:rPr>
          <w:noProof w:val="0"/>
          <w:snapToGrid w:val="0"/>
        </w:rPr>
        <w:t>--</w:t>
      </w:r>
    </w:p>
    <w:p w14:paraId="7AE02F2F" w14:textId="77777777" w:rsidR="003B1AB2" w:rsidRPr="001D2E49" w:rsidRDefault="003B1AB2" w:rsidP="003B1AB2">
      <w:pPr>
        <w:pStyle w:val="PL"/>
        <w:outlineLvl w:val="4"/>
        <w:rPr>
          <w:noProof w:val="0"/>
          <w:snapToGrid w:val="0"/>
        </w:rPr>
      </w:pPr>
      <w:r w:rsidRPr="001D2E49">
        <w:rPr>
          <w:noProof w:val="0"/>
          <w:snapToGrid w:val="0"/>
        </w:rPr>
        <w:t>-- UE RADIO CAPABILITY CHECK REQUEST</w:t>
      </w:r>
    </w:p>
    <w:p w14:paraId="057F2433" w14:textId="77777777" w:rsidR="003B1AB2" w:rsidRPr="001D2E49" w:rsidRDefault="003B1AB2" w:rsidP="003B1AB2">
      <w:pPr>
        <w:pStyle w:val="PL"/>
        <w:rPr>
          <w:noProof w:val="0"/>
          <w:snapToGrid w:val="0"/>
        </w:rPr>
      </w:pPr>
      <w:r w:rsidRPr="001D2E49">
        <w:rPr>
          <w:noProof w:val="0"/>
          <w:snapToGrid w:val="0"/>
        </w:rPr>
        <w:t>--</w:t>
      </w:r>
    </w:p>
    <w:p w14:paraId="799C7165" w14:textId="77777777" w:rsidR="003B1AB2" w:rsidRPr="001D2E49" w:rsidRDefault="003B1AB2" w:rsidP="003B1AB2">
      <w:pPr>
        <w:pStyle w:val="PL"/>
        <w:rPr>
          <w:noProof w:val="0"/>
          <w:snapToGrid w:val="0"/>
        </w:rPr>
      </w:pPr>
      <w:r w:rsidRPr="001D2E49">
        <w:rPr>
          <w:noProof w:val="0"/>
          <w:snapToGrid w:val="0"/>
        </w:rPr>
        <w:t>-- **************************************************************</w:t>
      </w:r>
    </w:p>
    <w:p w14:paraId="01B72ABA" w14:textId="77777777" w:rsidR="003B1AB2" w:rsidRPr="001D2E49" w:rsidRDefault="003B1AB2" w:rsidP="003B1AB2">
      <w:pPr>
        <w:pStyle w:val="PL"/>
        <w:rPr>
          <w:noProof w:val="0"/>
          <w:snapToGrid w:val="0"/>
        </w:rPr>
      </w:pPr>
    </w:p>
    <w:p w14:paraId="6AEEDEEF" w14:textId="77777777" w:rsidR="003B1AB2" w:rsidRPr="001D2E49" w:rsidRDefault="003B1AB2" w:rsidP="003B1AB2">
      <w:pPr>
        <w:pStyle w:val="PL"/>
        <w:rPr>
          <w:noProof w:val="0"/>
          <w:snapToGrid w:val="0"/>
        </w:rPr>
      </w:pPr>
      <w:r w:rsidRPr="001D2E49">
        <w:rPr>
          <w:noProof w:val="0"/>
          <w:snapToGrid w:val="0"/>
        </w:rPr>
        <w:t>UERadioCapabilityCheckRequest ::= SEQUENCE {</w:t>
      </w:r>
    </w:p>
    <w:p w14:paraId="68EB6DF6"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2AE65FF1" w14:textId="77777777" w:rsidR="003B1AB2" w:rsidRPr="001D2E49" w:rsidRDefault="003B1AB2" w:rsidP="003B1AB2">
      <w:pPr>
        <w:pStyle w:val="PL"/>
        <w:rPr>
          <w:noProof w:val="0"/>
          <w:snapToGrid w:val="0"/>
        </w:rPr>
      </w:pPr>
      <w:r w:rsidRPr="001D2E49">
        <w:rPr>
          <w:noProof w:val="0"/>
          <w:snapToGrid w:val="0"/>
        </w:rPr>
        <w:tab/>
        <w:t>...</w:t>
      </w:r>
    </w:p>
    <w:p w14:paraId="62FB77C4" w14:textId="77777777" w:rsidR="003B1AB2" w:rsidRPr="001D2E49" w:rsidRDefault="003B1AB2" w:rsidP="003B1AB2">
      <w:pPr>
        <w:pStyle w:val="PL"/>
        <w:rPr>
          <w:noProof w:val="0"/>
          <w:snapToGrid w:val="0"/>
        </w:rPr>
      </w:pPr>
      <w:r w:rsidRPr="001D2E49">
        <w:rPr>
          <w:noProof w:val="0"/>
          <w:snapToGrid w:val="0"/>
        </w:rPr>
        <w:t>}</w:t>
      </w:r>
    </w:p>
    <w:p w14:paraId="642E8486" w14:textId="77777777" w:rsidR="003B1AB2" w:rsidRPr="001D2E49" w:rsidRDefault="003B1AB2" w:rsidP="003B1AB2">
      <w:pPr>
        <w:pStyle w:val="PL"/>
        <w:rPr>
          <w:noProof w:val="0"/>
          <w:snapToGrid w:val="0"/>
        </w:rPr>
      </w:pPr>
    </w:p>
    <w:p w14:paraId="679EFF37" w14:textId="77777777" w:rsidR="003B1AB2" w:rsidRPr="001D2E49" w:rsidRDefault="003B1AB2" w:rsidP="003B1AB2">
      <w:pPr>
        <w:pStyle w:val="PL"/>
        <w:rPr>
          <w:noProof w:val="0"/>
          <w:snapToGrid w:val="0"/>
        </w:rPr>
      </w:pPr>
      <w:r w:rsidRPr="001D2E49">
        <w:rPr>
          <w:noProof w:val="0"/>
          <w:snapToGrid w:val="0"/>
        </w:rPr>
        <w:t>UERadioCapabilityCheckRequestIEs NGAP-PROTOCOL-IES ::= {</w:t>
      </w:r>
      <w:r w:rsidRPr="001D2E49">
        <w:rPr>
          <w:noProof w:val="0"/>
          <w:snapToGrid w:val="0"/>
        </w:rPr>
        <w:tab/>
      </w:r>
    </w:p>
    <w:p w14:paraId="59B1C875"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1464046D"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C0A8DDB" w14:textId="77777777" w:rsidR="003B1AB2" w:rsidRDefault="003B1AB2" w:rsidP="003B1AB2">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BF0F69C" w14:textId="77777777" w:rsidR="003B1AB2" w:rsidRPr="001D2E49" w:rsidRDefault="003B1AB2" w:rsidP="003B1AB2">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06316F4E" w14:textId="77777777" w:rsidR="003B1AB2" w:rsidRPr="001D2E49" w:rsidRDefault="003B1AB2" w:rsidP="003B1AB2">
      <w:pPr>
        <w:pStyle w:val="PL"/>
        <w:rPr>
          <w:noProof w:val="0"/>
          <w:snapToGrid w:val="0"/>
        </w:rPr>
      </w:pPr>
      <w:r w:rsidRPr="001D2E49">
        <w:rPr>
          <w:noProof w:val="0"/>
          <w:snapToGrid w:val="0"/>
        </w:rPr>
        <w:tab/>
        <w:t>...</w:t>
      </w:r>
    </w:p>
    <w:p w14:paraId="3187B264" w14:textId="77777777" w:rsidR="003B1AB2" w:rsidRPr="001D2E49" w:rsidRDefault="003B1AB2" w:rsidP="003B1AB2">
      <w:pPr>
        <w:pStyle w:val="PL"/>
        <w:rPr>
          <w:noProof w:val="0"/>
          <w:snapToGrid w:val="0"/>
        </w:rPr>
      </w:pPr>
      <w:r w:rsidRPr="001D2E49">
        <w:rPr>
          <w:noProof w:val="0"/>
          <w:snapToGrid w:val="0"/>
        </w:rPr>
        <w:t>}</w:t>
      </w:r>
    </w:p>
    <w:p w14:paraId="3DD382DD" w14:textId="77777777" w:rsidR="003B1AB2" w:rsidRPr="001D2E49" w:rsidRDefault="003B1AB2" w:rsidP="003B1AB2">
      <w:pPr>
        <w:pStyle w:val="PL"/>
        <w:rPr>
          <w:noProof w:val="0"/>
          <w:snapToGrid w:val="0"/>
        </w:rPr>
      </w:pPr>
    </w:p>
    <w:p w14:paraId="76503EA2" w14:textId="77777777" w:rsidR="003B1AB2" w:rsidRPr="001D2E49" w:rsidRDefault="003B1AB2" w:rsidP="003B1AB2">
      <w:pPr>
        <w:pStyle w:val="PL"/>
        <w:rPr>
          <w:noProof w:val="0"/>
          <w:snapToGrid w:val="0"/>
        </w:rPr>
      </w:pPr>
      <w:r w:rsidRPr="001D2E49">
        <w:rPr>
          <w:noProof w:val="0"/>
          <w:snapToGrid w:val="0"/>
        </w:rPr>
        <w:t>-- **************************************************************</w:t>
      </w:r>
    </w:p>
    <w:p w14:paraId="7F7FD1B2" w14:textId="77777777" w:rsidR="003B1AB2" w:rsidRPr="001D2E49" w:rsidRDefault="003B1AB2" w:rsidP="003B1AB2">
      <w:pPr>
        <w:pStyle w:val="PL"/>
        <w:rPr>
          <w:noProof w:val="0"/>
          <w:snapToGrid w:val="0"/>
        </w:rPr>
      </w:pPr>
      <w:r w:rsidRPr="001D2E49">
        <w:rPr>
          <w:noProof w:val="0"/>
          <w:snapToGrid w:val="0"/>
        </w:rPr>
        <w:t>--</w:t>
      </w:r>
    </w:p>
    <w:p w14:paraId="659C9BD0" w14:textId="77777777" w:rsidR="003B1AB2" w:rsidRPr="001D2E49" w:rsidRDefault="003B1AB2" w:rsidP="003B1AB2">
      <w:pPr>
        <w:pStyle w:val="PL"/>
        <w:outlineLvl w:val="4"/>
        <w:rPr>
          <w:noProof w:val="0"/>
          <w:snapToGrid w:val="0"/>
        </w:rPr>
      </w:pPr>
      <w:r w:rsidRPr="001D2E49">
        <w:rPr>
          <w:noProof w:val="0"/>
          <w:snapToGrid w:val="0"/>
        </w:rPr>
        <w:t>-- UE RADIO CAPABILITY CHECK RESPONSE</w:t>
      </w:r>
    </w:p>
    <w:p w14:paraId="44126808" w14:textId="77777777" w:rsidR="003B1AB2" w:rsidRPr="001D2E49" w:rsidRDefault="003B1AB2" w:rsidP="003B1AB2">
      <w:pPr>
        <w:pStyle w:val="PL"/>
        <w:rPr>
          <w:noProof w:val="0"/>
          <w:snapToGrid w:val="0"/>
        </w:rPr>
      </w:pPr>
      <w:r w:rsidRPr="001D2E49">
        <w:rPr>
          <w:noProof w:val="0"/>
          <w:snapToGrid w:val="0"/>
        </w:rPr>
        <w:t>--</w:t>
      </w:r>
    </w:p>
    <w:p w14:paraId="112DE336" w14:textId="77777777" w:rsidR="003B1AB2" w:rsidRPr="001D2E49" w:rsidRDefault="003B1AB2" w:rsidP="003B1AB2">
      <w:pPr>
        <w:pStyle w:val="PL"/>
        <w:rPr>
          <w:noProof w:val="0"/>
          <w:snapToGrid w:val="0"/>
        </w:rPr>
      </w:pPr>
      <w:r w:rsidRPr="001D2E49">
        <w:rPr>
          <w:noProof w:val="0"/>
          <w:snapToGrid w:val="0"/>
        </w:rPr>
        <w:t>-- **************************************************************</w:t>
      </w:r>
    </w:p>
    <w:p w14:paraId="28723C1A" w14:textId="77777777" w:rsidR="003B1AB2" w:rsidRPr="001D2E49" w:rsidRDefault="003B1AB2" w:rsidP="003B1AB2">
      <w:pPr>
        <w:pStyle w:val="PL"/>
        <w:rPr>
          <w:noProof w:val="0"/>
          <w:snapToGrid w:val="0"/>
        </w:rPr>
      </w:pPr>
    </w:p>
    <w:p w14:paraId="41786EBD" w14:textId="77777777" w:rsidR="003B1AB2" w:rsidRPr="001D2E49" w:rsidRDefault="003B1AB2" w:rsidP="003B1AB2">
      <w:pPr>
        <w:pStyle w:val="PL"/>
        <w:rPr>
          <w:noProof w:val="0"/>
          <w:snapToGrid w:val="0"/>
        </w:rPr>
      </w:pPr>
      <w:r w:rsidRPr="001D2E49">
        <w:rPr>
          <w:noProof w:val="0"/>
          <w:snapToGrid w:val="0"/>
        </w:rPr>
        <w:t>UERadioCapabilityCheckResponse ::= SEQUENCE {</w:t>
      </w:r>
    </w:p>
    <w:p w14:paraId="443D1277" w14:textId="77777777" w:rsidR="003B1AB2" w:rsidRPr="001D2E49" w:rsidRDefault="003B1AB2" w:rsidP="003B1AB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75FA35D8" w14:textId="77777777" w:rsidR="003B1AB2" w:rsidRPr="001D2E49" w:rsidRDefault="003B1AB2" w:rsidP="003B1AB2">
      <w:pPr>
        <w:pStyle w:val="PL"/>
        <w:rPr>
          <w:noProof w:val="0"/>
          <w:snapToGrid w:val="0"/>
        </w:rPr>
      </w:pPr>
      <w:r w:rsidRPr="001D2E49">
        <w:rPr>
          <w:noProof w:val="0"/>
          <w:snapToGrid w:val="0"/>
        </w:rPr>
        <w:tab/>
        <w:t>...</w:t>
      </w:r>
    </w:p>
    <w:p w14:paraId="1AF09EC6" w14:textId="77777777" w:rsidR="003B1AB2" w:rsidRPr="001D2E49" w:rsidRDefault="003B1AB2" w:rsidP="003B1AB2">
      <w:pPr>
        <w:pStyle w:val="PL"/>
        <w:rPr>
          <w:noProof w:val="0"/>
          <w:snapToGrid w:val="0"/>
        </w:rPr>
      </w:pPr>
      <w:r w:rsidRPr="001D2E49">
        <w:rPr>
          <w:noProof w:val="0"/>
          <w:snapToGrid w:val="0"/>
        </w:rPr>
        <w:t>}</w:t>
      </w:r>
    </w:p>
    <w:p w14:paraId="1C07DCC9" w14:textId="77777777" w:rsidR="003B1AB2" w:rsidRPr="001D2E49" w:rsidRDefault="003B1AB2" w:rsidP="003B1AB2">
      <w:pPr>
        <w:pStyle w:val="PL"/>
        <w:rPr>
          <w:noProof w:val="0"/>
          <w:snapToGrid w:val="0"/>
        </w:rPr>
      </w:pPr>
    </w:p>
    <w:p w14:paraId="74ADD01A" w14:textId="77777777" w:rsidR="003B1AB2" w:rsidRPr="001D2E49" w:rsidRDefault="003B1AB2" w:rsidP="003B1AB2">
      <w:pPr>
        <w:pStyle w:val="PL"/>
        <w:rPr>
          <w:noProof w:val="0"/>
          <w:snapToGrid w:val="0"/>
        </w:rPr>
      </w:pPr>
      <w:r w:rsidRPr="001D2E49">
        <w:rPr>
          <w:noProof w:val="0"/>
          <w:snapToGrid w:val="0"/>
        </w:rPr>
        <w:t>UERadioCapabilityCheckResponseIEs NGAP-PROTOCOL-IES ::= {</w:t>
      </w:r>
      <w:r w:rsidRPr="001D2E49">
        <w:rPr>
          <w:noProof w:val="0"/>
          <w:snapToGrid w:val="0"/>
        </w:rPr>
        <w:tab/>
      </w:r>
    </w:p>
    <w:p w14:paraId="4B15616B" w14:textId="77777777" w:rsidR="003B1AB2" w:rsidRPr="001D2E49" w:rsidRDefault="003B1AB2" w:rsidP="003B1AB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4715F9" w14:textId="77777777" w:rsidR="003B1AB2" w:rsidRPr="001D2E49" w:rsidRDefault="003B1AB2" w:rsidP="003B1AB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22AB9A" w14:textId="77777777" w:rsidR="003B1AB2" w:rsidRPr="001D2E49" w:rsidRDefault="003B1AB2" w:rsidP="003B1AB2">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51E0AFC" w14:textId="77777777" w:rsidR="003B1AB2" w:rsidRPr="001D2E49" w:rsidRDefault="003B1AB2" w:rsidP="003B1AB2">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984FCC" w14:textId="77777777" w:rsidR="003B1AB2" w:rsidRPr="001D2E49" w:rsidRDefault="003B1AB2" w:rsidP="003B1AB2">
      <w:pPr>
        <w:pStyle w:val="PL"/>
        <w:rPr>
          <w:noProof w:val="0"/>
          <w:snapToGrid w:val="0"/>
        </w:rPr>
      </w:pPr>
      <w:r w:rsidRPr="001D2E49">
        <w:rPr>
          <w:noProof w:val="0"/>
          <w:snapToGrid w:val="0"/>
        </w:rPr>
        <w:tab/>
        <w:t>...</w:t>
      </w:r>
    </w:p>
    <w:p w14:paraId="6A3A0E50" w14:textId="77777777" w:rsidR="003B1AB2" w:rsidRPr="001D2E49" w:rsidRDefault="003B1AB2" w:rsidP="003B1AB2">
      <w:pPr>
        <w:pStyle w:val="PL"/>
        <w:rPr>
          <w:noProof w:val="0"/>
          <w:snapToGrid w:val="0"/>
        </w:rPr>
      </w:pPr>
      <w:r w:rsidRPr="001D2E49">
        <w:rPr>
          <w:noProof w:val="0"/>
          <w:snapToGrid w:val="0"/>
        </w:rPr>
        <w:t>}</w:t>
      </w:r>
    </w:p>
    <w:p w14:paraId="5043FEA9" w14:textId="77777777" w:rsidR="003B1AB2" w:rsidRPr="001D2E49" w:rsidRDefault="003B1AB2" w:rsidP="003B1AB2">
      <w:pPr>
        <w:pStyle w:val="PL"/>
        <w:rPr>
          <w:noProof w:val="0"/>
        </w:rPr>
      </w:pPr>
    </w:p>
    <w:p w14:paraId="5B8D6CF0" w14:textId="77777777" w:rsidR="003B1AB2" w:rsidRPr="001D2E49" w:rsidRDefault="003B1AB2" w:rsidP="003B1AB2">
      <w:pPr>
        <w:pStyle w:val="PL"/>
        <w:rPr>
          <w:noProof w:val="0"/>
          <w:snapToGrid w:val="0"/>
        </w:rPr>
      </w:pPr>
      <w:r w:rsidRPr="001D2E49">
        <w:rPr>
          <w:noProof w:val="0"/>
          <w:snapToGrid w:val="0"/>
        </w:rPr>
        <w:t>-- **************************************************************</w:t>
      </w:r>
    </w:p>
    <w:p w14:paraId="5B992155" w14:textId="77777777" w:rsidR="003B1AB2" w:rsidRPr="001D2E49" w:rsidRDefault="003B1AB2" w:rsidP="003B1AB2">
      <w:pPr>
        <w:pStyle w:val="PL"/>
        <w:rPr>
          <w:noProof w:val="0"/>
          <w:snapToGrid w:val="0"/>
        </w:rPr>
      </w:pPr>
      <w:r w:rsidRPr="001D2E49">
        <w:rPr>
          <w:noProof w:val="0"/>
          <w:snapToGrid w:val="0"/>
        </w:rPr>
        <w:t>--</w:t>
      </w:r>
    </w:p>
    <w:p w14:paraId="1CA0942C" w14:textId="77777777" w:rsidR="003B1AB2" w:rsidRPr="001D2E49" w:rsidRDefault="003B1AB2" w:rsidP="003B1AB2">
      <w:pPr>
        <w:pStyle w:val="PL"/>
        <w:outlineLvl w:val="3"/>
        <w:rPr>
          <w:noProof w:val="0"/>
          <w:snapToGrid w:val="0"/>
        </w:rPr>
      </w:pPr>
      <w:r w:rsidRPr="001D2E49">
        <w:rPr>
          <w:noProof w:val="0"/>
          <w:snapToGrid w:val="0"/>
        </w:rPr>
        <w:t>-- PRIVATE MESSAGE ELEMENTARY PROCEDURE</w:t>
      </w:r>
    </w:p>
    <w:p w14:paraId="57610ABD" w14:textId="77777777" w:rsidR="003B1AB2" w:rsidRPr="001D2E49" w:rsidRDefault="003B1AB2" w:rsidP="003B1AB2">
      <w:pPr>
        <w:pStyle w:val="PL"/>
        <w:rPr>
          <w:noProof w:val="0"/>
          <w:snapToGrid w:val="0"/>
        </w:rPr>
      </w:pPr>
      <w:r w:rsidRPr="001D2E49">
        <w:rPr>
          <w:noProof w:val="0"/>
          <w:snapToGrid w:val="0"/>
        </w:rPr>
        <w:t>--</w:t>
      </w:r>
    </w:p>
    <w:p w14:paraId="40E5DBB0" w14:textId="77777777" w:rsidR="003B1AB2" w:rsidRPr="001D2E49" w:rsidRDefault="003B1AB2" w:rsidP="003B1AB2">
      <w:pPr>
        <w:pStyle w:val="PL"/>
        <w:rPr>
          <w:noProof w:val="0"/>
          <w:snapToGrid w:val="0"/>
        </w:rPr>
      </w:pPr>
      <w:r w:rsidRPr="001D2E49">
        <w:rPr>
          <w:noProof w:val="0"/>
          <w:snapToGrid w:val="0"/>
        </w:rPr>
        <w:t>-- **************************************************************</w:t>
      </w:r>
    </w:p>
    <w:p w14:paraId="4D29BF69" w14:textId="77777777" w:rsidR="003B1AB2" w:rsidRPr="001D2E49" w:rsidRDefault="003B1AB2" w:rsidP="003B1AB2">
      <w:pPr>
        <w:pStyle w:val="PL"/>
        <w:rPr>
          <w:noProof w:val="0"/>
          <w:snapToGrid w:val="0"/>
        </w:rPr>
      </w:pPr>
    </w:p>
    <w:p w14:paraId="55A0FC21" w14:textId="77777777" w:rsidR="003B1AB2" w:rsidRPr="001D2E49" w:rsidRDefault="003B1AB2" w:rsidP="003B1AB2">
      <w:pPr>
        <w:pStyle w:val="PL"/>
        <w:rPr>
          <w:noProof w:val="0"/>
          <w:snapToGrid w:val="0"/>
        </w:rPr>
      </w:pPr>
      <w:r w:rsidRPr="001D2E49">
        <w:rPr>
          <w:noProof w:val="0"/>
          <w:snapToGrid w:val="0"/>
        </w:rPr>
        <w:t>-- **************************************************************</w:t>
      </w:r>
    </w:p>
    <w:p w14:paraId="1BF567CA" w14:textId="77777777" w:rsidR="003B1AB2" w:rsidRPr="001D2E49" w:rsidRDefault="003B1AB2" w:rsidP="003B1AB2">
      <w:pPr>
        <w:pStyle w:val="PL"/>
        <w:rPr>
          <w:noProof w:val="0"/>
          <w:snapToGrid w:val="0"/>
        </w:rPr>
      </w:pPr>
      <w:r w:rsidRPr="001D2E49">
        <w:rPr>
          <w:noProof w:val="0"/>
          <w:snapToGrid w:val="0"/>
        </w:rPr>
        <w:t>--</w:t>
      </w:r>
    </w:p>
    <w:p w14:paraId="309B7624" w14:textId="77777777" w:rsidR="003B1AB2" w:rsidRPr="001D2E49" w:rsidRDefault="003B1AB2" w:rsidP="003B1AB2">
      <w:pPr>
        <w:pStyle w:val="PL"/>
        <w:outlineLvl w:val="4"/>
        <w:rPr>
          <w:noProof w:val="0"/>
          <w:snapToGrid w:val="0"/>
        </w:rPr>
      </w:pPr>
      <w:r w:rsidRPr="001D2E49">
        <w:rPr>
          <w:noProof w:val="0"/>
          <w:snapToGrid w:val="0"/>
        </w:rPr>
        <w:t>-- PRIVATE MESSAGE</w:t>
      </w:r>
    </w:p>
    <w:p w14:paraId="5710210A" w14:textId="77777777" w:rsidR="003B1AB2" w:rsidRPr="001D2E49" w:rsidRDefault="003B1AB2" w:rsidP="003B1AB2">
      <w:pPr>
        <w:pStyle w:val="PL"/>
        <w:rPr>
          <w:noProof w:val="0"/>
          <w:snapToGrid w:val="0"/>
        </w:rPr>
      </w:pPr>
      <w:r w:rsidRPr="001D2E49">
        <w:rPr>
          <w:noProof w:val="0"/>
          <w:snapToGrid w:val="0"/>
        </w:rPr>
        <w:t>--</w:t>
      </w:r>
    </w:p>
    <w:p w14:paraId="20D04DEF" w14:textId="77777777" w:rsidR="003B1AB2" w:rsidRPr="001D2E49" w:rsidRDefault="003B1AB2" w:rsidP="003B1AB2">
      <w:pPr>
        <w:pStyle w:val="PL"/>
        <w:rPr>
          <w:noProof w:val="0"/>
          <w:snapToGrid w:val="0"/>
        </w:rPr>
      </w:pPr>
      <w:r w:rsidRPr="001D2E49">
        <w:rPr>
          <w:noProof w:val="0"/>
          <w:snapToGrid w:val="0"/>
        </w:rPr>
        <w:t>-- **************************************************************</w:t>
      </w:r>
    </w:p>
    <w:p w14:paraId="724A805F" w14:textId="77777777" w:rsidR="003B1AB2" w:rsidRPr="001D2E49" w:rsidRDefault="003B1AB2" w:rsidP="003B1AB2">
      <w:pPr>
        <w:pStyle w:val="PL"/>
        <w:rPr>
          <w:noProof w:val="0"/>
          <w:snapToGrid w:val="0"/>
        </w:rPr>
      </w:pPr>
    </w:p>
    <w:p w14:paraId="2F2B9F58" w14:textId="77777777" w:rsidR="003B1AB2" w:rsidRPr="001D2E49" w:rsidRDefault="003B1AB2" w:rsidP="003B1AB2">
      <w:pPr>
        <w:pStyle w:val="PL"/>
        <w:rPr>
          <w:noProof w:val="0"/>
          <w:snapToGrid w:val="0"/>
        </w:rPr>
      </w:pPr>
      <w:r w:rsidRPr="001D2E49">
        <w:rPr>
          <w:noProof w:val="0"/>
          <w:snapToGrid w:val="0"/>
        </w:rPr>
        <w:t>PrivateMessage ::= SEQUENCE {</w:t>
      </w:r>
    </w:p>
    <w:p w14:paraId="378CBCEC" w14:textId="77777777" w:rsidR="003B1AB2" w:rsidRPr="001D2E49" w:rsidRDefault="003B1AB2" w:rsidP="003B1AB2">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D388E4A" w14:textId="77777777" w:rsidR="003B1AB2" w:rsidRPr="001D2E49" w:rsidRDefault="003B1AB2" w:rsidP="003B1AB2">
      <w:pPr>
        <w:pStyle w:val="PL"/>
        <w:rPr>
          <w:noProof w:val="0"/>
          <w:snapToGrid w:val="0"/>
        </w:rPr>
      </w:pPr>
      <w:r w:rsidRPr="001D2E49">
        <w:rPr>
          <w:noProof w:val="0"/>
          <w:snapToGrid w:val="0"/>
        </w:rPr>
        <w:tab/>
        <w:t>...</w:t>
      </w:r>
    </w:p>
    <w:p w14:paraId="6DB77D94" w14:textId="77777777" w:rsidR="003B1AB2" w:rsidRPr="001D2E49" w:rsidRDefault="003B1AB2" w:rsidP="003B1AB2">
      <w:pPr>
        <w:pStyle w:val="PL"/>
        <w:rPr>
          <w:noProof w:val="0"/>
          <w:snapToGrid w:val="0"/>
        </w:rPr>
      </w:pPr>
      <w:r w:rsidRPr="001D2E49">
        <w:rPr>
          <w:noProof w:val="0"/>
          <w:snapToGrid w:val="0"/>
        </w:rPr>
        <w:t>}</w:t>
      </w:r>
    </w:p>
    <w:p w14:paraId="335988A8" w14:textId="77777777" w:rsidR="003B1AB2" w:rsidRPr="001D2E49" w:rsidRDefault="003B1AB2" w:rsidP="003B1AB2">
      <w:pPr>
        <w:pStyle w:val="PL"/>
        <w:rPr>
          <w:noProof w:val="0"/>
          <w:snapToGrid w:val="0"/>
        </w:rPr>
      </w:pPr>
    </w:p>
    <w:p w14:paraId="0CDC7278" w14:textId="77777777" w:rsidR="003B1AB2" w:rsidRPr="001D2E49" w:rsidRDefault="003B1AB2" w:rsidP="003B1AB2">
      <w:pPr>
        <w:pStyle w:val="PL"/>
        <w:rPr>
          <w:noProof w:val="0"/>
          <w:snapToGrid w:val="0"/>
        </w:rPr>
      </w:pPr>
      <w:r w:rsidRPr="001D2E49">
        <w:rPr>
          <w:noProof w:val="0"/>
          <w:snapToGrid w:val="0"/>
        </w:rPr>
        <w:t>PrivateMessageIEs NGAP-PRIVATE-IES ::= {</w:t>
      </w:r>
    </w:p>
    <w:p w14:paraId="00202C7B" w14:textId="77777777" w:rsidR="003B1AB2" w:rsidRPr="001D2E49" w:rsidRDefault="003B1AB2" w:rsidP="003B1AB2">
      <w:pPr>
        <w:pStyle w:val="PL"/>
        <w:rPr>
          <w:noProof w:val="0"/>
          <w:snapToGrid w:val="0"/>
        </w:rPr>
      </w:pPr>
      <w:r w:rsidRPr="001D2E49">
        <w:rPr>
          <w:noProof w:val="0"/>
          <w:snapToGrid w:val="0"/>
        </w:rPr>
        <w:tab/>
        <w:t>...</w:t>
      </w:r>
    </w:p>
    <w:p w14:paraId="6D5717B7" w14:textId="77777777" w:rsidR="003B1AB2" w:rsidRPr="001D2E49" w:rsidRDefault="003B1AB2" w:rsidP="003B1AB2">
      <w:pPr>
        <w:pStyle w:val="PL"/>
        <w:rPr>
          <w:noProof w:val="0"/>
        </w:rPr>
      </w:pPr>
      <w:r w:rsidRPr="001D2E49">
        <w:rPr>
          <w:noProof w:val="0"/>
          <w:snapToGrid w:val="0"/>
        </w:rPr>
        <w:t>}</w:t>
      </w:r>
    </w:p>
    <w:p w14:paraId="4135A7B1" w14:textId="77777777" w:rsidR="003B1AB2" w:rsidRPr="001D2E49" w:rsidRDefault="003B1AB2" w:rsidP="003B1AB2">
      <w:pPr>
        <w:pStyle w:val="PL"/>
        <w:rPr>
          <w:noProof w:val="0"/>
        </w:rPr>
      </w:pPr>
    </w:p>
    <w:p w14:paraId="426EFBDB" w14:textId="77777777" w:rsidR="003B1AB2" w:rsidRPr="001D2E49" w:rsidRDefault="003B1AB2" w:rsidP="003B1AB2">
      <w:pPr>
        <w:pStyle w:val="PL"/>
        <w:rPr>
          <w:noProof w:val="0"/>
        </w:rPr>
      </w:pPr>
      <w:bookmarkStart w:id="1442" w:name="_Hlk4608294"/>
    </w:p>
    <w:p w14:paraId="36C0D022" w14:textId="77777777" w:rsidR="003B1AB2" w:rsidRPr="001D2E49" w:rsidRDefault="003B1AB2" w:rsidP="003B1AB2">
      <w:pPr>
        <w:pStyle w:val="PL"/>
        <w:rPr>
          <w:noProof w:val="0"/>
          <w:snapToGrid w:val="0"/>
        </w:rPr>
      </w:pPr>
      <w:r w:rsidRPr="001D2E49">
        <w:rPr>
          <w:noProof w:val="0"/>
          <w:snapToGrid w:val="0"/>
        </w:rPr>
        <w:t>-- **************************************************************</w:t>
      </w:r>
    </w:p>
    <w:p w14:paraId="1DFD7E72" w14:textId="77777777" w:rsidR="003B1AB2" w:rsidRPr="001D2E49" w:rsidRDefault="003B1AB2" w:rsidP="003B1AB2">
      <w:pPr>
        <w:pStyle w:val="PL"/>
        <w:rPr>
          <w:noProof w:val="0"/>
          <w:snapToGrid w:val="0"/>
        </w:rPr>
      </w:pPr>
      <w:r w:rsidRPr="001D2E49">
        <w:rPr>
          <w:noProof w:val="0"/>
          <w:snapToGrid w:val="0"/>
        </w:rPr>
        <w:t>--</w:t>
      </w:r>
    </w:p>
    <w:p w14:paraId="20E8A9F1" w14:textId="77777777" w:rsidR="003B1AB2" w:rsidRPr="001D2E49" w:rsidRDefault="003B1AB2" w:rsidP="003B1AB2">
      <w:pPr>
        <w:pStyle w:val="PL"/>
        <w:outlineLvl w:val="3"/>
        <w:rPr>
          <w:noProof w:val="0"/>
          <w:snapToGrid w:val="0"/>
        </w:rPr>
      </w:pPr>
      <w:r w:rsidRPr="001D2E49">
        <w:rPr>
          <w:noProof w:val="0"/>
          <w:snapToGrid w:val="0"/>
        </w:rPr>
        <w:t>-- DATA USAGE REPORTING ELEMENTARY PROCEDURES</w:t>
      </w:r>
    </w:p>
    <w:p w14:paraId="18CC43D1" w14:textId="77777777" w:rsidR="003B1AB2" w:rsidRPr="001D2E49" w:rsidRDefault="003B1AB2" w:rsidP="003B1AB2">
      <w:pPr>
        <w:pStyle w:val="PL"/>
        <w:rPr>
          <w:noProof w:val="0"/>
          <w:snapToGrid w:val="0"/>
        </w:rPr>
      </w:pPr>
      <w:r w:rsidRPr="001D2E49">
        <w:rPr>
          <w:noProof w:val="0"/>
          <w:snapToGrid w:val="0"/>
        </w:rPr>
        <w:t>--</w:t>
      </w:r>
    </w:p>
    <w:p w14:paraId="6F52646B" w14:textId="77777777" w:rsidR="003B1AB2" w:rsidRPr="001D2E49" w:rsidRDefault="003B1AB2" w:rsidP="003B1AB2">
      <w:pPr>
        <w:pStyle w:val="PL"/>
        <w:rPr>
          <w:noProof w:val="0"/>
          <w:snapToGrid w:val="0"/>
        </w:rPr>
      </w:pPr>
      <w:r w:rsidRPr="001D2E49">
        <w:rPr>
          <w:noProof w:val="0"/>
          <w:snapToGrid w:val="0"/>
        </w:rPr>
        <w:t>-- **************************************************************</w:t>
      </w:r>
    </w:p>
    <w:p w14:paraId="46E33F40" w14:textId="77777777" w:rsidR="003B1AB2" w:rsidRPr="001D2E49" w:rsidRDefault="003B1AB2" w:rsidP="003B1AB2">
      <w:pPr>
        <w:pStyle w:val="PL"/>
        <w:rPr>
          <w:noProof w:val="0"/>
          <w:snapToGrid w:val="0"/>
        </w:rPr>
      </w:pPr>
    </w:p>
    <w:p w14:paraId="16FE6720" w14:textId="77777777" w:rsidR="003B1AB2" w:rsidRPr="001D2E49" w:rsidRDefault="003B1AB2" w:rsidP="003B1AB2">
      <w:pPr>
        <w:pStyle w:val="PL"/>
        <w:rPr>
          <w:noProof w:val="0"/>
        </w:rPr>
      </w:pPr>
      <w:r w:rsidRPr="001D2E49">
        <w:rPr>
          <w:noProof w:val="0"/>
        </w:rPr>
        <w:t>-- **************************************************************</w:t>
      </w:r>
    </w:p>
    <w:p w14:paraId="38C6E72E" w14:textId="77777777" w:rsidR="003B1AB2" w:rsidRPr="001D2E49" w:rsidRDefault="003B1AB2" w:rsidP="003B1AB2">
      <w:pPr>
        <w:pStyle w:val="PL"/>
        <w:rPr>
          <w:noProof w:val="0"/>
        </w:rPr>
      </w:pPr>
      <w:r w:rsidRPr="001D2E49">
        <w:rPr>
          <w:noProof w:val="0"/>
        </w:rPr>
        <w:t>--</w:t>
      </w:r>
    </w:p>
    <w:p w14:paraId="419F9E29" w14:textId="77777777" w:rsidR="003B1AB2" w:rsidRPr="001D2E49" w:rsidRDefault="003B1AB2" w:rsidP="003B1AB2">
      <w:pPr>
        <w:pStyle w:val="PL"/>
        <w:outlineLvl w:val="3"/>
        <w:rPr>
          <w:noProof w:val="0"/>
          <w:snapToGrid w:val="0"/>
        </w:rPr>
      </w:pPr>
      <w:r w:rsidRPr="001D2E49">
        <w:rPr>
          <w:noProof w:val="0"/>
          <w:snapToGrid w:val="0"/>
        </w:rPr>
        <w:t>-- SECONDARY RAT DATA USAGE REPORT</w:t>
      </w:r>
    </w:p>
    <w:p w14:paraId="23836B8E" w14:textId="77777777" w:rsidR="003B1AB2" w:rsidRPr="001D2E49" w:rsidRDefault="003B1AB2" w:rsidP="003B1AB2">
      <w:pPr>
        <w:pStyle w:val="PL"/>
        <w:rPr>
          <w:noProof w:val="0"/>
        </w:rPr>
      </w:pPr>
      <w:r w:rsidRPr="001D2E49">
        <w:rPr>
          <w:noProof w:val="0"/>
        </w:rPr>
        <w:t>--</w:t>
      </w:r>
    </w:p>
    <w:p w14:paraId="03C1E634" w14:textId="77777777" w:rsidR="003B1AB2" w:rsidRPr="001D2E49" w:rsidRDefault="003B1AB2" w:rsidP="003B1AB2">
      <w:pPr>
        <w:pStyle w:val="PL"/>
        <w:rPr>
          <w:noProof w:val="0"/>
        </w:rPr>
      </w:pPr>
      <w:r w:rsidRPr="001D2E49">
        <w:rPr>
          <w:noProof w:val="0"/>
        </w:rPr>
        <w:t>-- **************************************************************</w:t>
      </w:r>
    </w:p>
    <w:p w14:paraId="40A91489" w14:textId="77777777" w:rsidR="003B1AB2" w:rsidRPr="001D2E49" w:rsidRDefault="003B1AB2" w:rsidP="003B1AB2">
      <w:pPr>
        <w:pStyle w:val="PL"/>
        <w:rPr>
          <w:noProof w:val="0"/>
        </w:rPr>
      </w:pPr>
    </w:p>
    <w:bookmarkEnd w:id="1442"/>
    <w:p w14:paraId="318595BA" w14:textId="77777777" w:rsidR="003B1AB2" w:rsidRPr="001D2E49" w:rsidRDefault="003B1AB2" w:rsidP="003B1AB2">
      <w:pPr>
        <w:pStyle w:val="PL"/>
        <w:rPr>
          <w:noProof w:val="0"/>
        </w:rPr>
      </w:pPr>
      <w:r w:rsidRPr="001D2E49">
        <w:rPr>
          <w:noProof w:val="0"/>
        </w:rPr>
        <w:t>SecondaryRATDataUsageReport ::= SEQUENCE {</w:t>
      </w:r>
    </w:p>
    <w:p w14:paraId="6CCDBEC2" w14:textId="77777777" w:rsidR="003B1AB2" w:rsidRPr="001D2E49" w:rsidRDefault="003B1AB2" w:rsidP="003B1AB2">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2C1C0F8A" w14:textId="77777777" w:rsidR="003B1AB2" w:rsidRPr="001D2E49" w:rsidRDefault="003B1AB2" w:rsidP="003B1AB2">
      <w:pPr>
        <w:pStyle w:val="PL"/>
        <w:rPr>
          <w:noProof w:val="0"/>
        </w:rPr>
      </w:pPr>
      <w:r w:rsidRPr="001D2E49">
        <w:rPr>
          <w:noProof w:val="0"/>
        </w:rPr>
        <w:tab/>
        <w:t>...</w:t>
      </w:r>
    </w:p>
    <w:p w14:paraId="4B8CECBC" w14:textId="77777777" w:rsidR="003B1AB2" w:rsidRPr="001D2E49" w:rsidRDefault="003B1AB2" w:rsidP="003B1AB2">
      <w:pPr>
        <w:pStyle w:val="PL"/>
        <w:rPr>
          <w:noProof w:val="0"/>
        </w:rPr>
      </w:pPr>
      <w:r w:rsidRPr="001D2E49">
        <w:rPr>
          <w:noProof w:val="0"/>
        </w:rPr>
        <w:t>}</w:t>
      </w:r>
    </w:p>
    <w:p w14:paraId="7862CCB3" w14:textId="77777777" w:rsidR="003B1AB2" w:rsidRPr="001D2E49" w:rsidRDefault="003B1AB2" w:rsidP="003B1AB2">
      <w:pPr>
        <w:pStyle w:val="PL"/>
        <w:rPr>
          <w:noProof w:val="0"/>
        </w:rPr>
      </w:pPr>
    </w:p>
    <w:p w14:paraId="0153D828" w14:textId="77777777" w:rsidR="003B1AB2" w:rsidRPr="001D2E49" w:rsidRDefault="003B1AB2" w:rsidP="003B1AB2">
      <w:pPr>
        <w:pStyle w:val="PL"/>
        <w:rPr>
          <w:noProof w:val="0"/>
        </w:rPr>
      </w:pPr>
      <w:r w:rsidRPr="001D2E49">
        <w:rPr>
          <w:noProof w:val="0"/>
        </w:rPr>
        <w:t>SecondaryRATDataUsageReportIEs NGAP-PROTOCOL-IES ::= {</w:t>
      </w:r>
    </w:p>
    <w:p w14:paraId="08982404" w14:textId="77777777" w:rsidR="003B1AB2" w:rsidRPr="001D2E49" w:rsidRDefault="003B1AB2" w:rsidP="003B1AB2">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FAA6ABF" w14:textId="77777777" w:rsidR="003B1AB2" w:rsidRPr="001D2E49" w:rsidRDefault="003B1AB2" w:rsidP="003B1AB2">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7CDF6B1" w14:textId="77777777" w:rsidR="003B1AB2" w:rsidRPr="001D2E49" w:rsidRDefault="003B1AB2" w:rsidP="003B1AB2">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37DC99B" w14:textId="77777777" w:rsidR="003B1AB2" w:rsidRPr="001D2E49" w:rsidRDefault="003B1AB2" w:rsidP="003B1AB2">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BAC08F6" w14:textId="77777777" w:rsidR="003B1AB2" w:rsidRPr="001D2E49" w:rsidRDefault="003B1AB2" w:rsidP="003B1AB2">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71E0B468" w14:textId="77777777" w:rsidR="003B1AB2" w:rsidRPr="001D2E49" w:rsidRDefault="003B1AB2" w:rsidP="003B1AB2">
      <w:pPr>
        <w:pStyle w:val="PL"/>
        <w:rPr>
          <w:noProof w:val="0"/>
        </w:rPr>
      </w:pPr>
      <w:r w:rsidRPr="001D2E49">
        <w:rPr>
          <w:noProof w:val="0"/>
        </w:rPr>
        <w:tab/>
        <w:t>...</w:t>
      </w:r>
    </w:p>
    <w:p w14:paraId="54760153" w14:textId="77777777" w:rsidR="003B1AB2" w:rsidRPr="001D2E49" w:rsidRDefault="003B1AB2" w:rsidP="003B1AB2">
      <w:pPr>
        <w:pStyle w:val="PL"/>
        <w:rPr>
          <w:noProof w:val="0"/>
        </w:rPr>
      </w:pPr>
      <w:r w:rsidRPr="001D2E49">
        <w:rPr>
          <w:noProof w:val="0"/>
        </w:rPr>
        <w:t>}</w:t>
      </w:r>
    </w:p>
    <w:p w14:paraId="4E1DBD9F" w14:textId="77777777" w:rsidR="003B1AB2" w:rsidRPr="001D2E49" w:rsidRDefault="003B1AB2" w:rsidP="003B1AB2">
      <w:pPr>
        <w:pStyle w:val="PL"/>
        <w:rPr>
          <w:noProof w:val="0"/>
        </w:rPr>
      </w:pPr>
    </w:p>
    <w:p w14:paraId="660048E3" w14:textId="77777777" w:rsidR="003B1AB2" w:rsidRPr="001D2E49" w:rsidRDefault="003B1AB2" w:rsidP="003B1AB2">
      <w:pPr>
        <w:pStyle w:val="PL"/>
        <w:rPr>
          <w:noProof w:val="0"/>
        </w:rPr>
      </w:pPr>
      <w:r w:rsidRPr="001D2E49">
        <w:rPr>
          <w:noProof w:val="0"/>
        </w:rPr>
        <w:t>-- **************************************************************</w:t>
      </w:r>
    </w:p>
    <w:p w14:paraId="33F91B49" w14:textId="77777777" w:rsidR="003B1AB2" w:rsidRPr="001D2E49" w:rsidRDefault="003B1AB2" w:rsidP="003B1AB2">
      <w:pPr>
        <w:pStyle w:val="PL"/>
        <w:rPr>
          <w:noProof w:val="0"/>
        </w:rPr>
      </w:pPr>
      <w:r w:rsidRPr="001D2E49">
        <w:rPr>
          <w:noProof w:val="0"/>
        </w:rPr>
        <w:t>--</w:t>
      </w:r>
    </w:p>
    <w:p w14:paraId="76988BCB" w14:textId="77777777" w:rsidR="003B1AB2" w:rsidRPr="001D2E49" w:rsidRDefault="003B1AB2" w:rsidP="003B1AB2">
      <w:pPr>
        <w:pStyle w:val="PL"/>
        <w:outlineLvl w:val="3"/>
        <w:rPr>
          <w:noProof w:val="0"/>
        </w:rPr>
      </w:pPr>
      <w:r w:rsidRPr="001D2E49">
        <w:rPr>
          <w:noProof w:val="0"/>
        </w:rPr>
        <w:t>-- RIM INFORMATION TRANSFER ELEMENTARY PROCEDURES</w:t>
      </w:r>
    </w:p>
    <w:p w14:paraId="5537E780" w14:textId="77777777" w:rsidR="003B1AB2" w:rsidRPr="001D2E49" w:rsidRDefault="003B1AB2" w:rsidP="003B1AB2">
      <w:pPr>
        <w:pStyle w:val="PL"/>
        <w:rPr>
          <w:noProof w:val="0"/>
        </w:rPr>
      </w:pPr>
      <w:r w:rsidRPr="001D2E49">
        <w:rPr>
          <w:noProof w:val="0"/>
        </w:rPr>
        <w:t>--</w:t>
      </w:r>
    </w:p>
    <w:p w14:paraId="5CB903F9" w14:textId="77777777" w:rsidR="003B1AB2" w:rsidRPr="001D2E49" w:rsidRDefault="003B1AB2" w:rsidP="003B1AB2">
      <w:pPr>
        <w:pStyle w:val="PL"/>
        <w:rPr>
          <w:noProof w:val="0"/>
        </w:rPr>
      </w:pPr>
      <w:r w:rsidRPr="001D2E49">
        <w:rPr>
          <w:noProof w:val="0"/>
        </w:rPr>
        <w:t>-- **************************************************************</w:t>
      </w:r>
    </w:p>
    <w:p w14:paraId="40DA4591" w14:textId="77777777" w:rsidR="003B1AB2" w:rsidRPr="001D2E49" w:rsidRDefault="003B1AB2" w:rsidP="003B1AB2">
      <w:pPr>
        <w:pStyle w:val="PL"/>
        <w:rPr>
          <w:noProof w:val="0"/>
        </w:rPr>
      </w:pPr>
    </w:p>
    <w:p w14:paraId="10ABAAEA" w14:textId="77777777" w:rsidR="003B1AB2" w:rsidRPr="001D2E49" w:rsidRDefault="003B1AB2" w:rsidP="003B1AB2">
      <w:pPr>
        <w:pStyle w:val="PL"/>
        <w:rPr>
          <w:noProof w:val="0"/>
        </w:rPr>
      </w:pPr>
      <w:r w:rsidRPr="001D2E49">
        <w:rPr>
          <w:noProof w:val="0"/>
        </w:rPr>
        <w:t>-- **************************************************************</w:t>
      </w:r>
    </w:p>
    <w:p w14:paraId="24C88151" w14:textId="77777777" w:rsidR="003B1AB2" w:rsidRPr="001D2E49" w:rsidRDefault="003B1AB2" w:rsidP="003B1AB2">
      <w:pPr>
        <w:pStyle w:val="PL"/>
        <w:rPr>
          <w:noProof w:val="0"/>
        </w:rPr>
      </w:pPr>
      <w:r w:rsidRPr="001D2E49">
        <w:rPr>
          <w:noProof w:val="0"/>
        </w:rPr>
        <w:t>--</w:t>
      </w:r>
    </w:p>
    <w:p w14:paraId="3B15BDA5" w14:textId="77777777" w:rsidR="003B1AB2" w:rsidRPr="001D2E49" w:rsidRDefault="003B1AB2" w:rsidP="003B1AB2">
      <w:pPr>
        <w:pStyle w:val="PL"/>
        <w:outlineLvl w:val="4"/>
        <w:rPr>
          <w:noProof w:val="0"/>
        </w:rPr>
      </w:pPr>
      <w:r w:rsidRPr="001D2E49">
        <w:rPr>
          <w:noProof w:val="0"/>
        </w:rPr>
        <w:t>-- UPLINK RIM INFORMATION TRANSFER</w:t>
      </w:r>
    </w:p>
    <w:p w14:paraId="4C1925C7" w14:textId="77777777" w:rsidR="003B1AB2" w:rsidRPr="001D2E49" w:rsidRDefault="003B1AB2" w:rsidP="003B1AB2">
      <w:pPr>
        <w:pStyle w:val="PL"/>
        <w:rPr>
          <w:noProof w:val="0"/>
        </w:rPr>
      </w:pPr>
      <w:r w:rsidRPr="001D2E49">
        <w:rPr>
          <w:noProof w:val="0"/>
        </w:rPr>
        <w:t>--</w:t>
      </w:r>
    </w:p>
    <w:p w14:paraId="7BCB1E07" w14:textId="77777777" w:rsidR="003B1AB2" w:rsidRPr="001D2E49" w:rsidRDefault="003B1AB2" w:rsidP="003B1AB2">
      <w:pPr>
        <w:pStyle w:val="PL"/>
        <w:rPr>
          <w:noProof w:val="0"/>
        </w:rPr>
      </w:pPr>
      <w:r w:rsidRPr="001D2E49">
        <w:rPr>
          <w:noProof w:val="0"/>
        </w:rPr>
        <w:t>-- **************************************************************</w:t>
      </w:r>
    </w:p>
    <w:p w14:paraId="3A4BF179" w14:textId="77777777" w:rsidR="003B1AB2" w:rsidRPr="001D2E49" w:rsidRDefault="003B1AB2" w:rsidP="003B1AB2">
      <w:pPr>
        <w:pStyle w:val="PL"/>
        <w:rPr>
          <w:noProof w:val="0"/>
        </w:rPr>
      </w:pPr>
    </w:p>
    <w:p w14:paraId="0E7B7D69" w14:textId="77777777" w:rsidR="003B1AB2" w:rsidRPr="001D2E49" w:rsidRDefault="003B1AB2" w:rsidP="003B1AB2">
      <w:pPr>
        <w:pStyle w:val="PL"/>
        <w:rPr>
          <w:noProof w:val="0"/>
        </w:rPr>
      </w:pPr>
      <w:r w:rsidRPr="001D2E49">
        <w:rPr>
          <w:noProof w:val="0"/>
        </w:rPr>
        <w:t>UplinkRIMInformationTransfer ::= SEQUENCE {</w:t>
      </w:r>
    </w:p>
    <w:p w14:paraId="3286DF71" w14:textId="77777777" w:rsidR="003B1AB2" w:rsidRPr="001D2E49" w:rsidRDefault="003B1AB2" w:rsidP="003B1AB2">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7B36B1A9" w14:textId="77777777" w:rsidR="003B1AB2" w:rsidRPr="001D2E49" w:rsidRDefault="003B1AB2" w:rsidP="003B1AB2">
      <w:pPr>
        <w:pStyle w:val="PL"/>
        <w:rPr>
          <w:noProof w:val="0"/>
        </w:rPr>
      </w:pPr>
      <w:r w:rsidRPr="001D2E49">
        <w:rPr>
          <w:noProof w:val="0"/>
        </w:rPr>
        <w:tab/>
        <w:t>...</w:t>
      </w:r>
    </w:p>
    <w:p w14:paraId="7C4AA8C3" w14:textId="77777777" w:rsidR="003B1AB2" w:rsidRPr="001D2E49" w:rsidRDefault="003B1AB2" w:rsidP="003B1AB2">
      <w:pPr>
        <w:pStyle w:val="PL"/>
        <w:rPr>
          <w:noProof w:val="0"/>
        </w:rPr>
      </w:pPr>
      <w:r w:rsidRPr="001D2E49">
        <w:rPr>
          <w:noProof w:val="0"/>
        </w:rPr>
        <w:t>}</w:t>
      </w:r>
    </w:p>
    <w:p w14:paraId="57393128" w14:textId="77777777" w:rsidR="003B1AB2" w:rsidRPr="001D2E49" w:rsidRDefault="003B1AB2" w:rsidP="003B1AB2">
      <w:pPr>
        <w:pStyle w:val="PL"/>
        <w:rPr>
          <w:noProof w:val="0"/>
        </w:rPr>
      </w:pPr>
    </w:p>
    <w:p w14:paraId="481FB029" w14:textId="77777777" w:rsidR="003B1AB2" w:rsidRPr="001D2E49" w:rsidRDefault="003B1AB2" w:rsidP="003B1AB2">
      <w:pPr>
        <w:pStyle w:val="PL"/>
        <w:rPr>
          <w:noProof w:val="0"/>
        </w:rPr>
      </w:pPr>
      <w:r w:rsidRPr="001D2E49">
        <w:rPr>
          <w:noProof w:val="0"/>
        </w:rPr>
        <w:t>UplinkRIMInformationTransferIEs NGAP-PROTOCOL-IES ::= {</w:t>
      </w:r>
    </w:p>
    <w:p w14:paraId="02B5EC91" w14:textId="77777777" w:rsidR="003B1AB2" w:rsidRPr="001D2E49" w:rsidRDefault="003B1AB2" w:rsidP="003B1AB2">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84117B9" w14:textId="77777777" w:rsidR="003B1AB2" w:rsidRPr="001D2E49" w:rsidRDefault="003B1AB2" w:rsidP="003B1AB2">
      <w:pPr>
        <w:pStyle w:val="PL"/>
        <w:rPr>
          <w:noProof w:val="0"/>
        </w:rPr>
      </w:pPr>
      <w:r w:rsidRPr="001D2E49">
        <w:rPr>
          <w:noProof w:val="0"/>
        </w:rPr>
        <w:tab/>
        <w:t>...</w:t>
      </w:r>
    </w:p>
    <w:p w14:paraId="1437CBA9" w14:textId="77777777" w:rsidR="003B1AB2" w:rsidRDefault="003B1AB2" w:rsidP="003B1AB2">
      <w:pPr>
        <w:pStyle w:val="PL"/>
        <w:rPr>
          <w:noProof w:val="0"/>
        </w:rPr>
      </w:pPr>
      <w:r w:rsidRPr="001D2E49">
        <w:rPr>
          <w:noProof w:val="0"/>
        </w:rPr>
        <w:t>}</w:t>
      </w:r>
    </w:p>
    <w:p w14:paraId="3B8CC665" w14:textId="77777777" w:rsidR="003B1AB2" w:rsidRPr="001D2E49" w:rsidRDefault="003B1AB2" w:rsidP="003B1AB2">
      <w:pPr>
        <w:pStyle w:val="PL"/>
        <w:rPr>
          <w:noProof w:val="0"/>
        </w:rPr>
      </w:pPr>
    </w:p>
    <w:p w14:paraId="22A3ECC8" w14:textId="77777777" w:rsidR="003B1AB2" w:rsidRPr="001D2E49" w:rsidRDefault="003B1AB2" w:rsidP="003B1AB2">
      <w:pPr>
        <w:pStyle w:val="PL"/>
        <w:rPr>
          <w:noProof w:val="0"/>
        </w:rPr>
      </w:pPr>
      <w:r w:rsidRPr="001D2E49">
        <w:rPr>
          <w:noProof w:val="0"/>
        </w:rPr>
        <w:t>-- **************************************************************</w:t>
      </w:r>
    </w:p>
    <w:p w14:paraId="05BF7134" w14:textId="77777777" w:rsidR="003B1AB2" w:rsidRPr="001D2E49" w:rsidRDefault="003B1AB2" w:rsidP="003B1AB2">
      <w:pPr>
        <w:pStyle w:val="PL"/>
        <w:rPr>
          <w:noProof w:val="0"/>
        </w:rPr>
      </w:pPr>
      <w:r w:rsidRPr="001D2E49">
        <w:rPr>
          <w:noProof w:val="0"/>
        </w:rPr>
        <w:t>--</w:t>
      </w:r>
    </w:p>
    <w:p w14:paraId="1C668261" w14:textId="77777777" w:rsidR="003B1AB2" w:rsidRPr="001D2E49" w:rsidRDefault="003B1AB2" w:rsidP="003B1AB2">
      <w:pPr>
        <w:pStyle w:val="PL"/>
        <w:outlineLvl w:val="4"/>
        <w:rPr>
          <w:noProof w:val="0"/>
        </w:rPr>
      </w:pPr>
      <w:r w:rsidRPr="001D2E49">
        <w:rPr>
          <w:noProof w:val="0"/>
        </w:rPr>
        <w:t>-- DOWNLINK RIM INFORMATION TRANSFER</w:t>
      </w:r>
    </w:p>
    <w:p w14:paraId="23A47657" w14:textId="77777777" w:rsidR="003B1AB2" w:rsidRPr="001D2E49" w:rsidRDefault="003B1AB2" w:rsidP="003B1AB2">
      <w:pPr>
        <w:pStyle w:val="PL"/>
        <w:rPr>
          <w:noProof w:val="0"/>
        </w:rPr>
      </w:pPr>
      <w:r w:rsidRPr="001D2E49">
        <w:rPr>
          <w:noProof w:val="0"/>
        </w:rPr>
        <w:t>--</w:t>
      </w:r>
    </w:p>
    <w:p w14:paraId="775CBCCC" w14:textId="77777777" w:rsidR="003B1AB2" w:rsidRPr="001D2E49" w:rsidRDefault="003B1AB2" w:rsidP="003B1AB2">
      <w:pPr>
        <w:pStyle w:val="PL"/>
        <w:rPr>
          <w:noProof w:val="0"/>
        </w:rPr>
      </w:pPr>
      <w:r w:rsidRPr="001D2E49">
        <w:rPr>
          <w:noProof w:val="0"/>
        </w:rPr>
        <w:t>-- **************************************************************</w:t>
      </w:r>
    </w:p>
    <w:p w14:paraId="3BC3CC1B" w14:textId="77777777" w:rsidR="003B1AB2" w:rsidRPr="001D2E49" w:rsidRDefault="003B1AB2" w:rsidP="003B1AB2">
      <w:pPr>
        <w:pStyle w:val="PL"/>
        <w:rPr>
          <w:noProof w:val="0"/>
        </w:rPr>
      </w:pPr>
    </w:p>
    <w:p w14:paraId="6179F429" w14:textId="77777777" w:rsidR="003B1AB2" w:rsidRPr="001D2E49" w:rsidRDefault="003B1AB2" w:rsidP="003B1AB2">
      <w:pPr>
        <w:pStyle w:val="PL"/>
        <w:rPr>
          <w:noProof w:val="0"/>
        </w:rPr>
      </w:pPr>
      <w:r w:rsidRPr="001D2E49">
        <w:rPr>
          <w:noProof w:val="0"/>
        </w:rPr>
        <w:t>DownlinkRIMInformationTransfer ::= SEQUENCE {</w:t>
      </w:r>
    </w:p>
    <w:p w14:paraId="1E98A642" w14:textId="77777777" w:rsidR="003B1AB2" w:rsidRPr="001D2E49" w:rsidRDefault="003B1AB2" w:rsidP="003B1AB2">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612EF1E4" w14:textId="77777777" w:rsidR="003B1AB2" w:rsidRPr="001D2E49" w:rsidRDefault="003B1AB2" w:rsidP="003B1AB2">
      <w:pPr>
        <w:pStyle w:val="PL"/>
        <w:rPr>
          <w:noProof w:val="0"/>
        </w:rPr>
      </w:pPr>
      <w:r w:rsidRPr="001D2E49">
        <w:rPr>
          <w:noProof w:val="0"/>
        </w:rPr>
        <w:tab/>
        <w:t>...</w:t>
      </w:r>
    </w:p>
    <w:p w14:paraId="61028F58" w14:textId="77777777" w:rsidR="003B1AB2" w:rsidRPr="001D2E49" w:rsidRDefault="003B1AB2" w:rsidP="003B1AB2">
      <w:pPr>
        <w:pStyle w:val="PL"/>
        <w:rPr>
          <w:noProof w:val="0"/>
        </w:rPr>
      </w:pPr>
      <w:r w:rsidRPr="001D2E49">
        <w:rPr>
          <w:noProof w:val="0"/>
        </w:rPr>
        <w:t>}</w:t>
      </w:r>
    </w:p>
    <w:p w14:paraId="3A4202CD" w14:textId="77777777" w:rsidR="003B1AB2" w:rsidRPr="001D2E49" w:rsidRDefault="003B1AB2" w:rsidP="003B1AB2">
      <w:pPr>
        <w:pStyle w:val="PL"/>
        <w:rPr>
          <w:noProof w:val="0"/>
        </w:rPr>
      </w:pPr>
    </w:p>
    <w:p w14:paraId="11725887" w14:textId="77777777" w:rsidR="003B1AB2" w:rsidRPr="001D2E49" w:rsidRDefault="003B1AB2" w:rsidP="003B1AB2">
      <w:pPr>
        <w:pStyle w:val="PL"/>
        <w:rPr>
          <w:noProof w:val="0"/>
        </w:rPr>
      </w:pPr>
      <w:r w:rsidRPr="001D2E49">
        <w:rPr>
          <w:noProof w:val="0"/>
        </w:rPr>
        <w:t>DownlinkRIMInformationTransferIEs NGAP-PROTOCOL-IES ::= {</w:t>
      </w:r>
    </w:p>
    <w:p w14:paraId="6ABAF5A7" w14:textId="77777777" w:rsidR="003B1AB2" w:rsidRPr="001D2E49" w:rsidRDefault="003B1AB2" w:rsidP="003B1AB2">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216EF3DE" w14:textId="77777777" w:rsidR="003B1AB2" w:rsidRPr="001D2E49" w:rsidRDefault="003B1AB2" w:rsidP="003B1AB2">
      <w:pPr>
        <w:pStyle w:val="PL"/>
        <w:rPr>
          <w:noProof w:val="0"/>
        </w:rPr>
      </w:pPr>
      <w:r w:rsidRPr="001D2E49">
        <w:rPr>
          <w:noProof w:val="0"/>
        </w:rPr>
        <w:tab/>
        <w:t>...</w:t>
      </w:r>
    </w:p>
    <w:p w14:paraId="388E4A37" w14:textId="77777777" w:rsidR="003B1AB2" w:rsidRPr="001D2E49" w:rsidRDefault="003B1AB2" w:rsidP="003B1AB2">
      <w:pPr>
        <w:pStyle w:val="PL"/>
        <w:rPr>
          <w:noProof w:val="0"/>
        </w:rPr>
      </w:pPr>
      <w:r w:rsidRPr="001D2E49">
        <w:rPr>
          <w:noProof w:val="0"/>
        </w:rPr>
        <w:t>}</w:t>
      </w:r>
    </w:p>
    <w:p w14:paraId="45C1ED28" w14:textId="77777777" w:rsidR="003B1AB2" w:rsidRPr="00482B26" w:rsidRDefault="003B1AB2" w:rsidP="003B1AB2">
      <w:pPr>
        <w:pStyle w:val="PL"/>
      </w:pPr>
    </w:p>
    <w:p w14:paraId="3BB3F4D1" w14:textId="77777777" w:rsidR="003B1AB2" w:rsidRPr="00367E0D" w:rsidRDefault="003B1AB2" w:rsidP="003B1AB2">
      <w:pPr>
        <w:pStyle w:val="PL"/>
      </w:pPr>
      <w:r w:rsidRPr="00367E0D">
        <w:t>-- **************************************************************</w:t>
      </w:r>
    </w:p>
    <w:p w14:paraId="01C3D53D" w14:textId="77777777" w:rsidR="003B1AB2" w:rsidRPr="00367E0D" w:rsidRDefault="003B1AB2" w:rsidP="003B1AB2">
      <w:pPr>
        <w:pStyle w:val="PL"/>
      </w:pPr>
      <w:r w:rsidRPr="00367E0D">
        <w:t>--</w:t>
      </w:r>
    </w:p>
    <w:p w14:paraId="50D83A6F" w14:textId="77777777" w:rsidR="003B1AB2" w:rsidRPr="00367E0D" w:rsidRDefault="003B1AB2" w:rsidP="003B1AB2">
      <w:pPr>
        <w:pStyle w:val="PL"/>
        <w:outlineLvl w:val="3"/>
      </w:pPr>
      <w:r w:rsidRPr="00367E0D">
        <w:t>-- Connection Establishment Indication</w:t>
      </w:r>
    </w:p>
    <w:p w14:paraId="124693CA" w14:textId="77777777" w:rsidR="003B1AB2" w:rsidRPr="00367E0D" w:rsidRDefault="003B1AB2" w:rsidP="003B1AB2">
      <w:pPr>
        <w:pStyle w:val="PL"/>
      </w:pPr>
      <w:r w:rsidRPr="00367E0D">
        <w:t>--</w:t>
      </w:r>
    </w:p>
    <w:p w14:paraId="38A0603C" w14:textId="77777777" w:rsidR="003B1AB2" w:rsidRPr="00367E0D" w:rsidRDefault="003B1AB2" w:rsidP="003B1AB2">
      <w:pPr>
        <w:pStyle w:val="PL"/>
      </w:pPr>
      <w:r w:rsidRPr="00367E0D">
        <w:t>-- **************************************************************</w:t>
      </w:r>
    </w:p>
    <w:p w14:paraId="7B98ABF2" w14:textId="77777777" w:rsidR="003B1AB2" w:rsidRPr="00367E0D" w:rsidRDefault="003B1AB2" w:rsidP="003B1AB2">
      <w:pPr>
        <w:pStyle w:val="PL"/>
      </w:pPr>
    </w:p>
    <w:p w14:paraId="2B094E10" w14:textId="77777777" w:rsidR="003B1AB2" w:rsidRPr="00367E0D" w:rsidRDefault="003B1AB2" w:rsidP="003B1AB2">
      <w:pPr>
        <w:pStyle w:val="PL"/>
      </w:pPr>
      <w:r w:rsidRPr="00367E0D">
        <w:t>ConnectionEstablishmentIndication::= SEQUENCE {</w:t>
      </w:r>
    </w:p>
    <w:p w14:paraId="1F048C10" w14:textId="77777777" w:rsidR="003B1AB2" w:rsidRPr="00367E0D" w:rsidRDefault="003B1AB2" w:rsidP="003B1AB2">
      <w:pPr>
        <w:pStyle w:val="PL"/>
      </w:pPr>
      <w:r w:rsidRPr="00367E0D">
        <w:tab/>
        <w:t>protocolIEs</w:t>
      </w:r>
      <w:r w:rsidRPr="00367E0D">
        <w:tab/>
      </w:r>
      <w:r w:rsidRPr="00367E0D">
        <w:tab/>
      </w:r>
      <w:r w:rsidRPr="00367E0D">
        <w:tab/>
        <w:t>ProtocolIE-Container { {ConnectionEstablishmentIndicationIEs} },</w:t>
      </w:r>
    </w:p>
    <w:p w14:paraId="0C7E09E6" w14:textId="77777777" w:rsidR="003B1AB2" w:rsidRPr="00367E0D" w:rsidRDefault="003B1AB2" w:rsidP="003B1AB2">
      <w:pPr>
        <w:pStyle w:val="PL"/>
      </w:pPr>
      <w:r w:rsidRPr="00367E0D">
        <w:tab/>
        <w:t>...</w:t>
      </w:r>
    </w:p>
    <w:p w14:paraId="5A4E65FD" w14:textId="77777777" w:rsidR="003B1AB2" w:rsidRPr="00367E0D" w:rsidRDefault="003B1AB2" w:rsidP="003B1AB2">
      <w:pPr>
        <w:pStyle w:val="PL"/>
      </w:pPr>
      <w:r w:rsidRPr="00367E0D">
        <w:t>}</w:t>
      </w:r>
    </w:p>
    <w:p w14:paraId="0CAB85E9" w14:textId="77777777" w:rsidR="003B1AB2" w:rsidRPr="00367E0D" w:rsidRDefault="003B1AB2" w:rsidP="003B1AB2">
      <w:pPr>
        <w:pStyle w:val="PL"/>
      </w:pPr>
    </w:p>
    <w:p w14:paraId="2B3CFDCF" w14:textId="77777777" w:rsidR="003B1AB2" w:rsidRPr="00367E0D" w:rsidRDefault="003B1AB2" w:rsidP="003B1AB2">
      <w:pPr>
        <w:pStyle w:val="PL"/>
      </w:pPr>
      <w:r w:rsidRPr="00367E0D">
        <w:t>ConnectionEstablishmentIndicationIEs NGAP-PROTOCOL-IES ::= {</w:t>
      </w:r>
    </w:p>
    <w:p w14:paraId="5DE1B096" w14:textId="77777777" w:rsidR="003B1AB2" w:rsidRPr="00367E0D" w:rsidRDefault="003B1AB2" w:rsidP="003B1AB2">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364041C9" w14:textId="77777777" w:rsidR="003B1AB2" w:rsidRPr="00367E0D" w:rsidRDefault="003B1AB2" w:rsidP="003B1AB2">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5A2886F2" w14:textId="77777777" w:rsidR="003B1AB2" w:rsidRPr="00367E0D" w:rsidRDefault="003B1AB2" w:rsidP="003B1AB2">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5FCDE454" w14:textId="77777777" w:rsidR="003B1AB2" w:rsidRPr="00367E0D" w:rsidRDefault="003B1AB2" w:rsidP="003B1AB2">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78BD525D" w14:textId="77777777" w:rsidR="003B1AB2" w:rsidRPr="00367E0D" w:rsidRDefault="003B1AB2" w:rsidP="003B1AB2">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443" w:name="_Hlk38475115"/>
      <w:r w:rsidRPr="00367E0D">
        <w:rPr>
          <w:snapToGrid w:val="0"/>
        </w:rPr>
        <w:t>|</w:t>
      </w:r>
      <w:bookmarkEnd w:id="1443"/>
    </w:p>
    <w:p w14:paraId="120DB08D" w14:textId="77777777" w:rsidR="003B1AB2" w:rsidRPr="00345012" w:rsidRDefault="003B1AB2" w:rsidP="003B1AB2">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23AC0F4" w14:textId="77777777" w:rsidR="003B1AB2" w:rsidRPr="00067120" w:rsidRDefault="003B1AB2" w:rsidP="003B1AB2">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13091F2B" w14:textId="77777777" w:rsidR="003B1AB2" w:rsidRPr="00067120" w:rsidRDefault="003B1AB2" w:rsidP="003B1AB2">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FFD75E2" w14:textId="77777777" w:rsidR="003B1AB2" w:rsidRDefault="003B1AB2" w:rsidP="003B1AB2">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19A040F6" w14:textId="77777777" w:rsidR="003B1AB2" w:rsidRDefault="003B1AB2" w:rsidP="003B1AB2">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33E8D963" w14:textId="77777777" w:rsidR="003B1AB2" w:rsidRDefault="003B1AB2" w:rsidP="003B1AB2">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06E87167" w14:textId="77777777" w:rsidR="003B1AB2" w:rsidRDefault="003B1AB2" w:rsidP="003B1AB2">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1E532601" w14:textId="77777777" w:rsidR="003B1AB2" w:rsidRDefault="003B1AB2" w:rsidP="003B1AB2">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76E5C6EE" w14:textId="77777777" w:rsidR="003B1AB2" w:rsidRDefault="003B1AB2" w:rsidP="003B1AB2">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1444" w:name="_Hlk152101961"/>
      <w:r>
        <w:rPr>
          <w:snapToGrid w:val="0"/>
        </w:rPr>
        <w:t>|</w:t>
      </w:r>
    </w:p>
    <w:p w14:paraId="680D9F1B" w14:textId="77777777" w:rsidR="003B1AB2" w:rsidRPr="00212FBC" w:rsidRDefault="003B1AB2" w:rsidP="003B1AB2">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1444"/>
      <w:r w:rsidRPr="00212FBC">
        <w:rPr>
          <w:snapToGrid w:val="0"/>
        </w:rPr>
        <w:t>,</w:t>
      </w:r>
    </w:p>
    <w:p w14:paraId="6D9DB861" w14:textId="77777777" w:rsidR="003B1AB2" w:rsidRPr="00367E0D" w:rsidRDefault="003B1AB2" w:rsidP="003B1AB2">
      <w:pPr>
        <w:pStyle w:val="PL"/>
      </w:pPr>
      <w:r w:rsidRPr="00367E0D">
        <w:tab/>
        <w:t>...</w:t>
      </w:r>
    </w:p>
    <w:p w14:paraId="56B75ED1" w14:textId="77777777" w:rsidR="003B1AB2" w:rsidRPr="00CE382F" w:rsidRDefault="003B1AB2" w:rsidP="003B1AB2">
      <w:pPr>
        <w:pStyle w:val="PL"/>
      </w:pPr>
      <w:r w:rsidRPr="00367E0D">
        <w:t>}</w:t>
      </w:r>
    </w:p>
    <w:p w14:paraId="53BD6240" w14:textId="77777777" w:rsidR="003B1AB2" w:rsidRPr="00367E0D" w:rsidRDefault="003B1AB2" w:rsidP="003B1AB2">
      <w:pPr>
        <w:pStyle w:val="PL"/>
      </w:pPr>
    </w:p>
    <w:p w14:paraId="236F016D" w14:textId="77777777" w:rsidR="003B1AB2" w:rsidRDefault="003B1AB2" w:rsidP="003B1AB2">
      <w:pPr>
        <w:pStyle w:val="PL"/>
        <w:rPr>
          <w:noProof w:val="0"/>
          <w:snapToGrid w:val="0"/>
        </w:rPr>
      </w:pPr>
    </w:p>
    <w:p w14:paraId="749673B5" w14:textId="77777777" w:rsidR="003B1AB2" w:rsidRPr="001D2E49" w:rsidRDefault="003B1AB2" w:rsidP="003B1AB2">
      <w:pPr>
        <w:pStyle w:val="PL"/>
        <w:rPr>
          <w:noProof w:val="0"/>
        </w:rPr>
      </w:pPr>
      <w:r w:rsidRPr="001D2E49">
        <w:rPr>
          <w:noProof w:val="0"/>
        </w:rPr>
        <w:t>-- **************************************************************</w:t>
      </w:r>
    </w:p>
    <w:p w14:paraId="4AE1E109" w14:textId="77777777" w:rsidR="003B1AB2" w:rsidRPr="001D2E49" w:rsidRDefault="003B1AB2" w:rsidP="003B1AB2">
      <w:pPr>
        <w:pStyle w:val="PL"/>
        <w:rPr>
          <w:noProof w:val="0"/>
        </w:rPr>
      </w:pPr>
      <w:r w:rsidRPr="001D2E49">
        <w:rPr>
          <w:noProof w:val="0"/>
        </w:rPr>
        <w:t>--</w:t>
      </w:r>
    </w:p>
    <w:p w14:paraId="568300E4" w14:textId="77777777" w:rsidR="003B1AB2" w:rsidRPr="001D2E49" w:rsidRDefault="003B1AB2" w:rsidP="003B1AB2">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7AC616DF" w14:textId="77777777" w:rsidR="003B1AB2" w:rsidRPr="001D2E49" w:rsidRDefault="003B1AB2" w:rsidP="003B1AB2">
      <w:pPr>
        <w:pStyle w:val="PL"/>
        <w:rPr>
          <w:noProof w:val="0"/>
        </w:rPr>
      </w:pPr>
      <w:r w:rsidRPr="001D2E49">
        <w:rPr>
          <w:noProof w:val="0"/>
        </w:rPr>
        <w:t>--</w:t>
      </w:r>
    </w:p>
    <w:p w14:paraId="1C68665F" w14:textId="77777777" w:rsidR="003B1AB2" w:rsidRPr="001D2E49" w:rsidRDefault="003B1AB2" w:rsidP="003B1AB2">
      <w:pPr>
        <w:pStyle w:val="PL"/>
        <w:rPr>
          <w:noProof w:val="0"/>
        </w:rPr>
      </w:pPr>
      <w:r w:rsidRPr="001D2E49">
        <w:rPr>
          <w:noProof w:val="0"/>
        </w:rPr>
        <w:t>-- **************************************************************</w:t>
      </w:r>
    </w:p>
    <w:p w14:paraId="6C2BF9A4" w14:textId="77777777" w:rsidR="003B1AB2" w:rsidRPr="001D2E49" w:rsidRDefault="003B1AB2" w:rsidP="003B1AB2">
      <w:pPr>
        <w:pStyle w:val="PL"/>
        <w:rPr>
          <w:noProof w:val="0"/>
        </w:rPr>
      </w:pPr>
    </w:p>
    <w:p w14:paraId="6E14EC15" w14:textId="77777777" w:rsidR="003B1AB2" w:rsidRPr="001D2E49" w:rsidRDefault="003B1AB2" w:rsidP="003B1AB2">
      <w:pPr>
        <w:pStyle w:val="PL"/>
        <w:rPr>
          <w:noProof w:val="0"/>
        </w:rPr>
      </w:pPr>
      <w:r w:rsidRPr="001D2E49">
        <w:rPr>
          <w:noProof w:val="0"/>
        </w:rPr>
        <w:t>-- **************************************************************</w:t>
      </w:r>
    </w:p>
    <w:p w14:paraId="33B1C3DC" w14:textId="77777777" w:rsidR="003B1AB2" w:rsidRPr="001D2E49" w:rsidRDefault="003B1AB2" w:rsidP="003B1AB2">
      <w:pPr>
        <w:pStyle w:val="PL"/>
        <w:rPr>
          <w:noProof w:val="0"/>
        </w:rPr>
      </w:pPr>
      <w:r w:rsidRPr="001D2E49">
        <w:rPr>
          <w:noProof w:val="0"/>
        </w:rPr>
        <w:t>--</w:t>
      </w:r>
    </w:p>
    <w:p w14:paraId="45B3ADDB" w14:textId="77777777" w:rsidR="003B1AB2" w:rsidRPr="001D2E49" w:rsidRDefault="003B1AB2" w:rsidP="003B1AB2">
      <w:pPr>
        <w:pStyle w:val="PL"/>
        <w:outlineLvl w:val="4"/>
        <w:rPr>
          <w:noProof w:val="0"/>
        </w:rPr>
      </w:pPr>
      <w:r w:rsidRPr="001D2E49">
        <w:rPr>
          <w:noProof w:val="0"/>
        </w:rPr>
        <w:t xml:space="preserve">-- </w:t>
      </w:r>
      <w:r>
        <w:rPr>
          <w:noProof w:val="0"/>
        </w:rPr>
        <w:t>UE RADIO CAPABILITY ID MAPPING REQUEST</w:t>
      </w:r>
    </w:p>
    <w:p w14:paraId="192189B8" w14:textId="77777777" w:rsidR="003B1AB2" w:rsidRPr="001D2E49" w:rsidRDefault="003B1AB2" w:rsidP="003B1AB2">
      <w:pPr>
        <w:pStyle w:val="PL"/>
        <w:rPr>
          <w:noProof w:val="0"/>
        </w:rPr>
      </w:pPr>
      <w:r w:rsidRPr="001D2E49">
        <w:rPr>
          <w:noProof w:val="0"/>
        </w:rPr>
        <w:t>--</w:t>
      </w:r>
    </w:p>
    <w:p w14:paraId="36AD258C" w14:textId="77777777" w:rsidR="003B1AB2" w:rsidRPr="001D2E49" w:rsidRDefault="003B1AB2" w:rsidP="003B1AB2">
      <w:pPr>
        <w:pStyle w:val="PL"/>
        <w:rPr>
          <w:noProof w:val="0"/>
        </w:rPr>
      </w:pPr>
      <w:r w:rsidRPr="001D2E49">
        <w:rPr>
          <w:noProof w:val="0"/>
        </w:rPr>
        <w:t>-- **************************************************************</w:t>
      </w:r>
    </w:p>
    <w:p w14:paraId="2B862D33" w14:textId="77777777" w:rsidR="003B1AB2" w:rsidRDefault="003B1AB2" w:rsidP="003B1AB2">
      <w:pPr>
        <w:pStyle w:val="PL"/>
        <w:rPr>
          <w:noProof w:val="0"/>
          <w:snapToGrid w:val="0"/>
        </w:rPr>
      </w:pPr>
    </w:p>
    <w:p w14:paraId="5580BFFD" w14:textId="77777777" w:rsidR="003B1AB2" w:rsidRPr="001D2E49" w:rsidRDefault="003B1AB2" w:rsidP="003B1AB2">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47522B2B" w14:textId="77777777" w:rsidR="003B1AB2" w:rsidRPr="001D2E49" w:rsidRDefault="003B1AB2" w:rsidP="003B1AB2">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364EFDCB" w14:textId="77777777" w:rsidR="003B1AB2" w:rsidRPr="001D2E49" w:rsidRDefault="003B1AB2" w:rsidP="003B1AB2">
      <w:pPr>
        <w:pStyle w:val="PL"/>
        <w:rPr>
          <w:noProof w:val="0"/>
        </w:rPr>
      </w:pPr>
      <w:r w:rsidRPr="001D2E49">
        <w:rPr>
          <w:noProof w:val="0"/>
        </w:rPr>
        <w:tab/>
        <w:t>...</w:t>
      </w:r>
    </w:p>
    <w:p w14:paraId="0F6B212D" w14:textId="77777777" w:rsidR="003B1AB2" w:rsidRPr="001D2E49" w:rsidRDefault="003B1AB2" w:rsidP="003B1AB2">
      <w:pPr>
        <w:pStyle w:val="PL"/>
        <w:rPr>
          <w:noProof w:val="0"/>
        </w:rPr>
      </w:pPr>
      <w:r w:rsidRPr="001D2E49">
        <w:rPr>
          <w:noProof w:val="0"/>
        </w:rPr>
        <w:t>}</w:t>
      </w:r>
    </w:p>
    <w:p w14:paraId="1BE47951" w14:textId="77777777" w:rsidR="003B1AB2" w:rsidRPr="001D2E49" w:rsidRDefault="003B1AB2" w:rsidP="003B1AB2">
      <w:pPr>
        <w:pStyle w:val="PL"/>
        <w:rPr>
          <w:noProof w:val="0"/>
        </w:rPr>
      </w:pPr>
    </w:p>
    <w:p w14:paraId="270ED438" w14:textId="77777777" w:rsidR="003B1AB2" w:rsidRPr="001D2E49" w:rsidRDefault="003B1AB2" w:rsidP="003B1AB2">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7EF0403B" w14:textId="77777777" w:rsidR="003B1AB2" w:rsidRPr="001D2E49" w:rsidRDefault="003B1AB2" w:rsidP="003B1AB2">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61DD1A1B" w14:textId="77777777" w:rsidR="003B1AB2" w:rsidRPr="001D2E49" w:rsidRDefault="003B1AB2" w:rsidP="003B1AB2">
      <w:pPr>
        <w:pStyle w:val="PL"/>
        <w:rPr>
          <w:noProof w:val="0"/>
        </w:rPr>
      </w:pPr>
      <w:r w:rsidRPr="001D2E49">
        <w:rPr>
          <w:noProof w:val="0"/>
        </w:rPr>
        <w:tab/>
        <w:t>...</w:t>
      </w:r>
    </w:p>
    <w:p w14:paraId="7A3F759E" w14:textId="77777777" w:rsidR="003B1AB2" w:rsidRPr="001D2E49" w:rsidRDefault="003B1AB2" w:rsidP="003B1AB2">
      <w:pPr>
        <w:pStyle w:val="PL"/>
        <w:rPr>
          <w:noProof w:val="0"/>
        </w:rPr>
      </w:pPr>
      <w:r w:rsidRPr="001D2E49">
        <w:rPr>
          <w:noProof w:val="0"/>
        </w:rPr>
        <w:t>}</w:t>
      </w:r>
    </w:p>
    <w:p w14:paraId="6F90193E" w14:textId="77777777" w:rsidR="003B1AB2" w:rsidRPr="001D2E49" w:rsidRDefault="003B1AB2" w:rsidP="003B1AB2">
      <w:pPr>
        <w:pStyle w:val="PL"/>
        <w:rPr>
          <w:noProof w:val="0"/>
        </w:rPr>
      </w:pPr>
    </w:p>
    <w:p w14:paraId="062560A1" w14:textId="77777777" w:rsidR="003B1AB2" w:rsidRPr="001D2E49" w:rsidRDefault="003B1AB2" w:rsidP="003B1AB2">
      <w:pPr>
        <w:pStyle w:val="PL"/>
        <w:rPr>
          <w:noProof w:val="0"/>
        </w:rPr>
      </w:pPr>
      <w:r w:rsidRPr="001D2E49">
        <w:rPr>
          <w:noProof w:val="0"/>
        </w:rPr>
        <w:t>-- **************************************************************</w:t>
      </w:r>
    </w:p>
    <w:p w14:paraId="62F8B2C3" w14:textId="77777777" w:rsidR="003B1AB2" w:rsidRPr="001D2E49" w:rsidRDefault="003B1AB2" w:rsidP="003B1AB2">
      <w:pPr>
        <w:pStyle w:val="PL"/>
        <w:rPr>
          <w:noProof w:val="0"/>
        </w:rPr>
      </w:pPr>
      <w:r w:rsidRPr="001D2E49">
        <w:rPr>
          <w:noProof w:val="0"/>
        </w:rPr>
        <w:t>--</w:t>
      </w:r>
    </w:p>
    <w:p w14:paraId="79EEDE78" w14:textId="77777777" w:rsidR="003B1AB2" w:rsidRPr="001D2E49" w:rsidRDefault="003B1AB2" w:rsidP="003B1AB2">
      <w:pPr>
        <w:pStyle w:val="PL"/>
        <w:outlineLvl w:val="4"/>
        <w:rPr>
          <w:noProof w:val="0"/>
        </w:rPr>
      </w:pPr>
      <w:r w:rsidRPr="001D2E49">
        <w:rPr>
          <w:noProof w:val="0"/>
        </w:rPr>
        <w:t xml:space="preserve">-- </w:t>
      </w:r>
      <w:r>
        <w:rPr>
          <w:noProof w:val="0"/>
        </w:rPr>
        <w:t>UE RADIO CAPABILITY ID MAPPING RESPONSE</w:t>
      </w:r>
    </w:p>
    <w:p w14:paraId="5BD9968E" w14:textId="77777777" w:rsidR="003B1AB2" w:rsidRPr="001D2E49" w:rsidRDefault="003B1AB2" w:rsidP="003B1AB2">
      <w:pPr>
        <w:pStyle w:val="PL"/>
        <w:rPr>
          <w:noProof w:val="0"/>
        </w:rPr>
      </w:pPr>
      <w:r w:rsidRPr="001D2E49">
        <w:rPr>
          <w:noProof w:val="0"/>
        </w:rPr>
        <w:t>--</w:t>
      </w:r>
    </w:p>
    <w:p w14:paraId="4571B441" w14:textId="77777777" w:rsidR="003B1AB2" w:rsidRPr="001D2E49" w:rsidRDefault="003B1AB2" w:rsidP="003B1AB2">
      <w:pPr>
        <w:pStyle w:val="PL"/>
        <w:rPr>
          <w:noProof w:val="0"/>
        </w:rPr>
      </w:pPr>
      <w:r w:rsidRPr="001D2E49">
        <w:rPr>
          <w:noProof w:val="0"/>
        </w:rPr>
        <w:t>-- **************************************************************</w:t>
      </w:r>
    </w:p>
    <w:p w14:paraId="361D0651" w14:textId="77777777" w:rsidR="003B1AB2" w:rsidRDefault="003B1AB2" w:rsidP="003B1AB2">
      <w:pPr>
        <w:pStyle w:val="PL"/>
        <w:rPr>
          <w:noProof w:val="0"/>
          <w:snapToGrid w:val="0"/>
        </w:rPr>
      </w:pPr>
    </w:p>
    <w:p w14:paraId="12883010" w14:textId="77777777" w:rsidR="003B1AB2" w:rsidRPr="001D2E49" w:rsidRDefault="003B1AB2" w:rsidP="003B1AB2">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0DA8991A" w14:textId="77777777" w:rsidR="003B1AB2" w:rsidRPr="001D2E49" w:rsidRDefault="003B1AB2" w:rsidP="003B1AB2">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18063245" w14:textId="77777777" w:rsidR="003B1AB2" w:rsidRPr="001D2E49" w:rsidRDefault="003B1AB2" w:rsidP="003B1AB2">
      <w:pPr>
        <w:pStyle w:val="PL"/>
        <w:rPr>
          <w:noProof w:val="0"/>
        </w:rPr>
      </w:pPr>
      <w:r w:rsidRPr="001D2E49">
        <w:rPr>
          <w:noProof w:val="0"/>
        </w:rPr>
        <w:tab/>
        <w:t>...</w:t>
      </w:r>
    </w:p>
    <w:p w14:paraId="40C340E8" w14:textId="77777777" w:rsidR="003B1AB2" w:rsidRPr="001D2E49" w:rsidRDefault="003B1AB2" w:rsidP="003B1AB2">
      <w:pPr>
        <w:pStyle w:val="PL"/>
        <w:rPr>
          <w:noProof w:val="0"/>
        </w:rPr>
      </w:pPr>
      <w:r w:rsidRPr="001D2E49">
        <w:rPr>
          <w:noProof w:val="0"/>
        </w:rPr>
        <w:t>}</w:t>
      </w:r>
    </w:p>
    <w:p w14:paraId="1D9DD4D5" w14:textId="77777777" w:rsidR="003B1AB2" w:rsidRPr="001D2E49" w:rsidRDefault="003B1AB2" w:rsidP="003B1AB2">
      <w:pPr>
        <w:pStyle w:val="PL"/>
        <w:rPr>
          <w:noProof w:val="0"/>
        </w:rPr>
      </w:pPr>
    </w:p>
    <w:p w14:paraId="4AFAACF8" w14:textId="77777777" w:rsidR="003B1AB2" w:rsidRPr="001D2E49" w:rsidRDefault="003B1AB2" w:rsidP="003B1AB2">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0DCA8BC6" w14:textId="77777777" w:rsidR="003B1AB2" w:rsidRDefault="003B1AB2" w:rsidP="003B1AB2">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2E60F110" w14:textId="77777777" w:rsidR="003B1AB2" w:rsidRDefault="003B1AB2" w:rsidP="003B1AB2">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580CCD40" w14:textId="77777777" w:rsidR="003B1AB2" w:rsidRPr="001D2E49" w:rsidRDefault="003B1AB2" w:rsidP="003B1AB2">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7E2AF34D" w14:textId="77777777" w:rsidR="003B1AB2" w:rsidRPr="001D2E49" w:rsidRDefault="003B1AB2" w:rsidP="003B1AB2">
      <w:pPr>
        <w:pStyle w:val="PL"/>
        <w:rPr>
          <w:noProof w:val="0"/>
        </w:rPr>
      </w:pPr>
      <w:r w:rsidRPr="001D2E49">
        <w:rPr>
          <w:noProof w:val="0"/>
        </w:rPr>
        <w:tab/>
        <w:t>...</w:t>
      </w:r>
    </w:p>
    <w:p w14:paraId="50C4D61F" w14:textId="77777777" w:rsidR="003B1AB2" w:rsidRPr="00670F1F" w:rsidRDefault="003B1AB2" w:rsidP="003B1AB2">
      <w:pPr>
        <w:pStyle w:val="PL"/>
        <w:rPr>
          <w:noProof w:val="0"/>
        </w:rPr>
      </w:pPr>
      <w:r w:rsidRPr="001D2E49">
        <w:rPr>
          <w:noProof w:val="0"/>
        </w:rPr>
        <w:t>}</w:t>
      </w:r>
    </w:p>
    <w:p w14:paraId="2A573490" w14:textId="77777777" w:rsidR="003B1AB2" w:rsidRDefault="003B1AB2" w:rsidP="003B1AB2">
      <w:pPr>
        <w:pStyle w:val="PL"/>
        <w:rPr>
          <w:noProof w:val="0"/>
        </w:rPr>
      </w:pPr>
    </w:p>
    <w:p w14:paraId="6E882EDC" w14:textId="77777777" w:rsidR="003B1AB2" w:rsidRPr="008711EA" w:rsidRDefault="003B1AB2" w:rsidP="003B1AB2">
      <w:pPr>
        <w:pStyle w:val="PL"/>
        <w:rPr>
          <w:noProof w:val="0"/>
        </w:rPr>
      </w:pPr>
      <w:r w:rsidRPr="008711EA">
        <w:rPr>
          <w:noProof w:val="0"/>
        </w:rPr>
        <w:t>-- **************************************************************</w:t>
      </w:r>
    </w:p>
    <w:p w14:paraId="797A90C0" w14:textId="77777777" w:rsidR="003B1AB2" w:rsidRPr="008711EA" w:rsidRDefault="003B1AB2" w:rsidP="003B1AB2">
      <w:pPr>
        <w:pStyle w:val="PL"/>
        <w:rPr>
          <w:noProof w:val="0"/>
        </w:rPr>
      </w:pPr>
      <w:r w:rsidRPr="008711EA">
        <w:rPr>
          <w:noProof w:val="0"/>
        </w:rPr>
        <w:t>--</w:t>
      </w:r>
    </w:p>
    <w:p w14:paraId="6E100611" w14:textId="77777777" w:rsidR="003B1AB2" w:rsidRPr="008711EA" w:rsidRDefault="003B1AB2" w:rsidP="003B1AB2">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77C59ECD" w14:textId="77777777" w:rsidR="003B1AB2" w:rsidRPr="008711EA" w:rsidRDefault="003B1AB2" w:rsidP="003B1AB2">
      <w:pPr>
        <w:pStyle w:val="PL"/>
        <w:rPr>
          <w:noProof w:val="0"/>
        </w:rPr>
      </w:pPr>
      <w:r w:rsidRPr="008711EA">
        <w:rPr>
          <w:noProof w:val="0"/>
        </w:rPr>
        <w:t>--</w:t>
      </w:r>
    </w:p>
    <w:p w14:paraId="736A1C93" w14:textId="77777777" w:rsidR="003B1AB2" w:rsidRPr="008711EA" w:rsidRDefault="003B1AB2" w:rsidP="003B1AB2">
      <w:pPr>
        <w:pStyle w:val="PL"/>
        <w:rPr>
          <w:noProof w:val="0"/>
        </w:rPr>
      </w:pPr>
      <w:r w:rsidRPr="008711EA">
        <w:rPr>
          <w:noProof w:val="0"/>
        </w:rPr>
        <w:t>-- **************************************************************</w:t>
      </w:r>
    </w:p>
    <w:p w14:paraId="48D72837" w14:textId="77777777" w:rsidR="003B1AB2" w:rsidRPr="008711EA" w:rsidRDefault="003B1AB2" w:rsidP="003B1AB2">
      <w:pPr>
        <w:pStyle w:val="PL"/>
        <w:rPr>
          <w:noProof w:val="0"/>
        </w:rPr>
      </w:pPr>
    </w:p>
    <w:p w14:paraId="012EA6B8" w14:textId="77777777" w:rsidR="003B1AB2" w:rsidRPr="008711EA" w:rsidRDefault="003B1AB2" w:rsidP="003B1AB2">
      <w:pPr>
        <w:pStyle w:val="PL"/>
        <w:rPr>
          <w:noProof w:val="0"/>
        </w:rPr>
      </w:pPr>
      <w:r>
        <w:rPr>
          <w:noProof w:val="0"/>
        </w:rPr>
        <w:t>AMF</w:t>
      </w:r>
      <w:r w:rsidRPr="008711EA">
        <w:rPr>
          <w:noProof w:val="0"/>
        </w:rPr>
        <w:t>CPRelocationIndication ::= SEQUENCE {</w:t>
      </w:r>
    </w:p>
    <w:p w14:paraId="75BE810F" w14:textId="77777777" w:rsidR="003B1AB2" w:rsidRPr="008711EA" w:rsidRDefault="003B1AB2" w:rsidP="003B1AB2">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86A20B3" w14:textId="77777777" w:rsidR="003B1AB2" w:rsidRPr="008711EA" w:rsidRDefault="003B1AB2" w:rsidP="003B1AB2">
      <w:pPr>
        <w:pStyle w:val="PL"/>
        <w:rPr>
          <w:noProof w:val="0"/>
        </w:rPr>
      </w:pPr>
      <w:r w:rsidRPr="008711EA">
        <w:rPr>
          <w:noProof w:val="0"/>
        </w:rPr>
        <w:tab/>
        <w:t>...</w:t>
      </w:r>
    </w:p>
    <w:p w14:paraId="0A7548F9" w14:textId="77777777" w:rsidR="003B1AB2" w:rsidRPr="008711EA" w:rsidRDefault="003B1AB2" w:rsidP="003B1AB2">
      <w:pPr>
        <w:pStyle w:val="PL"/>
        <w:rPr>
          <w:noProof w:val="0"/>
        </w:rPr>
      </w:pPr>
      <w:r w:rsidRPr="008711EA">
        <w:rPr>
          <w:noProof w:val="0"/>
        </w:rPr>
        <w:t>}</w:t>
      </w:r>
    </w:p>
    <w:p w14:paraId="507D390B" w14:textId="77777777" w:rsidR="003B1AB2" w:rsidRPr="008711EA" w:rsidRDefault="003B1AB2" w:rsidP="003B1AB2">
      <w:pPr>
        <w:pStyle w:val="PL"/>
        <w:rPr>
          <w:noProof w:val="0"/>
        </w:rPr>
      </w:pPr>
    </w:p>
    <w:p w14:paraId="6F024ADD" w14:textId="77777777" w:rsidR="003B1AB2" w:rsidRPr="008711EA" w:rsidRDefault="003B1AB2" w:rsidP="003B1AB2">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45FEE164" w14:textId="77777777" w:rsidR="003B1AB2" w:rsidRPr="008711EA" w:rsidRDefault="003B1AB2" w:rsidP="003B1AB2">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E19A2C0" w14:textId="77777777" w:rsidR="003B1AB2" w:rsidRPr="008711EA" w:rsidRDefault="003B1AB2" w:rsidP="003B1AB2">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18858F65" w14:textId="77777777" w:rsidR="003B1AB2" w:rsidRDefault="003B1AB2" w:rsidP="003B1AB2">
      <w:pPr>
        <w:pStyle w:val="PL"/>
        <w:rPr>
          <w:snapToGrid w:val="0"/>
        </w:rPr>
      </w:pPr>
      <w:bookmarkStart w:id="1445"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56DAE1E4" w14:textId="77777777" w:rsidR="003B1AB2" w:rsidRDefault="003B1AB2" w:rsidP="003B1AB2">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2618DD9E" w14:textId="77777777" w:rsidR="003B1AB2" w:rsidRPr="008711EA" w:rsidRDefault="003B1AB2" w:rsidP="003B1AB2">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445"/>
      <w:r w:rsidRPr="008711EA">
        <w:rPr>
          <w:noProof w:val="0"/>
        </w:rPr>
        <w:t>,</w:t>
      </w:r>
      <w:r>
        <w:rPr>
          <w:noProof w:val="0"/>
        </w:rPr>
        <w:t xml:space="preserve"> </w:t>
      </w:r>
      <w:r>
        <w:rPr>
          <w:noProof w:val="0"/>
          <w:snapToGrid w:val="0"/>
        </w:rPr>
        <w:t>--this IE is not used and ignored</w:t>
      </w:r>
    </w:p>
    <w:p w14:paraId="22FABE8E" w14:textId="77777777" w:rsidR="003B1AB2" w:rsidRPr="008711EA" w:rsidRDefault="003B1AB2" w:rsidP="003B1AB2">
      <w:pPr>
        <w:pStyle w:val="PL"/>
        <w:rPr>
          <w:noProof w:val="0"/>
        </w:rPr>
      </w:pPr>
      <w:r w:rsidRPr="008711EA">
        <w:rPr>
          <w:noProof w:val="0"/>
          <w:snapToGrid w:val="0"/>
        </w:rPr>
        <w:tab/>
      </w:r>
      <w:r w:rsidRPr="008711EA">
        <w:rPr>
          <w:noProof w:val="0"/>
        </w:rPr>
        <w:t>...</w:t>
      </w:r>
    </w:p>
    <w:p w14:paraId="086D245B" w14:textId="77777777" w:rsidR="003B1AB2" w:rsidRPr="008711EA" w:rsidRDefault="003B1AB2" w:rsidP="003B1AB2">
      <w:pPr>
        <w:pStyle w:val="PL"/>
        <w:rPr>
          <w:noProof w:val="0"/>
        </w:rPr>
      </w:pPr>
      <w:r w:rsidRPr="008711EA">
        <w:rPr>
          <w:noProof w:val="0"/>
        </w:rPr>
        <w:t>}</w:t>
      </w:r>
    </w:p>
    <w:p w14:paraId="5E187792" w14:textId="77777777" w:rsidR="003B1AB2" w:rsidRPr="001F5312" w:rsidRDefault="003B1AB2" w:rsidP="003B1AB2">
      <w:pPr>
        <w:pStyle w:val="PL"/>
        <w:rPr>
          <w:rFonts w:eastAsia="Malgun Gothic"/>
          <w:noProof w:val="0"/>
        </w:rPr>
      </w:pPr>
    </w:p>
    <w:p w14:paraId="6BB004F0" w14:textId="77777777" w:rsidR="003B1AB2" w:rsidRPr="001F5312" w:rsidRDefault="003B1AB2" w:rsidP="003B1AB2">
      <w:pPr>
        <w:pStyle w:val="PL"/>
        <w:rPr>
          <w:snapToGrid w:val="0"/>
        </w:rPr>
      </w:pPr>
      <w:r w:rsidRPr="001F5312">
        <w:rPr>
          <w:snapToGrid w:val="0"/>
        </w:rPr>
        <w:t>-- **************************************************************</w:t>
      </w:r>
    </w:p>
    <w:p w14:paraId="5ABA506A" w14:textId="77777777" w:rsidR="003B1AB2" w:rsidRPr="001F5312" w:rsidRDefault="003B1AB2" w:rsidP="003B1AB2">
      <w:pPr>
        <w:pStyle w:val="PL"/>
        <w:rPr>
          <w:snapToGrid w:val="0"/>
        </w:rPr>
      </w:pPr>
      <w:r w:rsidRPr="001F5312">
        <w:rPr>
          <w:snapToGrid w:val="0"/>
        </w:rPr>
        <w:t>--</w:t>
      </w:r>
    </w:p>
    <w:p w14:paraId="38ABDBA2" w14:textId="77777777" w:rsidR="003B1AB2" w:rsidRPr="001F5312" w:rsidRDefault="003B1AB2" w:rsidP="003B1AB2">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415A99F" w14:textId="77777777" w:rsidR="003B1AB2" w:rsidRPr="001F5312" w:rsidRDefault="003B1AB2" w:rsidP="003B1AB2">
      <w:pPr>
        <w:pStyle w:val="PL"/>
        <w:rPr>
          <w:snapToGrid w:val="0"/>
        </w:rPr>
      </w:pPr>
      <w:r w:rsidRPr="001F5312">
        <w:rPr>
          <w:snapToGrid w:val="0"/>
        </w:rPr>
        <w:t>--</w:t>
      </w:r>
    </w:p>
    <w:p w14:paraId="3E191573" w14:textId="77777777" w:rsidR="003B1AB2" w:rsidRPr="001F5312" w:rsidRDefault="003B1AB2" w:rsidP="003B1AB2">
      <w:pPr>
        <w:pStyle w:val="PL"/>
        <w:rPr>
          <w:snapToGrid w:val="0"/>
        </w:rPr>
      </w:pPr>
      <w:r w:rsidRPr="001F5312">
        <w:rPr>
          <w:snapToGrid w:val="0"/>
        </w:rPr>
        <w:t>-- **************************************************************</w:t>
      </w:r>
    </w:p>
    <w:p w14:paraId="6358AAB3" w14:textId="77777777" w:rsidR="003B1AB2" w:rsidRPr="001F5312" w:rsidRDefault="003B1AB2" w:rsidP="003B1AB2">
      <w:pPr>
        <w:pStyle w:val="PL"/>
        <w:rPr>
          <w:snapToGrid w:val="0"/>
        </w:rPr>
      </w:pPr>
    </w:p>
    <w:p w14:paraId="5B9991A2" w14:textId="77777777" w:rsidR="003B1AB2" w:rsidRPr="001F5312" w:rsidRDefault="003B1AB2" w:rsidP="003B1AB2">
      <w:pPr>
        <w:pStyle w:val="PL"/>
        <w:rPr>
          <w:snapToGrid w:val="0"/>
        </w:rPr>
      </w:pPr>
      <w:r w:rsidRPr="001F5312">
        <w:rPr>
          <w:snapToGrid w:val="0"/>
        </w:rPr>
        <w:t>-- **************************************************************</w:t>
      </w:r>
    </w:p>
    <w:p w14:paraId="2D74D051" w14:textId="77777777" w:rsidR="003B1AB2" w:rsidRPr="001F5312" w:rsidRDefault="003B1AB2" w:rsidP="003B1AB2">
      <w:pPr>
        <w:pStyle w:val="PL"/>
        <w:rPr>
          <w:snapToGrid w:val="0"/>
        </w:rPr>
      </w:pPr>
      <w:r w:rsidRPr="001F5312">
        <w:rPr>
          <w:snapToGrid w:val="0"/>
        </w:rPr>
        <w:t>--</w:t>
      </w:r>
    </w:p>
    <w:p w14:paraId="75686C71" w14:textId="77777777" w:rsidR="003B1AB2" w:rsidRPr="001F5312" w:rsidRDefault="003B1AB2" w:rsidP="003B1AB2">
      <w:pPr>
        <w:pStyle w:val="PL"/>
        <w:outlineLvl w:val="4"/>
        <w:rPr>
          <w:snapToGrid w:val="0"/>
        </w:rPr>
      </w:pPr>
      <w:r w:rsidRPr="001F5312">
        <w:rPr>
          <w:snapToGrid w:val="0"/>
        </w:rPr>
        <w:t>-- Broadcast Session Setup Elementary Procedure</w:t>
      </w:r>
    </w:p>
    <w:p w14:paraId="42153405" w14:textId="77777777" w:rsidR="003B1AB2" w:rsidRPr="001F5312" w:rsidRDefault="003B1AB2" w:rsidP="003B1AB2">
      <w:pPr>
        <w:pStyle w:val="PL"/>
        <w:rPr>
          <w:snapToGrid w:val="0"/>
        </w:rPr>
      </w:pPr>
      <w:r w:rsidRPr="001F5312">
        <w:rPr>
          <w:snapToGrid w:val="0"/>
        </w:rPr>
        <w:t>--</w:t>
      </w:r>
    </w:p>
    <w:p w14:paraId="42797F27" w14:textId="77777777" w:rsidR="003B1AB2" w:rsidRPr="001F5312" w:rsidRDefault="003B1AB2" w:rsidP="003B1AB2">
      <w:pPr>
        <w:pStyle w:val="PL"/>
        <w:rPr>
          <w:snapToGrid w:val="0"/>
        </w:rPr>
      </w:pPr>
      <w:r w:rsidRPr="001F5312">
        <w:rPr>
          <w:snapToGrid w:val="0"/>
        </w:rPr>
        <w:t>-- **************************************************************</w:t>
      </w:r>
    </w:p>
    <w:p w14:paraId="4A0FE51E" w14:textId="77777777" w:rsidR="003B1AB2" w:rsidRPr="001F5312" w:rsidRDefault="003B1AB2" w:rsidP="003B1AB2">
      <w:pPr>
        <w:pStyle w:val="PL"/>
        <w:rPr>
          <w:snapToGrid w:val="0"/>
        </w:rPr>
      </w:pPr>
    </w:p>
    <w:p w14:paraId="5ED58397" w14:textId="77777777" w:rsidR="003B1AB2" w:rsidRPr="001F5312" w:rsidRDefault="003B1AB2" w:rsidP="003B1AB2">
      <w:pPr>
        <w:pStyle w:val="PL"/>
        <w:rPr>
          <w:snapToGrid w:val="0"/>
        </w:rPr>
      </w:pPr>
      <w:r w:rsidRPr="001F5312">
        <w:rPr>
          <w:snapToGrid w:val="0"/>
        </w:rPr>
        <w:t>-- **************************************************************</w:t>
      </w:r>
    </w:p>
    <w:p w14:paraId="402633F0" w14:textId="77777777" w:rsidR="003B1AB2" w:rsidRPr="001F5312" w:rsidRDefault="003B1AB2" w:rsidP="003B1AB2">
      <w:pPr>
        <w:pStyle w:val="PL"/>
        <w:rPr>
          <w:snapToGrid w:val="0"/>
        </w:rPr>
      </w:pPr>
      <w:r w:rsidRPr="001F5312">
        <w:rPr>
          <w:snapToGrid w:val="0"/>
        </w:rPr>
        <w:t>--</w:t>
      </w:r>
    </w:p>
    <w:p w14:paraId="14A3503D" w14:textId="77777777" w:rsidR="003B1AB2" w:rsidRPr="001F5312" w:rsidRDefault="003B1AB2" w:rsidP="003B1AB2">
      <w:pPr>
        <w:pStyle w:val="PL"/>
        <w:outlineLvl w:val="5"/>
        <w:rPr>
          <w:snapToGrid w:val="0"/>
        </w:rPr>
      </w:pPr>
      <w:r w:rsidRPr="001F5312">
        <w:rPr>
          <w:snapToGrid w:val="0"/>
        </w:rPr>
        <w:t>-- BROADCAST SESSION SETUP REQUEST</w:t>
      </w:r>
    </w:p>
    <w:p w14:paraId="5849E3AA" w14:textId="77777777" w:rsidR="003B1AB2" w:rsidRPr="001F5312" w:rsidRDefault="003B1AB2" w:rsidP="003B1AB2">
      <w:pPr>
        <w:pStyle w:val="PL"/>
        <w:rPr>
          <w:snapToGrid w:val="0"/>
        </w:rPr>
      </w:pPr>
      <w:r w:rsidRPr="001F5312">
        <w:rPr>
          <w:snapToGrid w:val="0"/>
        </w:rPr>
        <w:t>--</w:t>
      </w:r>
    </w:p>
    <w:p w14:paraId="25AFD0BE" w14:textId="77777777" w:rsidR="003B1AB2" w:rsidRPr="001F5312" w:rsidRDefault="003B1AB2" w:rsidP="003B1AB2">
      <w:pPr>
        <w:pStyle w:val="PL"/>
        <w:rPr>
          <w:snapToGrid w:val="0"/>
        </w:rPr>
      </w:pPr>
      <w:r w:rsidRPr="001F5312">
        <w:rPr>
          <w:snapToGrid w:val="0"/>
        </w:rPr>
        <w:t>-- **************************************************************</w:t>
      </w:r>
    </w:p>
    <w:p w14:paraId="64E7D6A6" w14:textId="77777777" w:rsidR="003B1AB2" w:rsidRPr="001F5312" w:rsidRDefault="003B1AB2" w:rsidP="003B1AB2">
      <w:pPr>
        <w:pStyle w:val="PL"/>
        <w:rPr>
          <w:snapToGrid w:val="0"/>
        </w:rPr>
      </w:pPr>
    </w:p>
    <w:p w14:paraId="2D227F0A" w14:textId="77777777" w:rsidR="003B1AB2" w:rsidRPr="00EF7290" w:rsidRDefault="003B1AB2" w:rsidP="003B1AB2">
      <w:pPr>
        <w:pStyle w:val="PL"/>
      </w:pPr>
      <w:r w:rsidRPr="00EF7290">
        <w:t>BroadcastSessionSetupRequest ::= SEQUENCE {</w:t>
      </w:r>
    </w:p>
    <w:p w14:paraId="1F706938"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368140DE" w14:textId="77777777" w:rsidR="003B1AB2" w:rsidRPr="001F5312" w:rsidRDefault="003B1AB2" w:rsidP="003B1AB2">
      <w:pPr>
        <w:pStyle w:val="PL"/>
        <w:rPr>
          <w:snapToGrid w:val="0"/>
        </w:rPr>
      </w:pPr>
      <w:r w:rsidRPr="001F5312">
        <w:rPr>
          <w:snapToGrid w:val="0"/>
        </w:rPr>
        <w:tab/>
        <w:t>...</w:t>
      </w:r>
    </w:p>
    <w:p w14:paraId="17A24EFB" w14:textId="77777777" w:rsidR="003B1AB2" w:rsidRPr="001F5312" w:rsidRDefault="003B1AB2" w:rsidP="003B1AB2">
      <w:pPr>
        <w:pStyle w:val="PL"/>
        <w:rPr>
          <w:snapToGrid w:val="0"/>
        </w:rPr>
      </w:pPr>
      <w:r w:rsidRPr="001F5312">
        <w:rPr>
          <w:snapToGrid w:val="0"/>
        </w:rPr>
        <w:t>}</w:t>
      </w:r>
    </w:p>
    <w:p w14:paraId="48BCADDA" w14:textId="77777777" w:rsidR="003B1AB2" w:rsidRPr="001F5312" w:rsidRDefault="003B1AB2" w:rsidP="003B1AB2">
      <w:pPr>
        <w:pStyle w:val="PL"/>
        <w:rPr>
          <w:snapToGrid w:val="0"/>
        </w:rPr>
      </w:pPr>
    </w:p>
    <w:p w14:paraId="096666A8" w14:textId="77777777" w:rsidR="003B1AB2" w:rsidRPr="001F5312" w:rsidRDefault="003B1AB2" w:rsidP="003B1AB2">
      <w:pPr>
        <w:pStyle w:val="PL"/>
        <w:rPr>
          <w:snapToGrid w:val="0"/>
        </w:rPr>
      </w:pPr>
      <w:r w:rsidRPr="001F5312">
        <w:rPr>
          <w:snapToGrid w:val="0"/>
        </w:rPr>
        <w:t>BroadcastSessionSetupRequestIEs NGAP-PROTOCOL-IES ::= {</w:t>
      </w:r>
    </w:p>
    <w:p w14:paraId="387CE212"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9F9985E" w14:textId="77777777" w:rsidR="003B1AB2" w:rsidRPr="001F5312" w:rsidRDefault="003B1AB2" w:rsidP="003B1AB2">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7572118" w14:textId="77777777" w:rsidR="003B1AB2" w:rsidRPr="001F5312" w:rsidRDefault="003B1AB2" w:rsidP="003B1AB2">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149D727C" w14:textId="77777777" w:rsidR="003B1AB2" w:rsidRPr="00C9080E" w:rsidRDefault="003B1AB2" w:rsidP="003B1AB2">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773DAD93" w14:textId="77777777" w:rsidR="003B1AB2" w:rsidRPr="001F5312" w:rsidRDefault="003B1AB2" w:rsidP="003B1AB2">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1438D8E4" w14:textId="77777777" w:rsidR="003B1AB2" w:rsidRPr="001F5312" w:rsidRDefault="003B1AB2" w:rsidP="003B1AB2">
      <w:pPr>
        <w:pStyle w:val="PL"/>
        <w:rPr>
          <w:snapToGrid w:val="0"/>
        </w:rPr>
      </w:pPr>
      <w:r w:rsidRPr="001F5312">
        <w:rPr>
          <w:snapToGrid w:val="0"/>
        </w:rPr>
        <w:tab/>
        <w:t>...</w:t>
      </w:r>
    </w:p>
    <w:p w14:paraId="63E5594D" w14:textId="77777777" w:rsidR="003B1AB2" w:rsidRPr="001F5312" w:rsidRDefault="003B1AB2" w:rsidP="003B1AB2">
      <w:pPr>
        <w:pStyle w:val="PL"/>
        <w:rPr>
          <w:snapToGrid w:val="0"/>
        </w:rPr>
      </w:pPr>
      <w:r w:rsidRPr="001F5312">
        <w:rPr>
          <w:snapToGrid w:val="0"/>
        </w:rPr>
        <w:t>}</w:t>
      </w:r>
    </w:p>
    <w:p w14:paraId="709FBAD5" w14:textId="77777777" w:rsidR="003B1AB2" w:rsidRPr="001F5312" w:rsidRDefault="003B1AB2" w:rsidP="003B1AB2">
      <w:pPr>
        <w:pStyle w:val="PL"/>
        <w:rPr>
          <w:rFonts w:eastAsia="Malgun Gothic"/>
          <w:snapToGrid w:val="0"/>
        </w:rPr>
      </w:pPr>
    </w:p>
    <w:p w14:paraId="3ACF71BE" w14:textId="77777777" w:rsidR="003B1AB2" w:rsidRPr="001F5312" w:rsidRDefault="003B1AB2" w:rsidP="003B1AB2">
      <w:pPr>
        <w:pStyle w:val="PL"/>
        <w:rPr>
          <w:snapToGrid w:val="0"/>
        </w:rPr>
      </w:pPr>
      <w:r w:rsidRPr="001F5312">
        <w:rPr>
          <w:snapToGrid w:val="0"/>
        </w:rPr>
        <w:t>-- **************************************************************</w:t>
      </w:r>
    </w:p>
    <w:p w14:paraId="434B634F" w14:textId="77777777" w:rsidR="003B1AB2" w:rsidRPr="001F5312" w:rsidRDefault="003B1AB2" w:rsidP="003B1AB2">
      <w:pPr>
        <w:pStyle w:val="PL"/>
        <w:rPr>
          <w:snapToGrid w:val="0"/>
        </w:rPr>
      </w:pPr>
      <w:r w:rsidRPr="001F5312">
        <w:rPr>
          <w:snapToGrid w:val="0"/>
        </w:rPr>
        <w:t>--</w:t>
      </w:r>
    </w:p>
    <w:p w14:paraId="3E2DAD02" w14:textId="77777777" w:rsidR="003B1AB2" w:rsidRPr="001F5312" w:rsidRDefault="003B1AB2" w:rsidP="003B1AB2">
      <w:pPr>
        <w:pStyle w:val="PL"/>
        <w:outlineLvl w:val="5"/>
        <w:rPr>
          <w:snapToGrid w:val="0"/>
        </w:rPr>
      </w:pPr>
      <w:r w:rsidRPr="001F5312">
        <w:rPr>
          <w:snapToGrid w:val="0"/>
        </w:rPr>
        <w:t>-- BROADCAST SESSION SETUP RESPONSE</w:t>
      </w:r>
    </w:p>
    <w:p w14:paraId="7953015C" w14:textId="77777777" w:rsidR="003B1AB2" w:rsidRPr="001F5312" w:rsidRDefault="003B1AB2" w:rsidP="003B1AB2">
      <w:pPr>
        <w:pStyle w:val="PL"/>
        <w:rPr>
          <w:snapToGrid w:val="0"/>
        </w:rPr>
      </w:pPr>
      <w:r w:rsidRPr="001F5312">
        <w:rPr>
          <w:snapToGrid w:val="0"/>
        </w:rPr>
        <w:t>--</w:t>
      </w:r>
    </w:p>
    <w:p w14:paraId="00682C3F" w14:textId="77777777" w:rsidR="003B1AB2" w:rsidRPr="001F5312" w:rsidRDefault="003B1AB2" w:rsidP="003B1AB2">
      <w:pPr>
        <w:pStyle w:val="PL"/>
        <w:rPr>
          <w:snapToGrid w:val="0"/>
        </w:rPr>
      </w:pPr>
      <w:r w:rsidRPr="001F5312">
        <w:rPr>
          <w:snapToGrid w:val="0"/>
        </w:rPr>
        <w:t>-- **************************************************************</w:t>
      </w:r>
    </w:p>
    <w:p w14:paraId="37763040" w14:textId="77777777" w:rsidR="003B1AB2" w:rsidRPr="001F5312" w:rsidRDefault="003B1AB2" w:rsidP="003B1AB2">
      <w:pPr>
        <w:pStyle w:val="PL"/>
        <w:rPr>
          <w:snapToGrid w:val="0"/>
        </w:rPr>
      </w:pPr>
    </w:p>
    <w:p w14:paraId="4C25C60A" w14:textId="77777777" w:rsidR="003B1AB2" w:rsidRPr="001F5312" w:rsidRDefault="003B1AB2" w:rsidP="003B1AB2">
      <w:pPr>
        <w:pStyle w:val="PL"/>
        <w:rPr>
          <w:snapToGrid w:val="0"/>
        </w:rPr>
      </w:pPr>
      <w:r w:rsidRPr="001F5312">
        <w:rPr>
          <w:snapToGrid w:val="0"/>
        </w:rPr>
        <w:t>BroadcastSessionSetupResponse ::= SEQUENCE {</w:t>
      </w:r>
    </w:p>
    <w:p w14:paraId="602B5E19"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7AC5D792" w14:textId="77777777" w:rsidR="003B1AB2" w:rsidRPr="001F5312" w:rsidRDefault="003B1AB2" w:rsidP="003B1AB2">
      <w:pPr>
        <w:pStyle w:val="PL"/>
        <w:rPr>
          <w:snapToGrid w:val="0"/>
        </w:rPr>
      </w:pPr>
      <w:r w:rsidRPr="001F5312">
        <w:rPr>
          <w:snapToGrid w:val="0"/>
        </w:rPr>
        <w:tab/>
        <w:t>...</w:t>
      </w:r>
    </w:p>
    <w:p w14:paraId="12EBEADC" w14:textId="77777777" w:rsidR="003B1AB2" w:rsidRPr="001F5312" w:rsidRDefault="003B1AB2" w:rsidP="003B1AB2">
      <w:pPr>
        <w:pStyle w:val="PL"/>
        <w:rPr>
          <w:snapToGrid w:val="0"/>
        </w:rPr>
      </w:pPr>
      <w:r w:rsidRPr="001F5312">
        <w:rPr>
          <w:snapToGrid w:val="0"/>
        </w:rPr>
        <w:t>}</w:t>
      </w:r>
    </w:p>
    <w:p w14:paraId="7F9DC645" w14:textId="77777777" w:rsidR="003B1AB2" w:rsidRPr="001F5312" w:rsidRDefault="003B1AB2" w:rsidP="003B1AB2">
      <w:pPr>
        <w:pStyle w:val="PL"/>
        <w:rPr>
          <w:snapToGrid w:val="0"/>
        </w:rPr>
      </w:pPr>
    </w:p>
    <w:p w14:paraId="62CC48CA" w14:textId="77777777" w:rsidR="003B1AB2" w:rsidRPr="001F5312" w:rsidRDefault="003B1AB2" w:rsidP="003B1AB2">
      <w:pPr>
        <w:pStyle w:val="PL"/>
        <w:rPr>
          <w:snapToGrid w:val="0"/>
        </w:rPr>
      </w:pPr>
      <w:r w:rsidRPr="001F5312">
        <w:rPr>
          <w:snapToGrid w:val="0"/>
        </w:rPr>
        <w:t>BroadcastSessionSetupResponseIEs NGAP-PROTOCOL-IES ::= {</w:t>
      </w:r>
    </w:p>
    <w:p w14:paraId="521153CF"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DC911A6" w14:textId="77777777" w:rsidR="003B1AB2" w:rsidRPr="001F5312" w:rsidRDefault="003B1AB2" w:rsidP="003B1AB2">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25B70B43"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7A37C9DA" w14:textId="77777777" w:rsidR="003B1AB2" w:rsidRPr="001F5312" w:rsidRDefault="003B1AB2" w:rsidP="003B1AB2">
      <w:pPr>
        <w:pStyle w:val="PL"/>
        <w:rPr>
          <w:snapToGrid w:val="0"/>
        </w:rPr>
      </w:pPr>
      <w:r w:rsidRPr="001F5312">
        <w:rPr>
          <w:snapToGrid w:val="0"/>
        </w:rPr>
        <w:tab/>
        <w:t>...</w:t>
      </w:r>
    </w:p>
    <w:p w14:paraId="49479918" w14:textId="77777777" w:rsidR="003B1AB2" w:rsidRPr="001F5312" w:rsidRDefault="003B1AB2" w:rsidP="003B1AB2">
      <w:pPr>
        <w:pStyle w:val="PL"/>
        <w:rPr>
          <w:snapToGrid w:val="0"/>
        </w:rPr>
      </w:pPr>
      <w:r w:rsidRPr="001F5312">
        <w:rPr>
          <w:snapToGrid w:val="0"/>
        </w:rPr>
        <w:t>}</w:t>
      </w:r>
    </w:p>
    <w:p w14:paraId="5AC912F2" w14:textId="77777777" w:rsidR="003B1AB2" w:rsidRPr="001F5312" w:rsidRDefault="003B1AB2" w:rsidP="003B1AB2">
      <w:pPr>
        <w:pStyle w:val="PL"/>
        <w:rPr>
          <w:rFonts w:eastAsia="Malgun Gothic"/>
          <w:snapToGrid w:val="0"/>
        </w:rPr>
      </w:pPr>
    </w:p>
    <w:p w14:paraId="6EE8B6F6" w14:textId="77777777" w:rsidR="003B1AB2" w:rsidRPr="001F5312" w:rsidRDefault="003B1AB2" w:rsidP="003B1AB2">
      <w:pPr>
        <w:pStyle w:val="PL"/>
        <w:rPr>
          <w:snapToGrid w:val="0"/>
        </w:rPr>
      </w:pPr>
      <w:r w:rsidRPr="001F5312">
        <w:rPr>
          <w:snapToGrid w:val="0"/>
        </w:rPr>
        <w:t>-- **************************************************************</w:t>
      </w:r>
    </w:p>
    <w:p w14:paraId="70BFEE88" w14:textId="77777777" w:rsidR="003B1AB2" w:rsidRPr="001F5312" w:rsidRDefault="003B1AB2" w:rsidP="003B1AB2">
      <w:pPr>
        <w:pStyle w:val="PL"/>
        <w:rPr>
          <w:snapToGrid w:val="0"/>
        </w:rPr>
      </w:pPr>
      <w:r w:rsidRPr="001F5312">
        <w:rPr>
          <w:snapToGrid w:val="0"/>
        </w:rPr>
        <w:t>--</w:t>
      </w:r>
    </w:p>
    <w:p w14:paraId="0E2EB84B" w14:textId="77777777" w:rsidR="003B1AB2" w:rsidRPr="001F5312" w:rsidRDefault="003B1AB2" w:rsidP="003B1AB2">
      <w:pPr>
        <w:pStyle w:val="PL"/>
        <w:outlineLvl w:val="5"/>
        <w:rPr>
          <w:snapToGrid w:val="0"/>
        </w:rPr>
      </w:pPr>
      <w:r w:rsidRPr="001F5312">
        <w:rPr>
          <w:snapToGrid w:val="0"/>
        </w:rPr>
        <w:t>-- BROADCAST SESSION SETUP FAILURE</w:t>
      </w:r>
    </w:p>
    <w:p w14:paraId="3160C37A" w14:textId="77777777" w:rsidR="003B1AB2" w:rsidRPr="001F5312" w:rsidRDefault="003B1AB2" w:rsidP="003B1AB2">
      <w:pPr>
        <w:pStyle w:val="PL"/>
        <w:rPr>
          <w:snapToGrid w:val="0"/>
        </w:rPr>
      </w:pPr>
      <w:r w:rsidRPr="001F5312">
        <w:rPr>
          <w:snapToGrid w:val="0"/>
        </w:rPr>
        <w:t>--</w:t>
      </w:r>
    </w:p>
    <w:p w14:paraId="6837FBEE" w14:textId="77777777" w:rsidR="003B1AB2" w:rsidRPr="001F5312" w:rsidRDefault="003B1AB2" w:rsidP="003B1AB2">
      <w:pPr>
        <w:pStyle w:val="PL"/>
        <w:rPr>
          <w:rFonts w:eastAsia="Malgun Gothic"/>
          <w:snapToGrid w:val="0"/>
        </w:rPr>
      </w:pPr>
      <w:r w:rsidRPr="001F5312">
        <w:rPr>
          <w:snapToGrid w:val="0"/>
        </w:rPr>
        <w:t>-- **************************************************************</w:t>
      </w:r>
    </w:p>
    <w:p w14:paraId="46C8C6C8" w14:textId="77777777" w:rsidR="003B1AB2" w:rsidRPr="001F5312" w:rsidRDefault="003B1AB2" w:rsidP="003B1AB2">
      <w:pPr>
        <w:pStyle w:val="PL"/>
        <w:rPr>
          <w:rFonts w:eastAsia="Malgun Gothic"/>
          <w:snapToGrid w:val="0"/>
        </w:rPr>
      </w:pPr>
    </w:p>
    <w:p w14:paraId="1F7EC106" w14:textId="77777777" w:rsidR="003B1AB2" w:rsidRPr="001F5312" w:rsidRDefault="003B1AB2" w:rsidP="003B1AB2">
      <w:pPr>
        <w:pStyle w:val="PL"/>
        <w:rPr>
          <w:snapToGrid w:val="0"/>
        </w:rPr>
      </w:pPr>
      <w:r w:rsidRPr="001F5312">
        <w:rPr>
          <w:snapToGrid w:val="0"/>
        </w:rPr>
        <w:t>BroadcastSessionSetupFailure ::= SEQUENCE {</w:t>
      </w:r>
    </w:p>
    <w:p w14:paraId="5CBFB8E7"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422558D3" w14:textId="77777777" w:rsidR="003B1AB2" w:rsidRPr="001F5312" w:rsidRDefault="003B1AB2" w:rsidP="003B1AB2">
      <w:pPr>
        <w:pStyle w:val="PL"/>
        <w:rPr>
          <w:snapToGrid w:val="0"/>
        </w:rPr>
      </w:pPr>
      <w:r w:rsidRPr="001F5312">
        <w:rPr>
          <w:snapToGrid w:val="0"/>
        </w:rPr>
        <w:tab/>
        <w:t>...</w:t>
      </w:r>
    </w:p>
    <w:p w14:paraId="2DCD6780" w14:textId="77777777" w:rsidR="003B1AB2" w:rsidRPr="001F5312" w:rsidRDefault="003B1AB2" w:rsidP="003B1AB2">
      <w:pPr>
        <w:pStyle w:val="PL"/>
        <w:rPr>
          <w:snapToGrid w:val="0"/>
        </w:rPr>
      </w:pPr>
      <w:r w:rsidRPr="001F5312">
        <w:rPr>
          <w:snapToGrid w:val="0"/>
        </w:rPr>
        <w:t>}</w:t>
      </w:r>
    </w:p>
    <w:p w14:paraId="3C0872F7" w14:textId="77777777" w:rsidR="003B1AB2" w:rsidRPr="001F5312" w:rsidRDefault="003B1AB2" w:rsidP="003B1AB2">
      <w:pPr>
        <w:pStyle w:val="PL"/>
        <w:rPr>
          <w:snapToGrid w:val="0"/>
        </w:rPr>
      </w:pPr>
    </w:p>
    <w:p w14:paraId="2B2F42ED" w14:textId="77777777" w:rsidR="003B1AB2" w:rsidRPr="001F5312" w:rsidRDefault="003B1AB2" w:rsidP="003B1AB2">
      <w:pPr>
        <w:pStyle w:val="PL"/>
        <w:rPr>
          <w:snapToGrid w:val="0"/>
        </w:rPr>
      </w:pPr>
      <w:r w:rsidRPr="001F5312">
        <w:rPr>
          <w:snapToGrid w:val="0"/>
        </w:rPr>
        <w:t>BroadcastSessionSetupFailureIEs NGAP-PROTOCOL-IES ::= {</w:t>
      </w:r>
    </w:p>
    <w:p w14:paraId="4F2745BA"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30AAE349" w14:textId="77777777" w:rsidR="003B1AB2" w:rsidRPr="0023644A" w:rsidRDefault="003B1AB2" w:rsidP="003B1AB2">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26DE44E2" w14:textId="77777777" w:rsidR="003B1AB2" w:rsidRPr="001F5312" w:rsidRDefault="003B1AB2" w:rsidP="003B1AB2">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8055204"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3F283AF8" w14:textId="77777777" w:rsidR="003B1AB2" w:rsidRPr="001F5312" w:rsidRDefault="003B1AB2" w:rsidP="003B1AB2">
      <w:pPr>
        <w:pStyle w:val="PL"/>
        <w:rPr>
          <w:snapToGrid w:val="0"/>
        </w:rPr>
      </w:pPr>
      <w:r w:rsidRPr="001F5312">
        <w:rPr>
          <w:snapToGrid w:val="0"/>
        </w:rPr>
        <w:tab/>
        <w:t>...</w:t>
      </w:r>
    </w:p>
    <w:p w14:paraId="056B1BEE" w14:textId="77777777" w:rsidR="003B1AB2" w:rsidRPr="001F5312" w:rsidRDefault="003B1AB2" w:rsidP="003B1AB2">
      <w:pPr>
        <w:pStyle w:val="PL"/>
        <w:rPr>
          <w:rFonts w:eastAsia="Malgun Gothic"/>
          <w:snapToGrid w:val="0"/>
        </w:rPr>
      </w:pPr>
      <w:r w:rsidRPr="001F5312">
        <w:rPr>
          <w:snapToGrid w:val="0"/>
        </w:rPr>
        <w:t>}</w:t>
      </w:r>
    </w:p>
    <w:p w14:paraId="791B3926" w14:textId="77777777" w:rsidR="003B1AB2" w:rsidRPr="001F5312" w:rsidRDefault="003B1AB2" w:rsidP="003B1AB2">
      <w:pPr>
        <w:pStyle w:val="PL"/>
        <w:rPr>
          <w:rFonts w:eastAsia="Malgun Gothic"/>
          <w:snapToGrid w:val="0"/>
        </w:rPr>
      </w:pPr>
    </w:p>
    <w:p w14:paraId="246C4FC8" w14:textId="77777777" w:rsidR="003B1AB2" w:rsidRPr="001F5312" w:rsidRDefault="003B1AB2" w:rsidP="003B1AB2">
      <w:pPr>
        <w:pStyle w:val="PL"/>
        <w:rPr>
          <w:snapToGrid w:val="0"/>
        </w:rPr>
      </w:pPr>
      <w:r w:rsidRPr="001F5312">
        <w:rPr>
          <w:snapToGrid w:val="0"/>
        </w:rPr>
        <w:t>-- **************************************************************</w:t>
      </w:r>
    </w:p>
    <w:p w14:paraId="6A3D7190" w14:textId="77777777" w:rsidR="003B1AB2" w:rsidRPr="001F5312" w:rsidRDefault="003B1AB2" w:rsidP="003B1AB2">
      <w:pPr>
        <w:pStyle w:val="PL"/>
        <w:rPr>
          <w:snapToGrid w:val="0"/>
        </w:rPr>
      </w:pPr>
      <w:r w:rsidRPr="001F5312">
        <w:rPr>
          <w:snapToGrid w:val="0"/>
        </w:rPr>
        <w:t>--</w:t>
      </w:r>
    </w:p>
    <w:p w14:paraId="523A8D35" w14:textId="77777777" w:rsidR="003B1AB2" w:rsidRPr="001F5312" w:rsidRDefault="003B1AB2" w:rsidP="003B1AB2">
      <w:pPr>
        <w:pStyle w:val="PL"/>
        <w:outlineLvl w:val="4"/>
        <w:rPr>
          <w:snapToGrid w:val="0"/>
        </w:rPr>
      </w:pPr>
      <w:r w:rsidRPr="001F5312">
        <w:rPr>
          <w:snapToGrid w:val="0"/>
        </w:rPr>
        <w:t>-- Broadcast Session Modification Elementary Procedure</w:t>
      </w:r>
    </w:p>
    <w:p w14:paraId="2B4819AD" w14:textId="77777777" w:rsidR="003B1AB2" w:rsidRPr="001F5312" w:rsidRDefault="003B1AB2" w:rsidP="003B1AB2">
      <w:pPr>
        <w:pStyle w:val="PL"/>
        <w:rPr>
          <w:snapToGrid w:val="0"/>
        </w:rPr>
      </w:pPr>
      <w:r w:rsidRPr="001F5312">
        <w:rPr>
          <w:snapToGrid w:val="0"/>
        </w:rPr>
        <w:t>--</w:t>
      </w:r>
    </w:p>
    <w:p w14:paraId="080DB926" w14:textId="77777777" w:rsidR="003B1AB2" w:rsidRPr="001F5312" w:rsidRDefault="003B1AB2" w:rsidP="003B1AB2">
      <w:pPr>
        <w:pStyle w:val="PL"/>
        <w:rPr>
          <w:snapToGrid w:val="0"/>
        </w:rPr>
      </w:pPr>
      <w:r w:rsidRPr="001F5312">
        <w:rPr>
          <w:snapToGrid w:val="0"/>
        </w:rPr>
        <w:t>-- **************************************************************</w:t>
      </w:r>
    </w:p>
    <w:p w14:paraId="11849C3B" w14:textId="77777777" w:rsidR="003B1AB2" w:rsidRPr="001F5312" w:rsidRDefault="003B1AB2" w:rsidP="003B1AB2">
      <w:pPr>
        <w:pStyle w:val="PL"/>
        <w:rPr>
          <w:snapToGrid w:val="0"/>
        </w:rPr>
      </w:pPr>
    </w:p>
    <w:p w14:paraId="276A4A78" w14:textId="77777777" w:rsidR="003B1AB2" w:rsidRPr="001F5312" w:rsidRDefault="003B1AB2" w:rsidP="003B1AB2">
      <w:pPr>
        <w:pStyle w:val="PL"/>
        <w:rPr>
          <w:snapToGrid w:val="0"/>
        </w:rPr>
      </w:pPr>
      <w:r w:rsidRPr="001F5312">
        <w:rPr>
          <w:snapToGrid w:val="0"/>
        </w:rPr>
        <w:t>-- **************************************************************</w:t>
      </w:r>
    </w:p>
    <w:p w14:paraId="33B79890" w14:textId="77777777" w:rsidR="003B1AB2" w:rsidRPr="001F5312" w:rsidRDefault="003B1AB2" w:rsidP="003B1AB2">
      <w:pPr>
        <w:pStyle w:val="PL"/>
        <w:rPr>
          <w:snapToGrid w:val="0"/>
        </w:rPr>
      </w:pPr>
      <w:r w:rsidRPr="001F5312">
        <w:rPr>
          <w:snapToGrid w:val="0"/>
        </w:rPr>
        <w:t>--</w:t>
      </w:r>
    </w:p>
    <w:p w14:paraId="2564A448" w14:textId="77777777" w:rsidR="003B1AB2" w:rsidRPr="001F5312" w:rsidRDefault="003B1AB2" w:rsidP="003B1AB2">
      <w:pPr>
        <w:pStyle w:val="PL"/>
        <w:outlineLvl w:val="5"/>
        <w:rPr>
          <w:snapToGrid w:val="0"/>
        </w:rPr>
      </w:pPr>
      <w:r w:rsidRPr="001F5312">
        <w:rPr>
          <w:snapToGrid w:val="0"/>
        </w:rPr>
        <w:t>-- BROADCAST SESSION MODIFICATION REQUEST</w:t>
      </w:r>
    </w:p>
    <w:p w14:paraId="20FF1B13" w14:textId="77777777" w:rsidR="003B1AB2" w:rsidRPr="001F5312" w:rsidRDefault="003B1AB2" w:rsidP="003B1AB2">
      <w:pPr>
        <w:pStyle w:val="PL"/>
        <w:rPr>
          <w:snapToGrid w:val="0"/>
        </w:rPr>
      </w:pPr>
      <w:r w:rsidRPr="001F5312">
        <w:rPr>
          <w:snapToGrid w:val="0"/>
        </w:rPr>
        <w:t>--</w:t>
      </w:r>
    </w:p>
    <w:p w14:paraId="75BE753A" w14:textId="77777777" w:rsidR="003B1AB2" w:rsidRPr="001F5312" w:rsidRDefault="003B1AB2" w:rsidP="003B1AB2">
      <w:pPr>
        <w:pStyle w:val="PL"/>
        <w:rPr>
          <w:snapToGrid w:val="0"/>
        </w:rPr>
      </w:pPr>
      <w:r w:rsidRPr="001F5312">
        <w:rPr>
          <w:snapToGrid w:val="0"/>
        </w:rPr>
        <w:t>-- **************************************************************</w:t>
      </w:r>
    </w:p>
    <w:p w14:paraId="26A41D4B" w14:textId="77777777" w:rsidR="003B1AB2" w:rsidRPr="001F5312" w:rsidRDefault="003B1AB2" w:rsidP="003B1AB2">
      <w:pPr>
        <w:pStyle w:val="PL"/>
        <w:rPr>
          <w:snapToGrid w:val="0"/>
        </w:rPr>
      </w:pPr>
    </w:p>
    <w:p w14:paraId="01049D64" w14:textId="77777777" w:rsidR="003B1AB2" w:rsidRPr="001F5312" w:rsidRDefault="003B1AB2" w:rsidP="003B1AB2">
      <w:pPr>
        <w:pStyle w:val="PL"/>
        <w:rPr>
          <w:snapToGrid w:val="0"/>
        </w:rPr>
      </w:pPr>
      <w:r w:rsidRPr="001F5312">
        <w:rPr>
          <w:snapToGrid w:val="0"/>
        </w:rPr>
        <w:t>BroadcastSessionModificationRequest ::= SEQUENCE {</w:t>
      </w:r>
    </w:p>
    <w:p w14:paraId="2916C252"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69299815" w14:textId="77777777" w:rsidR="003B1AB2" w:rsidRPr="001F5312" w:rsidRDefault="003B1AB2" w:rsidP="003B1AB2">
      <w:pPr>
        <w:pStyle w:val="PL"/>
        <w:rPr>
          <w:snapToGrid w:val="0"/>
        </w:rPr>
      </w:pPr>
      <w:r w:rsidRPr="001F5312">
        <w:rPr>
          <w:snapToGrid w:val="0"/>
        </w:rPr>
        <w:tab/>
        <w:t>...</w:t>
      </w:r>
    </w:p>
    <w:p w14:paraId="7BBC503A" w14:textId="77777777" w:rsidR="003B1AB2" w:rsidRPr="001F5312" w:rsidRDefault="003B1AB2" w:rsidP="003B1AB2">
      <w:pPr>
        <w:pStyle w:val="PL"/>
        <w:rPr>
          <w:snapToGrid w:val="0"/>
        </w:rPr>
      </w:pPr>
      <w:r w:rsidRPr="001F5312">
        <w:rPr>
          <w:snapToGrid w:val="0"/>
        </w:rPr>
        <w:t>}</w:t>
      </w:r>
    </w:p>
    <w:p w14:paraId="025ECD7D" w14:textId="77777777" w:rsidR="003B1AB2" w:rsidRPr="001F5312" w:rsidRDefault="003B1AB2" w:rsidP="003B1AB2">
      <w:pPr>
        <w:pStyle w:val="PL"/>
        <w:rPr>
          <w:snapToGrid w:val="0"/>
        </w:rPr>
      </w:pPr>
    </w:p>
    <w:p w14:paraId="09FDF72D" w14:textId="77777777" w:rsidR="003B1AB2" w:rsidRPr="001F5312" w:rsidRDefault="003B1AB2" w:rsidP="003B1AB2">
      <w:pPr>
        <w:pStyle w:val="PL"/>
        <w:rPr>
          <w:snapToGrid w:val="0"/>
        </w:rPr>
      </w:pPr>
      <w:r w:rsidRPr="001F5312">
        <w:rPr>
          <w:snapToGrid w:val="0"/>
        </w:rPr>
        <w:t>BroadcastSessionModificationRequestIEs NGAP-PROTOCOL-IES ::= {</w:t>
      </w:r>
    </w:p>
    <w:p w14:paraId="6F0026C1"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3DBADCA" w14:textId="77777777" w:rsidR="003B1AB2" w:rsidRPr="001F5312" w:rsidRDefault="003B1AB2" w:rsidP="003B1AB2">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DA720D5" w14:textId="77777777" w:rsidR="003B1AB2" w:rsidRPr="001F5312" w:rsidRDefault="003B1AB2" w:rsidP="003B1AB2">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1FA36E5D" w14:textId="77777777" w:rsidR="003B1AB2" w:rsidRPr="001F5312" w:rsidRDefault="003B1AB2" w:rsidP="003B1AB2">
      <w:pPr>
        <w:pStyle w:val="PL"/>
        <w:rPr>
          <w:snapToGrid w:val="0"/>
        </w:rPr>
      </w:pPr>
      <w:r w:rsidRPr="001F5312">
        <w:rPr>
          <w:snapToGrid w:val="0"/>
        </w:rPr>
        <w:tab/>
        <w:t>...</w:t>
      </w:r>
    </w:p>
    <w:p w14:paraId="5BCD973D" w14:textId="77777777" w:rsidR="003B1AB2" w:rsidRPr="001F5312" w:rsidRDefault="003B1AB2" w:rsidP="003B1AB2">
      <w:pPr>
        <w:pStyle w:val="PL"/>
        <w:rPr>
          <w:snapToGrid w:val="0"/>
        </w:rPr>
      </w:pPr>
      <w:r w:rsidRPr="001F5312">
        <w:rPr>
          <w:snapToGrid w:val="0"/>
        </w:rPr>
        <w:t>}</w:t>
      </w:r>
    </w:p>
    <w:p w14:paraId="792FD480" w14:textId="77777777" w:rsidR="003B1AB2" w:rsidRPr="001F5312" w:rsidRDefault="003B1AB2" w:rsidP="003B1AB2">
      <w:pPr>
        <w:pStyle w:val="PL"/>
        <w:rPr>
          <w:rFonts w:eastAsia="Malgun Gothic"/>
          <w:snapToGrid w:val="0"/>
        </w:rPr>
      </w:pPr>
    </w:p>
    <w:p w14:paraId="3AF82E6F" w14:textId="77777777" w:rsidR="003B1AB2" w:rsidRPr="001F5312" w:rsidRDefault="003B1AB2" w:rsidP="003B1AB2">
      <w:pPr>
        <w:pStyle w:val="PL"/>
        <w:rPr>
          <w:snapToGrid w:val="0"/>
        </w:rPr>
      </w:pPr>
      <w:r w:rsidRPr="001F5312">
        <w:rPr>
          <w:snapToGrid w:val="0"/>
        </w:rPr>
        <w:t>-- **************************************************************</w:t>
      </w:r>
    </w:p>
    <w:p w14:paraId="5E1A1C95" w14:textId="77777777" w:rsidR="003B1AB2" w:rsidRPr="001F5312" w:rsidRDefault="003B1AB2" w:rsidP="003B1AB2">
      <w:pPr>
        <w:pStyle w:val="PL"/>
        <w:rPr>
          <w:snapToGrid w:val="0"/>
        </w:rPr>
      </w:pPr>
      <w:r w:rsidRPr="001F5312">
        <w:rPr>
          <w:snapToGrid w:val="0"/>
        </w:rPr>
        <w:t>--</w:t>
      </w:r>
    </w:p>
    <w:p w14:paraId="2AC76C2D" w14:textId="77777777" w:rsidR="003B1AB2" w:rsidRPr="001F5312" w:rsidRDefault="003B1AB2" w:rsidP="003B1AB2">
      <w:pPr>
        <w:pStyle w:val="PL"/>
        <w:outlineLvl w:val="5"/>
        <w:rPr>
          <w:snapToGrid w:val="0"/>
        </w:rPr>
      </w:pPr>
      <w:r w:rsidRPr="001F5312">
        <w:rPr>
          <w:snapToGrid w:val="0"/>
        </w:rPr>
        <w:t>-- BROADCAST SESSION MODIFICATION RESPONSE</w:t>
      </w:r>
    </w:p>
    <w:p w14:paraId="3F8DD157" w14:textId="77777777" w:rsidR="003B1AB2" w:rsidRPr="001F5312" w:rsidRDefault="003B1AB2" w:rsidP="003B1AB2">
      <w:pPr>
        <w:pStyle w:val="PL"/>
        <w:rPr>
          <w:snapToGrid w:val="0"/>
        </w:rPr>
      </w:pPr>
      <w:r w:rsidRPr="001F5312">
        <w:rPr>
          <w:snapToGrid w:val="0"/>
        </w:rPr>
        <w:t>--</w:t>
      </w:r>
    </w:p>
    <w:p w14:paraId="3EA4CC06" w14:textId="77777777" w:rsidR="003B1AB2" w:rsidRPr="001F5312" w:rsidRDefault="003B1AB2" w:rsidP="003B1AB2">
      <w:pPr>
        <w:pStyle w:val="PL"/>
        <w:rPr>
          <w:snapToGrid w:val="0"/>
        </w:rPr>
      </w:pPr>
      <w:r w:rsidRPr="001F5312">
        <w:rPr>
          <w:snapToGrid w:val="0"/>
        </w:rPr>
        <w:t>-- **************************************************************</w:t>
      </w:r>
    </w:p>
    <w:p w14:paraId="5333DEB7" w14:textId="77777777" w:rsidR="003B1AB2" w:rsidRPr="001F5312" w:rsidRDefault="003B1AB2" w:rsidP="003B1AB2">
      <w:pPr>
        <w:pStyle w:val="PL"/>
        <w:rPr>
          <w:snapToGrid w:val="0"/>
        </w:rPr>
      </w:pPr>
    </w:p>
    <w:p w14:paraId="07F3F8D6" w14:textId="77777777" w:rsidR="003B1AB2" w:rsidRPr="001F5312" w:rsidRDefault="003B1AB2" w:rsidP="003B1AB2">
      <w:pPr>
        <w:pStyle w:val="PL"/>
        <w:rPr>
          <w:snapToGrid w:val="0"/>
        </w:rPr>
      </w:pPr>
      <w:r w:rsidRPr="001F5312">
        <w:rPr>
          <w:snapToGrid w:val="0"/>
        </w:rPr>
        <w:t>BroadcastSessionModificationResponse ::= SEQUENCE {</w:t>
      </w:r>
    </w:p>
    <w:p w14:paraId="359DE1DD"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04EEB700" w14:textId="77777777" w:rsidR="003B1AB2" w:rsidRPr="001F5312" w:rsidRDefault="003B1AB2" w:rsidP="003B1AB2">
      <w:pPr>
        <w:pStyle w:val="PL"/>
        <w:rPr>
          <w:snapToGrid w:val="0"/>
        </w:rPr>
      </w:pPr>
      <w:r w:rsidRPr="001F5312">
        <w:rPr>
          <w:snapToGrid w:val="0"/>
        </w:rPr>
        <w:tab/>
        <w:t>...</w:t>
      </w:r>
    </w:p>
    <w:p w14:paraId="54EF3B10" w14:textId="77777777" w:rsidR="003B1AB2" w:rsidRPr="001F5312" w:rsidRDefault="003B1AB2" w:rsidP="003B1AB2">
      <w:pPr>
        <w:pStyle w:val="PL"/>
        <w:rPr>
          <w:snapToGrid w:val="0"/>
        </w:rPr>
      </w:pPr>
      <w:r w:rsidRPr="001F5312">
        <w:rPr>
          <w:snapToGrid w:val="0"/>
        </w:rPr>
        <w:t>}</w:t>
      </w:r>
    </w:p>
    <w:p w14:paraId="78B9BA43" w14:textId="77777777" w:rsidR="003B1AB2" w:rsidRPr="001F5312" w:rsidRDefault="003B1AB2" w:rsidP="003B1AB2">
      <w:pPr>
        <w:pStyle w:val="PL"/>
        <w:rPr>
          <w:snapToGrid w:val="0"/>
        </w:rPr>
      </w:pPr>
    </w:p>
    <w:p w14:paraId="082B9A4C" w14:textId="77777777" w:rsidR="003B1AB2" w:rsidRPr="001F5312" w:rsidRDefault="003B1AB2" w:rsidP="003B1AB2">
      <w:pPr>
        <w:pStyle w:val="PL"/>
        <w:rPr>
          <w:snapToGrid w:val="0"/>
        </w:rPr>
      </w:pPr>
      <w:r w:rsidRPr="001F5312">
        <w:rPr>
          <w:snapToGrid w:val="0"/>
        </w:rPr>
        <w:t>BroadcastSessionModificationResponseIEs NGAP-PROTOCOL-IES ::= {</w:t>
      </w:r>
    </w:p>
    <w:p w14:paraId="0BCB1620"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91C8C2A" w14:textId="77777777" w:rsidR="003B1AB2" w:rsidRPr="001F5312" w:rsidRDefault="003B1AB2" w:rsidP="003B1AB2">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2739E620"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733E1C4F" w14:textId="77777777" w:rsidR="003B1AB2" w:rsidRPr="001F5312" w:rsidRDefault="003B1AB2" w:rsidP="003B1AB2">
      <w:pPr>
        <w:pStyle w:val="PL"/>
        <w:rPr>
          <w:snapToGrid w:val="0"/>
        </w:rPr>
      </w:pPr>
      <w:r w:rsidRPr="001F5312">
        <w:rPr>
          <w:snapToGrid w:val="0"/>
        </w:rPr>
        <w:tab/>
        <w:t>...</w:t>
      </w:r>
    </w:p>
    <w:p w14:paraId="30D0F5DE" w14:textId="77777777" w:rsidR="003B1AB2" w:rsidRPr="001F5312" w:rsidRDefault="003B1AB2" w:rsidP="003B1AB2">
      <w:pPr>
        <w:pStyle w:val="PL"/>
        <w:rPr>
          <w:snapToGrid w:val="0"/>
        </w:rPr>
      </w:pPr>
      <w:r w:rsidRPr="001F5312">
        <w:rPr>
          <w:snapToGrid w:val="0"/>
        </w:rPr>
        <w:t>}</w:t>
      </w:r>
    </w:p>
    <w:p w14:paraId="5B75002B" w14:textId="77777777" w:rsidR="003B1AB2" w:rsidRPr="001F5312" w:rsidRDefault="003B1AB2" w:rsidP="003B1AB2">
      <w:pPr>
        <w:pStyle w:val="PL"/>
        <w:rPr>
          <w:rFonts w:eastAsia="Malgun Gothic"/>
          <w:snapToGrid w:val="0"/>
        </w:rPr>
      </w:pPr>
    </w:p>
    <w:p w14:paraId="32944624" w14:textId="77777777" w:rsidR="003B1AB2" w:rsidRPr="001F5312" w:rsidRDefault="003B1AB2" w:rsidP="003B1AB2">
      <w:pPr>
        <w:pStyle w:val="PL"/>
        <w:rPr>
          <w:snapToGrid w:val="0"/>
        </w:rPr>
      </w:pPr>
      <w:r w:rsidRPr="001F5312">
        <w:rPr>
          <w:snapToGrid w:val="0"/>
        </w:rPr>
        <w:t>-- **************************************************************</w:t>
      </w:r>
    </w:p>
    <w:p w14:paraId="7D53A8B8" w14:textId="77777777" w:rsidR="003B1AB2" w:rsidRPr="001F5312" w:rsidRDefault="003B1AB2" w:rsidP="003B1AB2">
      <w:pPr>
        <w:pStyle w:val="PL"/>
        <w:rPr>
          <w:snapToGrid w:val="0"/>
        </w:rPr>
      </w:pPr>
      <w:r w:rsidRPr="001F5312">
        <w:rPr>
          <w:snapToGrid w:val="0"/>
        </w:rPr>
        <w:t>--</w:t>
      </w:r>
    </w:p>
    <w:p w14:paraId="0D7C8C4A" w14:textId="77777777" w:rsidR="003B1AB2" w:rsidRPr="001F5312" w:rsidRDefault="003B1AB2" w:rsidP="003B1AB2">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7E1EA6A8" w14:textId="77777777" w:rsidR="003B1AB2" w:rsidRPr="001F5312" w:rsidRDefault="003B1AB2" w:rsidP="003B1AB2">
      <w:pPr>
        <w:pStyle w:val="PL"/>
        <w:rPr>
          <w:snapToGrid w:val="0"/>
        </w:rPr>
      </w:pPr>
      <w:r w:rsidRPr="001F5312">
        <w:rPr>
          <w:snapToGrid w:val="0"/>
        </w:rPr>
        <w:t>--</w:t>
      </w:r>
    </w:p>
    <w:p w14:paraId="78EC6893" w14:textId="77777777" w:rsidR="003B1AB2" w:rsidRPr="001F5312" w:rsidRDefault="003B1AB2" w:rsidP="003B1AB2">
      <w:pPr>
        <w:pStyle w:val="PL"/>
        <w:rPr>
          <w:rFonts w:eastAsia="Malgun Gothic"/>
          <w:snapToGrid w:val="0"/>
        </w:rPr>
      </w:pPr>
      <w:r w:rsidRPr="001F5312">
        <w:rPr>
          <w:snapToGrid w:val="0"/>
        </w:rPr>
        <w:t>-- **************************************************************</w:t>
      </w:r>
    </w:p>
    <w:p w14:paraId="2074BED3" w14:textId="77777777" w:rsidR="003B1AB2" w:rsidRPr="001F5312" w:rsidRDefault="003B1AB2" w:rsidP="003B1AB2">
      <w:pPr>
        <w:pStyle w:val="PL"/>
        <w:rPr>
          <w:rFonts w:eastAsia="Malgun Gothic"/>
          <w:snapToGrid w:val="0"/>
        </w:rPr>
      </w:pPr>
    </w:p>
    <w:p w14:paraId="39C95C06" w14:textId="77777777" w:rsidR="003B1AB2" w:rsidRPr="001F5312" w:rsidRDefault="003B1AB2" w:rsidP="003B1AB2">
      <w:pPr>
        <w:pStyle w:val="PL"/>
        <w:rPr>
          <w:snapToGrid w:val="0"/>
        </w:rPr>
      </w:pPr>
      <w:r w:rsidRPr="001F5312">
        <w:rPr>
          <w:snapToGrid w:val="0"/>
        </w:rPr>
        <w:t>BroadcastSessionModificationFailure ::= SEQUENCE {</w:t>
      </w:r>
    </w:p>
    <w:p w14:paraId="7CDC34EF"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26E79E1A" w14:textId="77777777" w:rsidR="003B1AB2" w:rsidRPr="001F5312" w:rsidRDefault="003B1AB2" w:rsidP="003B1AB2">
      <w:pPr>
        <w:pStyle w:val="PL"/>
        <w:rPr>
          <w:snapToGrid w:val="0"/>
        </w:rPr>
      </w:pPr>
      <w:r w:rsidRPr="001F5312">
        <w:rPr>
          <w:snapToGrid w:val="0"/>
        </w:rPr>
        <w:tab/>
        <w:t>...</w:t>
      </w:r>
    </w:p>
    <w:p w14:paraId="1EA906DE" w14:textId="77777777" w:rsidR="003B1AB2" w:rsidRPr="001F5312" w:rsidRDefault="003B1AB2" w:rsidP="003B1AB2">
      <w:pPr>
        <w:pStyle w:val="PL"/>
        <w:rPr>
          <w:snapToGrid w:val="0"/>
        </w:rPr>
      </w:pPr>
      <w:r w:rsidRPr="001F5312">
        <w:rPr>
          <w:snapToGrid w:val="0"/>
        </w:rPr>
        <w:t>}</w:t>
      </w:r>
    </w:p>
    <w:p w14:paraId="557927B2" w14:textId="77777777" w:rsidR="003B1AB2" w:rsidRPr="001F5312" w:rsidRDefault="003B1AB2" w:rsidP="003B1AB2">
      <w:pPr>
        <w:pStyle w:val="PL"/>
        <w:rPr>
          <w:snapToGrid w:val="0"/>
        </w:rPr>
      </w:pPr>
    </w:p>
    <w:p w14:paraId="23F4C895" w14:textId="77777777" w:rsidR="003B1AB2" w:rsidRPr="001F5312" w:rsidRDefault="003B1AB2" w:rsidP="003B1AB2">
      <w:pPr>
        <w:pStyle w:val="PL"/>
        <w:rPr>
          <w:snapToGrid w:val="0"/>
        </w:rPr>
      </w:pPr>
      <w:r w:rsidRPr="001F5312">
        <w:rPr>
          <w:snapToGrid w:val="0"/>
        </w:rPr>
        <w:t>BroadcastSessionModificationFailureIEs NGAP-PROTOCOL-IES ::= {</w:t>
      </w:r>
    </w:p>
    <w:p w14:paraId="00BFCBB5"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8F68E7B" w14:textId="77777777" w:rsidR="003B1AB2" w:rsidRPr="0023644A" w:rsidRDefault="003B1AB2" w:rsidP="003B1AB2">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5C4F994" w14:textId="77777777" w:rsidR="003B1AB2" w:rsidRPr="001F5312" w:rsidRDefault="003B1AB2" w:rsidP="003B1AB2">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0A74920"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AD50D3" w14:textId="77777777" w:rsidR="003B1AB2" w:rsidRPr="001F5312" w:rsidRDefault="003B1AB2" w:rsidP="003B1AB2">
      <w:pPr>
        <w:pStyle w:val="PL"/>
        <w:rPr>
          <w:snapToGrid w:val="0"/>
        </w:rPr>
      </w:pPr>
      <w:r w:rsidRPr="001F5312">
        <w:rPr>
          <w:snapToGrid w:val="0"/>
        </w:rPr>
        <w:tab/>
        <w:t>...</w:t>
      </w:r>
    </w:p>
    <w:p w14:paraId="0002A6C4" w14:textId="77777777" w:rsidR="003B1AB2" w:rsidRPr="001F5312" w:rsidRDefault="003B1AB2" w:rsidP="003B1AB2">
      <w:pPr>
        <w:pStyle w:val="PL"/>
        <w:rPr>
          <w:rFonts w:eastAsia="Malgun Gothic"/>
          <w:snapToGrid w:val="0"/>
        </w:rPr>
      </w:pPr>
      <w:r w:rsidRPr="001F5312">
        <w:rPr>
          <w:snapToGrid w:val="0"/>
        </w:rPr>
        <w:t>}</w:t>
      </w:r>
    </w:p>
    <w:p w14:paraId="00C46734" w14:textId="77777777" w:rsidR="003B1AB2" w:rsidRPr="001F5312" w:rsidRDefault="003B1AB2" w:rsidP="003B1AB2">
      <w:pPr>
        <w:pStyle w:val="PL"/>
        <w:rPr>
          <w:rFonts w:eastAsia="Malgun Gothic"/>
          <w:snapToGrid w:val="0"/>
        </w:rPr>
      </w:pPr>
    </w:p>
    <w:p w14:paraId="09B7D9A3" w14:textId="77777777" w:rsidR="003B1AB2" w:rsidRPr="001F5312" w:rsidRDefault="003B1AB2" w:rsidP="003B1AB2">
      <w:pPr>
        <w:pStyle w:val="PL"/>
        <w:rPr>
          <w:snapToGrid w:val="0"/>
        </w:rPr>
      </w:pPr>
      <w:r w:rsidRPr="001F5312">
        <w:rPr>
          <w:snapToGrid w:val="0"/>
        </w:rPr>
        <w:t>-- **************************************************************</w:t>
      </w:r>
    </w:p>
    <w:p w14:paraId="6D24F5D0" w14:textId="77777777" w:rsidR="003B1AB2" w:rsidRPr="001F5312" w:rsidRDefault="003B1AB2" w:rsidP="003B1AB2">
      <w:pPr>
        <w:pStyle w:val="PL"/>
        <w:rPr>
          <w:snapToGrid w:val="0"/>
        </w:rPr>
      </w:pPr>
      <w:r w:rsidRPr="001F5312">
        <w:rPr>
          <w:snapToGrid w:val="0"/>
        </w:rPr>
        <w:t>--</w:t>
      </w:r>
    </w:p>
    <w:p w14:paraId="3DF71044" w14:textId="77777777" w:rsidR="003B1AB2" w:rsidRPr="001F5312" w:rsidRDefault="003B1AB2" w:rsidP="003B1AB2">
      <w:pPr>
        <w:pStyle w:val="PL"/>
        <w:outlineLvl w:val="4"/>
        <w:rPr>
          <w:snapToGrid w:val="0"/>
        </w:rPr>
      </w:pPr>
      <w:r w:rsidRPr="001F5312">
        <w:rPr>
          <w:snapToGrid w:val="0"/>
        </w:rPr>
        <w:t>-- Broadcast Session Release Elementary Procedure</w:t>
      </w:r>
    </w:p>
    <w:p w14:paraId="4A37CA35" w14:textId="77777777" w:rsidR="003B1AB2" w:rsidRPr="001F5312" w:rsidRDefault="003B1AB2" w:rsidP="003B1AB2">
      <w:pPr>
        <w:pStyle w:val="PL"/>
        <w:rPr>
          <w:snapToGrid w:val="0"/>
        </w:rPr>
      </w:pPr>
      <w:r w:rsidRPr="001F5312">
        <w:rPr>
          <w:snapToGrid w:val="0"/>
        </w:rPr>
        <w:t>--</w:t>
      </w:r>
    </w:p>
    <w:p w14:paraId="5955345C" w14:textId="77777777" w:rsidR="003B1AB2" w:rsidRPr="001F5312" w:rsidRDefault="003B1AB2" w:rsidP="003B1AB2">
      <w:pPr>
        <w:pStyle w:val="PL"/>
        <w:rPr>
          <w:snapToGrid w:val="0"/>
        </w:rPr>
      </w:pPr>
      <w:r w:rsidRPr="001F5312">
        <w:rPr>
          <w:snapToGrid w:val="0"/>
        </w:rPr>
        <w:t>-- **************************************************************</w:t>
      </w:r>
    </w:p>
    <w:p w14:paraId="34C696D9" w14:textId="77777777" w:rsidR="003B1AB2" w:rsidRPr="001F5312" w:rsidRDefault="003B1AB2" w:rsidP="003B1AB2">
      <w:pPr>
        <w:pStyle w:val="PL"/>
        <w:rPr>
          <w:snapToGrid w:val="0"/>
        </w:rPr>
      </w:pPr>
    </w:p>
    <w:p w14:paraId="4195CC1D" w14:textId="77777777" w:rsidR="003B1AB2" w:rsidRPr="001F5312" w:rsidRDefault="003B1AB2" w:rsidP="003B1AB2">
      <w:pPr>
        <w:pStyle w:val="PL"/>
        <w:rPr>
          <w:snapToGrid w:val="0"/>
        </w:rPr>
      </w:pPr>
      <w:r w:rsidRPr="001F5312">
        <w:rPr>
          <w:snapToGrid w:val="0"/>
        </w:rPr>
        <w:t>-- **************************************************************</w:t>
      </w:r>
    </w:p>
    <w:p w14:paraId="2AC440BD" w14:textId="77777777" w:rsidR="003B1AB2" w:rsidRPr="001F5312" w:rsidRDefault="003B1AB2" w:rsidP="003B1AB2">
      <w:pPr>
        <w:pStyle w:val="PL"/>
        <w:rPr>
          <w:snapToGrid w:val="0"/>
        </w:rPr>
      </w:pPr>
      <w:r w:rsidRPr="001F5312">
        <w:rPr>
          <w:snapToGrid w:val="0"/>
        </w:rPr>
        <w:t>--</w:t>
      </w:r>
    </w:p>
    <w:p w14:paraId="45F46216" w14:textId="77777777" w:rsidR="003B1AB2" w:rsidRPr="001F5312" w:rsidRDefault="003B1AB2" w:rsidP="003B1AB2">
      <w:pPr>
        <w:pStyle w:val="PL"/>
        <w:outlineLvl w:val="5"/>
        <w:rPr>
          <w:snapToGrid w:val="0"/>
        </w:rPr>
      </w:pPr>
      <w:r w:rsidRPr="001F5312">
        <w:rPr>
          <w:snapToGrid w:val="0"/>
        </w:rPr>
        <w:t>-- BROADCAST SESSION RELEASE REQUEST</w:t>
      </w:r>
    </w:p>
    <w:p w14:paraId="4B63AE26" w14:textId="77777777" w:rsidR="003B1AB2" w:rsidRPr="001F5312" w:rsidRDefault="003B1AB2" w:rsidP="003B1AB2">
      <w:pPr>
        <w:pStyle w:val="PL"/>
        <w:rPr>
          <w:snapToGrid w:val="0"/>
        </w:rPr>
      </w:pPr>
      <w:r w:rsidRPr="001F5312">
        <w:rPr>
          <w:snapToGrid w:val="0"/>
        </w:rPr>
        <w:t>--</w:t>
      </w:r>
    </w:p>
    <w:p w14:paraId="4A1CBE92" w14:textId="77777777" w:rsidR="003B1AB2" w:rsidRPr="001F5312" w:rsidRDefault="003B1AB2" w:rsidP="003B1AB2">
      <w:pPr>
        <w:pStyle w:val="PL"/>
        <w:rPr>
          <w:snapToGrid w:val="0"/>
        </w:rPr>
      </w:pPr>
      <w:r w:rsidRPr="001F5312">
        <w:rPr>
          <w:snapToGrid w:val="0"/>
        </w:rPr>
        <w:t>-- **************************************************************</w:t>
      </w:r>
    </w:p>
    <w:p w14:paraId="4BC7CDEA" w14:textId="77777777" w:rsidR="003B1AB2" w:rsidRPr="001F5312" w:rsidRDefault="003B1AB2" w:rsidP="003B1AB2">
      <w:pPr>
        <w:pStyle w:val="PL"/>
        <w:rPr>
          <w:snapToGrid w:val="0"/>
        </w:rPr>
      </w:pPr>
    </w:p>
    <w:p w14:paraId="4B3372E8" w14:textId="77777777" w:rsidR="003B1AB2" w:rsidRPr="001F5312" w:rsidRDefault="003B1AB2" w:rsidP="003B1AB2">
      <w:pPr>
        <w:pStyle w:val="PL"/>
        <w:rPr>
          <w:snapToGrid w:val="0"/>
        </w:rPr>
      </w:pPr>
      <w:r w:rsidRPr="001F5312">
        <w:rPr>
          <w:snapToGrid w:val="0"/>
        </w:rPr>
        <w:t>BroadcastSessionReleaseRequest ::= SEQUENCE {</w:t>
      </w:r>
    </w:p>
    <w:p w14:paraId="0FCC1383"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23154B47" w14:textId="77777777" w:rsidR="003B1AB2" w:rsidRPr="001F5312" w:rsidRDefault="003B1AB2" w:rsidP="003B1AB2">
      <w:pPr>
        <w:pStyle w:val="PL"/>
        <w:rPr>
          <w:snapToGrid w:val="0"/>
        </w:rPr>
      </w:pPr>
      <w:r w:rsidRPr="001F5312">
        <w:rPr>
          <w:snapToGrid w:val="0"/>
        </w:rPr>
        <w:tab/>
        <w:t>...</w:t>
      </w:r>
    </w:p>
    <w:p w14:paraId="02F5AF99" w14:textId="77777777" w:rsidR="003B1AB2" w:rsidRPr="001F5312" w:rsidRDefault="003B1AB2" w:rsidP="003B1AB2">
      <w:pPr>
        <w:pStyle w:val="PL"/>
        <w:rPr>
          <w:snapToGrid w:val="0"/>
        </w:rPr>
      </w:pPr>
      <w:r w:rsidRPr="001F5312">
        <w:rPr>
          <w:snapToGrid w:val="0"/>
        </w:rPr>
        <w:t>}</w:t>
      </w:r>
    </w:p>
    <w:p w14:paraId="265E3B07" w14:textId="77777777" w:rsidR="003B1AB2" w:rsidRPr="001F5312" w:rsidRDefault="003B1AB2" w:rsidP="003B1AB2">
      <w:pPr>
        <w:pStyle w:val="PL"/>
        <w:rPr>
          <w:snapToGrid w:val="0"/>
        </w:rPr>
      </w:pPr>
    </w:p>
    <w:p w14:paraId="080B491A" w14:textId="77777777" w:rsidR="003B1AB2" w:rsidRPr="001F5312" w:rsidRDefault="003B1AB2" w:rsidP="003B1AB2">
      <w:pPr>
        <w:pStyle w:val="PL"/>
        <w:rPr>
          <w:snapToGrid w:val="0"/>
        </w:rPr>
      </w:pPr>
      <w:r w:rsidRPr="001F5312">
        <w:rPr>
          <w:snapToGrid w:val="0"/>
        </w:rPr>
        <w:t>BroadcastSessionReleaseRequestIEs NGAP-PROTOCOL-IES ::= {</w:t>
      </w:r>
    </w:p>
    <w:p w14:paraId="34000E7D"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138930D" w14:textId="77777777" w:rsidR="003B1AB2" w:rsidRPr="001F5312" w:rsidRDefault="003B1AB2" w:rsidP="003B1AB2">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6E11B1" w14:textId="77777777" w:rsidR="003B1AB2" w:rsidRPr="001F5312" w:rsidRDefault="003B1AB2" w:rsidP="003B1AB2">
      <w:pPr>
        <w:pStyle w:val="PL"/>
        <w:rPr>
          <w:snapToGrid w:val="0"/>
        </w:rPr>
      </w:pPr>
      <w:r w:rsidRPr="001F5312">
        <w:rPr>
          <w:snapToGrid w:val="0"/>
        </w:rPr>
        <w:tab/>
        <w:t>...</w:t>
      </w:r>
    </w:p>
    <w:p w14:paraId="03A9A772" w14:textId="77777777" w:rsidR="003B1AB2" w:rsidRPr="001F5312" w:rsidRDefault="003B1AB2" w:rsidP="003B1AB2">
      <w:pPr>
        <w:pStyle w:val="PL"/>
        <w:rPr>
          <w:snapToGrid w:val="0"/>
        </w:rPr>
      </w:pPr>
      <w:r w:rsidRPr="001F5312">
        <w:rPr>
          <w:snapToGrid w:val="0"/>
        </w:rPr>
        <w:t>}</w:t>
      </w:r>
    </w:p>
    <w:p w14:paraId="1E896DE6" w14:textId="77777777" w:rsidR="003B1AB2" w:rsidRPr="001F5312" w:rsidRDefault="003B1AB2" w:rsidP="003B1AB2">
      <w:pPr>
        <w:pStyle w:val="PL"/>
        <w:rPr>
          <w:rFonts w:eastAsia="Malgun Gothic"/>
          <w:snapToGrid w:val="0"/>
        </w:rPr>
      </w:pPr>
    </w:p>
    <w:p w14:paraId="1949CDD9" w14:textId="77777777" w:rsidR="003B1AB2" w:rsidRPr="001F5312" w:rsidRDefault="003B1AB2" w:rsidP="003B1AB2">
      <w:pPr>
        <w:pStyle w:val="PL"/>
        <w:rPr>
          <w:snapToGrid w:val="0"/>
        </w:rPr>
      </w:pPr>
      <w:r w:rsidRPr="001F5312">
        <w:rPr>
          <w:snapToGrid w:val="0"/>
        </w:rPr>
        <w:t>-- **************************************************************</w:t>
      </w:r>
    </w:p>
    <w:p w14:paraId="3F6AC7A3" w14:textId="77777777" w:rsidR="003B1AB2" w:rsidRPr="001F5312" w:rsidRDefault="003B1AB2" w:rsidP="003B1AB2">
      <w:pPr>
        <w:pStyle w:val="PL"/>
        <w:rPr>
          <w:snapToGrid w:val="0"/>
        </w:rPr>
      </w:pPr>
      <w:r w:rsidRPr="001F5312">
        <w:rPr>
          <w:snapToGrid w:val="0"/>
        </w:rPr>
        <w:t>--</w:t>
      </w:r>
    </w:p>
    <w:p w14:paraId="7E798ED4" w14:textId="77777777" w:rsidR="003B1AB2" w:rsidRPr="001F5312" w:rsidRDefault="003B1AB2" w:rsidP="003B1AB2">
      <w:pPr>
        <w:pStyle w:val="PL"/>
        <w:outlineLvl w:val="4"/>
        <w:rPr>
          <w:snapToGrid w:val="0"/>
        </w:rPr>
      </w:pPr>
      <w:r w:rsidRPr="001F5312">
        <w:rPr>
          <w:snapToGrid w:val="0"/>
        </w:rPr>
        <w:t xml:space="preserve">-- </w:t>
      </w:r>
      <w:r>
        <w:rPr>
          <w:snapToGrid w:val="0"/>
        </w:rPr>
        <w:t xml:space="preserve">Broadcast Session Release Required Elementary Procedure </w:t>
      </w:r>
    </w:p>
    <w:p w14:paraId="18695A52" w14:textId="77777777" w:rsidR="003B1AB2" w:rsidRPr="001F5312" w:rsidRDefault="003B1AB2" w:rsidP="003B1AB2">
      <w:pPr>
        <w:pStyle w:val="PL"/>
        <w:rPr>
          <w:snapToGrid w:val="0"/>
        </w:rPr>
      </w:pPr>
      <w:r w:rsidRPr="001F5312">
        <w:rPr>
          <w:snapToGrid w:val="0"/>
        </w:rPr>
        <w:t>--</w:t>
      </w:r>
    </w:p>
    <w:p w14:paraId="1CBAC6A5" w14:textId="77777777" w:rsidR="003B1AB2" w:rsidRPr="001F5312" w:rsidRDefault="003B1AB2" w:rsidP="003B1AB2">
      <w:pPr>
        <w:pStyle w:val="PL"/>
        <w:rPr>
          <w:snapToGrid w:val="0"/>
        </w:rPr>
      </w:pPr>
      <w:r w:rsidRPr="001F5312">
        <w:rPr>
          <w:snapToGrid w:val="0"/>
        </w:rPr>
        <w:t>-- **************************************************************</w:t>
      </w:r>
    </w:p>
    <w:p w14:paraId="44636D06" w14:textId="77777777" w:rsidR="003B1AB2" w:rsidRDefault="003B1AB2" w:rsidP="003B1AB2">
      <w:pPr>
        <w:pStyle w:val="PL"/>
        <w:rPr>
          <w:snapToGrid w:val="0"/>
        </w:rPr>
      </w:pPr>
    </w:p>
    <w:p w14:paraId="355A6B27" w14:textId="77777777" w:rsidR="003B1AB2" w:rsidRPr="001F5312" w:rsidRDefault="003B1AB2" w:rsidP="003B1AB2">
      <w:pPr>
        <w:pStyle w:val="PL"/>
        <w:rPr>
          <w:snapToGrid w:val="0"/>
        </w:rPr>
      </w:pPr>
      <w:r w:rsidRPr="001F5312">
        <w:rPr>
          <w:snapToGrid w:val="0"/>
        </w:rPr>
        <w:t>-- **************************************************************</w:t>
      </w:r>
    </w:p>
    <w:p w14:paraId="68CD8730" w14:textId="77777777" w:rsidR="003B1AB2" w:rsidRPr="001F5312" w:rsidRDefault="003B1AB2" w:rsidP="003B1AB2">
      <w:pPr>
        <w:pStyle w:val="PL"/>
        <w:rPr>
          <w:snapToGrid w:val="0"/>
        </w:rPr>
      </w:pPr>
      <w:r w:rsidRPr="001F5312">
        <w:rPr>
          <w:snapToGrid w:val="0"/>
        </w:rPr>
        <w:t>--</w:t>
      </w:r>
    </w:p>
    <w:p w14:paraId="2FC83C57" w14:textId="77777777" w:rsidR="003B1AB2" w:rsidRPr="001F5312" w:rsidRDefault="003B1AB2" w:rsidP="003B1AB2">
      <w:pPr>
        <w:pStyle w:val="PL"/>
        <w:outlineLvl w:val="5"/>
        <w:rPr>
          <w:snapToGrid w:val="0"/>
        </w:rPr>
      </w:pPr>
      <w:r w:rsidRPr="001F5312">
        <w:rPr>
          <w:snapToGrid w:val="0"/>
        </w:rPr>
        <w:t>-- BROADCAST SESSION RELEASE REQU</w:t>
      </w:r>
      <w:r>
        <w:rPr>
          <w:snapToGrid w:val="0"/>
        </w:rPr>
        <w:t>IRED</w:t>
      </w:r>
    </w:p>
    <w:p w14:paraId="2FBFB1C5" w14:textId="77777777" w:rsidR="003B1AB2" w:rsidRPr="001F5312" w:rsidRDefault="003B1AB2" w:rsidP="003B1AB2">
      <w:pPr>
        <w:pStyle w:val="PL"/>
        <w:rPr>
          <w:snapToGrid w:val="0"/>
        </w:rPr>
      </w:pPr>
      <w:r w:rsidRPr="001F5312">
        <w:rPr>
          <w:snapToGrid w:val="0"/>
        </w:rPr>
        <w:t>--</w:t>
      </w:r>
    </w:p>
    <w:p w14:paraId="68139613" w14:textId="77777777" w:rsidR="003B1AB2" w:rsidRPr="001F5312" w:rsidRDefault="003B1AB2" w:rsidP="003B1AB2">
      <w:pPr>
        <w:pStyle w:val="PL"/>
        <w:rPr>
          <w:snapToGrid w:val="0"/>
        </w:rPr>
      </w:pPr>
      <w:r w:rsidRPr="001F5312">
        <w:rPr>
          <w:snapToGrid w:val="0"/>
        </w:rPr>
        <w:t>-- **************************************************************</w:t>
      </w:r>
    </w:p>
    <w:p w14:paraId="527149FE" w14:textId="77777777" w:rsidR="003B1AB2" w:rsidRPr="001F5312" w:rsidRDefault="003B1AB2" w:rsidP="003B1AB2">
      <w:pPr>
        <w:pStyle w:val="PL"/>
        <w:rPr>
          <w:snapToGrid w:val="0"/>
        </w:rPr>
      </w:pPr>
    </w:p>
    <w:p w14:paraId="5F306F1C" w14:textId="77777777" w:rsidR="003B1AB2" w:rsidRPr="001F5312" w:rsidRDefault="003B1AB2" w:rsidP="003B1AB2">
      <w:pPr>
        <w:pStyle w:val="PL"/>
        <w:rPr>
          <w:snapToGrid w:val="0"/>
        </w:rPr>
      </w:pPr>
      <w:r w:rsidRPr="001F5312">
        <w:rPr>
          <w:snapToGrid w:val="0"/>
        </w:rPr>
        <w:t>BroadcastSessionReleaseRequ</w:t>
      </w:r>
      <w:r>
        <w:rPr>
          <w:snapToGrid w:val="0"/>
        </w:rPr>
        <w:t>ired</w:t>
      </w:r>
      <w:r w:rsidRPr="001F5312">
        <w:rPr>
          <w:snapToGrid w:val="0"/>
        </w:rPr>
        <w:t xml:space="preserve"> ::= SEQUENCE {</w:t>
      </w:r>
    </w:p>
    <w:p w14:paraId="60237D35"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4C8733A5" w14:textId="77777777" w:rsidR="003B1AB2" w:rsidRPr="001F5312" w:rsidRDefault="003B1AB2" w:rsidP="003B1AB2">
      <w:pPr>
        <w:pStyle w:val="PL"/>
        <w:rPr>
          <w:snapToGrid w:val="0"/>
        </w:rPr>
      </w:pPr>
      <w:r w:rsidRPr="001F5312">
        <w:rPr>
          <w:snapToGrid w:val="0"/>
        </w:rPr>
        <w:tab/>
        <w:t>...</w:t>
      </w:r>
    </w:p>
    <w:p w14:paraId="79D50F2A" w14:textId="77777777" w:rsidR="003B1AB2" w:rsidRPr="001F5312" w:rsidRDefault="003B1AB2" w:rsidP="003B1AB2">
      <w:pPr>
        <w:pStyle w:val="PL"/>
        <w:rPr>
          <w:snapToGrid w:val="0"/>
        </w:rPr>
      </w:pPr>
      <w:r w:rsidRPr="001F5312">
        <w:rPr>
          <w:snapToGrid w:val="0"/>
        </w:rPr>
        <w:t>}</w:t>
      </w:r>
    </w:p>
    <w:p w14:paraId="7DB3B05F" w14:textId="77777777" w:rsidR="003B1AB2" w:rsidRPr="001F5312" w:rsidRDefault="003B1AB2" w:rsidP="003B1AB2">
      <w:pPr>
        <w:pStyle w:val="PL"/>
        <w:rPr>
          <w:snapToGrid w:val="0"/>
        </w:rPr>
      </w:pPr>
    </w:p>
    <w:p w14:paraId="71821EED" w14:textId="77777777" w:rsidR="003B1AB2" w:rsidRPr="001F5312" w:rsidRDefault="003B1AB2" w:rsidP="003B1AB2">
      <w:pPr>
        <w:pStyle w:val="PL"/>
        <w:rPr>
          <w:snapToGrid w:val="0"/>
        </w:rPr>
      </w:pPr>
      <w:r w:rsidRPr="001F5312">
        <w:rPr>
          <w:snapToGrid w:val="0"/>
        </w:rPr>
        <w:t>BroadcastSessionReleaseRe</w:t>
      </w:r>
      <w:r>
        <w:rPr>
          <w:snapToGrid w:val="0"/>
        </w:rPr>
        <w:t>quired</w:t>
      </w:r>
      <w:r w:rsidRPr="001F5312">
        <w:rPr>
          <w:snapToGrid w:val="0"/>
        </w:rPr>
        <w:t>IEs NGAP-PROTOCOL-IES ::= {</w:t>
      </w:r>
    </w:p>
    <w:p w14:paraId="27E95206"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CFC879F" w14:textId="77777777" w:rsidR="003B1AB2" w:rsidRPr="001F5312" w:rsidRDefault="003B1AB2" w:rsidP="003B1AB2">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BB7A1" w14:textId="77777777" w:rsidR="003B1AB2" w:rsidRPr="001F5312" w:rsidRDefault="003B1AB2" w:rsidP="003B1AB2">
      <w:pPr>
        <w:pStyle w:val="PL"/>
        <w:rPr>
          <w:snapToGrid w:val="0"/>
        </w:rPr>
      </w:pPr>
      <w:r w:rsidRPr="001F5312">
        <w:rPr>
          <w:snapToGrid w:val="0"/>
        </w:rPr>
        <w:tab/>
        <w:t>...</w:t>
      </w:r>
    </w:p>
    <w:p w14:paraId="73F05F4C" w14:textId="77777777" w:rsidR="003B1AB2" w:rsidRPr="001F5312" w:rsidRDefault="003B1AB2" w:rsidP="003B1AB2">
      <w:pPr>
        <w:pStyle w:val="PL"/>
        <w:rPr>
          <w:snapToGrid w:val="0"/>
        </w:rPr>
      </w:pPr>
      <w:r w:rsidRPr="001F5312">
        <w:rPr>
          <w:snapToGrid w:val="0"/>
        </w:rPr>
        <w:t>}</w:t>
      </w:r>
    </w:p>
    <w:p w14:paraId="6784CF35" w14:textId="77777777" w:rsidR="003B1AB2" w:rsidRDefault="003B1AB2" w:rsidP="003B1AB2">
      <w:pPr>
        <w:pStyle w:val="PL"/>
        <w:rPr>
          <w:rFonts w:eastAsia="Malgun Gothic"/>
          <w:snapToGrid w:val="0"/>
        </w:rPr>
      </w:pPr>
    </w:p>
    <w:p w14:paraId="6D0E13F8" w14:textId="77777777" w:rsidR="003B1AB2" w:rsidRPr="001F5312" w:rsidRDefault="003B1AB2" w:rsidP="003B1AB2">
      <w:pPr>
        <w:pStyle w:val="PL"/>
        <w:rPr>
          <w:snapToGrid w:val="0"/>
        </w:rPr>
      </w:pPr>
      <w:r w:rsidRPr="001F5312">
        <w:rPr>
          <w:snapToGrid w:val="0"/>
        </w:rPr>
        <w:t>-- **************************************************************</w:t>
      </w:r>
    </w:p>
    <w:p w14:paraId="50210AA0" w14:textId="77777777" w:rsidR="003B1AB2" w:rsidRPr="001F5312" w:rsidRDefault="003B1AB2" w:rsidP="003B1AB2">
      <w:pPr>
        <w:pStyle w:val="PL"/>
        <w:rPr>
          <w:snapToGrid w:val="0"/>
        </w:rPr>
      </w:pPr>
      <w:r w:rsidRPr="001F5312">
        <w:rPr>
          <w:snapToGrid w:val="0"/>
        </w:rPr>
        <w:t>--</w:t>
      </w:r>
    </w:p>
    <w:p w14:paraId="1EA18DF2" w14:textId="77777777" w:rsidR="003B1AB2" w:rsidRPr="001F5312" w:rsidRDefault="003B1AB2" w:rsidP="003B1AB2">
      <w:pPr>
        <w:pStyle w:val="PL"/>
        <w:outlineLvl w:val="5"/>
        <w:rPr>
          <w:snapToGrid w:val="0"/>
        </w:rPr>
      </w:pPr>
      <w:r w:rsidRPr="001F5312">
        <w:rPr>
          <w:snapToGrid w:val="0"/>
        </w:rPr>
        <w:t>-- BROADCAST SESSION RELEASE RESPONSE</w:t>
      </w:r>
    </w:p>
    <w:p w14:paraId="36CF2D05" w14:textId="77777777" w:rsidR="003B1AB2" w:rsidRPr="001F5312" w:rsidRDefault="003B1AB2" w:rsidP="003B1AB2">
      <w:pPr>
        <w:pStyle w:val="PL"/>
        <w:rPr>
          <w:snapToGrid w:val="0"/>
        </w:rPr>
      </w:pPr>
      <w:r w:rsidRPr="001F5312">
        <w:rPr>
          <w:snapToGrid w:val="0"/>
        </w:rPr>
        <w:t>--</w:t>
      </w:r>
    </w:p>
    <w:p w14:paraId="44FEE3D2" w14:textId="77777777" w:rsidR="003B1AB2" w:rsidRPr="001F5312" w:rsidRDefault="003B1AB2" w:rsidP="003B1AB2">
      <w:pPr>
        <w:pStyle w:val="PL"/>
        <w:rPr>
          <w:snapToGrid w:val="0"/>
        </w:rPr>
      </w:pPr>
      <w:r w:rsidRPr="001F5312">
        <w:rPr>
          <w:snapToGrid w:val="0"/>
        </w:rPr>
        <w:t>-- **************************************************************</w:t>
      </w:r>
    </w:p>
    <w:p w14:paraId="0176C250" w14:textId="77777777" w:rsidR="003B1AB2" w:rsidRPr="001F5312" w:rsidRDefault="003B1AB2" w:rsidP="003B1AB2">
      <w:pPr>
        <w:pStyle w:val="PL"/>
        <w:rPr>
          <w:snapToGrid w:val="0"/>
        </w:rPr>
      </w:pPr>
    </w:p>
    <w:p w14:paraId="4409346E" w14:textId="77777777" w:rsidR="003B1AB2" w:rsidRPr="001F5312" w:rsidRDefault="003B1AB2" w:rsidP="003B1AB2">
      <w:pPr>
        <w:pStyle w:val="PL"/>
        <w:rPr>
          <w:snapToGrid w:val="0"/>
        </w:rPr>
      </w:pPr>
      <w:r w:rsidRPr="001F5312">
        <w:rPr>
          <w:snapToGrid w:val="0"/>
        </w:rPr>
        <w:t>BroadcastSessionReleaseResponse ::= SEQUENCE {</w:t>
      </w:r>
    </w:p>
    <w:p w14:paraId="302D30BC"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50B37A42" w14:textId="77777777" w:rsidR="003B1AB2" w:rsidRPr="001F5312" w:rsidRDefault="003B1AB2" w:rsidP="003B1AB2">
      <w:pPr>
        <w:pStyle w:val="PL"/>
        <w:rPr>
          <w:snapToGrid w:val="0"/>
        </w:rPr>
      </w:pPr>
      <w:r w:rsidRPr="001F5312">
        <w:rPr>
          <w:snapToGrid w:val="0"/>
        </w:rPr>
        <w:tab/>
        <w:t>...</w:t>
      </w:r>
    </w:p>
    <w:p w14:paraId="10660747" w14:textId="77777777" w:rsidR="003B1AB2" w:rsidRPr="001F5312" w:rsidRDefault="003B1AB2" w:rsidP="003B1AB2">
      <w:pPr>
        <w:pStyle w:val="PL"/>
        <w:rPr>
          <w:snapToGrid w:val="0"/>
        </w:rPr>
      </w:pPr>
      <w:r w:rsidRPr="001F5312">
        <w:rPr>
          <w:snapToGrid w:val="0"/>
        </w:rPr>
        <w:t>}</w:t>
      </w:r>
    </w:p>
    <w:p w14:paraId="3531E557" w14:textId="77777777" w:rsidR="003B1AB2" w:rsidRPr="001F5312" w:rsidRDefault="003B1AB2" w:rsidP="003B1AB2">
      <w:pPr>
        <w:pStyle w:val="PL"/>
        <w:rPr>
          <w:snapToGrid w:val="0"/>
        </w:rPr>
      </w:pPr>
    </w:p>
    <w:p w14:paraId="56381D6F" w14:textId="77777777" w:rsidR="003B1AB2" w:rsidRPr="001F5312" w:rsidRDefault="003B1AB2" w:rsidP="003B1AB2">
      <w:pPr>
        <w:pStyle w:val="PL"/>
        <w:rPr>
          <w:snapToGrid w:val="0"/>
        </w:rPr>
      </w:pPr>
      <w:r w:rsidRPr="001F5312">
        <w:rPr>
          <w:snapToGrid w:val="0"/>
        </w:rPr>
        <w:t>BroadcastSessionReleaseResponseIEs NGAP-PROTOCOL-IES ::= {</w:t>
      </w:r>
    </w:p>
    <w:p w14:paraId="41CE1B91"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B046744" w14:textId="77777777" w:rsidR="003B1AB2" w:rsidRPr="00801B28" w:rsidRDefault="003B1AB2" w:rsidP="003B1AB2">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12FA4A29" w14:textId="77777777" w:rsidR="003B1AB2" w:rsidRPr="001F5312" w:rsidRDefault="003B1AB2" w:rsidP="003B1AB2">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26FBD20D" w14:textId="77777777" w:rsidR="003B1AB2" w:rsidRPr="001F5312" w:rsidRDefault="003B1AB2" w:rsidP="003B1AB2">
      <w:pPr>
        <w:pStyle w:val="PL"/>
        <w:rPr>
          <w:snapToGrid w:val="0"/>
        </w:rPr>
      </w:pPr>
      <w:r w:rsidRPr="001F5312">
        <w:rPr>
          <w:snapToGrid w:val="0"/>
        </w:rPr>
        <w:tab/>
        <w:t>...</w:t>
      </w:r>
    </w:p>
    <w:p w14:paraId="25B5F752" w14:textId="77777777" w:rsidR="003B1AB2" w:rsidRPr="001F5312" w:rsidRDefault="003B1AB2" w:rsidP="003B1AB2">
      <w:pPr>
        <w:pStyle w:val="PL"/>
        <w:rPr>
          <w:rFonts w:eastAsia="Malgun Gothic"/>
          <w:snapToGrid w:val="0"/>
        </w:rPr>
      </w:pPr>
      <w:r w:rsidRPr="001F5312">
        <w:rPr>
          <w:snapToGrid w:val="0"/>
        </w:rPr>
        <w:t>}</w:t>
      </w:r>
    </w:p>
    <w:p w14:paraId="50DDB9EA" w14:textId="77777777" w:rsidR="003B1AB2" w:rsidRPr="001F5312" w:rsidRDefault="003B1AB2" w:rsidP="003B1AB2">
      <w:pPr>
        <w:pStyle w:val="PL"/>
        <w:rPr>
          <w:rFonts w:eastAsia="MS Mincho"/>
        </w:rPr>
      </w:pPr>
    </w:p>
    <w:p w14:paraId="65321787" w14:textId="77777777" w:rsidR="003B1AB2" w:rsidRDefault="003B1AB2" w:rsidP="003B1AB2">
      <w:pPr>
        <w:pStyle w:val="PL"/>
        <w:rPr>
          <w:snapToGrid w:val="0"/>
        </w:rPr>
      </w:pPr>
    </w:p>
    <w:p w14:paraId="4DBD87DC" w14:textId="77777777" w:rsidR="003B1AB2" w:rsidRPr="00C9080E" w:rsidRDefault="003B1AB2" w:rsidP="003B1AB2">
      <w:pPr>
        <w:pStyle w:val="PL"/>
        <w:rPr>
          <w:rFonts w:eastAsia="宋体"/>
          <w:snapToGrid w:val="0"/>
        </w:rPr>
      </w:pPr>
      <w:bookmarkStart w:id="1446" w:name="_Hlk152104918"/>
      <w:r w:rsidRPr="00C9080E">
        <w:rPr>
          <w:rFonts w:eastAsia="宋体"/>
          <w:snapToGrid w:val="0"/>
        </w:rPr>
        <w:t>-- **************************************************************</w:t>
      </w:r>
    </w:p>
    <w:p w14:paraId="7B11D963" w14:textId="77777777" w:rsidR="003B1AB2" w:rsidRPr="00C9080E" w:rsidRDefault="003B1AB2" w:rsidP="003B1AB2">
      <w:pPr>
        <w:pStyle w:val="PL"/>
        <w:rPr>
          <w:rFonts w:eastAsia="宋体"/>
          <w:snapToGrid w:val="0"/>
        </w:rPr>
      </w:pPr>
      <w:r w:rsidRPr="00C9080E">
        <w:rPr>
          <w:rFonts w:eastAsia="宋体"/>
          <w:snapToGrid w:val="0"/>
        </w:rPr>
        <w:t>--</w:t>
      </w:r>
    </w:p>
    <w:p w14:paraId="76CD9C54" w14:textId="77777777" w:rsidR="003B1AB2" w:rsidRPr="00C9080E" w:rsidRDefault="003B1AB2" w:rsidP="003B1AB2">
      <w:pPr>
        <w:pStyle w:val="PL"/>
        <w:outlineLvl w:val="4"/>
        <w:rPr>
          <w:rFonts w:eastAsia="宋体"/>
          <w:snapToGrid w:val="0"/>
        </w:rPr>
      </w:pPr>
      <w:r w:rsidRPr="00C9080E">
        <w:rPr>
          <w:rFonts w:eastAsia="宋体"/>
          <w:snapToGrid w:val="0"/>
        </w:rPr>
        <w:t>-- Broadcast Session Transport Elementary Procedure</w:t>
      </w:r>
    </w:p>
    <w:p w14:paraId="48F33BF9" w14:textId="77777777" w:rsidR="003B1AB2" w:rsidRPr="00C9080E" w:rsidRDefault="003B1AB2" w:rsidP="003B1AB2">
      <w:pPr>
        <w:pStyle w:val="PL"/>
        <w:rPr>
          <w:rFonts w:eastAsia="宋体"/>
          <w:snapToGrid w:val="0"/>
        </w:rPr>
      </w:pPr>
      <w:r w:rsidRPr="00C9080E">
        <w:rPr>
          <w:rFonts w:eastAsia="宋体"/>
          <w:snapToGrid w:val="0"/>
        </w:rPr>
        <w:t>--</w:t>
      </w:r>
    </w:p>
    <w:p w14:paraId="3650AA3B" w14:textId="77777777" w:rsidR="003B1AB2" w:rsidRPr="00C9080E" w:rsidRDefault="003B1AB2" w:rsidP="003B1AB2">
      <w:pPr>
        <w:pStyle w:val="PL"/>
        <w:rPr>
          <w:rFonts w:eastAsia="宋体"/>
          <w:snapToGrid w:val="0"/>
        </w:rPr>
      </w:pPr>
      <w:r w:rsidRPr="00C9080E">
        <w:rPr>
          <w:rFonts w:eastAsia="宋体"/>
          <w:snapToGrid w:val="0"/>
        </w:rPr>
        <w:t>-- **************************************************************</w:t>
      </w:r>
    </w:p>
    <w:p w14:paraId="4F9F6D0E" w14:textId="77777777" w:rsidR="003B1AB2" w:rsidRPr="00C9080E" w:rsidRDefault="003B1AB2" w:rsidP="003B1AB2">
      <w:pPr>
        <w:pStyle w:val="PL"/>
        <w:rPr>
          <w:rFonts w:eastAsia="宋体"/>
          <w:snapToGrid w:val="0"/>
        </w:rPr>
      </w:pPr>
    </w:p>
    <w:p w14:paraId="322780D6" w14:textId="77777777" w:rsidR="003B1AB2" w:rsidRPr="00C9080E" w:rsidRDefault="003B1AB2" w:rsidP="003B1AB2">
      <w:pPr>
        <w:pStyle w:val="PL"/>
        <w:rPr>
          <w:rFonts w:eastAsia="宋体"/>
          <w:snapToGrid w:val="0"/>
        </w:rPr>
      </w:pPr>
      <w:r w:rsidRPr="00C9080E">
        <w:rPr>
          <w:rFonts w:eastAsia="宋体"/>
          <w:snapToGrid w:val="0"/>
        </w:rPr>
        <w:t>-- **************************************************************</w:t>
      </w:r>
    </w:p>
    <w:p w14:paraId="308667E9" w14:textId="77777777" w:rsidR="003B1AB2" w:rsidRPr="00C9080E" w:rsidRDefault="003B1AB2" w:rsidP="003B1AB2">
      <w:pPr>
        <w:pStyle w:val="PL"/>
        <w:rPr>
          <w:rFonts w:eastAsia="宋体"/>
          <w:snapToGrid w:val="0"/>
        </w:rPr>
      </w:pPr>
      <w:r w:rsidRPr="00C9080E">
        <w:rPr>
          <w:rFonts w:eastAsia="宋体"/>
          <w:snapToGrid w:val="0"/>
        </w:rPr>
        <w:t>--</w:t>
      </w:r>
    </w:p>
    <w:p w14:paraId="2F4D2B24" w14:textId="77777777" w:rsidR="003B1AB2" w:rsidRPr="00C9080E" w:rsidRDefault="003B1AB2" w:rsidP="003B1AB2">
      <w:pPr>
        <w:pStyle w:val="PL"/>
        <w:outlineLvl w:val="5"/>
        <w:rPr>
          <w:rFonts w:eastAsia="宋体"/>
          <w:snapToGrid w:val="0"/>
        </w:rPr>
      </w:pPr>
      <w:r w:rsidRPr="00C9080E">
        <w:rPr>
          <w:rFonts w:eastAsia="宋体"/>
          <w:snapToGrid w:val="0"/>
        </w:rPr>
        <w:t>-- BROADCAST SESSION TRANSPORT REQUEST</w:t>
      </w:r>
    </w:p>
    <w:p w14:paraId="3E7CC138" w14:textId="77777777" w:rsidR="003B1AB2" w:rsidRPr="00C9080E" w:rsidRDefault="003B1AB2" w:rsidP="003B1AB2">
      <w:pPr>
        <w:pStyle w:val="PL"/>
        <w:rPr>
          <w:rFonts w:eastAsia="宋体"/>
          <w:snapToGrid w:val="0"/>
        </w:rPr>
      </w:pPr>
      <w:r w:rsidRPr="00C9080E">
        <w:rPr>
          <w:rFonts w:eastAsia="宋体"/>
          <w:snapToGrid w:val="0"/>
        </w:rPr>
        <w:t>--</w:t>
      </w:r>
    </w:p>
    <w:p w14:paraId="530D6393" w14:textId="77777777" w:rsidR="003B1AB2" w:rsidRPr="00C9080E" w:rsidRDefault="003B1AB2" w:rsidP="003B1AB2">
      <w:pPr>
        <w:pStyle w:val="PL"/>
        <w:rPr>
          <w:rFonts w:eastAsia="宋体"/>
          <w:snapToGrid w:val="0"/>
        </w:rPr>
      </w:pPr>
      <w:r w:rsidRPr="00C9080E">
        <w:rPr>
          <w:rFonts w:eastAsia="宋体"/>
          <w:snapToGrid w:val="0"/>
        </w:rPr>
        <w:t>-- **************************************************************</w:t>
      </w:r>
    </w:p>
    <w:p w14:paraId="43B1DD43" w14:textId="77777777" w:rsidR="003B1AB2" w:rsidRPr="00C9080E" w:rsidRDefault="003B1AB2" w:rsidP="003B1AB2">
      <w:pPr>
        <w:pStyle w:val="PL"/>
        <w:rPr>
          <w:rFonts w:eastAsia="宋体"/>
          <w:snapToGrid w:val="0"/>
        </w:rPr>
      </w:pPr>
    </w:p>
    <w:p w14:paraId="19822B88" w14:textId="77777777" w:rsidR="003B1AB2" w:rsidRPr="00C9080E" w:rsidRDefault="003B1AB2" w:rsidP="003B1AB2">
      <w:pPr>
        <w:pStyle w:val="PL"/>
        <w:rPr>
          <w:rFonts w:eastAsia="宋体"/>
          <w:snapToGrid w:val="0"/>
        </w:rPr>
      </w:pPr>
      <w:r w:rsidRPr="00C9080E">
        <w:rPr>
          <w:rFonts w:eastAsia="宋体"/>
          <w:snapToGrid w:val="0"/>
        </w:rPr>
        <w:t>BroadcastSessionTransportRequest ::= SEQUENCE {</w:t>
      </w:r>
    </w:p>
    <w:p w14:paraId="31CCD23B" w14:textId="77777777" w:rsidR="003B1AB2" w:rsidRPr="00C9080E" w:rsidRDefault="003B1AB2" w:rsidP="003B1AB2">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19A9E266" w14:textId="77777777" w:rsidR="003B1AB2" w:rsidRPr="00C9080E" w:rsidRDefault="003B1AB2" w:rsidP="003B1AB2">
      <w:pPr>
        <w:pStyle w:val="PL"/>
        <w:rPr>
          <w:rFonts w:eastAsia="宋体"/>
          <w:snapToGrid w:val="0"/>
        </w:rPr>
      </w:pPr>
      <w:r w:rsidRPr="00C9080E">
        <w:rPr>
          <w:rFonts w:eastAsia="宋体"/>
          <w:snapToGrid w:val="0"/>
        </w:rPr>
        <w:tab/>
        <w:t>...</w:t>
      </w:r>
    </w:p>
    <w:p w14:paraId="255F290A" w14:textId="77777777" w:rsidR="003B1AB2" w:rsidRPr="00C9080E" w:rsidRDefault="003B1AB2" w:rsidP="003B1AB2">
      <w:pPr>
        <w:pStyle w:val="PL"/>
        <w:rPr>
          <w:rFonts w:eastAsia="宋体"/>
          <w:snapToGrid w:val="0"/>
        </w:rPr>
      </w:pPr>
      <w:r w:rsidRPr="00C9080E">
        <w:rPr>
          <w:rFonts w:eastAsia="宋体"/>
          <w:snapToGrid w:val="0"/>
        </w:rPr>
        <w:t>}</w:t>
      </w:r>
    </w:p>
    <w:p w14:paraId="4EB63122" w14:textId="77777777" w:rsidR="003B1AB2" w:rsidRPr="00C9080E" w:rsidRDefault="003B1AB2" w:rsidP="003B1AB2">
      <w:pPr>
        <w:pStyle w:val="PL"/>
        <w:rPr>
          <w:rFonts w:eastAsia="宋体"/>
          <w:snapToGrid w:val="0"/>
        </w:rPr>
      </w:pPr>
    </w:p>
    <w:p w14:paraId="3E87D0A6" w14:textId="77777777" w:rsidR="003B1AB2" w:rsidRPr="00C9080E" w:rsidRDefault="003B1AB2" w:rsidP="003B1AB2">
      <w:pPr>
        <w:pStyle w:val="PL"/>
        <w:rPr>
          <w:rFonts w:eastAsia="宋体"/>
          <w:snapToGrid w:val="0"/>
        </w:rPr>
      </w:pPr>
      <w:r w:rsidRPr="00C9080E">
        <w:rPr>
          <w:rFonts w:eastAsia="宋体"/>
          <w:snapToGrid w:val="0"/>
        </w:rPr>
        <w:t>BroadcastSessionTransportRequestIEs NGAP-PROTOCOL-IES ::= {</w:t>
      </w:r>
    </w:p>
    <w:p w14:paraId="7B5C4E56" w14:textId="77777777" w:rsidR="003B1AB2" w:rsidRPr="00C9080E" w:rsidRDefault="003B1AB2" w:rsidP="003B1AB2">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F3637E0" w14:textId="77777777" w:rsidR="003B1AB2" w:rsidRPr="00C9080E" w:rsidRDefault="003B1AB2" w:rsidP="003B1AB2">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7E0A3EF3" w14:textId="77777777" w:rsidR="003B1AB2" w:rsidRPr="00C9080E" w:rsidRDefault="003B1AB2" w:rsidP="003B1AB2">
      <w:pPr>
        <w:pStyle w:val="PL"/>
        <w:rPr>
          <w:rFonts w:eastAsia="宋体"/>
          <w:snapToGrid w:val="0"/>
        </w:rPr>
      </w:pPr>
      <w:r w:rsidRPr="00C9080E">
        <w:rPr>
          <w:rFonts w:eastAsia="宋体"/>
          <w:snapToGrid w:val="0"/>
        </w:rPr>
        <w:tab/>
        <w:t>...</w:t>
      </w:r>
    </w:p>
    <w:p w14:paraId="6A1DE16B" w14:textId="77777777" w:rsidR="003B1AB2" w:rsidRPr="00C9080E" w:rsidRDefault="003B1AB2" w:rsidP="003B1AB2">
      <w:pPr>
        <w:pStyle w:val="PL"/>
        <w:rPr>
          <w:rFonts w:eastAsia="宋体"/>
          <w:snapToGrid w:val="0"/>
        </w:rPr>
      </w:pPr>
      <w:r w:rsidRPr="00C9080E">
        <w:rPr>
          <w:rFonts w:eastAsia="宋体"/>
          <w:snapToGrid w:val="0"/>
        </w:rPr>
        <w:t>}</w:t>
      </w:r>
    </w:p>
    <w:p w14:paraId="175DAA81" w14:textId="77777777" w:rsidR="003B1AB2" w:rsidRPr="00C9080E" w:rsidRDefault="003B1AB2" w:rsidP="003B1AB2">
      <w:pPr>
        <w:pStyle w:val="PL"/>
        <w:rPr>
          <w:rFonts w:eastAsia="宋体"/>
          <w:snapToGrid w:val="0"/>
        </w:rPr>
      </w:pPr>
    </w:p>
    <w:p w14:paraId="7F62C82A" w14:textId="77777777" w:rsidR="003B1AB2" w:rsidRPr="00C9080E" w:rsidRDefault="003B1AB2" w:rsidP="003B1AB2">
      <w:pPr>
        <w:pStyle w:val="PL"/>
        <w:rPr>
          <w:rFonts w:eastAsia="宋体"/>
          <w:snapToGrid w:val="0"/>
        </w:rPr>
      </w:pPr>
      <w:r w:rsidRPr="00C9080E">
        <w:rPr>
          <w:rFonts w:eastAsia="宋体"/>
          <w:snapToGrid w:val="0"/>
        </w:rPr>
        <w:t>-- **************************************************************</w:t>
      </w:r>
    </w:p>
    <w:p w14:paraId="0BA5E108" w14:textId="77777777" w:rsidR="003B1AB2" w:rsidRPr="00C9080E" w:rsidRDefault="003B1AB2" w:rsidP="003B1AB2">
      <w:pPr>
        <w:pStyle w:val="PL"/>
        <w:rPr>
          <w:rFonts w:eastAsia="宋体"/>
          <w:snapToGrid w:val="0"/>
        </w:rPr>
      </w:pPr>
      <w:r w:rsidRPr="00C9080E">
        <w:rPr>
          <w:rFonts w:eastAsia="宋体"/>
          <w:snapToGrid w:val="0"/>
        </w:rPr>
        <w:t>--</w:t>
      </w:r>
    </w:p>
    <w:p w14:paraId="75B6A76D" w14:textId="77777777" w:rsidR="003B1AB2" w:rsidRPr="00C9080E" w:rsidRDefault="003B1AB2" w:rsidP="003B1AB2">
      <w:pPr>
        <w:pStyle w:val="PL"/>
        <w:outlineLvl w:val="5"/>
        <w:rPr>
          <w:rFonts w:eastAsia="宋体"/>
          <w:snapToGrid w:val="0"/>
        </w:rPr>
      </w:pPr>
      <w:r w:rsidRPr="00C9080E">
        <w:rPr>
          <w:rFonts w:eastAsia="宋体"/>
          <w:snapToGrid w:val="0"/>
        </w:rPr>
        <w:t>-- BROADCAST SESSION TRANSPORT RESPONSE</w:t>
      </w:r>
    </w:p>
    <w:p w14:paraId="7B41F149" w14:textId="77777777" w:rsidR="003B1AB2" w:rsidRPr="00C9080E" w:rsidRDefault="003B1AB2" w:rsidP="003B1AB2">
      <w:pPr>
        <w:pStyle w:val="PL"/>
        <w:rPr>
          <w:rFonts w:eastAsia="宋体"/>
          <w:snapToGrid w:val="0"/>
        </w:rPr>
      </w:pPr>
      <w:r w:rsidRPr="00C9080E">
        <w:rPr>
          <w:rFonts w:eastAsia="宋体"/>
          <w:snapToGrid w:val="0"/>
        </w:rPr>
        <w:t>--</w:t>
      </w:r>
    </w:p>
    <w:p w14:paraId="2BD284EB" w14:textId="77777777" w:rsidR="003B1AB2" w:rsidRPr="00C9080E" w:rsidRDefault="003B1AB2" w:rsidP="003B1AB2">
      <w:pPr>
        <w:pStyle w:val="PL"/>
        <w:rPr>
          <w:rFonts w:eastAsia="宋体"/>
          <w:snapToGrid w:val="0"/>
        </w:rPr>
      </w:pPr>
      <w:r w:rsidRPr="00C9080E">
        <w:rPr>
          <w:rFonts w:eastAsia="宋体"/>
          <w:snapToGrid w:val="0"/>
        </w:rPr>
        <w:t>-- **************************************************************</w:t>
      </w:r>
    </w:p>
    <w:p w14:paraId="4641E78A" w14:textId="77777777" w:rsidR="003B1AB2" w:rsidRPr="00C9080E" w:rsidRDefault="003B1AB2" w:rsidP="003B1AB2">
      <w:pPr>
        <w:pStyle w:val="PL"/>
        <w:rPr>
          <w:rFonts w:eastAsia="宋体"/>
          <w:snapToGrid w:val="0"/>
        </w:rPr>
      </w:pPr>
    </w:p>
    <w:p w14:paraId="695C6D80" w14:textId="77777777" w:rsidR="003B1AB2" w:rsidRPr="00C9080E" w:rsidRDefault="003B1AB2" w:rsidP="003B1AB2">
      <w:pPr>
        <w:pStyle w:val="PL"/>
        <w:rPr>
          <w:rFonts w:eastAsia="宋体"/>
          <w:snapToGrid w:val="0"/>
        </w:rPr>
      </w:pPr>
      <w:r w:rsidRPr="00C9080E">
        <w:rPr>
          <w:rFonts w:eastAsia="宋体"/>
          <w:snapToGrid w:val="0"/>
        </w:rPr>
        <w:t>BroadcastSessionTransportResponse ::= SEQUENCE {</w:t>
      </w:r>
    </w:p>
    <w:p w14:paraId="19E1B593" w14:textId="77777777" w:rsidR="003B1AB2" w:rsidRPr="00C9080E" w:rsidRDefault="003B1AB2" w:rsidP="003B1AB2">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02FF755D" w14:textId="77777777" w:rsidR="003B1AB2" w:rsidRPr="00C9080E" w:rsidRDefault="003B1AB2" w:rsidP="003B1AB2">
      <w:pPr>
        <w:pStyle w:val="PL"/>
        <w:rPr>
          <w:rFonts w:eastAsia="宋体"/>
          <w:snapToGrid w:val="0"/>
        </w:rPr>
      </w:pPr>
      <w:r w:rsidRPr="00C9080E">
        <w:rPr>
          <w:rFonts w:eastAsia="宋体"/>
          <w:snapToGrid w:val="0"/>
        </w:rPr>
        <w:tab/>
        <w:t>...</w:t>
      </w:r>
    </w:p>
    <w:p w14:paraId="1D4623AA" w14:textId="77777777" w:rsidR="003B1AB2" w:rsidRPr="00C9080E" w:rsidRDefault="003B1AB2" w:rsidP="003B1AB2">
      <w:pPr>
        <w:pStyle w:val="PL"/>
        <w:rPr>
          <w:rFonts w:eastAsia="宋体"/>
          <w:snapToGrid w:val="0"/>
        </w:rPr>
      </w:pPr>
      <w:r w:rsidRPr="00C9080E">
        <w:rPr>
          <w:rFonts w:eastAsia="宋体"/>
          <w:snapToGrid w:val="0"/>
        </w:rPr>
        <w:t>}</w:t>
      </w:r>
    </w:p>
    <w:p w14:paraId="26D2F10D" w14:textId="77777777" w:rsidR="003B1AB2" w:rsidRPr="00C9080E" w:rsidRDefault="003B1AB2" w:rsidP="003B1AB2">
      <w:pPr>
        <w:pStyle w:val="PL"/>
        <w:rPr>
          <w:rFonts w:eastAsia="宋体"/>
          <w:snapToGrid w:val="0"/>
        </w:rPr>
      </w:pPr>
    </w:p>
    <w:p w14:paraId="0576445C" w14:textId="77777777" w:rsidR="003B1AB2" w:rsidRPr="00C9080E" w:rsidRDefault="003B1AB2" w:rsidP="003B1AB2">
      <w:pPr>
        <w:pStyle w:val="PL"/>
        <w:rPr>
          <w:rFonts w:eastAsia="宋体"/>
          <w:snapToGrid w:val="0"/>
        </w:rPr>
      </w:pPr>
      <w:r w:rsidRPr="00C9080E">
        <w:rPr>
          <w:rFonts w:eastAsia="宋体"/>
          <w:snapToGrid w:val="0"/>
        </w:rPr>
        <w:t>BroadcastSessionTransportResponseIEs NGAP-PROTOCOL-IES ::= {</w:t>
      </w:r>
    </w:p>
    <w:p w14:paraId="25293F96" w14:textId="77777777" w:rsidR="003B1AB2" w:rsidRPr="00C9080E" w:rsidRDefault="003B1AB2" w:rsidP="003B1AB2">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A791FE1" w14:textId="77777777" w:rsidR="003B1AB2" w:rsidRPr="00C9080E" w:rsidRDefault="003B1AB2" w:rsidP="003B1AB2">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53C8D207" w14:textId="77777777" w:rsidR="003B1AB2" w:rsidRPr="00C9080E" w:rsidRDefault="003B1AB2" w:rsidP="003B1AB2">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5A2E47D5" w14:textId="77777777" w:rsidR="003B1AB2" w:rsidRPr="00C9080E" w:rsidRDefault="003B1AB2" w:rsidP="003B1AB2">
      <w:pPr>
        <w:pStyle w:val="PL"/>
        <w:rPr>
          <w:rFonts w:eastAsia="宋体"/>
          <w:snapToGrid w:val="0"/>
        </w:rPr>
      </w:pPr>
      <w:r w:rsidRPr="00C9080E">
        <w:rPr>
          <w:rFonts w:eastAsia="宋体"/>
          <w:snapToGrid w:val="0"/>
        </w:rPr>
        <w:tab/>
        <w:t>...</w:t>
      </w:r>
    </w:p>
    <w:p w14:paraId="3C86A8CC" w14:textId="77777777" w:rsidR="003B1AB2" w:rsidRPr="00C9080E" w:rsidRDefault="003B1AB2" w:rsidP="003B1AB2">
      <w:pPr>
        <w:pStyle w:val="PL"/>
        <w:rPr>
          <w:rFonts w:eastAsia="宋体"/>
          <w:snapToGrid w:val="0"/>
        </w:rPr>
      </w:pPr>
      <w:r w:rsidRPr="00C9080E">
        <w:rPr>
          <w:rFonts w:eastAsia="宋体"/>
          <w:snapToGrid w:val="0"/>
        </w:rPr>
        <w:t>}</w:t>
      </w:r>
    </w:p>
    <w:p w14:paraId="15065B9A" w14:textId="77777777" w:rsidR="003B1AB2" w:rsidRPr="00C9080E" w:rsidRDefault="003B1AB2" w:rsidP="003B1AB2">
      <w:pPr>
        <w:pStyle w:val="PL"/>
        <w:rPr>
          <w:rFonts w:eastAsia="宋体"/>
          <w:snapToGrid w:val="0"/>
        </w:rPr>
      </w:pPr>
    </w:p>
    <w:p w14:paraId="2FF4CCFB" w14:textId="77777777" w:rsidR="003B1AB2" w:rsidRPr="00C9080E" w:rsidRDefault="003B1AB2" w:rsidP="003B1AB2">
      <w:pPr>
        <w:pStyle w:val="PL"/>
        <w:rPr>
          <w:rFonts w:eastAsia="宋体"/>
          <w:snapToGrid w:val="0"/>
        </w:rPr>
      </w:pPr>
      <w:r w:rsidRPr="00C9080E">
        <w:rPr>
          <w:rFonts w:eastAsia="宋体"/>
          <w:snapToGrid w:val="0"/>
        </w:rPr>
        <w:t>-- **************************************************************</w:t>
      </w:r>
    </w:p>
    <w:p w14:paraId="5D688F33" w14:textId="77777777" w:rsidR="003B1AB2" w:rsidRPr="00C9080E" w:rsidRDefault="003B1AB2" w:rsidP="003B1AB2">
      <w:pPr>
        <w:pStyle w:val="PL"/>
        <w:rPr>
          <w:rFonts w:eastAsia="宋体"/>
          <w:snapToGrid w:val="0"/>
        </w:rPr>
      </w:pPr>
      <w:r w:rsidRPr="00C9080E">
        <w:rPr>
          <w:rFonts w:eastAsia="宋体"/>
          <w:snapToGrid w:val="0"/>
        </w:rPr>
        <w:t>--</w:t>
      </w:r>
    </w:p>
    <w:p w14:paraId="0F4A8573" w14:textId="77777777" w:rsidR="003B1AB2" w:rsidRPr="00C9080E" w:rsidRDefault="003B1AB2" w:rsidP="003B1AB2">
      <w:pPr>
        <w:pStyle w:val="PL"/>
        <w:outlineLvl w:val="5"/>
        <w:rPr>
          <w:rFonts w:eastAsia="宋体"/>
          <w:snapToGrid w:val="0"/>
        </w:rPr>
      </w:pPr>
      <w:r w:rsidRPr="00C9080E">
        <w:rPr>
          <w:rFonts w:eastAsia="宋体"/>
          <w:snapToGrid w:val="0"/>
        </w:rPr>
        <w:t>-- BROADCAST SESSION TRANSPORT FAILURE</w:t>
      </w:r>
    </w:p>
    <w:p w14:paraId="38EE5229" w14:textId="77777777" w:rsidR="003B1AB2" w:rsidRPr="00C9080E" w:rsidRDefault="003B1AB2" w:rsidP="003B1AB2">
      <w:pPr>
        <w:pStyle w:val="PL"/>
        <w:rPr>
          <w:rFonts w:eastAsia="宋体"/>
          <w:snapToGrid w:val="0"/>
        </w:rPr>
      </w:pPr>
      <w:r w:rsidRPr="00C9080E">
        <w:rPr>
          <w:rFonts w:eastAsia="宋体"/>
          <w:snapToGrid w:val="0"/>
        </w:rPr>
        <w:t>--</w:t>
      </w:r>
    </w:p>
    <w:p w14:paraId="29D2D061" w14:textId="77777777" w:rsidR="003B1AB2" w:rsidRPr="00C9080E" w:rsidRDefault="003B1AB2" w:rsidP="003B1AB2">
      <w:pPr>
        <w:pStyle w:val="PL"/>
        <w:rPr>
          <w:rFonts w:eastAsia="宋体"/>
          <w:snapToGrid w:val="0"/>
        </w:rPr>
      </w:pPr>
      <w:r w:rsidRPr="00C9080E">
        <w:rPr>
          <w:rFonts w:eastAsia="宋体"/>
          <w:snapToGrid w:val="0"/>
        </w:rPr>
        <w:t>-- **************************************************************</w:t>
      </w:r>
    </w:p>
    <w:p w14:paraId="1790D8C8" w14:textId="77777777" w:rsidR="003B1AB2" w:rsidRPr="00C9080E" w:rsidRDefault="003B1AB2" w:rsidP="003B1AB2">
      <w:pPr>
        <w:pStyle w:val="PL"/>
        <w:rPr>
          <w:rFonts w:eastAsia="宋体"/>
          <w:snapToGrid w:val="0"/>
        </w:rPr>
      </w:pPr>
    </w:p>
    <w:p w14:paraId="2AD92555" w14:textId="77777777" w:rsidR="003B1AB2" w:rsidRPr="00C9080E" w:rsidRDefault="003B1AB2" w:rsidP="003B1AB2">
      <w:pPr>
        <w:pStyle w:val="PL"/>
        <w:rPr>
          <w:rFonts w:eastAsia="宋体"/>
          <w:snapToGrid w:val="0"/>
        </w:rPr>
      </w:pPr>
      <w:r w:rsidRPr="00C9080E">
        <w:rPr>
          <w:rFonts w:eastAsia="宋体"/>
          <w:snapToGrid w:val="0"/>
        </w:rPr>
        <w:t>BroadcastSessionTransportFailure ::= SEQUENCE {</w:t>
      </w:r>
    </w:p>
    <w:p w14:paraId="6779FBF4" w14:textId="77777777" w:rsidR="003B1AB2" w:rsidRPr="00C9080E" w:rsidRDefault="003B1AB2" w:rsidP="003B1AB2">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4DC3A3D2" w14:textId="77777777" w:rsidR="003B1AB2" w:rsidRPr="00C9080E" w:rsidRDefault="003B1AB2" w:rsidP="003B1AB2">
      <w:pPr>
        <w:pStyle w:val="PL"/>
        <w:rPr>
          <w:rFonts w:eastAsia="宋体"/>
          <w:snapToGrid w:val="0"/>
        </w:rPr>
      </w:pPr>
      <w:r w:rsidRPr="00C9080E">
        <w:rPr>
          <w:rFonts w:eastAsia="宋体"/>
          <w:snapToGrid w:val="0"/>
        </w:rPr>
        <w:tab/>
        <w:t>...</w:t>
      </w:r>
    </w:p>
    <w:p w14:paraId="65708382" w14:textId="77777777" w:rsidR="003B1AB2" w:rsidRPr="00C9080E" w:rsidRDefault="003B1AB2" w:rsidP="003B1AB2">
      <w:pPr>
        <w:pStyle w:val="PL"/>
        <w:rPr>
          <w:rFonts w:eastAsia="宋体"/>
          <w:snapToGrid w:val="0"/>
        </w:rPr>
      </w:pPr>
      <w:r w:rsidRPr="00C9080E">
        <w:rPr>
          <w:rFonts w:eastAsia="宋体"/>
          <w:snapToGrid w:val="0"/>
        </w:rPr>
        <w:t>}</w:t>
      </w:r>
    </w:p>
    <w:p w14:paraId="2871F25C" w14:textId="77777777" w:rsidR="003B1AB2" w:rsidRPr="00C9080E" w:rsidRDefault="003B1AB2" w:rsidP="003B1AB2">
      <w:pPr>
        <w:pStyle w:val="PL"/>
        <w:rPr>
          <w:rFonts w:eastAsia="宋体"/>
          <w:snapToGrid w:val="0"/>
        </w:rPr>
      </w:pPr>
    </w:p>
    <w:p w14:paraId="366B8EFC" w14:textId="77777777" w:rsidR="003B1AB2" w:rsidRPr="00C9080E" w:rsidRDefault="003B1AB2" w:rsidP="003B1AB2">
      <w:pPr>
        <w:pStyle w:val="PL"/>
        <w:rPr>
          <w:rFonts w:eastAsia="宋体"/>
          <w:snapToGrid w:val="0"/>
        </w:rPr>
      </w:pPr>
      <w:r w:rsidRPr="00C9080E">
        <w:rPr>
          <w:rFonts w:eastAsia="宋体"/>
          <w:snapToGrid w:val="0"/>
        </w:rPr>
        <w:t>BroadcastSessionTransportFailureIEs NGAP-PROTOCOL-IES ::= {</w:t>
      </w:r>
    </w:p>
    <w:p w14:paraId="57593209" w14:textId="77777777" w:rsidR="003B1AB2" w:rsidRPr="00C9080E" w:rsidRDefault="003B1AB2" w:rsidP="003B1AB2">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3E170F8" w14:textId="77777777" w:rsidR="003B1AB2" w:rsidRPr="00C9080E" w:rsidRDefault="003B1AB2" w:rsidP="003B1AB2">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4AB78A92" w14:textId="77777777" w:rsidR="003B1AB2" w:rsidRPr="00C9080E" w:rsidRDefault="003B1AB2" w:rsidP="003B1AB2">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7E4BF0E1" w14:textId="77777777" w:rsidR="003B1AB2" w:rsidRPr="00C9080E" w:rsidRDefault="003B1AB2" w:rsidP="003B1AB2">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4264F2E1" w14:textId="77777777" w:rsidR="003B1AB2" w:rsidRPr="00C9080E" w:rsidRDefault="003B1AB2" w:rsidP="003B1AB2">
      <w:pPr>
        <w:pStyle w:val="PL"/>
        <w:rPr>
          <w:rFonts w:eastAsia="宋体"/>
          <w:snapToGrid w:val="0"/>
        </w:rPr>
      </w:pPr>
      <w:r w:rsidRPr="00C9080E">
        <w:rPr>
          <w:rFonts w:eastAsia="宋体"/>
          <w:snapToGrid w:val="0"/>
        </w:rPr>
        <w:tab/>
        <w:t>...</w:t>
      </w:r>
    </w:p>
    <w:p w14:paraId="35C6876B" w14:textId="77777777" w:rsidR="003B1AB2" w:rsidRPr="00C9080E" w:rsidRDefault="003B1AB2" w:rsidP="003B1AB2">
      <w:pPr>
        <w:pStyle w:val="PL"/>
        <w:rPr>
          <w:rFonts w:eastAsia="宋体"/>
          <w:snapToGrid w:val="0"/>
          <w:lang w:eastAsia="zh-CN"/>
        </w:rPr>
      </w:pPr>
      <w:r w:rsidRPr="00C9080E">
        <w:rPr>
          <w:rFonts w:eastAsia="宋体"/>
          <w:snapToGrid w:val="0"/>
        </w:rPr>
        <w:t>}</w:t>
      </w:r>
    </w:p>
    <w:p w14:paraId="1C45DA02" w14:textId="77777777" w:rsidR="003B1AB2" w:rsidRDefault="003B1AB2" w:rsidP="003B1AB2">
      <w:pPr>
        <w:pStyle w:val="PL"/>
        <w:rPr>
          <w:rFonts w:eastAsia="宋体"/>
          <w:snapToGrid w:val="0"/>
          <w:lang w:eastAsia="zh-CN"/>
        </w:rPr>
      </w:pPr>
    </w:p>
    <w:p w14:paraId="3EC932CD" w14:textId="77777777" w:rsidR="003B1AB2" w:rsidRPr="00C9080E" w:rsidRDefault="003B1AB2" w:rsidP="003B1AB2">
      <w:pPr>
        <w:pStyle w:val="PL"/>
        <w:rPr>
          <w:rFonts w:eastAsia="宋体"/>
          <w:snapToGrid w:val="0"/>
          <w:lang w:eastAsia="zh-CN"/>
        </w:rPr>
      </w:pPr>
    </w:p>
    <w:bookmarkEnd w:id="1446"/>
    <w:p w14:paraId="47AEC587" w14:textId="77777777" w:rsidR="003B1AB2" w:rsidRPr="001F5312" w:rsidRDefault="003B1AB2" w:rsidP="003B1AB2">
      <w:pPr>
        <w:pStyle w:val="PL"/>
        <w:rPr>
          <w:snapToGrid w:val="0"/>
        </w:rPr>
      </w:pPr>
    </w:p>
    <w:p w14:paraId="16DCAAD5" w14:textId="77777777" w:rsidR="003B1AB2" w:rsidRPr="001F5312" w:rsidRDefault="003B1AB2" w:rsidP="003B1AB2">
      <w:pPr>
        <w:pStyle w:val="PL"/>
        <w:rPr>
          <w:snapToGrid w:val="0"/>
        </w:rPr>
      </w:pPr>
      <w:r w:rsidRPr="001F5312">
        <w:rPr>
          <w:snapToGrid w:val="0"/>
        </w:rPr>
        <w:t>-- **************************************************************</w:t>
      </w:r>
    </w:p>
    <w:p w14:paraId="2A92583D" w14:textId="77777777" w:rsidR="003B1AB2" w:rsidRPr="001F5312" w:rsidRDefault="003B1AB2" w:rsidP="003B1AB2">
      <w:pPr>
        <w:pStyle w:val="PL"/>
        <w:rPr>
          <w:snapToGrid w:val="0"/>
        </w:rPr>
      </w:pPr>
      <w:r w:rsidRPr="001F5312">
        <w:rPr>
          <w:snapToGrid w:val="0"/>
        </w:rPr>
        <w:t>--</w:t>
      </w:r>
    </w:p>
    <w:p w14:paraId="4B4FF21A" w14:textId="77777777" w:rsidR="003B1AB2" w:rsidRPr="001F5312" w:rsidRDefault="003B1AB2" w:rsidP="003B1AB2">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5507B665" w14:textId="77777777" w:rsidR="003B1AB2" w:rsidRPr="001F5312" w:rsidRDefault="003B1AB2" w:rsidP="003B1AB2">
      <w:pPr>
        <w:pStyle w:val="PL"/>
        <w:rPr>
          <w:snapToGrid w:val="0"/>
        </w:rPr>
      </w:pPr>
      <w:r w:rsidRPr="001F5312">
        <w:rPr>
          <w:snapToGrid w:val="0"/>
        </w:rPr>
        <w:t>--</w:t>
      </w:r>
    </w:p>
    <w:p w14:paraId="23ED3090" w14:textId="77777777" w:rsidR="003B1AB2" w:rsidRPr="001F5312" w:rsidRDefault="003B1AB2" w:rsidP="003B1AB2">
      <w:pPr>
        <w:pStyle w:val="PL"/>
        <w:rPr>
          <w:snapToGrid w:val="0"/>
        </w:rPr>
      </w:pPr>
      <w:r w:rsidRPr="001F5312">
        <w:rPr>
          <w:snapToGrid w:val="0"/>
        </w:rPr>
        <w:t>-- **************************************************************</w:t>
      </w:r>
    </w:p>
    <w:p w14:paraId="5D6CBF0E" w14:textId="77777777" w:rsidR="003B1AB2" w:rsidRPr="001F5312" w:rsidRDefault="003B1AB2" w:rsidP="003B1AB2">
      <w:pPr>
        <w:pStyle w:val="PL"/>
        <w:rPr>
          <w:snapToGrid w:val="0"/>
        </w:rPr>
      </w:pPr>
    </w:p>
    <w:p w14:paraId="2FEA6583" w14:textId="77777777" w:rsidR="003B1AB2" w:rsidRPr="001F5312" w:rsidRDefault="003B1AB2" w:rsidP="003B1AB2">
      <w:pPr>
        <w:pStyle w:val="PL"/>
        <w:rPr>
          <w:snapToGrid w:val="0"/>
        </w:rPr>
      </w:pPr>
      <w:r w:rsidRPr="001F5312">
        <w:rPr>
          <w:snapToGrid w:val="0"/>
        </w:rPr>
        <w:t>-- **************************************************************</w:t>
      </w:r>
    </w:p>
    <w:p w14:paraId="4E451BDF" w14:textId="77777777" w:rsidR="003B1AB2" w:rsidRPr="001F5312" w:rsidRDefault="003B1AB2" w:rsidP="003B1AB2">
      <w:pPr>
        <w:pStyle w:val="PL"/>
        <w:rPr>
          <w:snapToGrid w:val="0"/>
        </w:rPr>
      </w:pPr>
      <w:r w:rsidRPr="001F5312">
        <w:rPr>
          <w:snapToGrid w:val="0"/>
        </w:rPr>
        <w:t>--</w:t>
      </w:r>
    </w:p>
    <w:p w14:paraId="4C4B0637" w14:textId="77777777" w:rsidR="003B1AB2" w:rsidRPr="001F5312" w:rsidRDefault="003B1AB2" w:rsidP="003B1AB2">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753A3B67" w14:textId="77777777" w:rsidR="003B1AB2" w:rsidRPr="001F5312" w:rsidRDefault="003B1AB2" w:rsidP="003B1AB2">
      <w:pPr>
        <w:pStyle w:val="PL"/>
        <w:rPr>
          <w:snapToGrid w:val="0"/>
        </w:rPr>
      </w:pPr>
      <w:r w:rsidRPr="001F5312">
        <w:rPr>
          <w:snapToGrid w:val="0"/>
        </w:rPr>
        <w:t>--</w:t>
      </w:r>
    </w:p>
    <w:p w14:paraId="5605CCF0" w14:textId="77777777" w:rsidR="003B1AB2" w:rsidRPr="001F5312" w:rsidRDefault="003B1AB2" w:rsidP="003B1AB2">
      <w:pPr>
        <w:pStyle w:val="PL"/>
        <w:rPr>
          <w:snapToGrid w:val="0"/>
        </w:rPr>
      </w:pPr>
      <w:r w:rsidRPr="001F5312">
        <w:rPr>
          <w:snapToGrid w:val="0"/>
        </w:rPr>
        <w:t>-- **************************************************************</w:t>
      </w:r>
    </w:p>
    <w:p w14:paraId="3793EA08" w14:textId="77777777" w:rsidR="003B1AB2" w:rsidRPr="001F5312" w:rsidRDefault="003B1AB2" w:rsidP="003B1AB2">
      <w:pPr>
        <w:pStyle w:val="PL"/>
        <w:rPr>
          <w:snapToGrid w:val="0"/>
        </w:rPr>
      </w:pPr>
    </w:p>
    <w:p w14:paraId="4085FC63" w14:textId="77777777" w:rsidR="003B1AB2" w:rsidRPr="001F5312" w:rsidRDefault="003B1AB2" w:rsidP="003B1AB2">
      <w:pPr>
        <w:pStyle w:val="PL"/>
        <w:rPr>
          <w:snapToGrid w:val="0"/>
        </w:rPr>
      </w:pPr>
      <w:r w:rsidRPr="001F5312">
        <w:rPr>
          <w:rFonts w:cs="Arial"/>
          <w:lang w:eastAsia="zh-CN"/>
        </w:rPr>
        <w:t>DistributionSetupRequest</w:t>
      </w:r>
      <w:r w:rsidRPr="001F5312">
        <w:rPr>
          <w:snapToGrid w:val="0"/>
        </w:rPr>
        <w:t xml:space="preserve"> ::= SEQUENCE {</w:t>
      </w:r>
    </w:p>
    <w:p w14:paraId="6F3046BE"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2A16CCA1" w14:textId="77777777" w:rsidR="003B1AB2" w:rsidRPr="001F5312" w:rsidRDefault="003B1AB2" w:rsidP="003B1AB2">
      <w:pPr>
        <w:pStyle w:val="PL"/>
        <w:rPr>
          <w:snapToGrid w:val="0"/>
        </w:rPr>
      </w:pPr>
      <w:r w:rsidRPr="001F5312">
        <w:rPr>
          <w:snapToGrid w:val="0"/>
        </w:rPr>
        <w:tab/>
        <w:t>...</w:t>
      </w:r>
    </w:p>
    <w:p w14:paraId="47B4FBA7" w14:textId="77777777" w:rsidR="003B1AB2" w:rsidRPr="001F5312" w:rsidRDefault="003B1AB2" w:rsidP="003B1AB2">
      <w:pPr>
        <w:pStyle w:val="PL"/>
        <w:rPr>
          <w:snapToGrid w:val="0"/>
        </w:rPr>
      </w:pPr>
      <w:r w:rsidRPr="001F5312">
        <w:rPr>
          <w:snapToGrid w:val="0"/>
        </w:rPr>
        <w:t>}</w:t>
      </w:r>
    </w:p>
    <w:p w14:paraId="0527143B" w14:textId="77777777" w:rsidR="003B1AB2" w:rsidRPr="001F5312" w:rsidRDefault="003B1AB2" w:rsidP="003B1AB2">
      <w:pPr>
        <w:pStyle w:val="PL"/>
        <w:rPr>
          <w:snapToGrid w:val="0"/>
        </w:rPr>
      </w:pPr>
    </w:p>
    <w:p w14:paraId="473FD7C0" w14:textId="77777777" w:rsidR="003B1AB2" w:rsidRPr="001F5312" w:rsidRDefault="003B1AB2" w:rsidP="003B1AB2">
      <w:pPr>
        <w:pStyle w:val="PL"/>
        <w:rPr>
          <w:snapToGrid w:val="0"/>
        </w:rPr>
      </w:pPr>
      <w:r w:rsidRPr="001F5312">
        <w:rPr>
          <w:rFonts w:cs="Arial"/>
          <w:lang w:eastAsia="zh-CN"/>
        </w:rPr>
        <w:t>DistributionSetupRequest</w:t>
      </w:r>
      <w:r w:rsidRPr="001F5312">
        <w:rPr>
          <w:snapToGrid w:val="0"/>
        </w:rPr>
        <w:t>IEs NGAP-PROTOCOL-IES ::= {</w:t>
      </w:r>
    </w:p>
    <w:p w14:paraId="7744C30E" w14:textId="77777777" w:rsidR="003B1AB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3FBD5EA" w14:textId="77777777" w:rsidR="003B1AB2" w:rsidRPr="001F5312" w:rsidRDefault="003B1AB2" w:rsidP="003B1AB2">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F4A4628" w14:textId="77777777" w:rsidR="003B1AB2" w:rsidRPr="001F5312" w:rsidRDefault="003B1AB2" w:rsidP="003B1AB2">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2F721F55" w14:textId="77777777" w:rsidR="003B1AB2" w:rsidRPr="001F5312" w:rsidRDefault="003B1AB2" w:rsidP="003B1AB2">
      <w:pPr>
        <w:pStyle w:val="PL"/>
        <w:rPr>
          <w:snapToGrid w:val="0"/>
        </w:rPr>
      </w:pPr>
      <w:r w:rsidRPr="001F5312">
        <w:rPr>
          <w:snapToGrid w:val="0"/>
        </w:rPr>
        <w:tab/>
        <w:t>...</w:t>
      </w:r>
    </w:p>
    <w:p w14:paraId="4828DF90" w14:textId="77777777" w:rsidR="003B1AB2" w:rsidRPr="001F5312" w:rsidRDefault="003B1AB2" w:rsidP="003B1AB2">
      <w:pPr>
        <w:pStyle w:val="PL"/>
        <w:rPr>
          <w:snapToGrid w:val="0"/>
        </w:rPr>
      </w:pPr>
      <w:r w:rsidRPr="001F5312">
        <w:rPr>
          <w:snapToGrid w:val="0"/>
        </w:rPr>
        <w:t>}</w:t>
      </w:r>
    </w:p>
    <w:p w14:paraId="63156F6D" w14:textId="77777777" w:rsidR="003B1AB2" w:rsidRPr="001F5312" w:rsidRDefault="003B1AB2" w:rsidP="003B1AB2">
      <w:pPr>
        <w:pStyle w:val="PL"/>
        <w:rPr>
          <w:lang w:eastAsia="zh-CN"/>
        </w:rPr>
      </w:pPr>
    </w:p>
    <w:p w14:paraId="486099D0" w14:textId="77777777" w:rsidR="003B1AB2" w:rsidRPr="001F5312" w:rsidRDefault="003B1AB2" w:rsidP="003B1AB2">
      <w:pPr>
        <w:pStyle w:val="PL"/>
        <w:rPr>
          <w:snapToGrid w:val="0"/>
        </w:rPr>
      </w:pPr>
      <w:r w:rsidRPr="001F5312">
        <w:rPr>
          <w:snapToGrid w:val="0"/>
        </w:rPr>
        <w:t>-- **************************************************************</w:t>
      </w:r>
    </w:p>
    <w:p w14:paraId="3CF9AC03" w14:textId="77777777" w:rsidR="003B1AB2" w:rsidRPr="001F5312" w:rsidRDefault="003B1AB2" w:rsidP="003B1AB2">
      <w:pPr>
        <w:pStyle w:val="PL"/>
        <w:rPr>
          <w:snapToGrid w:val="0"/>
        </w:rPr>
      </w:pPr>
      <w:r w:rsidRPr="001F5312">
        <w:rPr>
          <w:snapToGrid w:val="0"/>
        </w:rPr>
        <w:t>--</w:t>
      </w:r>
    </w:p>
    <w:p w14:paraId="5148B4B3" w14:textId="77777777" w:rsidR="003B1AB2" w:rsidRPr="001F5312" w:rsidRDefault="003B1AB2" w:rsidP="003B1AB2">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D49070C" w14:textId="77777777" w:rsidR="003B1AB2" w:rsidRPr="001F5312" w:rsidRDefault="003B1AB2" w:rsidP="003B1AB2">
      <w:pPr>
        <w:pStyle w:val="PL"/>
        <w:rPr>
          <w:snapToGrid w:val="0"/>
        </w:rPr>
      </w:pPr>
      <w:r w:rsidRPr="001F5312">
        <w:rPr>
          <w:snapToGrid w:val="0"/>
        </w:rPr>
        <w:t>--</w:t>
      </w:r>
    </w:p>
    <w:p w14:paraId="25A05744" w14:textId="77777777" w:rsidR="003B1AB2" w:rsidRPr="001F5312" w:rsidRDefault="003B1AB2" w:rsidP="003B1AB2">
      <w:pPr>
        <w:pStyle w:val="PL"/>
        <w:rPr>
          <w:snapToGrid w:val="0"/>
        </w:rPr>
      </w:pPr>
      <w:r w:rsidRPr="001F5312">
        <w:rPr>
          <w:snapToGrid w:val="0"/>
        </w:rPr>
        <w:t>-- **************************************************************</w:t>
      </w:r>
    </w:p>
    <w:p w14:paraId="13408194" w14:textId="77777777" w:rsidR="003B1AB2" w:rsidRPr="001F5312" w:rsidRDefault="003B1AB2" w:rsidP="003B1AB2">
      <w:pPr>
        <w:pStyle w:val="PL"/>
        <w:rPr>
          <w:snapToGrid w:val="0"/>
        </w:rPr>
      </w:pPr>
    </w:p>
    <w:p w14:paraId="2CB7D53F" w14:textId="77777777" w:rsidR="003B1AB2" w:rsidRPr="001F5312" w:rsidRDefault="003B1AB2" w:rsidP="003B1AB2">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237C9A7F"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7E3FADFC" w14:textId="77777777" w:rsidR="003B1AB2" w:rsidRPr="001F5312" w:rsidRDefault="003B1AB2" w:rsidP="003B1AB2">
      <w:pPr>
        <w:pStyle w:val="PL"/>
        <w:rPr>
          <w:snapToGrid w:val="0"/>
        </w:rPr>
      </w:pPr>
      <w:r w:rsidRPr="001F5312">
        <w:rPr>
          <w:snapToGrid w:val="0"/>
        </w:rPr>
        <w:tab/>
        <w:t>...</w:t>
      </w:r>
    </w:p>
    <w:p w14:paraId="6C02910F" w14:textId="77777777" w:rsidR="003B1AB2" w:rsidRPr="001F5312" w:rsidRDefault="003B1AB2" w:rsidP="003B1AB2">
      <w:pPr>
        <w:pStyle w:val="PL"/>
        <w:rPr>
          <w:snapToGrid w:val="0"/>
        </w:rPr>
      </w:pPr>
      <w:r w:rsidRPr="001F5312">
        <w:rPr>
          <w:snapToGrid w:val="0"/>
        </w:rPr>
        <w:t>}</w:t>
      </w:r>
    </w:p>
    <w:p w14:paraId="3983D7AC" w14:textId="77777777" w:rsidR="003B1AB2" w:rsidRPr="001F5312" w:rsidRDefault="003B1AB2" w:rsidP="003B1AB2">
      <w:pPr>
        <w:pStyle w:val="PL"/>
        <w:rPr>
          <w:snapToGrid w:val="0"/>
        </w:rPr>
      </w:pPr>
    </w:p>
    <w:p w14:paraId="11F5B8A1" w14:textId="77777777" w:rsidR="003B1AB2" w:rsidRPr="001F5312" w:rsidRDefault="003B1AB2" w:rsidP="003B1AB2">
      <w:pPr>
        <w:pStyle w:val="PL"/>
        <w:rPr>
          <w:snapToGrid w:val="0"/>
        </w:rPr>
      </w:pPr>
      <w:r w:rsidRPr="001F5312">
        <w:rPr>
          <w:rFonts w:cs="Arial"/>
          <w:lang w:eastAsia="zh-CN"/>
        </w:rPr>
        <w:t>DistributionSetupResponse</w:t>
      </w:r>
      <w:r w:rsidRPr="001F5312">
        <w:rPr>
          <w:snapToGrid w:val="0"/>
        </w:rPr>
        <w:t>IEs NGAP-PROTOCOL-IES ::= {</w:t>
      </w:r>
    </w:p>
    <w:p w14:paraId="1AB8B57C" w14:textId="77777777" w:rsidR="003B1AB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B1703FB" w14:textId="77777777" w:rsidR="003B1AB2" w:rsidRPr="001F5312" w:rsidRDefault="003B1AB2" w:rsidP="003B1AB2">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7D0074EB" w14:textId="77777777" w:rsidR="003B1AB2" w:rsidRPr="001F5312" w:rsidRDefault="003B1AB2" w:rsidP="003B1AB2">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1592592E"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A73EC4A" w14:textId="77777777" w:rsidR="003B1AB2" w:rsidRPr="001F5312" w:rsidRDefault="003B1AB2" w:rsidP="003B1AB2">
      <w:pPr>
        <w:pStyle w:val="PL"/>
        <w:rPr>
          <w:snapToGrid w:val="0"/>
        </w:rPr>
      </w:pPr>
      <w:r w:rsidRPr="001F5312">
        <w:rPr>
          <w:snapToGrid w:val="0"/>
        </w:rPr>
        <w:tab/>
        <w:t>...</w:t>
      </w:r>
    </w:p>
    <w:p w14:paraId="3C3C9DA9" w14:textId="77777777" w:rsidR="003B1AB2" w:rsidRPr="001F5312" w:rsidRDefault="003B1AB2" w:rsidP="003B1AB2">
      <w:pPr>
        <w:pStyle w:val="PL"/>
        <w:rPr>
          <w:snapToGrid w:val="0"/>
        </w:rPr>
      </w:pPr>
      <w:r w:rsidRPr="001F5312">
        <w:rPr>
          <w:snapToGrid w:val="0"/>
        </w:rPr>
        <w:t>}</w:t>
      </w:r>
    </w:p>
    <w:p w14:paraId="7C7940DF" w14:textId="77777777" w:rsidR="003B1AB2" w:rsidRPr="001F5312" w:rsidRDefault="003B1AB2" w:rsidP="003B1AB2">
      <w:pPr>
        <w:pStyle w:val="PL"/>
        <w:rPr>
          <w:snapToGrid w:val="0"/>
        </w:rPr>
      </w:pPr>
    </w:p>
    <w:p w14:paraId="52BA9B1B" w14:textId="77777777" w:rsidR="003B1AB2" w:rsidRPr="001F5312" w:rsidRDefault="003B1AB2" w:rsidP="003B1AB2">
      <w:pPr>
        <w:pStyle w:val="PL"/>
        <w:rPr>
          <w:snapToGrid w:val="0"/>
        </w:rPr>
      </w:pPr>
      <w:r w:rsidRPr="001F5312">
        <w:rPr>
          <w:snapToGrid w:val="0"/>
        </w:rPr>
        <w:t>-- **************************************************************</w:t>
      </w:r>
    </w:p>
    <w:p w14:paraId="5BDD2A75" w14:textId="77777777" w:rsidR="003B1AB2" w:rsidRPr="001F5312" w:rsidRDefault="003B1AB2" w:rsidP="003B1AB2">
      <w:pPr>
        <w:pStyle w:val="PL"/>
        <w:rPr>
          <w:snapToGrid w:val="0"/>
        </w:rPr>
      </w:pPr>
      <w:r w:rsidRPr="001F5312">
        <w:rPr>
          <w:snapToGrid w:val="0"/>
        </w:rPr>
        <w:t>--</w:t>
      </w:r>
    </w:p>
    <w:p w14:paraId="4EB2A790" w14:textId="77777777" w:rsidR="003B1AB2" w:rsidRPr="001F5312" w:rsidRDefault="003B1AB2" w:rsidP="003B1AB2">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36D33015" w14:textId="77777777" w:rsidR="003B1AB2" w:rsidRPr="001F5312" w:rsidRDefault="003B1AB2" w:rsidP="003B1AB2">
      <w:pPr>
        <w:pStyle w:val="PL"/>
        <w:rPr>
          <w:snapToGrid w:val="0"/>
        </w:rPr>
      </w:pPr>
      <w:r w:rsidRPr="001F5312">
        <w:rPr>
          <w:snapToGrid w:val="0"/>
        </w:rPr>
        <w:t>--</w:t>
      </w:r>
    </w:p>
    <w:p w14:paraId="5EE85744" w14:textId="77777777" w:rsidR="003B1AB2" w:rsidRPr="001F5312" w:rsidRDefault="003B1AB2" w:rsidP="003B1AB2">
      <w:pPr>
        <w:pStyle w:val="PL"/>
        <w:rPr>
          <w:snapToGrid w:val="0"/>
        </w:rPr>
      </w:pPr>
      <w:r w:rsidRPr="001F5312">
        <w:rPr>
          <w:snapToGrid w:val="0"/>
        </w:rPr>
        <w:t>-- **************************************************************</w:t>
      </w:r>
    </w:p>
    <w:p w14:paraId="1268AA0A" w14:textId="77777777" w:rsidR="003B1AB2" w:rsidRPr="001F5312" w:rsidRDefault="003B1AB2" w:rsidP="003B1AB2">
      <w:pPr>
        <w:pStyle w:val="PL"/>
        <w:rPr>
          <w:snapToGrid w:val="0"/>
        </w:rPr>
      </w:pPr>
    </w:p>
    <w:p w14:paraId="54500F68" w14:textId="77777777" w:rsidR="003B1AB2" w:rsidRPr="001F5312" w:rsidRDefault="003B1AB2" w:rsidP="003B1AB2">
      <w:pPr>
        <w:pStyle w:val="PL"/>
        <w:rPr>
          <w:snapToGrid w:val="0"/>
        </w:rPr>
      </w:pPr>
      <w:r w:rsidRPr="001F5312">
        <w:rPr>
          <w:rFonts w:cs="Arial"/>
          <w:lang w:eastAsia="zh-CN"/>
        </w:rPr>
        <w:t>DistributionSetupFailure</w:t>
      </w:r>
      <w:r w:rsidRPr="001F5312">
        <w:rPr>
          <w:snapToGrid w:val="0"/>
        </w:rPr>
        <w:t xml:space="preserve"> ::= SEQUENCE {</w:t>
      </w:r>
    </w:p>
    <w:p w14:paraId="1E6BF774"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2F00DB7B" w14:textId="77777777" w:rsidR="003B1AB2" w:rsidRPr="001F5312" w:rsidRDefault="003B1AB2" w:rsidP="003B1AB2">
      <w:pPr>
        <w:pStyle w:val="PL"/>
        <w:rPr>
          <w:snapToGrid w:val="0"/>
        </w:rPr>
      </w:pPr>
      <w:r w:rsidRPr="001F5312">
        <w:rPr>
          <w:snapToGrid w:val="0"/>
        </w:rPr>
        <w:tab/>
        <w:t>...</w:t>
      </w:r>
    </w:p>
    <w:p w14:paraId="4EF0DC51" w14:textId="77777777" w:rsidR="003B1AB2" w:rsidRPr="001F5312" w:rsidRDefault="003B1AB2" w:rsidP="003B1AB2">
      <w:pPr>
        <w:pStyle w:val="PL"/>
        <w:rPr>
          <w:snapToGrid w:val="0"/>
        </w:rPr>
      </w:pPr>
      <w:r w:rsidRPr="001F5312">
        <w:rPr>
          <w:snapToGrid w:val="0"/>
        </w:rPr>
        <w:t>}</w:t>
      </w:r>
    </w:p>
    <w:p w14:paraId="0940F914" w14:textId="77777777" w:rsidR="003B1AB2" w:rsidRPr="001F5312" w:rsidRDefault="003B1AB2" w:rsidP="003B1AB2">
      <w:pPr>
        <w:pStyle w:val="PL"/>
        <w:rPr>
          <w:snapToGrid w:val="0"/>
        </w:rPr>
      </w:pPr>
    </w:p>
    <w:p w14:paraId="1CA02C17" w14:textId="77777777" w:rsidR="003B1AB2" w:rsidRPr="001F5312" w:rsidRDefault="003B1AB2" w:rsidP="003B1AB2">
      <w:pPr>
        <w:pStyle w:val="PL"/>
        <w:rPr>
          <w:snapToGrid w:val="0"/>
        </w:rPr>
      </w:pPr>
      <w:r w:rsidRPr="001F5312">
        <w:rPr>
          <w:rFonts w:cs="Arial"/>
          <w:lang w:eastAsia="zh-CN"/>
        </w:rPr>
        <w:t>DistributionSetupFailure</w:t>
      </w:r>
      <w:r w:rsidRPr="001F5312">
        <w:rPr>
          <w:snapToGrid w:val="0"/>
        </w:rPr>
        <w:t>IEs NGAP-PROTOCOL-IES ::= {</w:t>
      </w:r>
    </w:p>
    <w:p w14:paraId="47C82E32" w14:textId="77777777" w:rsidR="003B1AB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5A104B6" w14:textId="77777777" w:rsidR="003B1AB2" w:rsidRPr="001F5312" w:rsidRDefault="003B1AB2" w:rsidP="003B1AB2">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D3E9E12" w14:textId="77777777" w:rsidR="003B1AB2" w:rsidRPr="001F5312" w:rsidRDefault="003B1AB2" w:rsidP="003B1AB2">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642FE38" w14:textId="77777777" w:rsidR="003B1AB2" w:rsidRPr="001F5312" w:rsidRDefault="003B1AB2" w:rsidP="003B1AB2">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31F708E"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82DB2A2" w14:textId="77777777" w:rsidR="003B1AB2" w:rsidRPr="001F5312" w:rsidRDefault="003B1AB2" w:rsidP="003B1AB2">
      <w:pPr>
        <w:pStyle w:val="PL"/>
        <w:rPr>
          <w:snapToGrid w:val="0"/>
        </w:rPr>
      </w:pPr>
      <w:r w:rsidRPr="001F5312">
        <w:rPr>
          <w:snapToGrid w:val="0"/>
        </w:rPr>
        <w:tab/>
        <w:t>...</w:t>
      </w:r>
    </w:p>
    <w:p w14:paraId="5C2AA96C" w14:textId="77777777" w:rsidR="003B1AB2" w:rsidRPr="001F5312" w:rsidRDefault="003B1AB2" w:rsidP="003B1AB2">
      <w:pPr>
        <w:pStyle w:val="PL"/>
        <w:rPr>
          <w:snapToGrid w:val="0"/>
        </w:rPr>
      </w:pPr>
      <w:r w:rsidRPr="001F5312">
        <w:rPr>
          <w:snapToGrid w:val="0"/>
        </w:rPr>
        <w:t>}</w:t>
      </w:r>
    </w:p>
    <w:p w14:paraId="6BB27364" w14:textId="77777777" w:rsidR="003B1AB2" w:rsidRPr="001F5312" w:rsidRDefault="003B1AB2" w:rsidP="003B1AB2">
      <w:pPr>
        <w:pStyle w:val="PL"/>
        <w:rPr>
          <w:lang w:eastAsia="zh-CN"/>
        </w:rPr>
      </w:pPr>
    </w:p>
    <w:p w14:paraId="3801B765" w14:textId="77777777" w:rsidR="003B1AB2" w:rsidRPr="001F5312" w:rsidRDefault="003B1AB2" w:rsidP="003B1AB2">
      <w:pPr>
        <w:pStyle w:val="PL"/>
        <w:rPr>
          <w:snapToGrid w:val="0"/>
        </w:rPr>
      </w:pPr>
      <w:r w:rsidRPr="001F5312">
        <w:rPr>
          <w:snapToGrid w:val="0"/>
        </w:rPr>
        <w:t>-- **************************************************************</w:t>
      </w:r>
    </w:p>
    <w:p w14:paraId="34E55F1B" w14:textId="77777777" w:rsidR="003B1AB2" w:rsidRPr="001F5312" w:rsidRDefault="003B1AB2" w:rsidP="003B1AB2">
      <w:pPr>
        <w:pStyle w:val="PL"/>
        <w:rPr>
          <w:snapToGrid w:val="0"/>
        </w:rPr>
      </w:pPr>
      <w:r w:rsidRPr="001F5312">
        <w:rPr>
          <w:snapToGrid w:val="0"/>
        </w:rPr>
        <w:t>--</w:t>
      </w:r>
    </w:p>
    <w:p w14:paraId="5E7E583D" w14:textId="77777777" w:rsidR="003B1AB2" w:rsidRPr="001F5312" w:rsidRDefault="003B1AB2" w:rsidP="003B1AB2">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300BF64D" w14:textId="77777777" w:rsidR="003B1AB2" w:rsidRPr="001F5312" w:rsidRDefault="003B1AB2" w:rsidP="003B1AB2">
      <w:pPr>
        <w:pStyle w:val="PL"/>
        <w:rPr>
          <w:snapToGrid w:val="0"/>
        </w:rPr>
      </w:pPr>
      <w:r w:rsidRPr="001F5312">
        <w:rPr>
          <w:snapToGrid w:val="0"/>
        </w:rPr>
        <w:t>--</w:t>
      </w:r>
    </w:p>
    <w:p w14:paraId="55F4AF27" w14:textId="77777777" w:rsidR="003B1AB2" w:rsidRPr="001F5312" w:rsidRDefault="003B1AB2" w:rsidP="003B1AB2">
      <w:pPr>
        <w:pStyle w:val="PL"/>
        <w:rPr>
          <w:snapToGrid w:val="0"/>
        </w:rPr>
      </w:pPr>
      <w:r w:rsidRPr="001F5312">
        <w:rPr>
          <w:snapToGrid w:val="0"/>
        </w:rPr>
        <w:t>-- **************************************************************</w:t>
      </w:r>
    </w:p>
    <w:p w14:paraId="26F05A70" w14:textId="77777777" w:rsidR="003B1AB2" w:rsidRPr="001F5312" w:rsidRDefault="003B1AB2" w:rsidP="003B1AB2">
      <w:pPr>
        <w:pStyle w:val="PL"/>
        <w:rPr>
          <w:snapToGrid w:val="0"/>
        </w:rPr>
      </w:pPr>
    </w:p>
    <w:p w14:paraId="6DCA4A69" w14:textId="77777777" w:rsidR="003B1AB2" w:rsidRPr="001F5312" w:rsidRDefault="003B1AB2" w:rsidP="003B1AB2">
      <w:pPr>
        <w:pStyle w:val="PL"/>
        <w:rPr>
          <w:snapToGrid w:val="0"/>
        </w:rPr>
      </w:pPr>
      <w:r w:rsidRPr="001F5312">
        <w:rPr>
          <w:snapToGrid w:val="0"/>
        </w:rPr>
        <w:t>-- **************************************************************</w:t>
      </w:r>
    </w:p>
    <w:p w14:paraId="0495822E" w14:textId="77777777" w:rsidR="003B1AB2" w:rsidRPr="001F5312" w:rsidRDefault="003B1AB2" w:rsidP="003B1AB2">
      <w:pPr>
        <w:pStyle w:val="PL"/>
        <w:rPr>
          <w:snapToGrid w:val="0"/>
        </w:rPr>
      </w:pPr>
      <w:r w:rsidRPr="001F5312">
        <w:rPr>
          <w:snapToGrid w:val="0"/>
        </w:rPr>
        <w:t>--</w:t>
      </w:r>
    </w:p>
    <w:p w14:paraId="76AFBEB4" w14:textId="77777777" w:rsidR="003B1AB2" w:rsidRPr="001F5312" w:rsidRDefault="003B1AB2" w:rsidP="003B1AB2">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4F33EEBC" w14:textId="77777777" w:rsidR="003B1AB2" w:rsidRPr="001F5312" w:rsidRDefault="003B1AB2" w:rsidP="003B1AB2">
      <w:pPr>
        <w:pStyle w:val="PL"/>
        <w:rPr>
          <w:snapToGrid w:val="0"/>
        </w:rPr>
      </w:pPr>
      <w:r w:rsidRPr="001F5312">
        <w:rPr>
          <w:snapToGrid w:val="0"/>
        </w:rPr>
        <w:t>--</w:t>
      </w:r>
    </w:p>
    <w:p w14:paraId="165A7924" w14:textId="77777777" w:rsidR="003B1AB2" w:rsidRPr="001F5312" w:rsidRDefault="003B1AB2" w:rsidP="003B1AB2">
      <w:pPr>
        <w:pStyle w:val="PL"/>
        <w:rPr>
          <w:snapToGrid w:val="0"/>
        </w:rPr>
      </w:pPr>
      <w:r w:rsidRPr="001F5312">
        <w:rPr>
          <w:snapToGrid w:val="0"/>
        </w:rPr>
        <w:t>-- **************************************************************</w:t>
      </w:r>
    </w:p>
    <w:p w14:paraId="27E62190" w14:textId="77777777" w:rsidR="003B1AB2" w:rsidRPr="001F5312" w:rsidRDefault="003B1AB2" w:rsidP="003B1AB2">
      <w:pPr>
        <w:pStyle w:val="PL"/>
        <w:rPr>
          <w:snapToGrid w:val="0"/>
        </w:rPr>
      </w:pPr>
    </w:p>
    <w:p w14:paraId="42A24FBA" w14:textId="77777777" w:rsidR="003B1AB2" w:rsidRPr="001F5312" w:rsidRDefault="003B1AB2" w:rsidP="003B1AB2">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67D9782C"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1CE41584" w14:textId="77777777" w:rsidR="003B1AB2" w:rsidRPr="001F5312" w:rsidRDefault="003B1AB2" w:rsidP="003B1AB2">
      <w:pPr>
        <w:pStyle w:val="PL"/>
        <w:rPr>
          <w:snapToGrid w:val="0"/>
        </w:rPr>
      </w:pPr>
      <w:r w:rsidRPr="001F5312">
        <w:rPr>
          <w:snapToGrid w:val="0"/>
        </w:rPr>
        <w:tab/>
        <w:t>...</w:t>
      </w:r>
    </w:p>
    <w:p w14:paraId="751A2125" w14:textId="77777777" w:rsidR="003B1AB2" w:rsidRPr="001F5312" w:rsidRDefault="003B1AB2" w:rsidP="003B1AB2">
      <w:pPr>
        <w:pStyle w:val="PL"/>
        <w:rPr>
          <w:snapToGrid w:val="0"/>
        </w:rPr>
      </w:pPr>
      <w:r w:rsidRPr="001F5312">
        <w:rPr>
          <w:snapToGrid w:val="0"/>
        </w:rPr>
        <w:t>}</w:t>
      </w:r>
    </w:p>
    <w:p w14:paraId="0676917D" w14:textId="77777777" w:rsidR="003B1AB2" w:rsidRPr="001F5312" w:rsidRDefault="003B1AB2" w:rsidP="003B1AB2">
      <w:pPr>
        <w:pStyle w:val="PL"/>
        <w:rPr>
          <w:snapToGrid w:val="0"/>
        </w:rPr>
      </w:pPr>
    </w:p>
    <w:p w14:paraId="0DB8246E" w14:textId="77777777" w:rsidR="003B1AB2" w:rsidRPr="001F5312" w:rsidRDefault="003B1AB2" w:rsidP="003B1AB2">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6C5A5664" w14:textId="77777777" w:rsidR="003B1AB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0B130A3" w14:textId="77777777" w:rsidR="003B1AB2" w:rsidRPr="001F5312" w:rsidRDefault="003B1AB2" w:rsidP="003B1AB2">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8A3D63A" w14:textId="77777777" w:rsidR="003B1AB2" w:rsidRDefault="003B1AB2" w:rsidP="003B1AB2">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105E2FF6" w14:textId="77777777" w:rsidR="003B1AB2" w:rsidRPr="001F5312" w:rsidRDefault="003B1AB2" w:rsidP="003B1AB2">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862AF63" w14:textId="77777777" w:rsidR="003B1AB2" w:rsidRPr="001F5312" w:rsidRDefault="003B1AB2" w:rsidP="003B1AB2">
      <w:pPr>
        <w:pStyle w:val="PL"/>
        <w:rPr>
          <w:snapToGrid w:val="0"/>
        </w:rPr>
      </w:pPr>
      <w:r w:rsidRPr="001F5312">
        <w:rPr>
          <w:snapToGrid w:val="0"/>
        </w:rPr>
        <w:tab/>
        <w:t>...</w:t>
      </w:r>
    </w:p>
    <w:p w14:paraId="4CEF1339" w14:textId="77777777" w:rsidR="003B1AB2" w:rsidRPr="001F5312" w:rsidRDefault="003B1AB2" w:rsidP="003B1AB2">
      <w:pPr>
        <w:pStyle w:val="PL"/>
        <w:rPr>
          <w:snapToGrid w:val="0"/>
        </w:rPr>
      </w:pPr>
      <w:r w:rsidRPr="001F5312">
        <w:rPr>
          <w:snapToGrid w:val="0"/>
        </w:rPr>
        <w:t>}</w:t>
      </w:r>
    </w:p>
    <w:p w14:paraId="0AC15CA2" w14:textId="77777777" w:rsidR="003B1AB2" w:rsidRPr="001F5312" w:rsidRDefault="003B1AB2" w:rsidP="003B1AB2">
      <w:pPr>
        <w:pStyle w:val="PL"/>
        <w:rPr>
          <w:lang w:eastAsia="zh-CN"/>
        </w:rPr>
      </w:pPr>
    </w:p>
    <w:p w14:paraId="370B6E0C" w14:textId="77777777" w:rsidR="003B1AB2" w:rsidRPr="001F5312" w:rsidRDefault="003B1AB2" w:rsidP="003B1AB2">
      <w:pPr>
        <w:pStyle w:val="PL"/>
        <w:rPr>
          <w:snapToGrid w:val="0"/>
        </w:rPr>
      </w:pPr>
      <w:r w:rsidRPr="001F5312">
        <w:rPr>
          <w:snapToGrid w:val="0"/>
        </w:rPr>
        <w:t>-- **************************************************************</w:t>
      </w:r>
    </w:p>
    <w:p w14:paraId="4C8988DE" w14:textId="77777777" w:rsidR="003B1AB2" w:rsidRPr="001F5312" w:rsidRDefault="003B1AB2" w:rsidP="003B1AB2">
      <w:pPr>
        <w:pStyle w:val="PL"/>
        <w:rPr>
          <w:snapToGrid w:val="0"/>
        </w:rPr>
      </w:pPr>
      <w:r w:rsidRPr="001F5312">
        <w:rPr>
          <w:snapToGrid w:val="0"/>
        </w:rPr>
        <w:t>--</w:t>
      </w:r>
    </w:p>
    <w:p w14:paraId="53548390" w14:textId="77777777" w:rsidR="003B1AB2" w:rsidRPr="001F5312" w:rsidRDefault="003B1AB2" w:rsidP="003B1AB2">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6C482020" w14:textId="77777777" w:rsidR="003B1AB2" w:rsidRPr="001F5312" w:rsidRDefault="003B1AB2" w:rsidP="003B1AB2">
      <w:pPr>
        <w:pStyle w:val="PL"/>
        <w:rPr>
          <w:snapToGrid w:val="0"/>
        </w:rPr>
      </w:pPr>
      <w:r w:rsidRPr="001F5312">
        <w:rPr>
          <w:snapToGrid w:val="0"/>
        </w:rPr>
        <w:t>--</w:t>
      </w:r>
    </w:p>
    <w:p w14:paraId="26054C49" w14:textId="77777777" w:rsidR="003B1AB2" w:rsidRPr="001F5312" w:rsidRDefault="003B1AB2" w:rsidP="003B1AB2">
      <w:pPr>
        <w:pStyle w:val="PL"/>
        <w:rPr>
          <w:snapToGrid w:val="0"/>
        </w:rPr>
      </w:pPr>
      <w:r w:rsidRPr="001F5312">
        <w:rPr>
          <w:snapToGrid w:val="0"/>
        </w:rPr>
        <w:t>-- **************************************************************</w:t>
      </w:r>
    </w:p>
    <w:p w14:paraId="344C4C49" w14:textId="77777777" w:rsidR="003B1AB2" w:rsidRPr="001F5312" w:rsidRDefault="003B1AB2" w:rsidP="003B1AB2">
      <w:pPr>
        <w:pStyle w:val="PL"/>
        <w:rPr>
          <w:snapToGrid w:val="0"/>
        </w:rPr>
      </w:pPr>
    </w:p>
    <w:p w14:paraId="6E175619" w14:textId="77777777" w:rsidR="003B1AB2" w:rsidRPr="001F5312" w:rsidRDefault="003B1AB2" w:rsidP="003B1AB2">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04EE529"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3DBA14E9" w14:textId="77777777" w:rsidR="003B1AB2" w:rsidRPr="001F5312" w:rsidRDefault="003B1AB2" w:rsidP="003B1AB2">
      <w:pPr>
        <w:pStyle w:val="PL"/>
        <w:rPr>
          <w:snapToGrid w:val="0"/>
        </w:rPr>
      </w:pPr>
      <w:r w:rsidRPr="001F5312">
        <w:rPr>
          <w:snapToGrid w:val="0"/>
        </w:rPr>
        <w:tab/>
        <w:t>...</w:t>
      </w:r>
    </w:p>
    <w:p w14:paraId="26C0FF45" w14:textId="77777777" w:rsidR="003B1AB2" w:rsidRPr="001F5312" w:rsidRDefault="003B1AB2" w:rsidP="003B1AB2">
      <w:pPr>
        <w:pStyle w:val="PL"/>
        <w:rPr>
          <w:snapToGrid w:val="0"/>
        </w:rPr>
      </w:pPr>
      <w:r w:rsidRPr="001F5312">
        <w:rPr>
          <w:snapToGrid w:val="0"/>
        </w:rPr>
        <w:t>}</w:t>
      </w:r>
    </w:p>
    <w:p w14:paraId="550DBEA0" w14:textId="77777777" w:rsidR="003B1AB2" w:rsidRPr="001F5312" w:rsidRDefault="003B1AB2" w:rsidP="003B1AB2">
      <w:pPr>
        <w:pStyle w:val="PL"/>
        <w:rPr>
          <w:snapToGrid w:val="0"/>
        </w:rPr>
      </w:pPr>
    </w:p>
    <w:p w14:paraId="0B56E1AF" w14:textId="77777777" w:rsidR="003B1AB2" w:rsidRPr="001F5312" w:rsidRDefault="003B1AB2" w:rsidP="003B1AB2">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1F1CBD16" w14:textId="77777777" w:rsidR="003B1AB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C8EA58C" w14:textId="77777777" w:rsidR="003B1AB2" w:rsidRPr="001F5312" w:rsidRDefault="003B1AB2" w:rsidP="003B1AB2">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7771BA4E"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105495B" w14:textId="77777777" w:rsidR="003B1AB2" w:rsidRPr="001F5312" w:rsidRDefault="003B1AB2" w:rsidP="003B1AB2">
      <w:pPr>
        <w:pStyle w:val="PL"/>
        <w:rPr>
          <w:snapToGrid w:val="0"/>
        </w:rPr>
      </w:pPr>
      <w:r w:rsidRPr="001F5312">
        <w:rPr>
          <w:snapToGrid w:val="0"/>
        </w:rPr>
        <w:tab/>
        <w:t>...</w:t>
      </w:r>
    </w:p>
    <w:p w14:paraId="22DC0E30" w14:textId="77777777" w:rsidR="003B1AB2" w:rsidRPr="001F5312" w:rsidRDefault="003B1AB2" w:rsidP="003B1AB2">
      <w:pPr>
        <w:pStyle w:val="PL"/>
        <w:rPr>
          <w:snapToGrid w:val="0"/>
        </w:rPr>
      </w:pPr>
      <w:r w:rsidRPr="001F5312">
        <w:rPr>
          <w:snapToGrid w:val="0"/>
        </w:rPr>
        <w:t>}</w:t>
      </w:r>
    </w:p>
    <w:p w14:paraId="6F191104" w14:textId="77777777" w:rsidR="003B1AB2" w:rsidRPr="001F5312" w:rsidRDefault="003B1AB2" w:rsidP="003B1AB2">
      <w:pPr>
        <w:pStyle w:val="PL"/>
        <w:rPr>
          <w:lang w:eastAsia="zh-CN"/>
        </w:rPr>
      </w:pPr>
    </w:p>
    <w:p w14:paraId="2FAEAE88" w14:textId="77777777" w:rsidR="003B1AB2" w:rsidRPr="001F5312" w:rsidRDefault="003B1AB2" w:rsidP="003B1AB2">
      <w:pPr>
        <w:pStyle w:val="PL"/>
        <w:rPr>
          <w:snapToGrid w:val="0"/>
        </w:rPr>
      </w:pPr>
      <w:r w:rsidRPr="001F5312">
        <w:rPr>
          <w:snapToGrid w:val="0"/>
        </w:rPr>
        <w:t>-- **************************************************************</w:t>
      </w:r>
    </w:p>
    <w:p w14:paraId="5B6A566B" w14:textId="77777777" w:rsidR="003B1AB2" w:rsidRPr="001F5312" w:rsidRDefault="003B1AB2" w:rsidP="003B1AB2">
      <w:pPr>
        <w:pStyle w:val="PL"/>
        <w:rPr>
          <w:snapToGrid w:val="0"/>
        </w:rPr>
      </w:pPr>
      <w:r w:rsidRPr="001F5312">
        <w:rPr>
          <w:snapToGrid w:val="0"/>
        </w:rPr>
        <w:t>--</w:t>
      </w:r>
    </w:p>
    <w:p w14:paraId="19823DDC" w14:textId="77777777" w:rsidR="003B1AB2" w:rsidRPr="001F5312" w:rsidRDefault="003B1AB2" w:rsidP="003B1AB2">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8BE57B" w14:textId="77777777" w:rsidR="003B1AB2" w:rsidRPr="001F5312" w:rsidRDefault="003B1AB2" w:rsidP="003B1AB2">
      <w:pPr>
        <w:pStyle w:val="PL"/>
        <w:rPr>
          <w:snapToGrid w:val="0"/>
        </w:rPr>
      </w:pPr>
      <w:r w:rsidRPr="001F5312">
        <w:rPr>
          <w:snapToGrid w:val="0"/>
        </w:rPr>
        <w:t>--</w:t>
      </w:r>
    </w:p>
    <w:p w14:paraId="75EF813D" w14:textId="77777777" w:rsidR="003B1AB2" w:rsidRPr="001F5312" w:rsidRDefault="003B1AB2" w:rsidP="003B1AB2">
      <w:pPr>
        <w:pStyle w:val="PL"/>
        <w:rPr>
          <w:snapToGrid w:val="0"/>
        </w:rPr>
      </w:pPr>
      <w:r w:rsidRPr="001F5312">
        <w:rPr>
          <w:snapToGrid w:val="0"/>
        </w:rPr>
        <w:t>-- **************************************************************</w:t>
      </w:r>
    </w:p>
    <w:p w14:paraId="003DEE09" w14:textId="77777777" w:rsidR="003B1AB2" w:rsidRPr="001F5312" w:rsidRDefault="003B1AB2" w:rsidP="003B1AB2">
      <w:pPr>
        <w:pStyle w:val="PL"/>
        <w:rPr>
          <w:snapToGrid w:val="0"/>
        </w:rPr>
      </w:pPr>
    </w:p>
    <w:p w14:paraId="62E17FE5" w14:textId="77777777" w:rsidR="003B1AB2" w:rsidRPr="001F5312" w:rsidRDefault="003B1AB2" w:rsidP="003B1AB2">
      <w:pPr>
        <w:pStyle w:val="PL"/>
        <w:rPr>
          <w:snapToGrid w:val="0"/>
        </w:rPr>
      </w:pPr>
      <w:r w:rsidRPr="001F5312">
        <w:rPr>
          <w:snapToGrid w:val="0"/>
        </w:rPr>
        <w:t>-- **************************************************************</w:t>
      </w:r>
    </w:p>
    <w:p w14:paraId="7FF46FF9" w14:textId="77777777" w:rsidR="003B1AB2" w:rsidRPr="001F5312" w:rsidRDefault="003B1AB2" w:rsidP="003B1AB2">
      <w:pPr>
        <w:pStyle w:val="PL"/>
        <w:rPr>
          <w:snapToGrid w:val="0"/>
        </w:rPr>
      </w:pPr>
      <w:r w:rsidRPr="001F5312">
        <w:rPr>
          <w:snapToGrid w:val="0"/>
        </w:rPr>
        <w:t>--</w:t>
      </w:r>
    </w:p>
    <w:p w14:paraId="5F788E61" w14:textId="77777777" w:rsidR="003B1AB2" w:rsidRPr="001F5312" w:rsidRDefault="003B1AB2" w:rsidP="003B1AB2">
      <w:pPr>
        <w:pStyle w:val="PL"/>
        <w:outlineLvl w:val="5"/>
        <w:rPr>
          <w:snapToGrid w:val="0"/>
        </w:rPr>
      </w:pPr>
      <w:r w:rsidRPr="001F5312">
        <w:rPr>
          <w:snapToGrid w:val="0"/>
        </w:rPr>
        <w:t xml:space="preserve">-- </w:t>
      </w:r>
      <w:r w:rsidRPr="001F5312">
        <w:rPr>
          <w:lang w:eastAsia="ja-JP"/>
        </w:rPr>
        <w:t>MULTICAST SESSION ACTIVATION REQUEST</w:t>
      </w:r>
    </w:p>
    <w:p w14:paraId="2EFB00DF" w14:textId="77777777" w:rsidR="003B1AB2" w:rsidRPr="001F5312" w:rsidRDefault="003B1AB2" w:rsidP="003B1AB2">
      <w:pPr>
        <w:pStyle w:val="PL"/>
        <w:rPr>
          <w:snapToGrid w:val="0"/>
        </w:rPr>
      </w:pPr>
      <w:r w:rsidRPr="001F5312">
        <w:rPr>
          <w:snapToGrid w:val="0"/>
        </w:rPr>
        <w:t>--</w:t>
      </w:r>
    </w:p>
    <w:p w14:paraId="6E5D387C" w14:textId="77777777" w:rsidR="003B1AB2" w:rsidRPr="001F5312" w:rsidRDefault="003B1AB2" w:rsidP="003B1AB2">
      <w:pPr>
        <w:pStyle w:val="PL"/>
        <w:rPr>
          <w:snapToGrid w:val="0"/>
        </w:rPr>
      </w:pPr>
      <w:r w:rsidRPr="001F5312">
        <w:rPr>
          <w:snapToGrid w:val="0"/>
        </w:rPr>
        <w:t>-- **************************************************************</w:t>
      </w:r>
    </w:p>
    <w:p w14:paraId="094CE636" w14:textId="77777777" w:rsidR="003B1AB2" w:rsidRPr="001F5312" w:rsidRDefault="003B1AB2" w:rsidP="003B1AB2">
      <w:pPr>
        <w:pStyle w:val="PL"/>
        <w:rPr>
          <w:snapToGrid w:val="0"/>
        </w:rPr>
      </w:pPr>
    </w:p>
    <w:p w14:paraId="66284E27" w14:textId="77777777" w:rsidR="003B1AB2" w:rsidRPr="001F5312" w:rsidRDefault="003B1AB2" w:rsidP="003B1AB2">
      <w:pPr>
        <w:pStyle w:val="PL"/>
        <w:rPr>
          <w:snapToGrid w:val="0"/>
        </w:rPr>
      </w:pPr>
      <w:r w:rsidRPr="001F5312">
        <w:rPr>
          <w:lang w:eastAsia="ja-JP"/>
        </w:rPr>
        <w:t>MulticastSessionActivationRequest</w:t>
      </w:r>
      <w:r w:rsidRPr="001F5312">
        <w:rPr>
          <w:snapToGrid w:val="0"/>
        </w:rPr>
        <w:t xml:space="preserve"> ::= SEQUENCE {</w:t>
      </w:r>
    </w:p>
    <w:p w14:paraId="334B1246"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6208D4AE" w14:textId="77777777" w:rsidR="003B1AB2" w:rsidRPr="001F5312" w:rsidRDefault="003B1AB2" w:rsidP="003B1AB2">
      <w:pPr>
        <w:pStyle w:val="PL"/>
        <w:rPr>
          <w:snapToGrid w:val="0"/>
        </w:rPr>
      </w:pPr>
      <w:r w:rsidRPr="001F5312">
        <w:rPr>
          <w:snapToGrid w:val="0"/>
        </w:rPr>
        <w:tab/>
        <w:t>...</w:t>
      </w:r>
    </w:p>
    <w:p w14:paraId="07D3FB78" w14:textId="77777777" w:rsidR="003B1AB2" w:rsidRPr="001F5312" w:rsidRDefault="003B1AB2" w:rsidP="003B1AB2">
      <w:pPr>
        <w:pStyle w:val="PL"/>
        <w:rPr>
          <w:snapToGrid w:val="0"/>
        </w:rPr>
      </w:pPr>
      <w:r w:rsidRPr="001F5312">
        <w:rPr>
          <w:snapToGrid w:val="0"/>
        </w:rPr>
        <w:t>}</w:t>
      </w:r>
    </w:p>
    <w:p w14:paraId="6A62DF6A" w14:textId="77777777" w:rsidR="003B1AB2" w:rsidRPr="001F5312" w:rsidRDefault="003B1AB2" w:rsidP="003B1AB2">
      <w:pPr>
        <w:pStyle w:val="PL"/>
        <w:rPr>
          <w:snapToGrid w:val="0"/>
        </w:rPr>
      </w:pPr>
    </w:p>
    <w:p w14:paraId="6E21E7E1" w14:textId="77777777" w:rsidR="003B1AB2" w:rsidRPr="001F5312" w:rsidRDefault="003B1AB2" w:rsidP="003B1AB2">
      <w:pPr>
        <w:pStyle w:val="PL"/>
        <w:rPr>
          <w:snapToGrid w:val="0"/>
        </w:rPr>
      </w:pPr>
      <w:r w:rsidRPr="001F5312">
        <w:rPr>
          <w:lang w:eastAsia="ja-JP"/>
        </w:rPr>
        <w:t>MulticastSessionActivationRequest</w:t>
      </w:r>
      <w:r w:rsidRPr="001F5312">
        <w:rPr>
          <w:snapToGrid w:val="0"/>
        </w:rPr>
        <w:t>IEs NGAP-PROTOCOL-IES ::= {</w:t>
      </w:r>
    </w:p>
    <w:p w14:paraId="25C9A50A"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3CD45AD" w14:textId="77777777" w:rsidR="003B1AB2" w:rsidRPr="001F5312" w:rsidRDefault="003B1AB2" w:rsidP="003B1AB2">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34F6DDE8" w14:textId="77777777" w:rsidR="003B1AB2" w:rsidRPr="001F5312" w:rsidRDefault="003B1AB2" w:rsidP="003B1AB2">
      <w:pPr>
        <w:pStyle w:val="PL"/>
        <w:rPr>
          <w:snapToGrid w:val="0"/>
        </w:rPr>
      </w:pPr>
      <w:r w:rsidRPr="001F5312">
        <w:rPr>
          <w:snapToGrid w:val="0"/>
        </w:rPr>
        <w:tab/>
        <w:t>...</w:t>
      </w:r>
    </w:p>
    <w:p w14:paraId="7DABE1DF" w14:textId="77777777" w:rsidR="003B1AB2" w:rsidRPr="001F5312" w:rsidRDefault="003B1AB2" w:rsidP="003B1AB2">
      <w:pPr>
        <w:pStyle w:val="PL"/>
        <w:rPr>
          <w:snapToGrid w:val="0"/>
        </w:rPr>
      </w:pPr>
      <w:r w:rsidRPr="001F5312">
        <w:rPr>
          <w:snapToGrid w:val="0"/>
        </w:rPr>
        <w:t>}</w:t>
      </w:r>
    </w:p>
    <w:p w14:paraId="46052AFC" w14:textId="77777777" w:rsidR="003B1AB2" w:rsidRPr="001F5312" w:rsidRDefault="003B1AB2" w:rsidP="003B1AB2">
      <w:pPr>
        <w:pStyle w:val="PL"/>
        <w:rPr>
          <w:lang w:eastAsia="zh-CN"/>
        </w:rPr>
      </w:pPr>
    </w:p>
    <w:p w14:paraId="4F4EF2DE" w14:textId="77777777" w:rsidR="003B1AB2" w:rsidRPr="001F5312" w:rsidRDefault="003B1AB2" w:rsidP="003B1AB2">
      <w:pPr>
        <w:pStyle w:val="PL"/>
        <w:rPr>
          <w:snapToGrid w:val="0"/>
        </w:rPr>
      </w:pPr>
      <w:r w:rsidRPr="001F5312">
        <w:rPr>
          <w:snapToGrid w:val="0"/>
        </w:rPr>
        <w:t>-- **************************************************************</w:t>
      </w:r>
    </w:p>
    <w:p w14:paraId="22C80904" w14:textId="77777777" w:rsidR="003B1AB2" w:rsidRPr="001F5312" w:rsidRDefault="003B1AB2" w:rsidP="003B1AB2">
      <w:pPr>
        <w:pStyle w:val="PL"/>
        <w:rPr>
          <w:snapToGrid w:val="0"/>
        </w:rPr>
      </w:pPr>
      <w:r w:rsidRPr="001F5312">
        <w:rPr>
          <w:snapToGrid w:val="0"/>
        </w:rPr>
        <w:t>--</w:t>
      </w:r>
    </w:p>
    <w:p w14:paraId="6F0E942D" w14:textId="77777777" w:rsidR="003B1AB2" w:rsidRPr="001F5312" w:rsidRDefault="003B1AB2" w:rsidP="003B1AB2">
      <w:pPr>
        <w:pStyle w:val="PL"/>
        <w:outlineLvl w:val="5"/>
        <w:rPr>
          <w:snapToGrid w:val="0"/>
        </w:rPr>
      </w:pPr>
      <w:r w:rsidRPr="001F5312">
        <w:rPr>
          <w:snapToGrid w:val="0"/>
        </w:rPr>
        <w:t xml:space="preserve">-- </w:t>
      </w:r>
      <w:r w:rsidRPr="001F5312">
        <w:rPr>
          <w:lang w:eastAsia="ja-JP"/>
        </w:rPr>
        <w:t>MULTICAST SESSION ACTIVATION RESPONSE</w:t>
      </w:r>
    </w:p>
    <w:p w14:paraId="1D576541" w14:textId="77777777" w:rsidR="003B1AB2" w:rsidRPr="001F5312" w:rsidRDefault="003B1AB2" w:rsidP="003B1AB2">
      <w:pPr>
        <w:pStyle w:val="PL"/>
        <w:rPr>
          <w:snapToGrid w:val="0"/>
        </w:rPr>
      </w:pPr>
      <w:r w:rsidRPr="001F5312">
        <w:rPr>
          <w:snapToGrid w:val="0"/>
        </w:rPr>
        <w:t>--</w:t>
      </w:r>
    </w:p>
    <w:p w14:paraId="3CD43F76" w14:textId="77777777" w:rsidR="003B1AB2" w:rsidRPr="001F5312" w:rsidRDefault="003B1AB2" w:rsidP="003B1AB2">
      <w:pPr>
        <w:pStyle w:val="PL"/>
        <w:rPr>
          <w:snapToGrid w:val="0"/>
        </w:rPr>
      </w:pPr>
      <w:r w:rsidRPr="001F5312">
        <w:rPr>
          <w:snapToGrid w:val="0"/>
        </w:rPr>
        <w:t>-- **************************************************************</w:t>
      </w:r>
    </w:p>
    <w:p w14:paraId="35936B55" w14:textId="77777777" w:rsidR="003B1AB2" w:rsidRPr="001F5312" w:rsidRDefault="003B1AB2" w:rsidP="003B1AB2">
      <w:pPr>
        <w:pStyle w:val="PL"/>
        <w:rPr>
          <w:snapToGrid w:val="0"/>
        </w:rPr>
      </w:pPr>
    </w:p>
    <w:p w14:paraId="73897112" w14:textId="77777777" w:rsidR="003B1AB2" w:rsidRPr="001F5312" w:rsidRDefault="003B1AB2" w:rsidP="003B1AB2">
      <w:pPr>
        <w:pStyle w:val="PL"/>
        <w:rPr>
          <w:snapToGrid w:val="0"/>
        </w:rPr>
      </w:pPr>
      <w:r w:rsidRPr="001F5312">
        <w:rPr>
          <w:lang w:eastAsia="ja-JP"/>
        </w:rPr>
        <w:t>MulticastSessionActivationResponse</w:t>
      </w:r>
      <w:r w:rsidRPr="001F5312">
        <w:rPr>
          <w:snapToGrid w:val="0"/>
        </w:rPr>
        <w:t xml:space="preserve"> ::= SEQUENCE {</w:t>
      </w:r>
    </w:p>
    <w:p w14:paraId="7AC3AD88"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3FE52D1F" w14:textId="77777777" w:rsidR="003B1AB2" w:rsidRPr="001F5312" w:rsidRDefault="003B1AB2" w:rsidP="003B1AB2">
      <w:pPr>
        <w:pStyle w:val="PL"/>
        <w:rPr>
          <w:snapToGrid w:val="0"/>
        </w:rPr>
      </w:pPr>
      <w:r w:rsidRPr="001F5312">
        <w:rPr>
          <w:snapToGrid w:val="0"/>
        </w:rPr>
        <w:tab/>
        <w:t>...</w:t>
      </w:r>
    </w:p>
    <w:p w14:paraId="5600DBB2" w14:textId="77777777" w:rsidR="003B1AB2" w:rsidRPr="001F5312" w:rsidRDefault="003B1AB2" w:rsidP="003B1AB2">
      <w:pPr>
        <w:pStyle w:val="PL"/>
        <w:rPr>
          <w:snapToGrid w:val="0"/>
        </w:rPr>
      </w:pPr>
      <w:r w:rsidRPr="001F5312">
        <w:rPr>
          <w:snapToGrid w:val="0"/>
        </w:rPr>
        <w:t>}</w:t>
      </w:r>
    </w:p>
    <w:p w14:paraId="79F928E8" w14:textId="77777777" w:rsidR="003B1AB2" w:rsidRPr="001F5312" w:rsidRDefault="003B1AB2" w:rsidP="003B1AB2">
      <w:pPr>
        <w:pStyle w:val="PL"/>
        <w:rPr>
          <w:snapToGrid w:val="0"/>
        </w:rPr>
      </w:pPr>
    </w:p>
    <w:p w14:paraId="66A3460A" w14:textId="77777777" w:rsidR="003B1AB2" w:rsidRPr="001F5312" w:rsidRDefault="003B1AB2" w:rsidP="003B1AB2">
      <w:pPr>
        <w:pStyle w:val="PL"/>
        <w:rPr>
          <w:snapToGrid w:val="0"/>
        </w:rPr>
      </w:pPr>
      <w:r w:rsidRPr="001F5312">
        <w:rPr>
          <w:lang w:eastAsia="ja-JP"/>
        </w:rPr>
        <w:t>MulticastSessionActivationResponse</w:t>
      </w:r>
      <w:r w:rsidRPr="001F5312">
        <w:rPr>
          <w:snapToGrid w:val="0"/>
        </w:rPr>
        <w:t>IEs NGAP-PROTOCOL-IES ::= {</w:t>
      </w:r>
    </w:p>
    <w:p w14:paraId="20C2CDEB"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C627381"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F6127A" w14:textId="77777777" w:rsidR="003B1AB2" w:rsidRPr="001F5312" w:rsidRDefault="003B1AB2" w:rsidP="003B1AB2">
      <w:pPr>
        <w:pStyle w:val="PL"/>
        <w:rPr>
          <w:snapToGrid w:val="0"/>
        </w:rPr>
      </w:pPr>
      <w:r w:rsidRPr="001F5312">
        <w:rPr>
          <w:snapToGrid w:val="0"/>
        </w:rPr>
        <w:tab/>
        <w:t>...</w:t>
      </w:r>
    </w:p>
    <w:p w14:paraId="562F9A7A" w14:textId="77777777" w:rsidR="003B1AB2" w:rsidRPr="001F5312" w:rsidRDefault="003B1AB2" w:rsidP="003B1AB2">
      <w:pPr>
        <w:pStyle w:val="PL"/>
        <w:rPr>
          <w:snapToGrid w:val="0"/>
        </w:rPr>
      </w:pPr>
      <w:r w:rsidRPr="001F5312">
        <w:rPr>
          <w:snapToGrid w:val="0"/>
        </w:rPr>
        <w:t>}</w:t>
      </w:r>
    </w:p>
    <w:p w14:paraId="7B461115" w14:textId="77777777" w:rsidR="003B1AB2" w:rsidRPr="001F5312" w:rsidRDefault="003B1AB2" w:rsidP="003B1AB2">
      <w:pPr>
        <w:pStyle w:val="PL"/>
        <w:rPr>
          <w:lang w:eastAsia="zh-CN"/>
        </w:rPr>
      </w:pPr>
    </w:p>
    <w:p w14:paraId="4A0A5FDE" w14:textId="77777777" w:rsidR="003B1AB2" w:rsidRPr="001F5312" w:rsidRDefault="003B1AB2" w:rsidP="003B1AB2">
      <w:pPr>
        <w:pStyle w:val="PL"/>
        <w:rPr>
          <w:snapToGrid w:val="0"/>
        </w:rPr>
      </w:pPr>
      <w:r w:rsidRPr="001F5312">
        <w:rPr>
          <w:snapToGrid w:val="0"/>
        </w:rPr>
        <w:t>-- **************************************************************</w:t>
      </w:r>
    </w:p>
    <w:p w14:paraId="0B0CB0A0" w14:textId="77777777" w:rsidR="003B1AB2" w:rsidRPr="001F5312" w:rsidRDefault="003B1AB2" w:rsidP="003B1AB2">
      <w:pPr>
        <w:pStyle w:val="PL"/>
        <w:rPr>
          <w:snapToGrid w:val="0"/>
        </w:rPr>
      </w:pPr>
      <w:r w:rsidRPr="001F5312">
        <w:rPr>
          <w:snapToGrid w:val="0"/>
        </w:rPr>
        <w:t>--</w:t>
      </w:r>
    </w:p>
    <w:p w14:paraId="00E0AFF6" w14:textId="77777777" w:rsidR="003B1AB2" w:rsidRPr="001F5312" w:rsidRDefault="003B1AB2" w:rsidP="003B1AB2">
      <w:pPr>
        <w:pStyle w:val="PL"/>
        <w:outlineLvl w:val="5"/>
        <w:rPr>
          <w:snapToGrid w:val="0"/>
        </w:rPr>
      </w:pPr>
      <w:r w:rsidRPr="001F5312">
        <w:rPr>
          <w:snapToGrid w:val="0"/>
        </w:rPr>
        <w:t xml:space="preserve">-- </w:t>
      </w:r>
      <w:r w:rsidRPr="001F5312">
        <w:rPr>
          <w:lang w:eastAsia="ja-JP"/>
        </w:rPr>
        <w:t>MULTICAST SESSION ACTIVATION FAILURE</w:t>
      </w:r>
    </w:p>
    <w:p w14:paraId="46CB2EEF" w14:textId="77777777" w:rsidR="003B1AB2" w:rsidRPr="001F5312" w:rsidRDefault="003B1AB2" w:rsidP="003B1AB2">
      <w:pPr>
        <w:pStyle w:val="PL"/>
        <w:rPr>
          <w:snapToGrid w:val="0"/>
        </w:rPr>
      </w:pPr>
      <w:r w:rsidRPr="001F5312">
        <w:rPr>
          <w:snapToGrid w:val="0"/>
        </w:rPr>
        <w:t>--</w:t>
      </w:r>
    </w:p>
    <w:p w14:paraId="7BD45400" w14:textId="77777777" w:rsidR="003B1AB2" w:rsidRPr="001F5312" w:rsidRDefault="003B1AB2" w:rsidP="003B1AB2">
      <w:pPr>
        <w:pStyle w:val="PL"/>
        <w:rPr>
          <w:snapToGrid w:val="0"/>
        </w:rPr>
      </w:pPr>
      <w:r w:rsidRPr="001F5312">
        <w:rPr>
          <w:snapToGrid w:val="0"/>
        </w:rPr>
        <w:t>-- **************************************************************</w:t>
      </w:r>
    </w:p>
    <w:p w14:paraId="1BA76CC1" w14:textId="77777777" w:rsidR="003B1AB2" w:rsidRPr="001F5312" w:rsidRDefault="003B1AB2" w:rsidP="003B1AB2">
      <w:pPr>
        <w:pStyle w:val="PL"/>
        <w:rPr>
          <w:snapToGrid w:val="0"/>
        </w:rPr>
      </w:pPr>
    </w:p>
    <w:p w14:paraId="0103D932" w14:textId="77777777" w:rsidR="003B1AB2" w:rsidRPr="001F5312" w:rsidRDefault="003B1AB2" w:rsidP="003B1AB2">
      <w:pPr>
        <w:pStyle w:val="PL"/>
        <w:rPr>
          <w:snapToGrid w:val="0"/>
        </w:rPr>
      </w:pPr>
      <w:r w:rsidRPr="001F5312">
        <w:rPr>
          <w:lang w:eastAsia="ja-JP"/>
        </w:rPr>
        <w:t>MulticastSessionActivationFailure</w:t>
      </w:r>
      <w:r w:rsidRPr="001F5312">
        <w:rPr>
          <w:snapToGrid w:val="0"/>
        </w:rPr>
        <w:t xml:space="preserve"> ::= SEQUENCE {</w:t>
      </w:r>
    </w:p>
    <w:p w14:paraId="0BB005AB"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7AD634EE" w14:textId="77777777" w:rsidR="003B1AB2" w:rsidRPr="001F5312" w:rsidRDefault="003B1AB2" w:rsidP="003B1AB2">
      <w:pPr>
        <w:pStyle w:val="PL"/>
        <w:rPr>
          <w:snapToGrid w:val="0"/>
        </w:rPr>
      </w:pPr>
      <w:r w:rsidRPr="001F5312">
        <w:rPr>
          <w:snapToGrid w:val="0"/>
        </w:rPr>
        <w:tab/>
        <w:t>...</w:t>
      </w:r>
    </w:p>
    <w:p w14:paraId="06B98291" w14:textId="77777777" w:rsidR="003B1AB2" w:rsidRPr="001F5312" w:rsidRDefault="003B1AB2" w:rsidP="003B1AB2">
      <w:pPr>
        <w:pStyle w:val="PL"/>
        <w:rPr>
          <w:snapToGrid w:val="0"/>
        </w:rPr>
      </w:pPr>
      <w:r w:rsidRPr="001F5312">
        <w:rPr>
          <w:snapToGrid w:val="0"/>
        </w:rPr>
        <w:t>}</w:t>
      </w:r>
    </w:p>
    <w:p w14:paraId="15D2A65B" w14:textId="77777777" w:rsidR="003B1AB2" w:rsidRPr="001F5312" w:rsidRDefault="003B1AB2" w:rsidP="003B1AB2">
      <w:pPr>
        <w:pStyle w:val="PL"/>
        <w:rPr>
          <w:snapToGrid w:val="0"/>
        </w:rPr>
      </w:pPr>
    </w:p>
    <w:p w14:paraId="4D44B4F1" w14:textId="77777777" w:rsidR="003B1AB2" w:rsidRPr="001F5312" w:rsidRDefault="003B1AB2" w:rsidP="003B1AB2">
      <w:pPr>
        <w:pStyle w:val="PL"/>
        <w:rPr>
          <w:snapToGrid w:val="0"/>
        </w:rPr>
      </w:pPr>
      <w:r w:rsidRPr="001F5312">
        <w:rPr>
          <w:lang w:eastAsia="ja-JP"/>
        </w:rPr>
        <w:t>MulticastSessionActivationFailure</w:t>
      </w:r>
      <w:r w:rsidRPr="001F5312">
        <w:rPr>
          <w:snapToGrid w:val="0"/>
        </w:rPr>
        <w:t>IEs NGAP-PROTOCOL-IES ::= {</w:t>
      </w:r>
    </w:p>
    <w:p w14:paraId="5FDE711E"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3A6777E" w14:textId="77777777" w:rsidR="003B1AB2" w:rsidRPr="001F5312" w:rsidRDefault="003B1AB2" w:rsidP="003B1AB2">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44316AE"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CC9FF6F" w14:textId="77777777" w:rsidR="003B1AB2" w:rsidRPr="001F5312" w:rsidRDefault="003B1AB2" w:rsidP="003B1AB2">
      <w:pPr>
        <w:pStyle w:val="PL"/>
        <w:rPr>
          <w:snapToGrid w:val="0"/>
        </w:rPr>
      </w:pPr>
      <w:r w:rsidRPr="001F5312">
        <w:rPr>
          <w:snapToGrid w:val="0"/>
        </w:rPr>
        <w:tab/>
        <w:t>...</w:t>
      </w:r>
    </w:p>
    <w:p w14:paraId="5C590037" w14:textId="77777777" w:rsidR="003B1AB2" w:rsidRPr="001F5312" w:rsidRDefault="003B1AB2" w:rsidP="003B1AB2">
      <w:pPr>
        <w:pStyle w:val="PL"/>
        <w:rPr>
          <w:snapToGrid w:val="0"/>
        </w:rPr>
      </w:pPr>
      <w:r w:rsidRPr="001F5312">
        <w:rPr>
          <w:snapToGrid w:val="0"/>
        </w:rPr>
        <w:t>}</w:t>
      </w:r>
    </w:p>
    <w:p w14:paraId="5D6A3557" w14:textId="77777777" w:rsidR="003B1AB2" w:rsidRPr="001F5312" w:rsidRDefault="003B1AB2" w:rsidP="003B1AB2">
      <w:pPr>
        <w:pStyle w:val="PL"/>
        <w:rPr>
          <w:lang w:eastAsia="zh-CN"/>
        </w:rPr>
      </w:pPr>
    </w:p>
    <w:p w14:paraId="4E8D3202" w14:textId="77777777" w:rsidR="003B1AB2" w:rsidRPr="001F5312" w:rsidRDefault="003B1AB2" w:rsidP="003B1AB2">
      <w:pPr>
        <w:pStyle w:val="PL"/>
        <w:rPr>
          <w:snapToGrid w:val="0"/>
        </w:rPr>
      </w:pPr>
      <w:r w:rsidRPr="001F5312">
        <w:rPr>
          <w:snapToGrid w:val="0"/>
        </w:rPr>
        <w:t>-- **************************************************************</w:t>
      </w:r>
    </w:p>
    <w:p w14:paraId="19C443AE" w14:textId="77777777" w:rsidR="003B1AB2" w:rsidRPr="001F5312" w:rsidRDefault="003B1AB2" w:rsidP="003B1AB2">
      <w:pPr>
        <w:pStyle w:val="PL"/>
        <w:rPr>
          <w:snapToGrid w:val="0"/>
        </w:rPr>
      </w:pPr>
      <w:r w:rsidRPr="001F5312">
        <w:rPr>
          <w:snapToGrid w:val="0"/>
        </w:rPr>
        <w:t>--</w:t>
      </w:r>
    </w:p>
    <w:p w14:paraId="19653298" w14:textId="77777777" w:rsidR="003B1AB2" w:rsidRPr="001F5312" w:rsidRDefault="003B1AB2" w:rsidP="003B1AB2">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5A52B687" w14:textId="77777777" w:rsidR="003B1AB2" w:rsidRPr="001F5312" w:rsidRDefault="003B1AB2" w:rsidP="003B1AB2">
      <w:pPr>
        <w:pStyle w:val="PL"/>
        <w:rPr>
          <w:snapToGrid w:val="0"/>
        </w:rPr>
      </w:pPr>
      <w:r w:rsidRPr="001F5312">
        <w:rPr>
          <w:snapToGrid w:val="0"/>
        </w:rPr>
        <w:t>--</w:t>
      </w:r>
    </w:p>
    <w:p w14:paraId="3231338F" w14:textId="77777777" w:rsidR="003B1AB2" w:rsidRPr="001F5312" w:rsidRDefault="003B1AB2" w:rsidP="003B1AB2">
      <w:pPr>
        <w:pStyle w:val="PL"/>
        <w:rPr>
          <w:snapToGrid w:val="0"/>
        </w:rPr>
      </w:pPr>
      <w:r w:rsidRPr="001F5312">
        <w:rPr>
          <w:snapToGrid w:val="0"/>
        </w:rPr>
        <w:t>-- **************************************************************</w:t>
      </w:r>
    </w:p>
    <w:p w14:paraId="2493B89D" w14:textId="77777777" w:rsidR="003B1AB2" w:rsidRPr="001F5312" w:rsidRDefault="003B1AB2" w:rsidP="003B1AB2">
      <w:pPr>
        <w:pStyle w:val="PL"/>
        <w:rPr>
          <w:snapToGrid w:val="0"/>
        </w:rPr>
      </w:pPr>
    </w:p>
    <w:p w14:paraId="521E1356" w14:textId="77777777" w:rsidR="003B1AB2" w:rsidRPr="001F5312" w:rsidRDefault="003B1AB2" w:rsidP="003B1AB2">
      <w:pPr>
        <w:pStyle w:val="PL"/>
        <w:rPr>
          <w:snapToGrid w:val="0"/>
        </w:rPr>
      </w:pPr>
      <w:r w:rsidRPr="001F5312">
        <w:rPr>
          <w:snapToGrid w:val="0"/>
        </w:rPr>
        <w:t>-- **************************************************************</w:t>
      </w:r>
    </w:p>
    <w:p w14:paraId="66D89BD6" w14:textId="77777777" w:rsidR="003B1AB2" w:rsidRPr="001F5312" w:rsidRDefault="003B1AB2" w:rsidP="003B1AB2">
      <w:pPr>
        <w:pStyle w:val="PL"/>
        <w:rPr>
          <w:snapToGrid w:val="0"/>
        </w:rPr>
      </w:pPr>
      <w:r w:rsidRPr="001F5312">
        <w:rPr>
          <w:snapToGrid w:val="0"/>
        </w:rPr>
        <w:t>--</w:t>
      </w:r>
    </w:p>
    <w:p w14:paraId="1EDF5987" w14:textId="77777777" w:rsidR="003B1AB2" w:rsidRPr="001F5312" w:rsidRDefault="003B1AB2" w:rsidP="003B1AB2">
      <w:pPr>
        <w:pStyle w:val="PL"/>
        <w:outlineLvl w:val="5"/>
        <w:rPr>
          <w:snapToGrid w:val="0"/>
        </w:rPr>
      </w:pPr>
      <w:r w:rsidRPr="001F5312">
        <w:rPr>
          <w:snapToGrid w:val="0"/>
        </w:rPr>
        <w:t xml:space="preserve">-- </w:t>
      </w:r>
      <w:r w:rsidRPr="001F5312">
        <w:rPr>
          <w:lang w:eastAsia="ja-JP"/>
        </w:rPr>
        <w:t>MULTICAST SESSION DEACTIVATION REQUEST</w:t>
      </w:r>
    </w:p>
    <w:p w14:paraId="797A6263" w14:textId="77777777" w:rsidR="003B1AB2" w:rsidRPr="001F5312" w:rsidRDefault="003B1AB2" w:rsidP="003B1AB2">
      <w:pPr>
        <w:pStyle w:val="PL"/>
        <w:rPr>
          <w:snapToGrid w:val="0"/>
        </w:rPr>
      </w:pPr>
      <w:r w:rsidRPr="001F5312">
        <w:rPr>
          <w:snapToGrid w:val="0"/>
        </w:rPr>
        <w:t>--</w:t>
      </w:r>
    </w:p>
    <w:p w14:paraId="671D61B4" w14:textId="77777777" w:rsidR="003B1AB2" w:rsidRPr="001F5312" w:rsidRDefault="003B1AB2" w:rsidP="003B1AB2">
      <w:pPr>
        <w:pStyle w:val="PL"/>
        <w:rPr>
          <w:snapToGrid w:val="0"/>
        </w:rPr>
      </w:pPr>
      <w:r w:rsidRPr="001F5312">
        <w:rPr>
          <w:snapToGrid w:val="0"/>
        </w:rPr>
        <w:t>-- **************************************************************</w:t>
      </w:r>
    </w:p>
    <w:p w14:paraId="6D3A2C66" w14:textId="77777777" w:rsidR="003B1AB2" w:rsidRPr="001F5312" w:rsidRDefault="003B1AB2" w:rsidP="003B1AB2">
      <w:pPr>
        <w:pStyle w:val="PL"/>
        <w:rPr>
          <w:snapToGrid w:val="0"/>
        </w:rPr>
      </w:pPr>
    </w:p>
    <w:p w14:paraId="6BC6487A" w14:textId="77777777" w:rsidR="003B1AB2" w:rsidRPr="001F5312" w:rsidRDefault="003B1AB2" w:rsidP="003B1AB2">
      <w:pPr>
        <w:pStyle w:val="PL"/>
        <w:rPr>
          <w:snapToGrid w:val="0"/>
        </w:rPr>
      </w:pPr>
      <w:r w:rsidRPr="001F5312">
        <w:rPr>
          <w:lang w:eastAsia="ja-JP"/>
        </w:rPr>
        <w:t>MulticastSessionDeactivationRequest</w:t>
      </w:r>
      <w:r w:rsidRPr="001F5312">
        <w:rPr>
          <w:snapToGrid w:val="0"/>
        </w:rPr>
        <w:t xml:space="preserve"> ::= SEQUENCE {</w:t>
      </w:r>
    </w:p>
    <w:p w14:paraId="30D7613D"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51BA30CF" w14:textId="77777777" w:rsidR="003B1AB2" w:rsidRPr="001F5312" w:rsidRDefault="003B1AB2" w:rsidP="003B1AB2">
      <w:pPr>
        <w:pStyle w:val="PL"/>
        <w:rPr>
          <w:snapToGrid w:val="0"/>
        </w:rPr>
      </w:pPr>
      <w:r w:rsidRPr="001F5312">
        <w:rPr>
          <w:snapToGrid w:val="0"/>
        </w:rPr>
        <w:tab/>
        <w:t>...</w:t>
      </w:r>
    </w:p>
    <w:p w14:paraId="6EEF5242" w14:textId="77777777" w:rsidR="003B1AB2" w:rsidRPr="001F5312" w:rsidRDefault="003B1AB2" w:rsidP="003B1AB2">
      <w:pPr>
        <w:pStyle w:val="PL"/>
        <w:rPr>
          <w:snapToGrid w:val="0"/>
        </w:rPr>
      </w:pPr>
      <w:r w:rsidRPr="001F5312">
        <w:rPr>
          <w:snapToGrid w:val="0"/>
        </w:rPr>
        <w:t>}</w:t>
      </w:r>
    </w:p>
    <w:p w14:paraId="6E339EBE" w14:textId="77777777" w:rsidR="003B1AB2" w:rsidRPr="001F5312" w:rsidRDefault="003B1AB2" w:rsidP="003B1AB2">
      <w:pPr>
        <w:pStyle w:val="PL"/>
        <w:rPr>
          <w:snapToGrid w:val="0"/>
        </w:rPr>
      </w:pPr>
    </w:p>
    <w:p w14:paraId="4D5DC719" w14:textId="77777777" w:rsidR="003B1AB2" w:rsidRPr="001F5312" w:rsidRDefault="003B1AB2" w:rsidP="003B1AB2">
      <w:pPr>
        <w:pStyle w:val="PL"/>
        <w:rPr>
          <w:snapToGrid w:val="0"/>
        </w:rPr>
      </w:pPr>
      <w:r w:rsidRPr="001F5312">
        <w:rPr>
          <w:lang w:eastAsia="ja-JP"/>
        </w:rPr>
        <w:t>MulticastSessionDeactivationRequest</w:t>
      </w:r>
      <w:r w:rsidRPr="001F5312">
        <w:rPr>
          <w:snapToGrid w:val="0"/>
        </w:rPr>
        <w:t>IEs NGAP-PROTOCOL-IES ::= {</w:t>
      </w:r>
    </w:p>
    <w:p w14:paraId="21ABEF76"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C0E527D" w14:textId="77777777" w:rsidR="003B1AB2" w:rsidRPr="001F5312" w:rsidRDefault="003B1AB2" w:rsidP="003B1AB2">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2C7F7056" w14:textId="77777777" w:rsidR="003B1AB2" w:rsidRPr="001F5312" w:rsidRDefault="003B1AB2" w:rsidP="003B1AB2">
      <w:pPr>
        <w:pStyle w:val="PL"/>
        <w:rPr>
          <w:snapToGrid w:val="0"/>
        </w:rPr>
      </w:pPr>
      <w:r w:rsidRPr="001F5312">
        <w:rPr>
          <w:snapToGrid w:val="0"/>
        </w:rPr>
        <w:tab/>
        <w:t>...</w:t>
      </w:r>
    </w:p>
    <w:p w14:paraId="30054E70" w14:textId="77777777" w:rsidR="003B1AB2" w:rsidRPr="001F5312" w:rsidRDefault="003B1AB2" w:rsidP="003B1AB2">
      <w:pPr>
        <w:pStyle w:val="PL"/>
        <w:rPr>
          <w:snapToGrid w:val="0"/>
        </w:rPr>
      </w:pPr>
      <w:r w:rsidRPr="001F5312">
        <w:rPr>
          <w:snapToGrid w:val="0"/>
        </w:rPr>
        <w:t>}</w:t>
      </w:r>
    </w:p>
    <w:p w14:paraId="569EE532" w14:textId="77777777" w:rsidR="003B1AB2" w:rsidRPr="001F5312" w:rsidRDefault="003B1AB2" w:rsidP="003B1AB2">
      <w:pPr>
        <w:pStyle w:val="PL"/>
        <w:rPr>
          <w:lang w:eastAsia="zh-CN"/>
        </w:rPr>
      </w:pPr>
    </w:p>
    <w:p w14:paraId="28CB8615" w14:textId="77777777" w:rsidR="003B1AB2" w:rsidRPr="001F5312" w:rsidRDefault="003B1AB2" w:rsidP="003B1AB2">
      <w:pPr>
        <w:pStyle w:val="PL"/>
        <w:rPr>
          <w:snapToGrid w:val="0"/>
        </w:rPr>
      </w:pPr>
      <w:r w:rsidRPr="001F5312">
        <w:rPr>
          <w:snapToGrid w:val="0"/>
        </w:rPr>
        <w:t>-- **************************************************************</w:t>
      </w:r>
    </w:p>
    <w:p w14:paraId="22E3A215" w14:textId="77777777" w:rsidR="003B1AB2" w:rsidRPr="001F5312" w:rsidRDefault="003B1AB2" w:rsidP="003B1AB2">
      <w:pPr>
        <w:pStyle w:val="PL"/>
        <w:rPr>
          <w:snapToGrid w:val="0"/>
        </w:rPr>
      </w:pPr>
      <w:r w:rsidRPr="001F5312">
        <w:rPr>
          <w:snapToGrid w:val="0"/>
        </w:rPr>
        <w:t>--</w:t>
      </w:r>
    </w:p>
    <w:p w14:paraId="11CDB9ED" w14:textId="77777777" w:rsidR="003B1AB2" w:rsidRPr="001F5312" w:rsidRDefault="003B1AB2" w:rsidP="003B1AB2">
      <w:pPr>
        <w:pStyle w:val="PL"/>
        <w:outlineLvl w:val="5"/>
        <w:rPr>
          <w:snapToGrid w:val="0"/>
        </w:rPr>
      </w:pPr>
      <w:r w:rsidRPr="001F5312">
        <w:rPr>
          <w:snapToGrid w:val="0"/>
        </w:rPr>
        <w:t xml:space="preserve">-- </w:t>
      </w:r>
      <w:r w:rsidRPr="001F5312">
        <w:rPr>
          <w:lang w:eastAsia="ja-JP"/>
        </w:rPr>
        <w:t>MULTICAST SESSION DEACTIVATION RESPONSE</w:t>
      </w:r>
    </w:p>
    <w:p w14:paraId="1C6278B7" w14:textId="77777777" w:rsidR="003B1AB2" w:rsidRPr="001F5312" w:rsidRDefault="003B1AB2" w:rsidP="003B1AB2">
      <w:pPr>
        <w:pStyle w:val="PL"/>
        <w:rPr>
          <w:snapToGrid w:val="0"/>
        </w:rPr>
      </w:pPr>
      <w:r w:rsidRPr="001F5312">
        <w:rPr>
          <w:snapToGrid w:val="0"/>
        </w:rPr>
        <w:t>--</w:t>
      </w:r>
    </w:p>
    <w:p w14:paraId="08BDC021" w14:textId="77777777" w:rsidR="003B1AB2" w:rsidRPr="001F5312" w:rsidRDefault="003B1AB2" w:rsidP="003B1AB2">
      <w:pPr>
        <w:pStyle w:val="PL"/>
        <w:rPr>
          <w:snapToGrid w:val="0"/>
        </w:rPr>
      </w:pPr>
      <w:r w:rsidRPr="001F5312">
        <w:rPr>
          <w:snapToGrid w:val="0"/>
        </w:rPr>
        <w:t>-- **************************************************************</w:t>
      </w:r>
    </w:p>
    <w:p w14:paraId="72805594" w14:textId="77777777" w:rsidR="003B1AB2" w:rsidRPr="001F5312" w:rsidRDefault="003B1AB2" w:rsidP="003B1AB2">
      <w:pPr>
        <w:pStyle w:val="PL"/>
        <w:rPr>
          <w:snapToGrid w:val="0"/>
        </w:rPr>
      </w:pPr>
    </w:p>
    <w:p w14:paraId="405FF352" w14:textId="77777777" w:rsidR="003B1AB2" w:rsidRPr="001F5312" w:rsidRDefault="003B1AB2" w:rsidP="003B1AB2">
      <w:pPr>
        <w:pStyle w:val="PL"/>
        <w:rPr>
          <w:snapToGrid w:val="0"/>
        </w:rPr>
      </w:pPr>
      <w:r w:rsidRPr="001F5312">
        <w:rPr>
          <w:lang w:eastAsia="ja-JP"/>
        </w:rPr>
        <w:t>MulticastSessionDeactivationResponse</w:t>
      </w:r>
      <w:r w:rsidRPr="001F5312">
        <w:rPr>
          <w:snapToGrid w:val="0"/>
        </w:rPr>
        <w:t xml:space="preserve"> ::= SEQUENCE {</w:t>
      </w:r>
    </w:p>
    <w:p w14:paraId="3C0661A3"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BDC83AE" w14:textId="77777777" w:rsidR="003B1AB2" w:rsidRPr="001F5312" w:rsidRDefault="003B1AB2" w:rsidP="003B1AB2">
      <w:pPr>
        <w:pStyle w:val="PL"/>
        <w:rPr>
          <w:snapToGrid w:val="0"/>
        </w:rPr>
      </w:pPr>
      <w:r w:rsidRPr="001F5312">
        <w:rPr>
          <w:snapToGrid w:val="0"/>
        </w:rPr>
        <w:tab/>
        <w:t>...</w:t>
      </w:r>
    </w:p>
    <w:p w14:paraId="35B47F68" w14:textId="77777777" w:rsidR="003B1AB2" w:rsidRPr="001F5312" w:rsidRDefault="003B1AB2" w:rsidP="003B1AB2">
      <w:pPr>
        <w:pStyle w:val="PL"/>
        <w:rPr>
          <w:snapToGrid w:val="0"/>
        </w:rPr>
      </w:pPr>
      <w:r w:rsidRPr="001F5312">
        <w:rPr>
          <w:snapToGrid w:val="0"/>
        </w:rPr>
        <w:t>}</w:t>
      </w:r>
    </w:p>
    <w:p w14:paraId="68888069" w14:textId="77777777" w:rsidR="003B1AB2" w:rsidRPr="001F5312" w:rsidRDefault="003B1AB2" w:rsidP="003B1AB2">
      <w:pPr>
        <w:pStyle w:val="PL"/>
        <w:rPr>
          <w:snapToGrid w:val="0"/>
        </w:rPr>
      </w:pPr>
    </w:p>
    <w:p w14:paraId="57B32EDC" w14:textId="77777777" w:rsidR="003B1AB2" w:rsidRPr="001F5312" w:rsidRDefault="003B1AB2" w:rsidP="003B1AB2">
      <w:pPr>
        <w:pStyle w:val="PL"/>
        <w:rPr>
          <w:snapToGrid w:val="0"/>
        </w:rPr>
      </w:pPr>
      <w:r w:rsidRPr="001F5312">
        <w:rPr>
          <w:lang w:eastAsia="ja-JP"/>
        </w:rPr>
        <w:t>MulticastSessionDeactivationResponse</w:t>
      </w:r>
      <w:r w:rsidRPr="001F5312">
        <w:rPr>
          <w:snapToGrid w:val="0"/>
        </w:rPr>
        <w:t>IEs NGAP-PROTOCOL-IES ::= {</w:t>
      </w:r>
    </w:p>
    <w:p w14:paraId="10198B49"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F012F6F"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B858CD8" w14:textId="77777777" w:rsidR="003B1AB2" w:rsidRPr="001F5312" w:rsidRDefault="003B1AB2" w:rsidP="003B1AB2">
      <w:pPr>
        <w:pStyle w:val="PL"/>
        <w:rPr>
          <w:snapToGrid w:val="0"/>
        </w:rPr>
      </w:pPr>
      <w:r w:rsidRPr="001F5312">
        <w:rPr>
          <w:snapToGrid w:val="0"/>
        </w:rPr>
        <w:tab/>
        <w:t>...</w:t>
      </w:r>
    </w:p>
    <w:p w14:paraId="3D78F3F0" w14:textId="77777777" w:rsidR="003B1AB2" w:rsidRPr="001F5312" w:rsidRDefault="003B1AB2" w:rsidP="003B1AB2">
      <w:pPr>
        <w:pStyle w:val="PL"/>
        <w:rPr>
          <w:snapToGrid w:val="0"/>
        </w:rPr>
      </w:pPr>
      <w:r w:rsidRPr="001F5312">
        <w:rPr>
          <w:snapToGrid w:val="0"/>
        </w:rPr>
        <w:t>}</w:t>
      </w:r>
    </w:p>
    <w:p w14:paraId="6433243D" w14:textId="77777777" w:rsidR="003B1AB2" w:rsidRPr="001F5312" w:rsidRDefault="003B1AB2" w:rsidP="003B1AB2">
      <w:pPr>
        <w:pStyle w:val="PL"/>
        <w:rPr>
          <w:rFonts w:eastAsia="Malgun Gothic"/>
        </w:rPr>
      </w:pPr>
    </w:p>
    <w:p w14:paraId="19022123" w14:textId="77777777" w:rsidR="003B1AB2" w:rsidRPr="001F5312" w:rsidRDefault="003B1AB2" w:rsidP="003B1AB2">
      <w:pPr>
        <w:pStyle w:val="PL"/>
        <w:rPr>
          <w:snapToGrid w:val="0"/>
        </w:rPr>
      </w:pPr>
      <w:r w:rsidRPr="001F5312">
        <w:rPr>
          <w:snapToGrid w:val="0"/>
        </w:rPr>
        <w:t>-- **************************************************************</w:t>
      </w:r>
    </w:p>
    <w:p w14:paraId="01BE018D" w14:textId="77777777" w:rsidR="003B1AB2" w:rsidRPr="001F5312" w:rsidRDefault="003B1AB2" w:rsidP="003B1AB2">
      <w:pPr>
        <w:pStyle w:val="PL"/>
        <w:rPr>
          <w:snapToGrid w:val="0"/>
        </w:rPr>
      </w:pPr>
      <w:r w:rsidRPr="001F5312">
        <w:rPr>
          <w:snapToGrid w:val="0"/>
        </w:rPr>
        <w:t>--</w:t>
      </w:r>
    </w:p>
    <w:p w14:paraId="714E3CC9" w14:textId="77777777" w:rsidR="003B1AB2" w:rsidRPr="001F5312" w:rsidRDefault="003B1AB2" w:rsidP="003B1AB2">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17EDE8F" w14:textId="77777777" w:rsidR="003B1AB2" w:rsidRPr="001F5312" w:rsidRDefault="003B1AB2" w:rsidP="003B1AB2">
      <w:pPr>
        <w:pStyle w:val="PL"/>
        <w:rPr>
          <w:snapToGrid w:val="0"/>
        </w:rPr>
      </w:pPr>
      <w:r w:rsidRPr="001F5312">
        <w:rPr>
          <w:snapToGrid w:val="0"/>
        </w:rPr>
        <w:t>--</w:t>
      </w:r>
    </w:p>
    <w:p w14:paraId="5B2D0850" w14:textId="77777777" w:rsidR="003B1AB2" w:rsidRPr="001F5312" w:rsidRDefault="003B1AB2" w:rsidP="003B1AB2">
      <w:pPr>
        <w:pStyle w:val="PL"/>
        <w:rPr>
          <w:snapToGrid w:val="0"/>
        </w:rPr>
      </w:pPr>
      <w:r w:rsidRPr="001F5312">
        <w:rPr>
          <w:snapToGrid w:val="0"/>
        </w:rPr>
        <w:t>-- **************************************************************</w:t>
      </w:r>
    </w:p>
    <w:p w14:paraId="69A4C245" w14:textId="77777777" w:rsidR="003B1AB2" w:rsidRPr="001F5312" w:rsidRDefault="003B1AB2" w:rsidP="003B1AB2">
      <w:pPr>
        <w:pStyle w:val="PL"/>
        <w:rPr>
          <w:snapToGrid w:val="0"/>
        </w:rPr>
      </w:pPr>
    </w:p>
    <w:p w14:paraId="70BDCFC4" w14:textId="77777777" w:rsidR="003B1AB2" w:rsidRPr="001F5312" w:rsidRDefault="003B1AB2" w:rsidP="003B1AB2">
      <w:pPr>
        <w:pStyle w:val="PL"/>
        <w:rPr>
          <w:snapToGrid w:val="0"/>
        </w:rPr>
      </w:pPr>
      <w:r w:rsidRPr="001F5312">
        <w:rPr>
          <w:snapToGrid w:val="0"/>
        </w:rPr>
        <w:t>-- **************************************************************</w:t>
      </w:r>
    </w:p>
    <w:p w14:paraId="3CD89853" w14:textId="77777777" w:rsidR="003B1AB2" w:rsidRPr="001F5312" w:rsidRDefault="003B1AB2" w:rsidP="003B1AB2">
      <w:pPr>
        <w:pStyle w:val="PL"/>
        <w:rPr>
          <w:snapToGrid w:val="0"/>
        </w:rPr>
      </w:pPr>
      <w:r w:rsidRPr="001F5312">
        <w:rPr>
          <w:snapToGrid w:val="0"/>
        </w:rPr>
        <w:t>--</w:t>
      </w:r>
    </w:p>
    <w:p w14:paraId="5C588763" w14:textId="77777777" w:rsidR="003B1AB2" w:rsidRPr="001F5312" w:rsidRDefault="003B1AB2" w:rsidP="003B1AB2">
      <w:pPr>
        <w:pStyle w:val="PL"/>
        <w:outlineLvl w:val="5"/>
        <w:rPr>
          <w:snapToGrid w:val="0"/>
        </w:rPr>
      </w:pPr>
      <w:r w:rsidRPr="001F5312">
        <w:rPr>
          <w:snapToGrid w:val="0"/>
        </w:rPr>
        <w:t xml:space="preserve">-- </w:t>
      </w:r>
      <w:r w:rsidRPr="001F5312">
        <w:rPr>
          <w:lang w:eastAsia="ja-JP"/>
        </w:rPr>
        <w:t>MULTICAST SESSION UPDATE REQUEST</w:t>
      </w:r>
    </w:p>
    <w:p w14:paraId="4B4EB5A2" w14:textId="77777777" w:rsidR="003B1AB2" w:rsidRPr="001F5312" w:rsidRDefault="003B1AB2" w:rsidP="003B1AB2">
      <w:pPr>
        <w:pStyle w:val="PL"/>
        <w:rPr>
          <w:snapToGrid w:val="0"/>
        </w:rPr>
      </w:pPr>
      <w:r w:rsidRPr="001F5312">
        <w:rPr>
          <w:snapToGrid w:val="0"/>
        </w:rPr>
        <w:t>--</w:t>
      </w:r>
    </w:p>
    <w:p w14:paraId="259AEB6F" w14:textId="77777777" w:rsidR="003B1AB2" w:rsidRPr="001F5312" w:rsidRDefault="003B1AB2" w:rsidP="003B1AB2">
      <w:pPr>
        <w:pStyle w:val="PL"/>
        <w:rPr>
          <w:snapToGrid w:val="0"/>
        </w:rPr>
      </w:pPr>
      <w:r w:rsidRPr="001F5312">
        <w:rPr>
          <w:snapToGrid w:val="0"/>
        </w:rPr>
        <w:t>-- **************************************************************</w:t>
      </w:r>
    </w:p>
    <w:p w14:paraId="4346C429" w14:textId="77777777" w:rsidR="003B1AB2" w:rsidRPr="001F5312" w:rsidRDefault="003B1AB2" w:rsidP="003B1AB2">
      <w:pPr>
        <w:pStyle w:val="PL"/>
        <w:rPr>
          <w:snapToGrid w:val="0"/>
        </w:rPr>
      </w:pPr>
    </w:p>
    <w:p w14:paraId="0CE033A3" w14:textId="77777777" w:rsidR="003B1AB2" w:rsidRPr="001F5312" w:rsidRDefault="003B1AB2" w:rsidP="003B1AB2">
      <w:pPr>
        <w:pStyle w:val="PL"/>
        <w:rPr>
          <w:snapToGrid w:val="0"/>
        </w:rPr>
      </w:pPr>
      <w:r w:rsidRPr="001F5312">
        <w:rPr>
          <w:lang w:eastAsia="ja-JP"/>
        </w:rPr>
        <w:t>MulticastSessionUpdateRequest</w:t>
      </w:r>
      <w:r w:rsidRPr="001F5312">
        <w:rPr>
          <w:snapToGrid w:val="0"/>
        </w:rPr>
        <w:t xml:space="preserve"> ::= SEQUENCE {</w:t>
      </w:r>
    </w:p>
    <w:p w14:paraId="1029A66C"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28E2252C" w14:textId="77777777" w:rsidR="003B1AB2" w:rsidRPr="001F5312" w:rsidRDefault="003B1AB2" w:rsidP="003B1AB2">
      <w:pPr>
        <w:pStyle w:val="PL"/>
        <w:rPr>
          <w:snapToGrid w:val="0"/>
        </w:rPr>
      </w:pPr>
      <w:r w:rsidRPr="001F5312">
        <w:rPr>
          <w:snapToGrid w:val="0"/>
        </w:rPr>
        <w:tab/>
        <w:t>...</w:t>
      </w:r>
    </w:p>
    <w:p w14:paraId="06B8DBB6" w14:textId="77777777" w:rsidR="003B1AB2" w:rsidRPr="001F5312" w:rsidRDefault="003B1AB2" w:rsidP="003B1AB2">
      <w:pPr>
        <w:pStyle w:val="PL"/>
        <w:rPr>
          <w:snapToGrid w:val="0"/>
        </w:rPr>
      </w:pPr>
      <w:r w:rsidRPr="001F5312">
        <w:rPr>
          <w:snapToGrid w:val="0"/>
        </w:rPr>
        <w:t>}</w:t>
      </w:r>
    </w:p>
    <w:p w14:paraId="7CD1769B" w14:textId="77777777" w:rsidR="003B1AB2" w:rsidRPr="001F5312" w:rsidRDefault="003B1AB2" w:rsidP="003B1AB2">
      <w:pPr>
        <w:pStyle w:val="PL"/>
        <w:rPr>
          <w:snapToGrid w:val="0"/>
        </w:rPr>
      </w:pPr>
    </w:p>
    <w:p w14:paraId="0AC01FEF" w14:textId="77777777" w:rsidR="003B1AB2" w:rsidRPr="001F5312" w:rsidRDefault="003B1AB2" w:rsidP="003B1AB2">
      <w:pPr>
        <w:pStyle w:val="PL"/>
        <w:rPr>
          <w:snapToGrid w:val="0"/>
        </w:rPr>
      </w:pPr>
      <w:r w:rsidRPr="001F5312">
        <w:rPr>
          <w:lang w:eastAsia="ja-JP"/>
        </w:rPr>
        <w:t>MulticastSessionUpdateRequest</w:t>
      </w:r>
      <w:r w:rsidRPr="001F5312">
        <w:rPr>
          <w:snapToGrid w:val="0"/>
        </w:rPr>
        <w:t>IEs NGAP-PROTOCOL-IES ::= {</w:t>
      </w:r>
    </w:p>
    <w:p w14:paraId="0795BE9D"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6BE35A6" w14:textId="77777777" w:rsidR="003B1AB2" w:rsidRPr="001F5312" w:rsidRDefault="003B1AB2" w:rsidP="003B1AB2">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A1CE604" w14:textId="77777777" w:rsidR="003B1AB2" w:rsidRPr="001F5312" w:rsidRDefault="003B1AB2" w:rsidP="003B1AB2">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61B0F095" w14:textId="77777777" w:rsidR="003B1AB2" w:rsidRPr="001F5312" w:rsidRDefault="003B1AB2" w:rsidP="003B1AB2">
      <w:pPr>
        <w:pStyle w:val="PL"/>
        <w:rPr>
          <w:snapToGrid w:val="0"/>
        </w:rPr>
      </w:pPr>
      <w:r w:rsidRPr="001F5312">
        <w:rPr>
          <w:snapToGrid w:val="0"/>
        </w:rPr>
        <w:tab/>
        <w:t>...</w:t>
      </w:r>
    </w:p>
    <w:p w14:paraId="5C0A68C2" w14:textId="77777777" w:rsidR="003B1AB2" w:rsidRPr="001F5312" w:rsidRDefault="003B1AB2" w:rsidP="003B1AB2">
      <w:pPr>
        <w:pStyle w:val="PL"/>
        <w:rPr>
          <w:snapToGrid w:val="0"/>
        </w:rPr>
      </w:pPr>
      <w:r w:rsidRPr="001F5312">
        <w:rPr>
          <w:snapToGrid w:val="0"/>
        </w:rPr>
        <w:t>}</w:t>
      </w:r>
    </w:p>
    <w:p w14:paraId="1661B225" w14:textId="77777777" w:rsidR="003B1AB2" w:rsidRPr="001F5312" w:rsidRDefault="003B1AB2" w:rsidP="003B1AB2">
      <w:pPr>
        <w:pStyle w:val="PL"/>
        <w:rPr>
          <w:lang w:eastAsia="zh-CN"/>
        </w:rPr>
      </w:pPr>
    </w:p>
    <w:p w14:paraId="3CFBFCD9" w14:textId="77777777" w:rsidR="003B1AB2" w:rsidRPr="001F5312" w:rsidRDefault="003B1AB2" w:rsidP="003B1AB2">
      <w:pPr>
        <w:pStyle w:val="PL"/>
        <w:rPr>
          <w:snapToGrid w:val="0"/>
        </w:rPr>
      </w:pPr>
      <w:r w:rsidRPr="001F5312">
        <w:rPr>
          <w:snapToGrid w:val="0"/>
        </w:rPr>
        <w:t>-- **************************************************************</w:t>
      </w:r>
    </w:p>
    <w:p w14:paraId="2A1FEEA5" w14:textId="77777777" w:rsidR="003B1AB2" w:rsidRPr="001F5312" w:rsidRDefault="003B1AB2" w:rsidP="003B1AB2">
      <w:pPr>
        <w:pStyle w:val="PL"/>
        <w:rPr>
          <w:snapToGrid w:val="0"/>
        </w:rPr>
      </w:pPr>
      <w:r w:rsidRPr="001F5312">
        <w:rPr>
          <w:snapToGrid w:val="0"/>
        </w:rPr>
        <w:t>--</w:t>
      </w:r>
    </w:p>
    <w:p w14:paraId="2612F34E" w14:textId="77777777" w:rsidR="003B1AB2" w:rsidRPr="001F5312" w:rsidRDefault="003B1AB2" w:rsidP="003B1AB2">
      <w:pPr>
        <w:pStyle w:val="PL"/>
        <w:outlineLvl w:val="5"/>
        <w:rPr>
          <w:snapToGrid w:val="0"/>
        </w:rPr>
      </w:pPr>
      <w:r w:rsidRPr="001F5312">
        <w:rPr>
          <w:snapToGrid w:val="0"/>
        </w:rPr>
        <w:t xml:space="preserve">-- </w:t>
      </w:r>
      <w:r w:rsidRPr="001F5312">
        <w:rPr>
          <w:lang w:eastAsia="ja-JP"/>
        </w:rPr>
        <w:t>MULTICAST SESSION UPDATE RESPONSE</w:t>
      </w:r>
    </w:p>
    <w:p w14:paraId="400CB620" w14:textId="77777777" w:rsidR="003B1AB2" w:rsidRPr="001F5312" w:rsidRDefault="003B1AB2" w:rsidP="003B1AB2">
      <w:pPr>
        <w:pStyle w:val="PL"/>
        <w:rPr>
          <w:snapToGrid w:val="0"/>
        </w:rPr>
      </w:pPr>
      <w:r w:rsidRPr="001F5312">
        <w:rPr>
          <w:snapToGrid w:val="0"/>
        </w:rPr>
        <w:t>--</w:t>
      </w:r>
    </w:p>
    <w:p w14:paraId="42B3CBB5" w14:textId="77777777" w:rsidR="003B1AB2" w:rsidRPr="001F5312" w:rsidRDefault="003B1AB2" w:rsidP="003B1AB2">
      <w:pPr>
        <w:pStyle w:val="PL"/>
        <w:rPr>
          <w:snapToGrid w:val="0"/>
        </w:rPr>
      </w:pPr>
      <w:r w:rsidRPr="001F5312">
        <w:rPr>
          <w:snapToGrid w:val="0"/>
        </w:rPr>
        <w:t>-- **************************************************************</w:t>
      </w:r>
    </w:p>
    <w:p w14:paraId="069AAFAE" w14:textId="77777777" w:rsidR="003B1AB2" w:rsidRPr="001F5312" w:rsidRDefault="003B1AB2" w:rsidP="003B1AB2">
      <w:pPr>
        <w:pStyle w:val="PL"/>
        <w:rPr>
          <w:snapToGrid w:val="0"/>
        </w:rPr>
      </w:pPr>
    </w:p>
    <w:p w14:paraId="77526047" w14:textId="77777777" w:rsidR="003B1AB2" w:rsidRPr="001F5312" w:rsidRDefault="003B1AB2" w:rsidP="003B1AB2">
      <w:pPr>
        <w:pStyle w:val="PL"/>
        <w:rPr>
          <w:snapToGrid w:val="0"/>
        </w:rPr>
      </w:pPr>
      <w:r w:rsidRPr="001F5312">
        <w:rPr>
          <w:lang w:eastAsia="ja-JP"/>
        </w:rPr>
        <w:t>MulticastSessionUpdateResponse</w:t>
      </w:r>
      <w:r w:rsidRPr="001F5312">
        <w:rPr>
          <w:snapToGrid w:val="0"/>
        </w:rPr>
        <w:t xml:space="preserve"> ::= SEQUENCE {</w:t>
      </w:r>
    </w:p>
    <w:p w14:paraId="2E447B3B"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14384E98" w14:textId="77777777" w:rsidR="003B1AB2" w:rsidRPr="001F5312" w:rsidRDefault="003B1AB2" w:rsidP="003B1AB2">
      <w:pPr>
        <w:pStyle w:val="PL"/>
        <w:rPr>
          <w:snapToGrid w:val="0"/>
        </w:rPr>
      </w:pPr>
      <w:r w:rsidRPr="001F5312">
        <w:rPr>
          <w:snapToGrid w:val="0"/>
        </w:rPr>
        <w:tab/>
        <w:t>...</w:t>
      </w:r>
    </w:p>
    <w:p w14:paraId="4F2BCD9F" w14:textId="77777777" w:rsidR="003B1AB2" w:rsidRPr="001F5312" w:rsidRDefault="003B1AB2" w:rsidP="003B1AB2">
      <w:pPr>
        <w:pStyle w:val="PL"/>
        <w:rPr>
          <w:snapToGrid w:val="0"/>
        </w:rPr>
      </w:pPr>
      <w:r w:rsidRPr="001F5312">
        <w:rPr>
          <w:snapToGrid w:val="0"/>
        </w:rPr>
        <w:t>}</w:t>
      </w:r>
    </w:p>
    <w:p w14:paraId="5E7C33A3" w14:textId="77777777" w:rsidR="003B1AB2" w:rsidRPr="001F5312" w:rsidRDefault="003B1AB2" w:rsidP="003B1AB2">
      <w:pPr>
        <w:pStyle w:val="PL"/>
        <w:rPr>
          <w:snapToGrid w:val="0"/>
        </w:rPr>
      </w:pPr>
    </w:p>
    <w:p w14:paraId="5DD5DD1D" w14:textId="77777777" w:rsidR="003B1AB2" w:rsidRPr="001F5312" w:rsidRDefault="003B1AB2" w:rsidP="003B1AB2">
      <w:pPr>
        <w:pStyle w:val="PL"/>
        <w:rPr>
          <w:snapToGrid w:val="0"/>
        </w:rPr>
      </w:pPr>
      <w:r w:rsidRPr="001F5312">
        <w:rPr>
          <w:lang w:eastAsia="ja-JP"/>
        </w:rPr>
        <w:t>MulticastSessionUpdateResponse</w:t>
      </w:r>
      <w:r w:rsidRPr="001F5312">
        <w:rPr>
          <w:snapToGrid w:val="0"/>
        </w:rPr>
        <w:t>IEs NGAP-PROTOCOL-IES ::= {</w:t>
      </w:r>
    </w:p>
    <w:p w14:paraId="709086C3"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38ECFE3" w14:textId="77777777" w:rsidR="003B1AB2" w:rsidRPr="001F5312" w:rsidRDefault="003B1AB2" w:rsidP="003B1AB2">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8CA2AC7"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ED8031E" w14:textId="77777777" w:rsidR="003B1AB2" w:rsidRPr="001F5312" w:rsidRDefault="003B1AB2" w:rsidP="003B1AB2">
      <w:pPr>
        <w:pStyle w:val="PL"/>
        <w:rPr>
          <w:snapToGrid w:val="0"/>
        </w:rPr>
      </w:pPr>
      <w:r w:rsidRPr="001F5312">
        <w:rPr>
          <w:snapToGrid w:val="0"/>
        </w:rPr>
        <w:tab/>
        <w:t>...</w:t>
      </w:r>
    </w:p>
    <w:p w14:paraId="0FFC3BD1" w14:textId="77777777" w:rsidR="003B1AB2" w:rsidRPr="001F5312" w:rsidRDefault="003B1AB2" w:rsidP="003B1AB2">
      <w:pPr>
        <w:pStyle w:val="PL"/>
        <w:rPr>
          <w:snapToGrid w:val="0"/>
        </w:rPr>
      </w:pPr>
      <w:r w:rsidRPr="001F5312">
        <w:rPr>
          <w:snapToGrid w:val="0"/>
        </w:rPr>
        <w:t>}</w:t>
      </w:r>
    </w:p>
    <w:p w14:paraId="5A8F70F4" w14:textId="77777777" w:rsidR="003B1AB2" w:rsidRPr="001F5312" w:rsidRDefault="003B1AB2" w:rsidP="003B1AB2">
      <w:pPr>
        <w:pStyle w:val="PL"/>
        <w:rPr>
          <w:lang w:eastAsia="zh-CN"/>
        </w:rPr>
      </w:pPr>
    </w:p>
    <w:p w14:paraId="4BED2B0A" w14:textId="77777777" w:rsidR="003B1AB2" w:rsidRPr="001F5312" w:rsidRDefault="003B1AB2" w:rsidP="003B1AB2">
      <w:pPr>
        <w:pStyle w:val="PL"/>
        <w:rPr>
          <w:snapToGrid w:val="0"/>
        </w:rPr>
      </w:pPr>
      <w:r w:rsidRPr="001F5312">
        <w:rPr>
          <w:snapToGrid w:val="0"/>
        </w:rPr>
        <w:t>-- **************************************************************</w:t>
      </w:r>
    </w:p>
    <w:p w14:paraId="6498F5C6" w14:textId="77777777" w:rsidR="003B1AB2" w:rsidRPr="001F5312" w:rsidRDefault="003B1AB2" w:rsidP="003B1AB2">
      <w:pPr>
        <w:pStyle w:val="PL"/>
        <w:rPr>
          <w:snapToGrid w:val="0"/>
        </w:rPr>
      </w:pPr>
      <w:r w:rsidRPr="001F5312">
        <w:rPr>
          <w:snapToGrid w:val="0"/>
        </w:rPr>
        <w:t>--</w:t>
      </w:r>
    </w:p>
    <w:p w14:paraId="5B199049" w14:textId="77777777" w:rsidR="003B1AB2" w:rsidRPr="001F5312" w:rsidRDefault="003B1AB2" w:rsidP="003B1AB2">
      <w:pPr>
        <w:pStyle w:val="PL"/>
        <w:outlineLvl w:val="5"/>
        <w:rPr>
          <w:snapToGrid w:val="0"/>
        </w:rPr>
      </w:pPr>
      <w:r w:rsidRPr="001F5312">
        <w:rPr>
          <w:snapToGrid w:val="0"/>
        </w:rPr>
        <w:t xml:space="preserve">-- </w:t>
      </w:r>
      <w:r w:rsidRPr="001F5312">
        <w:rPr>
          <w:lang w:eastAsia="ja-JP"/>
        </w:rPr>
        <w:t>MULTICAST SESSION UPDATE FAILURE</w:t>
      </w:r>
    </w:p>
    <w:p w14:paraId="7EC114CF" w14:textId="77777777" w:rsidR="003B1AB2" w:rsidRPr="001F5312" w:rsidRDefault="003B1AB2" w:rsidP="003B1AB2">
      <w:pPr>
        <w:pStyle w:val="PL"/>
        <w:rPr>
          <w:snapToGrid w:val="0"/>
        </w:rPr>
      </w:pPr>
      <w:r w:rsidRPr="001F5312">
        <w:rPr>
          <w:snapToGrid w:val="0"/>
        </w:rPr>
        <w:t>--</w:t>
      </w:r>
    </w:p>
    <w:p w14:paraId="504856AA" w14:textId="77777777" w:rsidR="003B1AB2" w:rsidRPr="001F5312" w:rsidRDefault="003B1AB2" w:rsidP="003B1AB2">
      <w:pPr>
        <w:pStyle w:val="PL"/>
        <w:rPr>
          <w:snapToGrid w:val="0"/>
        </w:rPr>
      </w:pPr>
      <w:r w:rsidRPr="001F5312">
        <w:rPr>
          <w:snapToGrid w:val="0"/>
        </w:rPr>
        <w:t>-- **************************************************************</w:t>
      </w:r>
    </w:p>
    <w:p w14:paraId="02318F34" w14:textId="77777777" w:rsidR="003B1AB2" w:rsidRPr="001F5312" w:rsidRDefault="003B1AB2" w:rsidP="003B1AB2">
      <w:pPr>
        <w:pStyle w:val="PL"/>
        <w:rPr>
          <w:snapToGrid w:val="0"/>
        </w:rPr>
      </w:pPr>
    </w:p>
    <w:p w14:paraId="424F7064" w14:textId="77777777" w:rsidR="003B1AB2" w:rsidRPr="001F5312" w:rsidRDefault="003B1AB2" w:rsidP="003B1AB2">
      <w:pPr>
        <w:pStyle w:val="PL"/>
        <w:rPr>
          <w:snapToGrid w:val="0"/>
        </w:rPr>
      </w:pPr>
      <w:r w:rsidRPr="001F5312">
        <w:rPr>
          <w:lang w:eastAsia="ja-JP"/>
        </w:rPr>
        <w:t>MulticastSessionUpdateFailure</w:t>
      </w:r>
      <w:r w:rsidRPr="001F5312">
        <w:rPr>
          <w:snapToGrid w:val="0"/>
        </w:rPr>
        <w:t xml:space="preserve"> ::= SEQUENCE {</w:t>
      </w:r>
    </w:p>
    <w:p w14:paraId="7C979680"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5E75AC1A" w14:textId="77777777" w:rsidR="003B1AB2" w:rsidRPr="001F5312" w:rsidRDefault="003B1AB2" w:rsidP="003B1AB2">
      <w:pPr>
        <w:pStyle w:val="PL"/>
        <w:rPr>
          <w:snapToGrid w:val="0"/>
        </w:rPr>
      </w:pPr>
      <w:r w:rsidRPr="001F5312">
        <w:rPr>
          <w:snapToGrid w:val="0"/>
        </w:rPr>
        <w:tab/>
        <w:t>...</w:t>
      </w:r>
    </w:p>
    <w:p w14:paraId="6358482C" w14:textId="77777777" w:rsidR="003B1AB2" w:rsidRPr="001F5312" w:rsidRDefault="003B1AB2" w:rsidP="003B1AB2">
      <w:pPr>
        <w:pStyle w:val="PL"/>
        <w:rPr>
          <w:snapToGrid w:val="0"/>
        </w:rPr>
      </w:pPr>
      <w:r w:rsidRPr="001F5312">
        <w:rPr>
          <w:snapToGrid w:val="0"/>
        </w:rPr>
        <w:t>}</w:t>
      </w:r>
    </w:p>
    <w:p w14:paraId="4CD59AF2" w14:textId="77777777" w:rsidR="003B1AB2" w:rsidRPr="001F5312" w:rsidRDefault="003B1AB2" w:rsidP="003B1AB2">
      <w:pPr>
        <w:pStyle w:val="PL"/>
        <w:rPr>
          <w:snapToGrid w:val="0"/>
        </w:rPr>
      </w:pPr>
    </w:p>
    <w:p w14:paraId="39A62363" w14:textId="77777777" w:rsidR="003B1AB2" w:rsidRPr="001F5312" w:rsidRDefault="003B1AB2" w:rsidP="003B1AB2">
      <w:pPr>
        <w:pStyle w:val="PL"/>
        <w:rPr>
          <w:snapToGrid w:val="0"/>
        </w:rPr>
      </w:pPr>
      <w:r w:rsidRPr="001F5312">
        <w:rPr>
          <w:lang w:eastAsia="ja-JP"/>
        </w:rPr>
        <w:t>MulticastSessionUpdateFailure</w:t>
      </w:r>
      <w:r w:rsidRPr="001F5312">
        <w:rPr>
          <w:snapToGrid w:val="0"/>
        </w:rPr>
        <w:t>IEs NGAP-PROTOCOL-IES ::= {</w:t>
      </w:r>
    </w:p>
    <w:p w14:paraId="35A84EE7"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4E7C7C4" w14:textId="77777777" w:rsidR="003B1AB2" w:rsidRPr="001F5312" w:rsidRDefault="003B1AB2" w:rsidP="003B1AB2">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1AE7677F" w14:textId="77777777" w:rsidR="003B1AB2" w:rsidRPr="001F5312" w:rsidRDefault="003B1AB2" w:rsidP="003B1AB2">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A7A3CF1" w14:textId="77777777" w:rsidR="003B1AB2" w:rsidRPr="001F5312" w:rsidRDefault="003B1AB2" w:rsidP="003B1AB2">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E80C02A" w14:textId="77777777" w:rsidR="003B1AB2" w:rsidRPr="001F5312" w:rsidRDefault="003B1AB2" w:rsidP="003B1AB2">
      <w:pPr>
        <w:pStyle w:val="PL"/>
        <w:rPr>
          <w:snapToGrid w:val="0"/>
        </w:rPr>
      </w:pPr>
      <w:r w:rsidRPr="001F5312">
        <w:rPr>
          <w:snapToGrid w:val="0"/>
        </w:rPr>
        <w:tab/>
        <w:t>...</w:t>
      </w:r>
    </w:p>
    <w:p w14:paraId="2C590A90" w14:textId="77777777" w:rsidR="003B1AB2" w:rsidRPr="001F5312" w:rsidRDefault="003B1AB2" w:rsidP="003B1AB2">
      <w:pPr>
        <w:pStyle w:val="PL"/>
        <w:rPr>
          <w:snapToGrid w:val="0"/>
        </w:rPr>
      </w:pPr>
      <w:r w:rsidRPr="001F5312">
        <w:rPr>
          <w:snapToGrid w:val="0"/>
        </w:rPr>
        <w:t>}</w:t>
      </w:r>
    </w:p>
    <w:p w14:paraId="6EF7012A" w14:textId="77777777" w:rsidR="003B1AB2" w:rsidRPr="001F5312" w:rsidRDefault="003B1AB2" w:rsidP="003B1AB2">
      <w:pPr>
        <w:pStyle w:val="PL"/>
        <w:rPr>
          <w:snapToGrid w:val="0"/>
        </w:rPr>
      </w:pPr>
    </w:p>
    <w:p w14:paraId="14F493B5" w14:textId="77777777" w:rsidR="003B1AB2" w:rsidRPr="001F5312" w:rsidRDefault="003B1AB2" w:rsidP="003B1AB2">
      <w:pPr>
        <w:pStyle w:val="PL"/>
        <w:rPr>
          <w:snapToGrid w:val="0"/>
        </w:rPr>
      </w:pPr>
      <w:r w:rsidRPr="001F5312">
        <w:rPr>
          <w:snapToGrid w:val="0"/>
        </w:rPr>
        <w:t>-- **************************************************************</w:t>
      </w:r>
    </w:p>
    <w:p w14:paraId="05D34C84" w14:textId="77777777" w:rsidR="003B1AB2" w:rsidRPr="001F5312" w:rsidRDefault="003B1AB2" w:rsidP="003B1AB2">
      <w:pPr>
        <w:pStyle w:val="PL"/>
        <w:rPr>
          <w:snapToGrid w:val="0"/>
        </w:rPr>
      </w:pPr>
      <w:r w:rsidRPr="001F5312">
        <w:rPr>
          <w:snapToGrid w:val="0"/>
        </w:rPr>
        <w:t>--</w:t>
      </w:r>
    </w:p>
    <w:p w14:paraId="162B1B8E" w14:textId="77777777" w:rsidR="003B1AB2" w:rsidRPr="001F5312" w:rsidRDefault="003B1AB2" w:rsidP="003B1AB2">
      <w:pPr>
        <w:pStyle w:val="PL"/>
        <w:outlineLvl w:val="4"/>
        <w:rPr>
          <w:snapToGrid w:val="0"/>
        </w:rPr>
      </w:pPr>
      <w:r w:rsidRPr="001F5312">
        <w:rPr>
          <w:snapToGrid w:val="0"/>
        </w:rPr>
        <w:t>-- MULTICAST GROUP PAGING ELEMENTARY PROCEDURE</w:t>
      </w:r>
    </w:p>
    <w:p w14:paraId="0ECCC186" w14:textId="77777777" w:rsidR="003B1AB2" w:rsidRPr="001F5312" w:rsidRDefault="003B1AB2" w:rsidP="003B1AB2">
      <w:pPr>
        <w:pStyle w:val="PL"/>
        <w:rPr>
          <w:snapToGrid w:val="0"/>
        </w:rPr>
      </w:pPr>
      <w:r w:rsidRPr="001F5312">
        <w:rPr>
          <w:snapToGrid w:val="0"/>
        </w:rPr>
        <w:t>--</w:t>
      </w:r>
    </w:p>
    <w:p w14:paraId="6028E83A" w14:textId="77777777" w:rsidR="003B1AB2" w:rsidRPr="001F5312" w:rsidRDefault="003B1AB2" w:rsidP="003B1AB2">
      <w:pPr>
        <w:pStyle w:val="PL"/>
        <w:rPr>
          <w:snapToGrid w:val="0"/>
        </w:rPr>
      </w:pPr>
      <w:r w:rsidRPr="001F5312">
        <w:rPr>
          <w:snapToGrid w:val="0"/>
        </w:rPr>
        <w:t>-- **************************************************************</w:t>
      </w:r>
    </w:p>
    <w:p w14:paraId="1C61DBE7" w14:textId="77777777" w:rsidR="003B1AB2" w:rsidRPr="001F5312" w:rsidRDefault="003B1AB2" w:rsidP="003B1AB2">
      <w:pPr>
        <w:pStyle w:val="PL"/>
        <w:rPr>
          <w:snapToGrid w:val="0"/>
        </w:rPr>
      </w:pPr>
    </w:p>
    <w:p w14:paraId="713DF6CB" w14:textId="77777777" w:rsidR="003B1AB2" w:rsidRPr="001F5312" w:rsidRDefault="003B1AB2" w:rsidP="003B1AB2">
      <w:pPr>
        <w:pStyle w:val="PL"/>
        <w:rPr>
          <w:snapToGrid w:val="0"/>
        </w:rPr>
      </w:pPr>
      <w:r w:rsidRPr="001F5312">
        <w:rPr>
          <w:snapToGrid w:val="0"/>
        </w:rPr>
        <w:t>-- **************************************************************</w:t>
      </w:r>
    </w:p>
    <w:p w14:paraId="7131CDB1" w14:textId="77777777" w:rsidR="003B1AB2" w:rsidRPr="001F5312" w:rsidRDefault="003B1AB2" w:rsidP="003B1AB2">
      <w:pPr>
        <w:pStyle w:val="PL"/>
        <w:rPr>
          <w:snapToGrid w:val="0"/>
        </w:rPr>
      </w:pPr>
      <w:r w:rsidRPr="001F5312">
        <w:rPr>
          <w:snapToGrid w:val="0"/>
        </w:rPr>
        <w:t>--</w:t>
      </w:r>
    </w:p>
    <w:p w14:paraId="1EACFA8F" w14:textId="77777777" w:rsidR="003B1AB2" w:rsidRPr="001F5312" w:rsidRDefault="003B1AB2" w:rsidP="003B1AB2">
      <w:pPr>
        <w:pStyle w:val="PL"/>
        <w:outlineLvl w:val="5"/>
        <w:rPr>
          <w:snapToGrid w:val="0"/>
        </w:rPr>
      </w:pPr>
      <w:r w:rsidRPr="001F5312">
        <w:rPr>
          <w:snapToGrid w:val="0"/>
        </w:rPr>
        <w:t>-- MULTICAST GROUP PAGING</w:t>
      </w:r>
    </w:p>
    <w:p w14:paraId="6D151225" w14:textId="77777777" w:rsidR="003B1AB2" w:rsidRPr="001F5312" w:rsidRDefault="003B1AB2" w:rsidP="003B1AB2">
      <w:pPr>
        <w:pStyle w:val="PL"/>
        <w:rPr>
          <w:snapToGrid w:val="0"/>
        </w:rPr>
      </w:pPr>
      <w:r w:rsidRPr="001F5312">
        <w:rPr>
          <w:snapToGrid w:val="0"/>
        </w:rPr>
        <w:t>--</w:t>
      </w:r>
    </w:p>
    <w:p w14:paraId="5C65F93F" w14:textId="77777777" w:rsidR="003B1AB2" w:rsidRPr="001F5312" w:rsidRDefault="003B1AB2" w:rsidP="003B1AB2">
      <w:pPr>
        <w:pStyle w:val="PL"/>
        <w:rPr>
          <w:snapToGrid w:val="0"/>
        </w:rPr>
      </w:pPr>
      <w:r w:rsidRPr="001F5312">
        <w:rPr>
          <w:snapToGrid w:val="0"/>
        </w:rPr>
        <w:t>-- **************************************************************</w:t>
      </w:r>
    </w:p>
    <w:p w14:paraId="4F17BDA1" w14:textId="77777777" w:rsidR="003B1AB2" w:rsidRPr="001F5312" w:rsidRDefault="003B1AB2" w:rsidP="003B1AB2">
      <w:pPr>
        <w:pStyle w:val="PL"/>
        <w:rPr>
          <w:snapToGrid w:val="0"/>
        </w:rPr>
      </w:pPr>
    </w:p>
    <w:p w14:paraId="5CD297DD" w14:textId="77777777" w:rsidR="003B1AB2" w:rsidRPr="001F5312" w:rsidRDefault="003B1AB2" w:rsidP="003B1AB2">
      <w:pPr>
        <w:pStyle w:val="PL"/>
        <w:rPr>
          <w:snapToGrid w:val="0"/>
        </w:rPr>
      </w:pPr>
      <w:r w:rsidRPr="001F5312">
        <w:rPr>
          <w:snapToGrid w:val="0"/>
        </w:rPr>
        <w:t>MulticastGroupPaging ::= SEQUENCE {</w:t>
      </w:r>
    </w:p>
    <w:p w14:paraId="1618D2FA" w14:textId="77777777" w:rsidR="003B1AB2" w:rsidRPr="001F5312" w:rsidRDefault="003B1AB2" w:rsidP="003B1AB2">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5162848E" w14:textId="77777777" w:rsidR="003B1AB2" w:rsidRPr="001F5312" w:rsidRDefault="003B1AB2" w:rsidP="003B1AB2">
      <w:pPr>
        <w:pStyle w:val="PL"/>
        <w:rPr>
          <w:snapToGrid w:val="0"/>
        </w:rPr>
      </w:pPr>
      <w:r w:rsidRPr="001F5312">
        <w:rPr>
          <w:snapToGrid w:val="0"/>
        </w:rPr>
        <w:tab/>
        <w:t>...</w:t>
      </w:r>
    </w:p>
    <w:p w14:paraId="4B841D38" w14:textId="77777777" w:rsidR="003B1AB2" w:rsidRPr="001F5312" w:rsidRDefault="003B1AB2" w:rsidP="003B1AB2">
      <w:pPr>
        <w:pStyle w:val="PL"/>
        <w:rPr>
          <w:snapToGrid w:val="0"/>
        </w:rPr>
      </w:pPr>
      <w:r w:rsidRPr="001F5312">
        <w:rPr>
          <w:snapToGrid w:val="0"/>
        </w:rPr>
        <w:t>}</w:t>
      </w:r>
    </w:p>
    <w:p w14:paraId="2661BAD2" w14:textId="77777777" w:rsidR="003B1AB2" w:rsidRPr="001F5312" w:rsidRDefault="003B1AB2" w:rsidP="003B1AB2">
      <w:pPr>
        <w:pStyle w:val="PL"/>
        <w:rPr>
          <w:snapToGrid w:val="0"/>
        </w:rPr>
      </w:pPr>
    </w:p>
    <w:p w14:paraId="0E48DD17" w14:textId="77777777" w:rsidR="003B1AB2" w:rsidRPr="001F5312" w:rsidRDefault="003B1AB2" w:rsidP="003B1AB2">
      <w:pPr>
        <w:pStyle w:val="PL"/>
        <w:rPr>
          <w:snapToGrid w:val="0"/>
        </w:rPr>
      </w:pPr>
      <w:r w:rsidRPr="001F5312">
        <w:rPr>
          <w:snapToGrid w:val="0"/>
        </w:rPr>
        <w:t>MulticastGroupPagingIEs NGAP-PROTOCOL-IES ::= {</w:t>
      </w:r>
    </w:p>
    <w:p w14:paraId="1C5663D2" w14:textId="77777777" w:rsidR="003B1AB2" w:rsidRPr="001F5312" w:rsidRDefault="003B1AB2" w:rsidP="003B1AB2">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9402610" w14:textId="77777777" w:rsidR="003B1AB2" w:rsidRPr="001F5312" w:rsidRDefault="003B1AB2" w:rsidP="003B1AB2">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6D01052F" w14:textId="77777777" w:rsidR="003B1AB2" w:rsidRPr="001F5312" w:rsidRDefault="003B1AB2" w:rsidP="003B1AB2">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5B30BFF4" w14:textId="77777777" w:rsidR="003B1AB2" w:rsidRPr="001F5312" w:rsidRDefault="003B1AB2" w:rsidP="003B1AB2">
      <w:pPr>
        <w:pStyle w:val="PL"/>
        <w:rPr>
          <w:snapToGrid w:val="0"/>
        </w:rPr>
      </w:pPr>
      <w:r w:rsidRPr="001F5312">
        <w:rPr>
          <w:snapToGrid w:val="0"/>
        </w:rPr>
        <w:tab/>
        <w:t>...</w:t>
      </w:r>
    </w:p>
    <w:p w14:paraId="7840D26C" w14:textId="77777777" w:rsidR="003B1AB2" w:rsidRDefault="003B1AB2" w:rsidP="003B1AB2">
      <w:pPr>
        <w:pStyle w:val="PL"/>
        <w:rPr>
          <w:snapToGrid w:val="0"/>
        </w:rPr>
      </w:pPr>
      <w:r w:rsidRPr="001F5312">
        <w:rPr>
          <w:snapToGrid w:val="0"/>
        </w:rPr>
        <w:t>}</w:t>
      </w:r>
      <w:bookmarkStart w:id="1447" w:name="_Hlk152090352"/>
    </w:p>
    <w:p w14:paraId="69D570D1" w14:textId="77777777" w:rsidR="003B1AB2" w:rsidRDefault="003B1AB2" w:rsidP="003B1AB2">
      <w:pPr>
        <w:pStyle w:val="PL"/>
        <w:rPr>
          <w:snapToGrid w:val="0"/>
        </w:rPr>
      </w:pPr>
    </w:p>
    <w:p w14:paraId="3C55FE3B" w14:textId="77777777" w:rsidR="003B1AB2" w:rsidRDefault="003B1AB2" w:rsidP="003B1AB2">
      <w:pPr>
        <w:pStyle w:val="PL"/>
      </w:pPr>
      <w:r>
        <w:t>-- **************************************************************</w:t>
      </w:r>
    </w:p>
    <w:p w14:paraId="4A070463" w14:textId="77777777" w:rsidR="003B1AB2" w:rsidRDefault="003B1AB2" w:rsidP="003B1AB2">
      <w:pPr>
        <w:pStyle w:val="PL"/>
      </w:pPr>
      <w:r>
        <w:t>--</w:t>
      </w:r>
    </w:p>
    <w:p w14:paraId="0A401379" w14:textId="77777777" w:rsidR="003B1AB2" w:rsidRDefault="003B1AB2" w:rsidP="003B1AB2">
      <w:pPr>
        <w:pStyle w:val="PL"/>
        <w:outlineLvl w:val="3"/>
      </w:pPr>
      <w:r>
        <w:t>-- TIMING SYNCHRONISATION STATUS REPORTING ELEMENTARY PROCEDURES</w:t>
      </w:r>
    </w:p>
    <w:p w14:paraId="5737C3B3" w14:textId="77777777" w:rsidR="003B1AB2" w:rsidRDefault="003B1AB2" w:rsidP="003B1AB2">
      <w:pPr>
        <w:pStyle w:val="PL"/>
      </w:pPr>
      <w:r>
        <w:t>--</w:t>
      </w:r>
    </w:p>
    <w:p w14:paraId="115B9374" w14:textId="77777777" w:rsidR="003B1AB2" w:rsidRDefault="003B1AB2" w:rsidP="003B1AB2">
      <w:pPr>
        <w:pStyle w:val="PL"/>
      </w:pPr>
      <w:r>
        <w:t>-- **************************************************************</w:t>
      </w:r>
    </w:p>
    <w:p w14:paraId="0134926D" w14:textId="77777777" w:rsidR="003B1AB2" w:rsidRDefault="003B1AB2" w:rsidP="003B1AB2">
      <w:pPr>
        <w:pStyle w:val="PL"/>
      </w:pPr>
    </w:p>
    <w:p w14:paraId="58E2056F" w14:textId="77777777" w:rsidR="003B1AB2" w:rsidRDefault="003B1AB2" w:rsidP="003B1AB2">
      <w:pPr>
        <w:pStyle w:val="PL"/>
        <w:rPr>
          <w:snapToGrid w:val="0"/>
        </w:rPr>
      </w:pPr>
      <w:r>
        <w:rPr>
          <w:snapToGrid w:val="0"/>
        </w:rPr>
        <w:t>-- **************************************************************</w:t>
      </w:r>
    </w:p>
    <w:p w14:paraId="71F7691C" w14:textId="77777777" w:rsidR="003B1AB2" w:rsidRDefault="003B1AB2" w:rsidP="003B1AB2">
      <w:pPr>
        <w:pStyle w:val="PL"/>
        <w:rPr>
          <w:snapToGrid w:val="0"/>
        </w:rPr>
      </w:pPr>
      <w:r>
        <w:rPr>
          <w:snapToGrid w:val="0"/>
        </w:rPr>
        <w:t>--</w:t>
      </w:r>
    </w:p>
    <w:p w14:paraId="3B885128" w14:textId="77777777" w:rsidR="003B1AB2" w:rsidRDefault="003B1AB2" w:rsidP="003B1AB2">
      <w:pPr>
        <w:pStyle w:val="PL"/>
        <w:outlineLvl w:val="4"/>
        <w:rPr>
          <w:snapToGrid w:val="0"/>
        </w:rPr>
      </w:pPr>
      <w:r>
        <w:rPr>
          <w:snapToGrid w:val="0"/>
        </w:rPr>
        <w:t>-- Timing Synchronisation Status Elementary Procedure</w:t>
      </w:r>
    </w:p>
    <w:p w14:paraId="779E3A47" w14:textId="77777777" w:rsidR="003B1AB2" w:rsidRDefault="003B1AB2" w:rsidP="003B1AB2">
      <w:pPr>
        <w:pStyle w:val="PL"/>
        <w:rPr>
          <w:snapToGrid w:val="0"/>
        </w:rPr>
      </w:pPr>
      <w:r>
        <w:rPr>
          <w:snapToGrid w:val="0"/>
        </w:rPr>
        <w:t>--</w:t>
      </w:r>
    </w:p>
    <w:p w14:paraId="0C2EB254" w14:textId="77777777" w:rsidR="003B1AB2" w:rsidRDefault="003B1AB2" w:rsidP="003B1AB2">
      <w:pPr>
        <w:pStyle w:val="PL"/>
        <w:rPr>
          <w:snapToGrid w:val="0"/>
        </w:rPr>
      </w:pPr>
      <w:r>
        <w:rPr>
          <w:snapToGrid w:val="0"/>
        </w:rPr>
        <w:t>-- **************************************************************</w:t>
      </w:r>
    </w:p>
    <w:p w14:paraId="767BEFCB" w14:textId="77777777" w:rsidR="003B1AB2" w:rsidRDefault="003B1AB2" w:rsidP="003B1AB2">
      <w:pPr>
        <w:pStyle w:val="PL"/>
        <w:rPr>
          <w:snapToGrid w:val="0"/>
        </w:rPr>
      </w:pPr>
    </w:p>
    <w:p w14:paraId="0BAB3031" w14:textId="77777777" w:rsidR="003B1AB2" w:rsidRDefault="003B1AB2" w:rsidP="003B1AB2">
      <w:pPr>
        <w:pStyle w:val="PL"/>
      </w:pPr>
      <w:r>
        <w:t>-- **************************************************************</w:t>
      </w:r>
    </w:p>
    <w:p w14:paraId="41647B94" w14:textId="77777777" w:rsidR="003B1AB2" w:rsidRDefault="003B1AB2" w:rsidP="003B1AB2">
      <w:pPr>
        <w:pStyle w:val="PL"/>
      </w:pPr>
      <w:r>
        <w:t>--</w:t>
      </w:r>
    </w:p>
    <w:p w14:paraId="46E5A3F3" w14:textId="77777777" w:rsidR="003B1AB2" w:rsidRDefault="003B1AB2" w:rsidP="003B1AB2">
      <w:pPr>
        <w:pStyle w:val="PL"/>
        <w:outlineLvl w:val="5"/>
      </w:pPr>
      <w:r>
        <w:t>-- TIMING SYNCHRONISATION STATUS REQUEST</w:t>
      </w:r>
    </w:p>
    <w:p w14:paraId="72CF6A2E" w14:textId="77777777" w:rsidR="003B1AB2" w:rsidRDefault="003B1AB2" w:rsidP="003B1AB2">
      <w:pPr>
        <w:pStyle w:val="PL"/>
      </w:pPr>
      <w:r>
        <w:t>--</w:t>
      </w:r>
    </w:p>
    <w:p w14:paraId="1A295CCD" w14:textId="77777777" w:rsidR="003B1AB2" w:rsidRDefault="003B1AB2" w:rsidP="003B1AB2">
      <w:pPr>
        <w:pStyle w:val="PL"/>
      </w:pPr>
      <w:r>
        <w:t>-- **************************************************************</w:t>
      </w:r>
    </w:p>
    <w:p w14:paraId="3FD9E224" w14:textId="77777777" w:rsidR="003B1AB2" w:rsidRDefault="003B1AB2" w:rsidP="003B1AB2">
      <w:pPr>
        <w:pStyle w:val="PL"/>
        <w:rPr>
          <w:snapToGrid w:val="0"/>
        </w:rPr>
      </w:pPr>
    </w:p>
    <w:p w14:paraId="24C5455D" w14:textId="77777777" w:rsidR="003B1AB2" w:rsidRDefault="003B1AB2" w:rsidP="003B1AB2">
      <w:pPr>
        <w:pStyle w:val="PL"/>
      </w:pPr>
      <w:r>
        <w:rPr>
          <w:snapToGrid w:val="0"/>
        </w:rPr>
        <w:t>TimingSynchronisationStatusRequest</w:t>
      </w:r>
      <w:r>
        <w:t xml:space="preserve"> ::= SEQUENCE {</w:t>
      </w:r>
    </w:p>
    <w:p w14:paraId="3F02C2CC" w14:textId="77777777" w:rsidR="003B1AB2" w:rsidRDefault="003B1AB2" w:rsidP="003B1AB2">
      <w:pPr>
        <w:pStyle w:val="PL"/>
      </w:pPr>
      <w:r>
        <w:tab/>
        <w:t>protocolIEs</w:t>
      </w:r>
      <w:r>
        <w:tab/>
      </w:r>
      <w:r>
        <w:tab/>
        <w:t>ProtocolIE-Container</w:t>
      </w:r>
      <w:r>
        <w:tab/>
      </w:r>
      <w:r>
        <w:tab/>
        <w:t>{ {</w:t>
      </w:r>
      <w:r>
        <w:rPr>
          <w:snapToGrid w:val="0"/>
        </w:rPr>
        <w:t>TimingSynchronisationStatusRequest</w:t>
      </w:r>
      <w:r>
        <w:t>IEs} },</w:t>
      </w:r>
    </w:p>
    <w:p w14:paraId="67F7E6EC" w14:textId="77777777" w:rsidR="003B1AB2" w:rsidRDefault="003B1AB2" w:rsidP="003B1AB2">
      <w:pPr>
        <w:pStyle w:val="PL"/>
      </w:pPr>
      <w:r>
        <w:tab/>
        <w:t>...</w:t>
      </w:r>
    </w:p>
    <w:p w14:paraId="2C62CB45" w14:textId="77777777" w:rsidR="003B1AB2" w:rsidRDefault="003B1AB2" w:rsidP="003B1AB2">
      <w:pPr>
        <w:pStyle w:val="PL"/>
      </w:pPr>
      <w:r>
        <w:t>}</w:t>
      </w:r>
    </w:p>
    <w:p w14:paraId="651CE03E" w14:textId="77777777" w:rsidR="003B1AB2" w:rsidRDefault="003B1AB2" w:rsidP="003B1AB2">
      <w:pPr>
        <w:pStyle w:val="PL"/>
      </w:pPr>
    </w:p>
    <w:p w14:paraId="1FD3A3FC" w14:textId="77777777" w:rsidR="003B1AB2" w:rsidRDefault="003B1AB2" w:rsidP="003B1AB2">
      <w:pPr>
        <w:pStyle w:val="PL"/>
      </w:pPr>
      <w:r>
        <w:rPr>
          <w:snapToGrid w:val="0"/>
        </w:rPr>
        <w:t>TimingSynchronisationStatusRequest</w:t>
      </w:r>
      <w:r>
        <w:t>IEs NGAP-PROTOCOL-IES ::= {</w:t>
      </w:r>
    </w:p>
    <w:p w14:paraId="1546BEE2" w14:textId="77777777" w:rsidR="003B1AB2" w:rsidRDefault="003B1AB2" w:rsidP="003B1AB2">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5615B0C1" w14:textId="77777777" w:rsidR="003B1AB2" w:rsidRDefault="003B1AB2" w:rsidP="003B1AB2">
      <w:pPr>
        <w:pStyle w:val="PL"/>
      </w:pPr>
      <w:r>
        <w:tab/>
        <w:t>{ ID id-RAN-TSSRequestType</w:t>
      </w:r>
      <w:r>
        <w:tab/>
      </w:r>
      <w:r>
        <w:tab/>
        <w:t>CRITICALITY reject</w:t>
      </w:r>
      <w:r>
        <w:tab/>
        <w:t>TYPE RAN-TSSRequestType</w:t>
      </w:r>
      <w:r>
        <w:tab/>
        <w:t>PRESENCE mandatory</w:t>
      </w:r>
      <w:r>
        <w:tab/>
        <w:t>},</w:t>
      </w:r>
    </w:p>
    <w:p w14:paraId="192AAEFD" w14:textId="77777777" w:rsidR="003B1AB2" w:rsidRDefault="003B1AB2" w:rsidP="003B1AB2">
      <w:pPr>
        <w:pStyle w:val="PL"/>
      </w:pPr>
      <w:r>
        <w:tab/>
        <w:t>...</w:t>
      </w:r>
    </w:p>
    <w:p w14:paraId="1587CF58" w14:textId="77777777" w:rsidR="003B1AB2" w:rsidRDefault="003B1AB2" w:rsidP="003B1AB2">
      <w:pPr>
        <w:pStyle w:val="PL"/>
      </w:pPr>
      <w:r>
        <w:t>}</w:t>
      </w:r>
    </w:p>
    <w:p w14:paraId="162A15A0" w14:textId="77777777" w:rsidR="003B1AB2" w:rsidRDefault="003B1AB2" w:rsidP="003B1AB2">
      <w:pPr>
        <w:pStyle w:val="PL"/>
      </w:pPr>
    </w:p>
    <w:p w14:paraId="678C4682" w14:textId="77777777" w:rsidR="003B1AB2" w:rsidRDefault="003B1AB2" w:rsidP="003B1AB2">
      <w:pPr>
        <w:pStyle w:val="PL"/>
      </w:pPr>
      <w:r>
        <w:t>-- **************************************************************</w:t>
      </w:r>
    </w:p>
    <w:p w14:paraId="0B79C996" w14:textId="77777777" w:rsidR="003B1AB2" w:rsidRDefault="003B1AB2" w:rsidP="003B1AB2">
      <w:pPr>
        <w:pStyle w:val="PL"/>
      </w:pPr>
      <w:r>
        <w:t>--</w:t>
      </w:r>
    </w:p>
    <w:p w14:paraId="5A374998" w14:textId="77777777" w:rsidR="003B1AB2" w:rsidRDefault="003B1AB2" w:rsidP="003B1AB2">
      <w:pPr>
        <w:pStyle w:val="PL"/>
        <w:outlineLvl w:val="5"/>
      </w:pPr>
      <w:r>
        <w:t>-- TIMING SYNCHRONISATION STATUS RESPONSE</w:t>
      </w:r>
    </w:p>
    <w:p w14:paraId="160F3EB6" w14:textId="77777777" w:rsidR="003B1AB2" w:rsidRDefault="003B1AB2" w:rsidP="003B1AB2">
      <w:pPr>
        <w:pStyle w:val="PL"/>
      </w:pPr>
      <w:r>
        <w:t>--</w:t>
      </w:r>
    </w:p>
    <w:p w14:paraId="61E59492" w14:textId="77777777" w:rsidR="003B1AB2" w:rsidRDefault="003B1AB2" w:rsidP="003B1AB2">
      <w:pPr>
        <w:pStyle w:val="PL"/>
      </w:pPr>
      <w:r>
        <w:t>-- **************************************************************</w:t>
      </w:r>
    </w:p>
    <w:p w14:paraId="3F8197AE" w14:textId="77777777" w:rsidR="003B1AB2" w:rsidRDefault="003B1AB2" w:rsidP="003B1AB2">
      <w:pPr>
        <w:pStyle w:val="PL"/>
        <w:rPr>
          <w:snapToGrid w:val="0"/>
        </w:rPr>
      </w:pPr>
    </w:p>
    <w:p w14:paraId="69A4C49A" w14:textId="77777777" w:rsidR="003B1AB2" w:rsidRDefault="003B1AB2" w:rsidP="003B1AB2">
      <w:pPr>
        <w:pStyle w:val="PL"/>
      </w:pPr>
      <w:r>
        <w:rPr>
          <w:snapToGrid w:val="0"/>
        </w:rPr>
        <w:t>TimingSynchronisationStatusResponse</w:t>
      </w:r>
      <w:r>
        <w:t xml:space="preserve"> ::= SEQUENCE {</w:t>
      </w:r>
    </w:p>
    <w:p w14:paraId="71173257" w14:textId="77777777" w:rsidR="003B1AB2" w:rsidRDefault="003B1AB2" w:rsidP="003B1AB2">
      <w:pPr>
        <w:pStyle w:val="PL"/>
      </w:pPr>
      <w:r>
        <w:tab/>
        <w:t>protocolIEs</w:t>
      </w:r>
      <w:r>
        <w:tab/>
      </w:r>
      <w:r>
        <w:tab/>
        <w:t>ProtocolIE-Container</w:t>
      </w:r>
      <w:r>
        <w:tab/>
      </w:r>
      <w:r>
        <w:tab/>
        <w:t>{ {</w:t>
      </w:r>
      <w:r>
        <w:rPr>
          <w:snapToGrid w:val="0"/>
        </w:rPr>
        <w:t>TimingSynchronisationStatusResponse</w:t>
      </w:r>
      <w:r>
        <w:t>IEs} },</w:t>
      </w:r>
    </w:p>
    <w:p w14:paraId="21F3311D" w14:textId="77777777" w:rsidR="003B1AB2" w:rsidRDefault="003B1AB2" w:rsidP="003B1AB2">
      <w:pPr>
        <w:pStyle w:val="PL"/>
      </w:pPr>
      <w:r>
        <w:tab/>
        <w:t>...</w:t>
      </w:r>
    </w:p>
    <w:p w14:paraId="09AFE29B" w14:textId="77777777" w:rsidR="003B1AB2" w:rsidRDefault="003B1AB2" w:rsidP="003B1AB2">
      <w:pPr>
        <w:pStyle w:val="PL"/>
      </w:pPr>
      <w:r>
        <w:t>}</w:t>
      </w:r>
    </w:p>
    <w:p w14:paraId="3B950935" w14:textId="77777777" w:rsidR="003B1AB2" w:rsidRDefault="003B1AB2" w:rsidP="003B1AB2">
      <w:pPr>
        <w:pStyle w:val="PL"/>
      </w:pPr>
    </w:p>
    <w:p w14:paraId="5F8F193C" w14:textId="77777777" w:rsidR="003B1AB2" w:rsidRDefault="003B1AB2" w:rsidP="003B1AB2">
      <w:pPr>
        <w:pStyle w:val="PL"/>
      </w:pPr>
      <w:r>
        <w:rPr>
          <w:snapToGrid w:val="0"/>
        </w:rPr>
        <w:t>TimingSynchronisationStatusResponse</w:t>
      </w:r>
      <w:r>
        <w:t>IEs NGAP-PROTOCOL-IES ::= {</w:t>
      </w:r>
    </w:p>
    <w:p w14:paraId="0FC7EA9E" w14:textId="77777777" w:rsidR="003B1AB2" w:rsidRDefault="003B1AB2" w:rsidP="003B1AB2">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3805E62" w14:textId="77777777" w:rsidR="003B1AB2" w:rsidRDefault="003B1AB2" w:rsidP="003B1AB2">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6EB184CE" w14:textId="77777777" w:rsidR="003B1AB2" w:rsidRDefault="003B1AB2" w:rsidP="003B1AB2">
      <w:pPr>
        <w:pStyle w:val="PL"/>
      </w:pPr>
      <w:r>
        <w:tab/>
        <w:t>...</w:t>
      </w:r>
    </w:p>
    <w:p w14:paraId="2B40BD50" w14:textId="77777777" w:rsidR="003B1AB2" w:rsidRDefault="003B1AB2" w:rsidP="003B1AB2">
      <w:pPr>
        <w:pStyle w:val="PL"/>
      </w:pPr>
      <w:r>
        <w:t>}</w:t>
      </w:r>
    </w:p>
    <w:p w14:paraId="6DAB5DE2" w14:textId="77777777" w:rsidR="003B1AB2" w:rsidRDefault="003B1AB2" w:rsidP="003B1AB2">
      <w:pPr>
        <w:pStyle w:val="PL"/>
      </w:pPr>
    </w:p>
    <w:p w14:paraId="623D8D4D" w14:textId="77777777" w:rsidR="003B1AB2" w:rsidRDefault="003B1AB2" w:rsidP="003B1AB2">
      <w:pPr>
        <w:pStyle w:val="PL"/>
        <w:rPr>
          <w:snapToGrid w:val="0"/>
        </w:rPr>
      </w:pPr>
      <w:r>
        <w:rPr>
          <w:snapToGrid w:val="0"/>
        </w:rPr>
        <w:t>-- **************************************************************</w:t>
      </w:r>
    </w:p>
    <w:p w14:paraId="6E62B9E2" w14:textId="77777777" w:rsidR="003B1AB2" w:rsidRDefault="003B1AB2" w:rsidP="003B1AB2">
      <w:pPr>
        <w:pStyle w:val="PL"/>
        <w:rPr>
          <w:snapToGrid w:val="0"/>
        </w:rPr>
      </w:pPr>
      <w:r>
        <w:rPr>
          <w:snapToGrid w:val="0"/>
        </w:rPr>
        <w:t>--</w:t>
      </w:r>
    </w:p>
    <w:p w14:paraId="5C81F70E" w14:textId="77777777" w:rsidR="003B1AB2" w:rsidRDefault="003B1AB2" w:rsidP="003B1AB2">
      <w:pPr>
        <w:pStyle w:val="PL"/>
        <w:outlineLvl w:val="5"/>
        <w:rPr>
          <w:snapToGrid w:val="0"/>
        </w:rPr>
      </w:pPr>
      <w:r>
        <w:rPr>
          <w:snapToGrid w:val="0"/>
        </w:rPr>
        <w:t xml:space="preserve">-- </w:t>
      </w:r>
      <w:r>
        <w:t>TIMING SYNCHRONISATION STATUS</w:t>
      </w:r>
      <w:r>
        <w:rPr>
          <w:snapToGrid w:val="0"/>
        </w:rPr>
        <w:t xml:space="preserve"> FAILURE</w:t>
      </w:r>
    </w:p>
    <w:p w14:paraId="00EFB9EB" w14:textId="77777777" w:rsidR="003B1AB2" w:rsidRDefault="003B1AB2" w:rsidP="003B1AB2">
      <w:pPr>
        <w:pStyle w:val="PL"/>
        <w:rPr>
          <w:snapToGrid w:val="0"/>
        </w:rPr>
      </w:pPr>
      <w:r>
        <w:rPr>
          <w:snapToGrid w:val="0"/>
        </w:rPr>
        <w:t>--</w:t>
      </w:r>
    </w:p>
    <w:p w14:paraId="07BC1A15" w14:textId="77777777" w:rsidR="003B1AB2" w:rsidRDefault="003B1AB2" w:rsidP="003B1AB2">
      <w:pPr>
        <w:pStyle w:val="PL"/>
        <w:rPr>
          <w:snapToGrid w:val="0"/>
        </w:rPr>
      </w:pPr>
      <w:r>
        <w:rPr>
          <w:snapToGrid w:val="0"/>
        </w:rPr>
        <w:t>-- **************************************************************</w:t>
      </w:r>
    </w:p>
    <w:p w14:paraId="56414376" w14:textId="77777777" w:rsidR="003B1AB2" w:rsidRDefault="003B1AB2" w:rsidP="003B1AB2">
      <w:pPr>
        <w:pStyle w:val="PL"/>
        <w:rPr>
          <w:snapToGrid w:val="0"/>
        </w:rPr>
      </w:pPr>
    </w:p>
    <w:p w14:paraId="20C5F52D" w14:textId="77777777" w:rsidR="003B1AB2" w:rsidRDefault="003B1AB2" w:rsidP="003B1AB2">
      <w:pPr>
        <w:pStyle w:val="PL"/>
        <w:rPr>
          <w:snapToGrid w:val="0"/>
        </w:rPr>
      </w:pPr>
      <w:r>
        <w:rPr>
          <w:snapToGrid w:val="0"/>
        </w:rPr>
        <w:t>TimingSynchronisationStatusFailure ::= SEQUENCE {</w:t>
      </w:r>
    </w:p>
    <w:p w14:paraId="655B7F56" w14:textId="77777777" w:rsidR="003B1AB2" w:rsidRDefault="003B1AB2" w:rsidP="003B1AB2">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0230E4BB" w14:textId="77777777" w:rsidR="003B1AB2" w:rsidRDefault="003B1AB2" w:rsidP="003B1AB2">
      <w:pPr>
        <w:pStyle w:val="PL"/>
        <w:rPr>
          <w:snapToGrid w:val="0"/>
        </w:rPr>
      </w:pPr>
      <w:r>
        <w:rPr>
          <w:snapToGrid w:val="0"/>
        </w:rPr>
        <w:tab/>
        <w:t>...</w:t>
      </w:r>
    </w:p>
    <w:p w14:paraId="28C38F49" w14:textId="77777777" w:rsidR="003B1AB2" w:rsidRDefault="003B1AB2" w:rsidP="003B1AB2">
      <w:pPr>
        <w:pStyle w:val="PL"/>
        <w:rPr>
          <w:snapToGrid w:val="0"/>
        </w:rPr>
      </w:pPr>
      <w:r>
        <w:rPr>
          <w:snapToGrid w:val="0"/>
        </w:rPr>
        <w:t>}</w:t>
      </w:r>
    </w:p>
    <w:p w14:paraId="715CA395" w14:textId="77777777" w:rsidR="003B1AB2" w:rsidRDefault="003B1AB2" w:rsidP="003B1AB2">
      <w:pPr>
        <w:pStyle w:val="PL"/>
        <w:rPr>
          <w:snapToGrid w:val="0"/>
        </w:rPr>
      </w:pPr>
    </w:p>
    <w:p w14:paraId="09FC8797" w14:textId="77777777" w:rsidR="003B1AB2" w:rsidRDefault="003B1AB2" w:rsidP="003B1AB2">
      <w:pPr>
        <w:pStyle w:val="PL"/>
        <w:rPr>
          <w:snapToGrid w:val="0"/>
        </w:rPr>
      </w:pPr>
      <w:r>
        <w:rPr>
          <w:snapToGrid w:val="0"/>
        </w:rPr>
        <w:t>TimingSynchronisationStatusFailureIEs NGAP-PROTOCOL-IES ::= {</w:t>
      </w:r>
    </w:p>
    <w:p w14:paraId="37EA5418" w14:textId="77777777" w:rsidR="003B1AB2" w:rsidRPr="0093493E" w:rsidRDefault="003B1AB2" w:rsidP="003B1AB2">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33A8E4F3" w14:textId="77777777" w:rsidR="003B1AB2" w:rsidRPr="0093493E" w:rsidRDefault="003B1AB2" w:rsidP="003B1AB2">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71641C03" w14:textId="77777777" w:rsidR="003B1AB2" w:rsidRPr="0093493E" w:rsidRDefault="003B1AB2" w:rsidP="003B1AB2">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89381D9" w14:textId="77777777" w:rsidR="003B1AB2" w:rsidRDefault="003B1AB2" w:rsidP="003B1AB2">
      <w:pPr>
        <w:pStyle w:val="PL"/>
        <w:rPr>
          <w:snapToGrid w:val="0"/>
        </w:rPr>
      </w:pPr>
      <w:r>
        <w:rPr>
          <w:snapToGrid w:val="0"/>
        </w:rPr>
        <w:tab/>
        <w:t>...</w:t>
      </w:r>
    </w:p>
    <w:p w14:paraId="3DE924E5" w14:textId="77777777" w:rsidR="003B1AB2" w:rsidRDefault="003B1AB2" w:rsidP="003B1AB2">
      <w:pPr>
        <w:pStyle w:val="PL"/>
        <w:rPr>
          <w:snapToGrid w:val="0"/>
        </w:rPr>
      </w:pPr>
      <w:r>
        <w:rPr>
          <w:snapToGrid w:val="0"/>
        </w:rPr>
        <w:t>}</w:t>
      </w:r>
    </w:p>
    <w:p w14:paraId="34392E79" w14:textId="77777777" w:rsidR="003B1AB2" w:rsidRDefault="003B1AB2" w:rsidP="003B1AB2">
      <w:pPr>
        <w:pStyle w:val="PL"/>
        <w:rPr>
          <w:snapToGrid w:val="0"/>
        </w:rPr>
      </w:pPr>
    </w:p>
    <w:p w14:paraId="10B8A42A" w14:textId="77777777" w:rsidR="003B1AB2" w:rsidRDefault="003B1AB2" w:rsidP="003B1AB2">
      <w:pPr>
        <w:pStyle w:val="PL"/>
        <w:rPr>
          <w:snapToGrid w:val="0"/>
        </w:rPr>
      </w:pPr>
      <w:r>
        <w:rPr>
          <w:snapToGrid w:val="0"/>
        </w:rPr>
        <w:t>-- **************************************************************</w:t>
      </w:r>
    </w:p>
    <w:p w14:paraId="167E8852" w14:textId="77777777" w:rsidR="003B1AB2" w:rsidRDefault="003B1AB2" w:rsidP="003B1AB2">
      <w:pPr>
        <w:pStyle w:val="PL"/>
        <w:rPr>
          <w:snapToGrid w:val="0"/>
        </w:rPr>
      </w:pPr>
      <w:r>
        <w:rPr>
          <w:snapToGrid w:val="0"/>
        </w:rPr>
        <w:t>--</w:t>
      </w:r>
    </w:p>
    <w:p w14:paraId="0F4079F3" w14:textId="77777777" w:rsidR="003B1AB2" w:rsidRDefault="003B1AB2" w:rsidP="003B1AB2">
      <w:pPr>
        <w:pStyle w:val="PL"/>
        <w:outlineLvl w:val="4"/>
        <w:rPr>
          <w:snapToGrid w:val="0"/>
        </w:rPr>
      </w:pPr>
      <w:r>
        <w:rPr>
          <w:snapToGrid w:val="0"/>
        </w:rPr>
        <w:t>-- Timing Synchronisation Status Reporting Elementary Procedure</w:t>
      </w:r>
    </w:p>
    <w:p w14:paraId="37930FAF" w14:textId="77777777" w:rsidR="003B1AB2" w:rsidRDefault="003B1AB2" w:rsidP="003B1AB2">
      <w:pPr>
        <w:pStyle w:val="PL"/>
        <w:rPr>
          <w:snapToGrid w:val="0"/>
        </w:rPr>
      </w:pPr>
      <w:r>
        <w:rPr>
          <w:snapToGrid w:val="0"/>
        </w:rPr>
        <w:t>--</w:t>
      </w:r>
    </w:p>
    <w:p w14:paraId="1FCD6D17" w14:textId="77777777" w:rsidR="003B1AB2" w:rsidRDefault="003B1AB2" w:rsidP="003B1AB2">
      <w:pPr>
        <w:pStyle w:val="PL"/>
        <w:rPr>
          <w:snapToGrid w:val="0"/>
        </w:rPr>
      </w:pPr>
      <w:r>
        <w:rPr>
          <w:snapToGrid w:val="0"/>
        </w:rPr>
        <w:t>-- **************************************************************</w:t>
      </w:r>
    </w:p>
    <w:p w14:paraId="26DECDE5" w14:textId="77777777" w:rsidR="003B1AB2" w:rsidRDefault="003B1AB2" w:rsidP="003B1AB2">
      <w:pPr>
        <w:pStyle w:val="PL"/>
        <w:rPr>
          <w:snapToGrid w:val="0"/>
        </w:rPr>
      </w:pPr>
    </w:p>
    <w:p w14:paraId="4C8D890E" w14:textId="77777777" w:rsidR="003B1AB2" w:rsidRDefault="003B1AB2" w:rsidP="003B1AB2">
      <w:pPr>
        <w:pStyle w:val="PL"/>
        <w:rPr>
          <w:snapToGrid w:val="0"/>
        </w:rPr>
      </w:pPr>
      <w:r>
        <w:rPr>
          <w:snapToGrid w:val="0"/>
        </w:rPr>
        <w:t>-- **************************************************************</w:t>
      </w:r>
    </w:p>
    <w:p w14:paraId="6CCFC722" w14:textId="77777777" w:rsidR="003B1AB2" w:rsidRDefault="003B1AB2" w:rsidP="003B1AB2">
      <w:pPr>
        <w:pStyle w:val="PL"/>
        <w:rPr>
          <w:snapToGrid w:val="0"/>
        </w:rPr>
      </w:pPr>
      <w:r>
        <w:rPr>
          <w:snapToGrid w:val="0"/>
        </w:rPr>
        <w:t>--</w:t>
      </w:r>
    </w:p>
    <w:p w14:paraId="7A175683" w14:textId="77777777" w:rsidR="003B1AB2" w:rsidRDefault="003B1AB2" w:rsidP="003B1AB2">
      <w:pPr>
        <w:pStyle w:val="PL"/>
        <w:outlineLvl w:val="5"/>
        <w:rPr>
          <w:snapToGrid w:val="0"/>
          <w:lang w:eastAsia="zh-CN"/>
        </w:rPr>
      </w:pPr>
      <w:r>
        <w:rPr>
          <w:snapToGrid w:val="0"/>
        </w:rPr>
        <w:t xml:space="preserve">-- </w:t>
      </w:r>
      <w:r>
        <w:t>TIMING SYNCHRONISATION STATUS REPORT</w:t>
      </w:r>
    </w:p>
    <w:p w14:paraId="6C5EE6D5" w14:textId="77777777" w:rsidR="003B1AB2" w:rsidRDefault="003B1AB2" w:rsidP="003B1AB2">
      <w:pPr>
        <w:pStyle w:val="PL"/>
        <w:rPr>
          <w:snapToGrid w:val="0"/>
        </w:rPr>
      </w:pPr>
      <w:r>
        <w:rPr>
          <w:snapToGrid w:val="0"/>
        </w:rPr>
        <w:t>--</w:t>
      </w:r>
    </w:p>
    <w:p w14:paraId="0FCA7457" w14:textId="77777777" w:rsidR="003B1AB2" w:rsidRPr="00A40145" w:rsidRDefault="003B1AB2" w:rsidP="003B1AB2">
      <w:pPr>
        <w:pStyle w:val="PL"/>
        <w:rPr>
          <w:snapToGrid w:val="0"/>
        </w:rPr>
      </w:pPr>
      <w:r w:rsidRPr="00A40145">
        <w:rPr>
          <w:snapToGrid w:val="0"/>
        </w:rPr>
        <w:t>-- **************************************************************</w:t>
      </w:r>
    </w:p>
    <w:p w14:paraId="64DDE3ED" w14:textId="77777777" w:rsidR="003B1AB2" w:rsidRPr="00A40145" w:rsidRDefault="003B1AB2" w:rsidP="003B1AB2">
      <w:pPr>
        <w:pStyle w:val="PL"/>
        <w:rPr>
          <w:snapToGrid w:val="0"/>
        </w:rPr>
      </w:pPr>
    </w:p>
    <w:p w14:paraId="2F7DEF63" w14:textId="77777777" w:rsidR="003B1AB2" w:rsidRPr="00A40145" w:rsidRDefault="003B1AB2" w:rsidP="003B1AB2">
      <w:pPr>
        <w:pStyle w:val="PL"/>
        <w:rPr>
          <w:snapToGrid w:val="0"/>
        </w:rPr>
      </w:pPr>
      <w:r>
        <w:rPr>
          <w:snapToGrid w:val="0"/>
        </w:rPr>
        <w:t>TimingSynchronisationStatusReport</w:t>
      </w:r>
      <w:r w:rsidRPr="00A40145">
        <w:rPr>
          <w:snapToGrid w:val="0"/>
        </w:rPr>
        <w:t xml:space="preserve"> ::= SEQUENCE {</w:t>
      </w:r>
    </w:p>
    <w:p w14:paraId="0D557F36" w14:textId="77777777" w:rsidR="003B1AB2" w:rsidRPr="00A40145" w:rsidRDefault="003B1AB2" w:rsidP="003B1AB2">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23FDF0B8" w14:textId="77777777" w:rsidR="003B1AB2" w:rsidRDefault="003B1AB2" w:rsidP="003B1AB2">
      <w:pPr>
        <w:pStyle w:val="PL"/>
        <w:rPr>
          <w:snapToGrid w:val="0"/>
        </w:rPr>
      </w:pPr>
      <w:r w:rsidRPr="00A40145">
        <w:rPr>
          <w:snapToGrid w:val="0"/>
        </w:rPr>
        <w:tab/>
      </w:r>
      <w:r>
        <w:rPr>
          <w:snapToGrid w:val="0"/>
        </w:rPr>
        <w:t>...</w:t>
      </w:r>
    </w:p>
    <w:p w14:paraId="60087BDD" w14:textId="77777777" w:rsidR="003B1AB2" w:rsidRDefault="003B1AB2" w:rsidP="003B1AB2">
      <w:pPr>
        <w:pStyle w:val="PL"/>
        <w:rPr>
          <w:snapToGrid w:val="0"/>
        </w:rPr>
      </w:pPr>
      <w:r>
        <w:rPr>
          <w:snapToGrid w:val="0"/>
        </w:rPr>
        <w:t>}</w:t>
      </w:r>
    </w:p>
    <w:p w14:paraId="4084AFE4" w14:textId="77777777" w:rsidR="003B1AB2" w:rsidRDefault="003B1AB2" w:rsidP="003B1AB2">
      <w:pPr>
        <w:pStyle w:val="PL"/>
        <w:rPr>
          <w:snapToGrid w:val="0"/>
        </w:rPr>
      </w:pPr>
    </w:p>
    <w:p w14:paraId="3D5C992B" w14:textId="77777777" w:rsidR="003B1AB2" w:rsidRDefault="003B1AB2" w:rsidP="003B1AB2">
      <w:pPr>
        <w:pStyle w:val="PL"/>
        <w:rPr>
          <w:snapToGrid w:val="0"/>
        </w:rPr>
      </w:pPr>
      <w:r>
        <w:rPr>
          <w:snapToGrid w:val="0"/>
        </w:rPr>
        <w:t>TimingSynchronisationStatusReport</w:t>
      </w:r>
      <w:r w:rsidRPr="00A40145">
        <w:rPr>
          <w:snapToGrid w:val="0"/>
        </w:rPr>
        <w:t>IEs</w:t>
      </w:r>
      <w:r>
        <w:rPr>
          <w:snapToGrid w:val="0"/>
        </w:rPr>
        <w:t xml:space="preserve"> NGAP-PROTOCOL-IES ::= {</w:t>
      </w:r>
    </w:p>
    <w:p w14:paraId="246CCA35" w14:textId="77777777" w:rsidR="003B1AB2" w:rsidRDefault="003B1AB2" w:rsidP="003B1AB2">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7C9626F2" w14:textId="77777777" w:rsidR="003B1AB2" w:rsidRDefault="003B1AB2" w:rsidP="003B1AB2">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27610DFF" w14:textId="77777777" w:rsidR="003B1AB2" w:rsidRDefault="003B1AB2" w:rsidP="003B1AB2">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62C1AF" w14:textId="77777777" w:rsidR="003B1AB2" w:rsidRDefault="003B1AB2" w:rsidP="003B1AB2">
      <w:pPr>
        <w:pStyle w:val="PL"/>
        <w:rPr>
          <w:snapToGrid w:val="0"/>
        </w:rPr>
      </w:pPr>
      <w:r>
        <w:rPr>
          <w:snapToGrid w:val="0"/>
        </w:rPr>
        <w:tab/>
        <w:t>...</w:t>
      </w:r>
    </w:p>
    <w:p w14:paraId="54AD2C71" w14:textId="77777777" w:rsidR="003B1AB2" w:rsidRPr="001F5312" w:rsidRDefault="003B1AB2" w:rsidP="003B1AB2">
      <w:pPr>
        <w:pStyle w:val="PL"/>
        <w:rPr>
          <w:snapToGrid w:val="0"/>
        </w:rPr>
      </w:pPr>
      <w:r>
        <w:rPr>
          <w:snapToGrid w:val="0"/>
        </w:rPr>
        <w:t>}</w:t>
      </w:r>
      <w:bookmarkEnd w:id="1447"/>
    </w:p>
    <w:p w14:paraId="128ECB09" w14:textId="77777777" w:rsidR="003B1AB2" w:rsidRDefault="003B1AB2" w:rsidP="003B1AB2">
      <w:pPr>
        <w:pStyle w:val="PL"/>
        <w:rPr>
          <w:snapToGrid w:val="0"/>
        </w:rPr>
      </w:pPr>
      <w:bookmarkStart w:id="1448" w:name="_Hlk152098015"/>
    </w:p>
    <w:p w14:paraId="0B0FE5E6" w14:textId="77777777" w:rsidR="003B1AB2" w:rsidRDefault="003B1AB2" w:rsidP="003B1AB2">
      <w:pPr>
        <w:pStyle w:val="PL"/>
        <w:rPr>
          <w:snapToGrid w:val="0"/>
        </w:rPr>
      </w:pPr>
    </w:p>
    <w:p w14:paraId="7BF362EC" w14:textId="77777777" w:rsidR="003B1AB2" w:rsidRDefault="003B1AB2" w:rsidP="003B1AB2">
      <w:pPr>
        <w:pStyle w:val="PL"/>
        <w:rPr>
          <w:snapToGrid w:val="0"/>
          <w:lang w:eastAsia="ja-JP"/>
        </w:rPr>
      </w:pPr>
      <w:r>
        <w:rPr>
          <w:snapToGrid w:val="0"/>
          <w:lang w:eastAsia="ja-JP"/>
        </w:rPr>
        <w:t>-- **************************************************************</w:t>
      </w:r>
    </w:p>
    <w:p w14:paraId="4326E4AE" w14:textId="77777777" w:rsidR="003B1AB2" w:rsidRDefault="003B1AB2" w:rsidP="003B1AB2">
      <w:pPr>
        <w:pStyle w:val="PL"/>
        <w:rPr>
          <w:snapToGrid w:val="0"/>
          <w:lang w:eastAsia="ja-JP"/>
        </w:rPr>
      </w:pPr>
      <w:r>
        <w:rPr>
          <w:snapToGrid w:val="0"/>
          <w:lang w:eastAsia="ja-JP"/>
        </w:rPr>
        <w:t>--</w:t>
      </w:r>
    </w:p>
    <w:p w14:paraId="461FC53F" w14:textId="77777777" w:rsidR="003B1AB2" w:rsidRPr="00260C93" w:rsidRDefault="003B1AB2" w:rsidP="003B1AB2">
      <w:pPr>
        <w:pStyle w:val="PL"/>
        <w:outlineLvl w:val="3"/>
        <w:rPr>
          <w:snapToGrid w:val="0"/>
        </w:rPr>
      </w:pPr>
      <w:r w:rsidRPr="00260C93">
        <w:rPr>
          <w:snapToGrid w:val="0"/>
        </w:rPr>
        <w:t>-- MT Communication Handling Elementary Procedure</w:t>
      </w:r>
    </w:p>
    <w:p w14:paraId="4BDEDA27" w14:textId="77777777" w:rsidR="003B1AB2" w:rsidRDefault="003B1AB2" w:rsidP="003B1AB2">
      <w:pPr>
        <w:pStyle w:val="PL"/>
        <w:rPr>
          <w:snapToGrid w:val="0"/>
          <w:lang w:eastAsia="ja-JP"/>
        </w:rPr>
      </w:pPr>
      <w:r>
        <w:rPr>
          <w:snapToGrid w:val="0"/>
          <w:lang w:eastAsia="ja-JP"/>
        </w:rPr>
        <w:t>--</w:t>
      </w:r>
    </w:p>
    <w:p w14:paraId="3F63E2F5" w14:textId="77777777" w:rsidR="003B1AB2" w:rsidRDefault="003B1AB2" w:rsidP="003B1AB2">
      <w:pPr>
        <w:pStyle w:val="PL"/>
        <w:rPr>
          <w:snapToGrid w:val="0"/>
          <w:lang w:eastAsia="ja-JP"/>
        </w:rPr>
      </w:pPr>
      <w:r>
        <w:rPr>
          <w:snapToGrid w:val="0"/>
          <w:lang w:eastAsia="ja-JP"/>
        </w:rPr>
        <w:t>-- **************************************************************</w:t>
      </w:r>
    </w:p>
    <w:p w14:paraId="7606B435" w14:textId="77777777" w:rsidR="003B1AB2" w:rsidRDefault="003B1AB2" w:rsidP="003B1AB2">
      <w:pPr>
        <w:pStyle w:val="PL"/>
        <w:rPr>
          <w:snapToGrid w:val="0"/>
          <w:lang w:eastAsia="ja-JP"/>
        </w:rPr>
      </w:pPr>
    </w:p>
    <w:p w14:paraId="7A3C41F9" w14:textId="77777777" w:rsidR="003B1AB2" w:rsidRDefault="003B1AB2" w:rsidP="003B1AB2">
      <w:pPr>
        <w:pStyle w:val="PL"/>
        <w:rPr>
          <w:snapToGrid w:val="0"/>
        </w:rPr>
      </w:pPr>
      <w:r>
        <w:rPr>
          <w:snapToGrid w:val="0"/>
        </w:rPr>
        <w:t>-- **************************************************************</w:t>
      </w:r>
    </w:p>
    <w:p w14:paraId="74BBDCDF" w14:textId="77777777" w:rsidR="003B1AB2" w:rsidRDefault="003B1AB2" w:rsidP="003B1AB2">
      <w:pPr>
        <w:pStyle w:val="PL"/>
        <w:rPr>
          <w:snapToGrid w:val="0"/>
        </w:rPr>
      </w:pPr>
      <w:r>
        <w:rPr>
          <w:snapToGrid w:val="0"/>
        </w:rPr>
        <w:t>--</w:t>
      </w:r>
    </w:p>
    <w:p w14:paraId="66155B1C" w14:textId="77777777" w:rsidR="003B1AB2" w:rsidRDefault="003B1AB2" w:rsidP="003B1AB2">
      <w:pPr>
        <w:pStyle w:val="PL"/>
        <w:outlineLvl w:val="4"/>
        <w:rPr>
          <w:snapToGrid w:val="0"/>
        </w:rPr>
      </w:pPr>
      <w:r>
        <w:rPr>
          <w:snapToGrid w:val="0"/>
        </w:rPr>
        <w:t>-- MT COMMUNICATION HANDLING REQUEST</w:t>
      </w:r>
    </w:p>
    <w:p w14:paraId="5C552400" w14:textId="77777777" w:rsidR="003B1AB2" w:rsidRDefault="003B1AB2" w:rsidP="003B1AB2">
      <w:pPr>
        <w:pStyle w:val="PL"/>
        <w:rPr>
          <w:snapToGrid w:val="0"/>
        </w:rPr>
      </w:pPr>
      <w:r>
        <w:rPr>
          <w:snapToGrid w:val="0"/>
        </w:rPr>
        <w:t>--</w:t>
      </w:r>
    </w:p>
    <w:p w14:paraId="4953043E" w14:textId="77777777" w:rsidR="003B1AB2" w:rsidRDefault="003B1AB2" w:rsidP="003B1AB2">
      <w:pPr>
        <w:pStyle w:val="PL"/>
        <w:rPr>
          <w:snapToGrid w:val="0"/>
        </w:rPr>
      </w:pPr>
      <w:r>
        <w:rPr>
          <w:snapToGrid w:val="0"/>
        </w:rPr>
        <w:t>-- **************************************************************</w:t>
      </w:r>
    </w:p>
    <w:p w14:paraId="10D69C1D" w14:textId="77777777" w:rsidR="003B1AB2" w:rsidRDefault="003B1AB2" w:rsidP="003B1AB2">
      <w:pPr>
        <w:pStyle w:val="PL"/>
        <w:rPr>
          <w:snapToGrid w:val="0"/>
        </w:rPr>
      </w:pPr>
    </w:p>
    <w:p w14:paraId="142FB2FE" w14:textId="77777777" w:rsidR="003B1AB2" w:rsidRDefault="003B1AB2" w:rsidP="003B1AB2">
      <w:pPr>
        <w:pStyle w:val="PL"/>
        <w:rPr>
          <w:snapToGrid w:val="0"/>
        </w:rPr>
      </w:pPr>
      <w:r>
        <w:rPr>
          <w:snapToGrid w:val="0"/>
        </w:rPr>
        <w:t>MTCommunicationHandlingRequest ::= SEQUENCE {</w:t>
      </w:r>
    </w:p>
    <w:p w14:paraId="04F2856E" w14:textId="77777777" w:rsidR="003B1AB2" w:rsidRDefault="003B1AB2" w:rsidP="003B1AB2">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66F5878E" w14:textId="77777777" w:rsidR="003B1AB2" w:rsidRDefault="003B1AB2" w:rsidP="003B1AB2">
      <w:pPr>
        <w:pStyle w:val="PL"/>
        <w:rPr>
          <w:snapToGrid w:val="0"/>
        </w:rPr>
      </w:pPr>
      <w:r>
        <w:rPr>
          <w:snapToGrid w:val="0"/>
        </w:rPr>
        <w:tab/>
        <w:t>...</w:t>
      </w:r>
    </w:p>
    <w:p w14:paraId="745E2E12" w14:textId="77777777" w:rsidR="003B1AB2" w:rsidRDefault="003B1AB2" w:rsidP="003B1AB2">
      <w:pPr>
        <w:pStyle w:val="PL"/>
        <w:rPr>
          <w:snapToGrid w:val="0"/>
        </w:rPr>
      </w:pPr>
      <w:r>
        <w:rPr>
          <w:snapToGrid w:val="0"/>
        </w:rPr>
        <w:t>}</w:t>
      </w:r>
    </w:p>
    <w:p w14:paraId="5C1A606C" w14:textId="77777777" w:rsidR="003B1AB2" w:rsidRDefault="003B1AB2" w:rsidP="003B1AB2">
      <w:pPr>
        <w:pStyle w:val="PL"/>
        <w:rPr>
          <w:snapToGrid w:val="0"/>
        </w:rPr>
      </w:pPr>
    </w:p>
    <w:p w14:paraId="7AF2010C" w14:textId="77777777" w:rsidR="003B1AB2" w:rsidRDefault="003B1AB2" w:rsidP="003B1AB2">
      <w:pPr>
        <w:pStyle w:val="PL"/>
        <w:rPr>
          <w:snapToGrid w:val="0"/>
        </w:rPr>
      </w:pPr>
      <w:r>
        <w:rPr>
          <w:snapToGrid w:val="0"/>
        </w:rPr>
        <w:t>MTCommunicationHandlingRequestIEs NGAP-PROTOCOL-IES ::= {</w:t>
      </w:r>
    </w:p>
    <w:p w14:paraId="311F2631" w14:textId="77777777" w:rsidR="003B1AB2" w:rsidRPr="004B5C24" w:rsidRDefault="003B1AB2" w:rsidP="003B1AB2">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308F0F5" w14:textId="77777777" w:rsidR="003B1AB2" w:rsidRPr="004B5C24" w:rsidRDefault="003B1AB2" w:rsidP="003B1AB2">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5910A199" w14:textId="77777777" w:rsidR="003B1AB2" w:rsidRPr="004B5C24" w:rsidRDefault="003B1AB2" w:rsidP="003B1AB2">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6E144611" w14:textId="77777777" w:rsidR="003B1AB2" w:rsidRPr="004B5C24" w:rsidRDefault="003B1AB2" w:rsidP="003B1AB2">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AD0F210" w14:textId="77777777" w:rsidR="003B1AB2" w:rsidRDefault="003B1AB2" w:rsidP="003B1AB2">
      <w:pPr>
        <w:pStyle w:val="PL"/>
        <w:rPr>
          <w:snapToGrid w:val="0"/>
        </w:rPr>
      </w:pPr>
      <w:r w:rsidRPr="004B5C24">
        <w:rPr>
          <w:snapToGrid w:val="0"/>
        </w:rPr>
        <w:tab/>
        <w:t>...</w:t>
      </w:r>
    </w:p>
    <w:p w14:paraId="5CE31B44" w14:textId="77777777" w:rsidR="003B1AB2" w:rsidRDefault="003B1AB2" w:rsidP="003B1AB2">
      <w:pPr>
        <w:pStyle w:val="PL"/>
        <w:rPr>
          <w:snapToGrid w:val="0"/>
        </w:rPr>
      </w:pPr>
      <w:r>
        <w:rPr>
          <w:snapToGrid w:val="0"/>
        </w:rPr>
        <w:t>}</w:t>
      </w:r>
    </w:p>
    <w:p w14:paraId="0F99D62C" w14:textId="77777777" w:rsidR="003B1AB2" w:rsidRDefault="003B1AB2" w:rsidP="003B1AB2">
      <w:pPr>
        <w:pStyle w:val="PL"/>
      </w:pPr>
    </w:p>
    <w:p w14:paraId="1BBA20FD" w14:textId="77777777" w:rsidR="003B1AB2" w:rsidRPr="00662C1E" w:rsidRDefault="003B1AB2" w:rsidP="003B1AB2">
      <w:pPr>
        <w:pStyle w:val="PL"/>
        <w:rPr>
          <w:snapToGrid w:val="0"/>
        </w:rPr>
      </w:pPr>
      <w:r w:rsidRPr="00662C1E">
        <w:rPr>
          <w:snapToGrid w:val="0"/>
        </w:rPr>
        <w:t>-- **************************************************************</w:t>
      </w:r>
    </w:p>
    <w:p w14:paraId="4E905CEE" w14:textId="77777777" w:rsidR="003B1AB2" w:rsidRPr="00662C1E" w:rsidRDefault="003B1AB2" w:rsidP="003B1AB2">
      <w:pPr>
        <w:pStyle w:val="PL"/>
        <w:rPr>
          <w:snapToGrid w:val="0"/>
        </w:rPr>
      </w:pPr>
      <w:r w:rsidRPr="00662C1E">
        <w:rPr>
          <w:snapToGrid w:val="0"/>
        </w:rPr>
        <w:t>--</w:t>
      </w:r>
    </w:p>
    <w:p w14:paraId="1349FA32" w14:textId="77777777" w:rsidR="003B1AB2" w:rsidRPr="00662C1E" w:rsidRDefault="003B1AB2" w:rsidP="003B1AB2">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180FFA94" w14:textId="77777777" w:rsidR="003B1AB2" w:rsidRPr="00662C1E" w:rsidRDefault="003B1AB2" w:rsidP="003B1AB2">
      <w:pPr>
        <w:pStyle w:val="PL"/>
        <w:rPr>
          <w:snapToGrid w:val="0"/>
        </w:rPr>
      </w:pPr>
      <w:r w:rsidRPr="00662C1E">
        <w:rPr>
          <w:snapToGrid w:val="0"/>
        </w:rPr>
        <w:t>--</w:t>
      </w:r>
    </w:p>
    <w:p w14:paraId="380CABE6" w14:textId="77777777" w:rsidR="003B1AB2" w:rsidRPr="00662C1E" w:rsidRDefault="003B1AB2" w:rsidP="003B1AB2">
      <w:pPr>
        <w:pStyle w:val="PL"/>
        <w:rPr>
          <w:snapToGrid w:val="0"/>
        </w:rPr>
      </w:pPr>
      <w:r w:rsidRPr="00662C1E">
        <w:rPr>
          <w:snapToGrid w:val="0"/>
        </w:rPr>
        <w:t>-- **************************************************************</w:t>
      </w:r>
    </w:p>
    <w:p w14:paraId="592B6FDE" w14:textId="77777777" w:rsidR="003B1AB2" w:rsidRPr="00662C1E" w:rsidRDefault="003B1AB2" w:rsidP="003B1AB2">
      <w:pPr>
        <w:pStyle w:val="PL"/>
        <w:rPr>
          <w:snapToGrid w:val="0"/>
        </w:rPr>
      </w:pPr>
    </w:p>
    <w:p w14:paraId="726F8544" w14:textId="77777777" w:rsidR="003B1AB2" w:rsidRPr="00662C1E" w:rsidRDefault="003B1AB2" w:rsidP="003B1AB2">
      <w:pPr>
        <w:pStyle w:val="PL"/>
        <w:rPr>
          <w:snapToGrid w:val="0"/>
        </w:rPr>
      </w:pPr>
      <w:r>
        <w:rPr>
          <w:snapToGrid w:val="0"/>
        </w:rPr>
        <w:t>MTCommunicationHandling</w:t>
      </w:r>
      <w:r w:rsidRPr="00662C1E">
        <w:rPr>
          <w:snapToGrid w:val="0"/>
        </w:rPr>
        <w:t>Response ::= SEQUENCE {</w:t>
      </w:r>
    </w:p>
    <w:p w14:paraId="3B5877F1" w14:textId="77777777" w:rsidR="003B1AB2" w:rsidRPr="00662C1E" w:rsidRDefault="003B1AB2" w:rsidP="003B1AB2">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4BFE244E" w14:textId="77777777" w:rsidR="003B1AB2" w:rsidRPr="00662C1E" w:rsidRDefault="003B1AB2" w:rsidP="003B1AB2">
      <w:pPr>
        <w:pStyle w:val="PL"/>
        <w:rPr>
          <w:snapToGrid w:val="0"/>
        </w:rPr>
      </w:pPr>
      <w:r w:rsidRPr="00662C1E">
        <w:rPr>
          <w:snapToGrid w:val="0"/>
        </w:rPr>
        <w:tab/>
        <w:t>...</w:t>
      </w:r>
    </w:p>
    <w:p w14:paraId="6FC39050" w14:textId="77777777" w:rsidR="003B1AB2" w:rsidRPr="00662C1E" w:rsidRDefault="003B1AB2" w:rsidP="003B1AB2">
      <w:pPr>
        <w:pStyle w:val="PL"/>
        <w:rPr>
          <w:snapToGrid w:val="0"/>
        </w:rPr>
      </w:pPr>
      <w:r w:rsidRPr="00662C1E">
        <w:rPr>
          <w:snapToGrid w:val="0"/>
        </w:rPr>
        <w:t>}</w:t>
      </w:r>
    </w:p>
    <w:p w14:paraId="3C842DF2" w14:textId="77777777" w:rsidR="003B1AB2" w:rsidRPr="00662C1E" w:rsidRDefault="003B1AB2" w:rsidP="003B1AB2">
      <w:pPr>
        <w:pStyle w:val="PL"/>
        <w:rPr>
          <w:snapToGrid w:val="0"/>
        </w:rPr>
      </w:pPr>
    </w:p>
    <w:p w14:paraId="35E37182" w14:textId="77777777" w:rsidR="003B1AB2" w:rsidRPr="00662C1E" w:rsidRDefault="003B1AB2" w:rsidP="003B1AB2">
      <w:pPr>
        <w:pStyle w:val="PL"/>
        <w:rPr>
          <w:snapToGrid w:val="0"/>
        </w:rPr>
      </w:pPr>
      <w:r>
        <w:rPr>
          <w:snapToGrid w:val="0"/>
        </w:rPr>
        <w:t>MTCommunicationHandling</w:t>
      </w:r>
      <w:r w:rsidRPr="00662C1E">
        <w:rPr>
          <w:snapToGrid w:val="0"/>
        </w:rPr>
        <w:t>ResponseIEs NGAP-PROTOCOL-IES ::= {</w:t>
      </w:r>
    </w:p>
    <w:p w14:paraId="718664D6" w14:textId="77777777" w:rsidR="003B1AB2" w:rsidRPr="00662C1E" w:rsidRDefault="003B1AB2" w:rsidP="003B1AB2">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BD75310" w14:textId="77777777" w:rsidR="003B1AB2" w:rsidRPr="003A2D82" w:rsidRDefault="003B1AB2" w:rsidP="003B1AB2">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1E9A6741" w14:textId="77777777" w:rsidR="003B1AB2" w:rsidRDefault="003B1AB2" w:rsidP="003B1AB2">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2477E54F" w14:textId="77777777" w:rsidR="003B1AB2" w:rsidRDefault="003B1AB2" w:rsidP="003B1AB2">
      <w:pPr>
        <w:pStyle w:val="PL"/>
        <w:rPr>
          <w:snapToGrid w:val="0"/>
        </w:rPr>
      </w:pPr>
      <w:r>
        <w:rPr>
          <w:snapToGrid w:val="0"/>
        </w:rPr>
        <w:tab/>
        <w:t>...</w:t>
      </w:r>
    </w:p>
    <w:p w14:paraId="26A4C01F" w14:textId="77777777" w:rsidR="003B1AB2" w:rsidRDefault="003B1AB2" w:rsidP="003B1AB2">
      <w:pPr>
        <w:pStyle w:val="PL"/>
        <w:rPr>
          <w:snapToGrid w:val="0"/>
        </w:rPr>
      </w:pPr>
      <w:r>
        <w:rPr>
          <w:snapToGrid w:val="0"/>
        </w:rPr>
        <w:t>}</w:t>
      </w:r>
    </w:p>
    <w:p w14:paraId="196B367D" w14:textId="77777777" w:rsidR="003B1AB2" w:rsidRPr="00662C1E" w:rsidRDefault="003B1AB2" w:rsidP="003B1AB2">
      <w:pPr>
        <w:pStyle w:val="PL"/>
        <w:rPr>
          <w:snapToGrid w:val="0"/>
        </w:rPr>
      </w:pPr>
    </w:p>
    <w:p w14:paraId="411608FD" w14:textId="77777777" w:rsidR="003B1AB2" w:rsidRPr="00662C1E" w:rsidRDefault="003B1AB2" w:rsidP="003B1AB2">
      <w:pPr>
        <w:pStyle w:val="PL"/>
        <w:rPr>
          <w:snapToGrid w:val="0"/>
        </w:rPr>
      </w:pPr>
    </w:p>
    <w:p w14:paraId="0563B8DE" w14:textId="77777777" w:rsidR="003B1AB2" w:rsidRPr="00662C1E" w:rsidRDefault="003B1AB2" w:rsidP="003B1AB2">
      <w:pPr>
        <w:pStyle w:val="PL"/>
        <w:rPr>
          <w:snapToGrid w:val="0"/>
        </w:rPr>
      </w:pPr>
      <w:r w:rsidRPr="00662C1E">
        <w:rPr>
          <w:snapToGrid w:val="0"/>
        </w:rPr>
        <w:t>-- **************************************************************</w:t>
      </w:r>
    </w:p>
    <w:p w14:paraId="5DB7BFCA" w14:textId="77777777" w:rsidR="003B1AB2" w:rsidRPr="00662C1E" w:rsidRDefault="003B1AB2" w:rsidP="003B1AB2">
      <w:pPr>
        <w:pStyle w:val="PL"/>
        <w:rPr>
          <w:snapToGrid w:val="0"/>
        </w:rPr>
      </w:pPr>
      <w:r w:rsidRPr="00662C1E">
        <w:rPr>
          <w:snapToGrid w:val="0"/>
        </w:rPr>
        <w:t>--</w:t>
      </w:r>
    </w:p>
    <w:p w14:paraId="6D45897D" w14:textId="77777777" w:rsidR="003B1AB2" w:rsidRPr="00662C1E" w:rsidRDefault="003B1AB2" w:rsidP="003B1AB2">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1FB869D6" w14:textId="77777777" w:rsidR="003B1AB2" w:rsidRPr="00662C1E" w:rsidRDefault="003B1AB2" w:rsidP="003B1AB2">
      <w:pPr>
        <w:pStyle w:val="PL"/>
        <w:rPr>
          <w:snapToGrid w:val="0"/>
        </w:rPr>
      </w:pPr>
      <w:r w:rsidRPr="00662C1E">
        <w:rPr>
          <w:snapToGrid w:val="0"/>
        </w:rPr>
        <w:t>--</w:t>
      </w:r>
    </w:p>
    <w:p w14:paraId="00C1001A" w14:textId="77777777" w:rsidR="003B1AB2" w:rsidRPr="00662C1E" w:rsidRDefault="003B1AB2" w:rsidP="003B1AB2">
      <w:pPr>
        <w:pStyle w:val="PL"/>
        <w:rPr>
          <w:snapToGrid w:val="0"/>
        </w:rPr>
      </w:pPr>
      <w:r w:rsidRPr="00662C1E">
        <w:rPr>
          <w:snapToGrid w:val="0"/>
        </w:rPr>
        <w:t>-- **************************************************************</w:t>
      </w:r>
    </w:p>
    <w:p w14:paraId="072D9242" w14:textId="77777777" w:rsidR="003B1AB2" w:rsidRPr="00662C1E" w:rsidRDefault="003B1AB2" w:rsidP="003B1AB2">
      <w:pPr>
        <w:pStyle w:val="PL"/>
        <w:rPr>
          <w:snapToGrid w:val="0"/>
        </w:rPr>
      </w:pPr>
    </w:p>
    <w:p w14:paraId="7A5092EA" w14:textId="77777777" w:rsidR="003B1AB2" w:rsidRPr="00662C1E" w:rsidRDefault="003B1AB2" w:rsidP="003B1AB2">
      <w:pPr>
        <w:pStyle w:val="PL"/>
        <w:rPr>
          <w:snapToGrid w:val="0"/>
        </w:rPr>
      </w:pPr>
      <w:r>
        <w:rPr>
          <w:snapToGrid w:val="0"/>
        </w:rPr>
        <w:t>MTCommunicationHandling</w:t>
      </w:r>
      <w:r w:rsidRPr="00662C1E">
        <w:rPr>
          <w:snapToGrid w:val="0"/>
        </w:rPr>
        <w:t>Failure ::= SEQUENCE {</w:t>
      </w:r>
    </w:p>
    <w:p w14:paraId="00211568" w14:textId="77777777" w:rsidR="003B1AB2" w:rsidRPr="00662C1E" w:rsidRDefault="003B1AB2" w:rsidP="003B1AB2">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103EF25A" w14:textId="77777777" w:rsidR="003B1AB2" w:rsidRPr="00662C1E" w:rsidRDefault="003B1AB2" w:rsidP="003B1AB2">
      <w:pPr>
        <w:pStyle w:val="PL"/>
        <w:rPr>
          <w:snapToGrid w:val="0"/>
        </w:rPr>
      </w:pPr>
      <w:r w:rsidRPr="00662C1E">
        <w:rPr>
          <w:snapToGrid w:val="0"/>
        </w:rPr>
        <w:tab/>
        <w:t>...</w:t>
      </w:r>
    </w:p>
    <w:p w14:paraId="59E429AE" w14:textId="77777777" w:rsidR="003B1AB2" w:rsidRPr="00662C1E" w:rsidRDefault="003B1AB2" w:rsidP="003B1AB2">
      <w:pPr>
        <w:pStyle w:val="PL"/>
        <w:rPr>
          <w:snapToGrid w:val="0"/>
        </w:rPr>
      </w:pPr>
      <w:r w:rsidRPr="00662C1E">
        <w:rPr>
          <w:snapToGrid w:val="0"/>
        </w:rPr>
        <w:t>}</w:t>
      </w:r>
    </w:p>
    <w:p w14:paraId="211FEF41" w14:textId="77777777" w:rsidR="003B1AB2" w:rsidRPr="00662C1E" w:rsidRDefault="003B1AB2" w:rsidP="003B1AB2">
      <w:pPr>
        <w:pStyle w:val="PL"/>
        <w:rPr>
          <w:snapToGrid w:val="0"/>
        </w:rPr>
      </w:pPr>
    </w:p>
    <w:p w14:paraId="612A6402" w14:textId="77777777" w:rsidR="003B1AB2" w:rsidRPr="00662C1E" w:rsidRDefault="003B1AB2" w:rsidP="003B1AB2">
      <w:pPr>
        <w:pStyle w:val="PL"/>
        <w:rPr>
          <w:snapToGrid w:val="0"/>
        </w:rPr>
      </w:pPr>
      <w:r>
        <w:rPr>
          <w:snapToGrid w:val="0"/>
        </w:rPr>
        <w:t>MTCommunicationHandling</w:t>
      </w:r>
      <w:r w:rsidRPr="00662C1E">
        <w:rPr>
          <w:snapToGrid w:val="0"/>
        </w:rPr>
        <w:t>FailureIEs NGAP-PROTOCOL-IES ::= {</w:t>
      </w:r>
      <w:r w:rsidRPr="00662C1E">
        <w:rPr>
          <w:snapToGrid w:val="0"/>
        </w:rPr>
        <w:tab/>
      </w:r>
    </w:p>
    <w:p w14:paraId="324B80F0" w14:textId="77777777" w:rsidR="003B1AB2" w:rsidRPr="00662C1E" w:rsidRDefault="003B1AB2" w:rsidP="003B1AB2">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59E335C" w14:textId="77777777" w:rsidR="003B1AB2" w:rsidRPr="00662C1E" w:rsidRDefault="003B1AB2" w:rsidP="003B1AB2">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124FE6D" w14:textId="77777777" w:rsidR="003B1AB2" w:rsidRPr="00662C1E" w:rsidRDefault="003B1AB2" w:rsidP="003B1AB2">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34189AB" w14:textId="77777777" w:rsidR="003B1AB2" w:rsidRPr="00662C1E" w:rsidRDefault="003B1AB2" w:rsidP="003B1AB2">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744B3883" w14:textId="77777777" w:rsidR="003B1AB2" w:rsidRPr="00662C1E" w:rsidRDefault="003B1AB2" w:rsidP="003B1AB2">
      <w:pPr>
        <w:pStyle w:val="PL"/>
        <w:rPr>
          <w:snapToGrid w:val="0"/>
        </w:rPr>
      </w:pPr>
      <w:r w:rsidRPr="00662C1E">
        <w:rPr>
          <w:snapToGrid w:val="0"/>
        </w:rPr>
        <w:tab/>
        <w:t>...</w:t>
      </w:r>
    </w:p>
    <w:p w14:paraId="04C4002A" w14:textId="77777777" w:rsidR="003B1AB2" w:rsidRPr="00662C1E" w:rsidRDefault="003B1AB2" w:rsidP="003B1AB2">
      <w:pPr>
        <w:pStyle w:val="PL"/>
        <w:rPr>
          <w:snapToGrid w:val="0"/>
        </w:rPr>
      </w:pPr>
      <w:r w:rsidRPr="00662C1E">
        <w:rPr>
          <w:snapToGrid w:val="0"/>
        </w:rPr>
        <w:t>}</w:t>
      </w:r>
    </w:p>
    <w:p w14:paraId="6E47076C" w14:textId="77777777" w:rsidR="003B1AB2" w:rsidRDefault="003B1AB2" w:rsidP="003B1AB2">
      <w:pPr>
        <w:pStyle w:val="PL"/>
      </w:pPr>
    </w:p>
    <w:p w14:paraId="35F4B4F8" w14:textId="77777777" w:rsidR="003B1AB2" w:rsidRDefault="003B1AB2" w:rsidP="003B1AB2">
      <w:pPr>
        <w:pStyle w:val="PL"/>
      </w:pPr>
      <w:r>
        <w:t>-- **************************************************************</w:t>
      </w:r>
    </w:p>
    <w:p w14:paraId="07CF55F4" w14:textId="77777777" w:rsidR="003B1AB2" w:rsidRDefault="003B1AB2" w:rsidP="003B1AB2">
      <w:pPr>
        <w:pStyle w:val="PL"/>
        <w:rPr>
          <w:lang w:eastAsia="zh-CN"/>
        </w:rPr>
      </w:pPr>
    </w:p>
    <w:p w14:paraId="38212C89" w14:textId="77777777" w:rsidR="003B1AB2" w:rsidRDefault="003B1AB2" w:rsidP="003B1AB2">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6BB654C4" w14:textId="77777777" w:rsidR="003B1AB2" w:rsidRDefault="003B1AB2" w:rsidP="003B1AB2">
      <w:pPr>
        <w:pStyle w:val="PL"/>
      </w:pPr>
      <w:r>
        <w:t>--</w:t>
      </w:r>
    </w:p>
    <w:p w14:paraId="4CDECA9B" w14:textId="77777777" w:rsidR="003B1AB2" w:rsidRDefault="003B1AB2" w:rsidP="003B1AB2">
      <w:pPr>
        <w:pStyle w:val="PL"/>
      </w:pPr>
      <w:r>
        <w:t>-- **************************************************************</w:t>
      </w:r>
    </w:p>
    <w:p w14:paraId="1A0F6943" w14:textId="77777777" w:rsidR="003B1AB2" w:rsidRDefault="003B1AB2" w:rsidP="003B1AB2">
      <w:pPr>
        <w:pStyle w:val="PL"/>
      </w:pPr>
    </w:p>
    <w:p w14:paraId="5C45F7B8" w14:textId="77777777" w:rsidR="003B1AB2" w:rsidRDefault="003B1AB2" w:rsidP="003B1AB2">
      <w:pPr>
        <w:pStyle w:val="PL"/>
        <w:rPr>
          <w:snapToGrid w:val="0"/>
        </w:rPr>
      </w:pPr>
      <w:r>
        <w:rPr>
          <w:snapToGrid w:val="0"/>
        </w:rPr>
        <w:t>-- **************************************************************</w:t>
      </w:r>
    </w:p>
    <w:p w14:paraId="033D3985" w14:textId="77777777" w:rsidR="003B1AB2" w:rsidRDefault="003B1AB2" w:rsidP="003B1AB2">
      <w:pPr>
        <w:pStyle w:val="PL"/>
        <w:rPr>
          <w:snapToGrid w:val="0"/>
        </w:rPr>
      </w:pPr>
      <w:r>
        <w:rPr>
          <w:snapToGrid w:val="0"/>
        </w:rPr>
        <w:t>--</w:t>
      </w:r>
    </w:p>
    <w:p w14:paraId="5ED45777" w14:textId="77777777" w:rsidR="003B1AB2" w:rsidRDefault="003B1AB2" w:rsidP="003B1AB2">
      <w:pPr>
        <w:pStyle w:val="PL"/>
        <w:outlineLvl w:val="4"/>
        <w:rPr>
          <w:snapToGrid w:val="0"/>
        </w:rPr>
      </w:pPr>
      <w:r>
        <w:rPr>
          <w:snapToGrid w:val="0"/>
        </w:rPr>
        <w:t xml:space="preserve">-- </w:t>
      </w:r>
      <w:r w:rsidRPr="001B1EAA">
        <w:rPr>
          <w:snapToGrid w:val="0"/>
        </w:rPr>
        <w:t xml:space="preserve">RAN PAGING </w:t>
      </w:r>
      <w:r>
        <w:rPr>
          <w:snapToGrid w:val="0"/>
        </w:rPr>
        <w:t>REQUEST</w:t>
      </w:r>
    </w:p>
    <w:p w14:paraId="132C5A42" w14:textId="77777777" w:rsidR="003B1AB2" w:rsidRDefault="003B1AB2" w:rsidP="003B1AB2">
      <w:pPr>
        <w:pStyle w:val="PL"/>
        <w:rPr>
          <w:snapToGrid w:val="0"/>
        </w:rPr>
      </w:pPr>
      <w:r>
        <w:rPr>
          <w:snapToGrid w:val="0"/>
        </w:rPr>
        <w:t>--</w:t>
      </w:r>
    </w:p>
    <w:p w14:paraId="278F6148" w14:textId="77777777" w:rsidR="003B1AB2" w:rsidRPr="004A5999" w:rsidRDefault="003B1AB2" w:rsidP="003B1AB2">
      <w:pPr>
        <w:pStyle w:val="PL"/>
        <w:rPr>
          <w:snapToGrid w:val="0"/>
        </w:rPr>
      </w:pPr>
      <w:r>
        <w:rPr>
          <w:snapToGrid w:val="0"/>
        </w:rPr>
        <w:t>-- **************************************************************</w:t>
      </w:r>
    </w:p>
    <w:p w14:paraId="4293CFB0" w14:textId="77777777" w:rsidR="003B1AB2" w:rsidRDefault="003B1AB2" w:rsidP="003B1AB2">
      <w:pPr>
        <w:pStyle w:val="PL"/>
      </w:pPr>
    </w:p>
    <w:p w14:paraId="3B93662F" w14:textId="77777777" w:rsidR="003B1AB2" w:rsidRDefault="003B1AB2" w:rsidP="003B1AB2">
      <w:pPr>
        <w:pStyle w:val="PL"/>
      </w:pPr>
      <w:r>
        <w:t>RANPagingRequest ::= SEQUENCE {</w:t>
      </w:r>
    </w:p>
    <w:p w14:paraId="20C3EB59" w14:textId="77777777" w:rsidR="003B1AB2" w:rsidRDefault="003B1AB2" w:rsidP="003B1AB2">
      <w:pPr>
        <w:pStyle w:val="PL"/>
      </w:pPr>
      <w:r>
        <w:tab/>
        <w:t>protocolIEs</w:t>
      </w:r>
      <w:r>
        <w:tab/>
      </w:r>
      <w:r>
        <w:tab/>
      </w:r>
      <w:r>
        <w:tab/>
        <w:t xml:space="preserve">ProtocolIE-Container       { { </w:t>
      </w:r>
      <w:r>
        <w:rPr>
          <w:lang w:eastAsia="zh-CN"/>
        </w:rPr>
        <w:t xml:space="preserve"> </w:t>
      </w:r>
      <w:r>
        <w:t>RANPagingRequestIEs} },</w:t>
      </w:r>
    </w:p>
    <w:p w14:paraId="172879BF" w14:textId="77777777" w:rsidR="003B1AB2" w:rsidRDefault="003B1AB2" w:rsidP="003B1AB2">
      <w:pPr>
        <w:pStyle w:val="PL"/>
      </w:pPr>
      <w:r>
        <w:tab/>
        <w:t>...</w:t>
      </w:r>
    </w:p>
    <w:p w14:paraId="06D341A6" w14:textId="77777777" w:rsidR="003B1AB2" w:rsidRDefault="003B1AB2" w:rsidP="003B1AB2">
      <w:pPr>
        <w:pStyle w:val="PL"/>
      </w:pPr>
      <w:r>
        <w:t>}</w:t>
      </w:r>
    </w:p>
    <w:p w14:paraId="718A25B0" w14:textId="77777777" w:rsidR="003B1AB2" w:rsidRDefault="003B1AB2" w:rsidP="003B1AB2">
      <w:pPr>
        <w:pStyle w:val="PL"/>
      </w:pPr>
    </w:p>
    <w:p w14:paraId="5BD4CD78" w14:textId="77777777" w:rsidR="003B1AB2" w:rsidRDefault="003B1AB2" w:rsidP="003B1AB2">
      <w:pPr>
        <w:pStyle w:val="PL"/>
      </w:pPr>
      <w:r>
        <w:t>RANPagingRequestIEs NGAP-PROTOCOL-IES ::= {</w:t>
      </w:r>
    </w:p>
    <w:p w14:paraId="0DDB4A3D" w14:textId="77777777" w:rsidR="003B1AB2" w:rsidRPr="00662C1E" w:rsidRDefault="003B1AB2" w:rsidP="003B1AB2">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30BBD13D" w14:textId="77777777" w:rsidR="003B1AB2" w:rsidRDefault="003B1AB2" w:rsidP="003B1AB2">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3056EB26" w14:textId="77777777" w:rsidR="003B1AB2" w:rsidRPr="00126018" w:rsidRDefault="003B1AB2" w:rsidP="003B1AB2">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1187F06B" w14:textId="77777777" w:rsidR="003B1AB2" w:rsidRDefault="003B1AB2" w:rsidP="003B1AB2">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271EE3A8" w14:textId="77777777" w:rsidR="003B1AB2" w:rsidRDefault="003B1AB2" w:rsidP="003B1AB2">
      <w:pPr>
        <w:pStyle w:val="PL"/>
      </w:pPr>
      <w:r>
        <w:rPr>
          <w:snapToGrid w:val="0"/>
        </w:rPr>
        <w:tab/>
      </w:r>
      <w:r>
        <w:t>...</w:t>
      </w:r>
    </w:p>
    <w:p w14:paraId="67107301" w14:textId="77777777" w:rsidR="003B1AB2" w:rsidRDefault="003B1AB2" w:rsidP="003B1AB2">
      <w:pPr>
        <w:pStyle w:val="PL"/>
      </w:pPr>
      <w:r>
        <w:t>}</w:t>
      </w:r>
    </w:p>
    <w:bookmarkEnd w:id="1448"/>
    <w:p w14:paraId="7D18D86F" w14:textId="77777777" w:rsidR="003B1AB2" w:rsidRPr="001F5312" w:rsidRDefault="003B1AB2" w:rsidP="003B1AB2">
      <w:pPr>
        <w:pStyle w:val="PL"/>
      </w:pPr>
    </w:p>
    <w:p w14:paraId="3D3409D1" w14:textId="77777777" w:rsidR="003B1AB2" w:rsidRPr="001F5312" w:rsidRDefault="003B1AB2" w:rsidP="003B1AB2">
      <w:pPr>
        <w:pStyle w:val="PL"/>
        <w:rPr>
          <w:ins w:id="1449" w:author="Author"/>
          <w:snapToGrid w:val="0"/>
        </w:rPr>
      </w:pPr>
      <w:ins w:id="1450" w:author="Author">
        <w:r w:rsidRPr="001F5312">
          <w:rPr>
            <w:snapToGrid w:val="0"/>
          </w:rPr>
          <w:t>-- **************************************************************</w:t>
        </w:r>
      </w:ins>
    </w:p>
    <w:p w14:paraId="10697B8F" w14:textId="77777777" w:rsidR="003B1AB2" w:rsidRPr="001F5312" w:rsidRDefault="003B1AB2" w:rsidP="003B1AB2">
      <w:pPr>
        <w:pStyle w:val="PL"/>
        <w:rPr>
          <w:ins w:id="1451" w:author="Author"/>
          <w:snapToGrid w:val="0"/>
        </w:rPr>
      </w:pPr>
      <w:ins w:id="1452" w:author="Author">
        <w:r w:rsidRPr="001F5312">
          <w:rPr>
            <w:snapToGrid w:val="0"/>
          </w:rPr>
          <w:t>--</w:t>
        </w:r>
      </w:ins>
    </w:p>
    <w:p w14:paraId="39B5CE41" w14:textId="77777777" w:rsidR="003B1AB2" w:rsidRPr="001F5312" w:rsidRDefault="003B1AB2" w:rsidP="003B1AB2">
      <w:pPr>
        <w:pStyle w:val="PL"/>
        <w:outlineLvl w:val="3"/>
        <w:rPr>
          <w:ins w:id="1453" w:author="Author"/>
          <w:snapToGrid w:val="0"/>
        </w:rPr>
      </w:pPr>
      <w:ins w:id="1454"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0EB65B06" w14:textId="77777777" w:rsidR="003B1AB2" w:rsidRPr="001F5312" w:rsidRDefault="003B1AB2" w:rsidP="003B1AB2">
      <w:pPr>
        <w:pStyle w:val="PL"/>
        <w:rPr>
          <w:ins w:id="1455" w:author="Author"/>
          <w:snapToGrid w:val="0"/>
        </w:rPr>
      </w:pPr>
      <w:ins w:id="1456" w:author="Author">
        <w:r w:rsidRPr="001F5312">
          <w:rPr>
            <w:snapToGrid w:val="0"/>
          </w:rPr>
          <w:t>--</w:t>
        </w:r>
      </w:ins>
    </w:p>
    <w:p w14:paraId="04CEACA1" w14:textId="77777777" w:rsidR="003B1AB2" w:rsidRPr="001F5312" w:rsidRDefault="003B1AB2" w:rsidP="003B1AB2">
      <w:pPr>
        <w:pStyle w:val="PL"/>
        <w:rPr>
          <w:ins w:id="1457" w:author="Author"/>
          <w:snapToGrid w:val="0"/>
        </w:rPr>
      </w:pPr>
      <w:ins w:id="1458" w:author="Author">
        <w:r w:rsidRPr="001F5312">
          <w:rPr>
            <w:snapToGrid w:val="0"/>
          </w:rPr>
          <w:t>-- **************************************************************</w:t>
        </w:r>
      </w:ins>
    </w:p>
    <w:p w14:paraId="07C15FDA" w14:textId="77777777" w:rsidR="003B1AB2" w:rsidRPr="001F5312" w:rsidRDefault="003B1AB2" w:rsidP="003B1AB2">
      <w:pPr>
        <w:pStyle w:val="PL"/>
        <w:rPr>
          <w:ins w:id="1459" w:author="Author"/>
          <w:snapToGrid w:val="0"/>
        </w:rPr>
      </w:pPr>
    </w:p>
    <w:p w14:paraId="2086ECFD" w14:textId="77777777" w:rsidR="003B1AB2" w:rsidRPr="001F5312" w:rsidRDefault="003B1AB2" w:rsidP="003B1AB2">
      <w:pPr>
        <w:pStyle w:val="PL"/>
        <w:rPr>
          <w:ins w:id="1460" w:author="Author"/>
          <w:snapToGrid w:val="0"/>
        </w:rPr>
      </w:pPr>
      <w:ins w:id="1461" w:author="Author">
        <w:r w:rsidRPr="001F5312">
          <w:rPr>
            <w:snapToGrid w:val="0"/>
          </w:rPr>
          <w:t>-- **************************************************************</w:t>
        </w:r>
      </w:ins>
    </w:p>
    <w:p w14:paraId="733E61A0" w14:textId="77777777" w:rsidR="003B1AB2" w:rsidRPr="001F5312" w:rsidRDefault="003B1AB2" w:rsidP="003B1AB2">
      <w:pPr>
        <w:pStyle w:val="PL"/>
        <w:rPr>
          <w:ins w:id="1462" w:author="Author"/>
          <w:snapToGrid w:val="0"/>
        </w:rPr>
      </w:pPr>
      <w:ins w:id="1463" w:author="Author">
        <w:r w:rsidRPr="001F5312">
          <w:rPr>
            <w:snapToGrid w:val="0"/>
          </w:rPr>
          <w:t>--</w:t>
        </w:r>
      </w:ins>
    </w:p>
    <w:p w14:paraId="3B342E69" w14:textId="77777777" w:rsidR="003B1AB2" w:rsidRPr="001F5312" w:rsidRDefault="003B1AB2" w:rsidP="003B1AB2">
      <w:pPr>
        <w:pStyle w:val="PL"/>
        <w:outlineLvl w:val="4"/>
        <w:rPr>
          <w:ins w:id="1464" w:author="Author"/>
          <w:snapToGrid w:val="0"/>
        </w:rPr>
      </w:pPr>
      <w:ins w:id="1465" w:author="Author">
        <w:r w:rsidRPr="001F5312">
          <w:rPr>
            <w:snapToGrid w:val="0"/>
          </w:rPr>
          <w:t xml:space="preserve">-- </w:t>
        </w:r>
        <w:r>
          <w:rPr>
            <w:snapToGrid w:val="0"/>
          </w:rPr>
          <w:t>Inventory Request</w:t>
        </w:r>
        <w:r w:rsidRPr="001F5312">
          <w:rPr>
            <w:snapToGrid w:val="0"/>
          </w:rPr>
          <w:t xml:space="preserve"> Elementary Procedure</w:t>
        </w:r>
      </w:ins>
    </w:p>
    <w:p w14:paraId="5BE55293" w14:textId="77777777" w:rsidR="003B1AB2" w:rsidRPr="001F5312" w:rsidRDefault="003B1AB2" w:rsidP="003B1AB2">
      <w:pPr>
        <w:pStyle w:val="PL"/>
        <w:rPr>
          <w:ins w:id="1466" w:author="Author"/>
          <w:snapToGrid w:val="0"/>
        </w:rPr>
      </w:pPr>
      <w:ins w:id="1467" w:author="Author">
        <w:r w:rsidRPr="001F5312">
          <w:rPr>
            <w:snapToGrid w:val="0"/>
          </w:rPr>
          <w:t>--</w:t>
        </w:r>
      </w:ins>
    </w:p>
    <w:p w14:paraId="079DC8D8" w14:textId="77777777" w:rsidR="003B1AB2" w:rsidRPr="001F5312" w:rsidRDefault="003B1AB2" w:rsidP="003B1AB2">
      <w:pPr>
        <w:pStyle w:val="PL"/>
        <w:rPr>
          <w:ins w:id="1468" w:author="Author"/>
          <w:snapToGrid w:val="0"/>
        </w:rPr>
      </w:pPr>
      <w:ins w:id="1469" w:author="Author">
        <w:r w:rsidRPr="001F5312">
          <w:rPr>
            <w:snapToGrid w:val="0"/>
          </w:rPr>
          <w:t>-- **************************************************************</w:t>
        </w:r>
      </w:ins>
    </w:p>
    <w:p w14:paraId="4B2EA81C" w14:textId="77777777" w:rsidR="003B1AB2" w:rsidRPr="001F5312" w:rsidRDefault="003B1AB2" w:rsidP="003B1AB2">
      <w:pPr>
        <w:pStyle w:val="PL"/>
        <w:rPr>
          <w:ins w:id="1470" w:author="Author"/>
          <w:snapToGrid w:val="0"/>
        </w:rPr>
      </w:pPr>
    </w:p>
    <w:p w14:paraId="57F4295D" w14:textId="77777777" w:rsidR="003B1AB2" w:rsidRPr="001F5312" w:rsidRDefault="003B1AB2" w:rsidP="003B1AB2">
      <w:pPr>
        <w:pStyle w:val="PL"/>
        <w:rPr>
          <w:ins w:id="1471" w:author="Author"/>
          <w:snapToGrid w:val="0"/>
        </w:rPr>
      </w:pPr>
      <w:ins w:id="1472" w:author="Author">
        <w:r w:rsidRPr="001F5312">
          <w:rPr>
            <w:snapToGrid w:val="0"/>
          </w:rPr>
          <w:t>-- **************************************************************</w:t>
        </w:r>
      </w:ins>
    </w:p>
    <w:p w14:paraId="4CE3C3E7" w14:textId="77777777" w:rsidR="003B1AB2" w:rsidRPr="001F5312" w:rsidRDefault="003B1AB2" w:rsidP="003B1AB2">
      <w:pPr>
        <w:pStyle w:val="PL"/>
        <w:rPr>
          <w:ins w:id="1473" w:author="Author"/>
          <w:snapToGrid w:val="0"/>
        </w:rPr>
      </w:pPr>
      <w:ins w:id="1474" w:author="Author">
        <w:r w:rsidRPr="001F5312">
          <w:rPr>
            <w:snapToGrid w:val="0"/>
          </w:rPr>
          <w:t>--</w:t>
        </w:r>
      </w:ins>
    </w:p>
    <w:p w14:paraId="58DF5D11" w14:textId="77777777" w:rsidR="003B1AB2" w:rsidRPr="001F5312" w:rsidRDefault="003B1AB2" w:rsidP="003B1AB2">
      <w:pPr>
        <w:pStyle w:val="PL"/>
        <w:outlineLvl w:val="5"/>
        <w:rPr>
          <w:ins w:id="1475" w:author="Author"/>
          <w:snapToGrid w:val="0"/>
        </w:rPr>
      </w:pPr>
      <w:ins w:id="1476" w:author="Author">
        <w:r w:rsidRPr="001F5312">
          <w:rPr>
            <w:snapToGrid w:val="0"/>
          </w:rPr>
          <w:t xml:space="preserve">-- </w:t>
        </w:r>
        <w:r>
          <w:rPr>
            <w:snapToGrid w:val="0"/>
          </w:rPr>
          <w:t>INVENTORY</w:t>
        </w:r>
        <w:r w:rsidRPr="001F5312">
          <w:rPr>
            <w:snapToGrid w:val="0"/>
          </w:rPr>
          <w:t xml:space="preserve"> REQUEST</w:t>
        </w:r>
      </w:ins>
    </w:p>
    <w:p w14:paraId="0C024173" w14:textId="77777777" w:rsidR="003B1AB2" w:rsidRPr="001F5312" w:rsidRDefault="003B1AB2" w:rsidP="003B1AB2">
      <w:pPr>
        <w:pStyle w:val="PL"/>
        <w:rPr>
          <w:ins w:id="1477" w:author="Author"/>
          <w:snapToGrid w:val="0"/>
        </w:rPr>
      </w:pPr>
      <w:ins w:id="1478" w:author="Author">
        <w:r w:rsidRPr="001F5312">
          <w:rPr>
            <w:snapToGrid w:val="0"/>
          </w:rPr>
          <w:t>--</w:t>
        </w:r>
      </w:ins>
    </w:p>
    <w:p w14:paraId="4D959E4F" w14:textId="77777777" w:rsidR="003B1AB2" w:rsidRPr="001F5312" w:rsidRDefault="003B1AB2" w:rsidP="003B1AB2">
      <w:pPr>
        <w:pStyle w:val="PL"/>
        <w:rPr>
          <w:ins w:id="1479" w:author="Author"/>
          <w:snapToGrid w:val="0"/>
        </w:rPr>
      </w:pPr>
      <w:ins w:id="1480" w:author="Author">
        <w:r w:rsidRPr="001F5312">
          <w:rPr>
            <w:snapToGrid w:val="0"/>
          </w:rPr>
          <w:t>-- **************************************************************</w:t>
        </w:r>
      </w:ins>
    </w:p>
    <w:p w14:paraId="7FE72C1D" w14:textId="77777777" w:rsidR="003B1AB2" w:rsidRPr="001F5312" w:rsidRDefault="003B1AB2" w:rsidP="003B1AB2">
      <w:pPr>
        <w:pStyle w:val="PL"/>
        <w:rPr>
          <w:ins w:id="1481" w:author="Author"/>
          <w:snapToGrid w:val="0"/>
        </w:rPr>
      </w:pPr>
    </w:p>
    <w:p w14:paraId="6294588F" w14:textId="77777777" w:rsidR="003B1AB2" w:rsidRPr="00EF7290" w:rsidRDefault="003B1AB2" w:rsidP="003B1AB2">
      <w:pPr>
        <w:pStyle w:val="PL"/>
        <w:rPr>
          <w:ins w:id="1482" w:author="Author"/>
        </w:rPr>
      </w:pPr>
      <w:ins w:id="1483" w:author="Author">
        <w:r>
          <w:t>Inventory</w:t>
        </w:r>
        <w:r w:rsidRPr="00EF7290">
          <w:t>Request ::= SEQUENCE {</w:t>
        </w:r>
      </w:ins>
    </w:p>
    <w:p w14:paraId="701641E2" w14:textId="77777777" w:rsidR="003B1AB2" w:rsidRPr="001F5312" w:rsidRDefault="003B1AB2" w:rsidP="003B1AB2">
      <w:pPr>
        <w:pStyle w:val="PL"/>
        <w:rPr>
          <w:ins w:id="1484" w:author="Author"/>
          <w:snapToGrid w:val="0"/>
        </w:rPr>
      </w:pPr>
      <w:ins w:id="148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20EA7670" w14:textId="77777777" w:rsidR="003B1AB2" w:rsidRPr="001F5312" w:rsidRDefault="003B1AB2" w:rsidP="003B1AB2">
      <w:pPr>
        <w:pStyle w:val="PL"/>
        <w:rPr>
          <w:ins w:id="1486" w:author="Author"/>
          <w:snapToGrid w:val="0"/>
        </w:rPr>
      </w:pPr>
      <w:ins w:id="1487" w:author="Author">
        <w:r w:rsidRPr="001F5312">
          <w:rPr>
            <w:snapToGrid w:val="0"/>
          </w:rPr>
          <w:tab/>
          <w:t>...</w:t>
        </w:r>
      </w:ins>
    </w:p>
    <w:p w14:paraId="5DCE5990" w14:textId="77777777" w:rsidR="003B1AB2" w:rsidRPr="001F5312" w:rsidRDefault="003B1AB2" w:rsidP="003B1AB2">
      <w:pPr>
        <w:pStyle w:val="PL"/>
        <w:rPr>
          <w:ins w:id="1488" w:author="Author"/>
          <w:snapToGrid w:val="0"/>
        </w:rPr>
      </w:pPr>
      <w:ins w:id="1489" w:author="Author">
        <w:r w:rsidRPr="001F5312">
          <w:rPr>
            <w:snapToGrid w:val="0"/>
          </w:rPr>
          <w:t>}</w:t>
        </w:r>
      </w:ins>
    </w:p>
    <w:p w14:paraId="504ECFF7" w14:textId="77777777" w:rsidR="003B1AB2" w:rsidRPr="001F5312" w:rsidRDefault="003B1AB2" w:rsidP="003B1AB2">
      <w:pPr>
        <w:pStyle w:val="PL"/>
        <w:rPr>
          <w:ins w:id="1490" w:author="Author"/>
          <w:snapToGrid w:val="0"/>
        </w:rPr>
      </w:pPr>
    </w:p>
    <w:p w14:paraId="7A8D0AB9" w14:textId="77777777" w:rsidR="003B1AB2" w:rsidRPr="001F5312" w:rsidRDefault="003B1AB2" w:rsidP="003B1AB2">
      <w:pPr>
        <w:pStyle w:val="PL"/>
        <w:rPr>
          <w:ins w:id="1491" w:author="Author"/>
          <w:snapToGrid w:val="0"/>
        </w:rPr>
      </w:pPr>
      <w:ins w:id="1492" w:author="Author">
        <w:r>
          <w:rPr>
            <w:snapToGrid w:val="0"/>
          </w:rPr>
          <w:t>Inventory</w:t>
        </w:r>
        <w:r w:rsidRPr="001F5312">
          <w:rPr>
            <w:snapToGrid w:val="0"/>
          </w:rPr>
          <w:t>RequestIEs NGAP-PROTOCOL-IES ::= {</w:t>
        </w:r>
      </w:ins>
    </w:p>
    <w:p w14:paraId="0FE14CCD" w14:textId="77777777" w:rsidR="003B1AB2" w:rsidRDefault="003B1AB2" w:rsidP="003B1AB2">
      <w:pPr>
        <w:pStyle w:val="PL"/>
        <w:rPr>
          <w:ins w:id="1493" w:author="Huawei" w:date="2025-03-19T16:57:00Z"/>
          <w:snapToGrid w:val="0"/>
        </w:rPr>
      </w:pPr>
      <w:ins w:id="1494" w:author="Huawei" w:date="2025-03-19T16:56:00Z">
        <w:r>
          <w:rPr>
            <w:snapToGrid w:val="0"/>
          </w:rPr>
          <w:tab/>
        </w:r>
        <w:r w:rsidRPr="00662C1E">
          <w:rPr>
            <w:snapToGrid w:val="0"/>
          </w:rPr>
          <w:t>{ ID id-</w:t>
        </w:r>
        <w:r>
          <w:rPr>
            <w:snapToGrid w:val="0"/>
          </w:rPr>
          <w:t>C</w:t>
        </w:r>
      </w:ins>
      <w:ins w:id="1495" w:author="Huawei" w:date="2025-03-19T16:57:00Z">
        <w:r>
          <w:rPr>
            <w:snapToGrid w:val="0"/>
          </w:rPr>
          <w:t>orrelationIdentifier</w:t>
        </w:r>
      </w:ins>
      <w:ins w:id="1496" w:author="Huawei" w:date="2025-03-19T16:56:00Z">
        <w:r>
          <w:rPr>
            <w:snapToGrid w:val="0"/>
          </w:rPr>
          <w:tab/>
        </w:r>
        <w:r>
          <w:rPr>
            <w:snapToGrid w:val="0"/>
          </w:rPr>
          <w:tab/>
        </w:r>
        <w:r w:rsidRPr="00662C1E">
          <w:rPr>
            <w:snapToGrid w:val="0"/>
          </w:rPr>
          <w:t xml:space="preserve">CRITICALITY </w:t>
        </w:r>
      </w:ins>
      <w:ins w:id="1497" w:author="Huawei" w:date="2025-03-19T16:57:00Z">
        <w:r>
          <w:rPr>
            <w:snapToGrid w:val="0"/>
          </w:rPr>
          <w:t>reject</w:t>
        </w:r>
      </w:ins>
      <w:ins w:id="1498" w:author="Huawei" w:date="2025-03-19T16:56:00Z">
        <w:r w:rsidRPr="00662C1E">
          <w:rPr>
            <w:snapToGrid w:val="0"/>
          </w:rPr>
          <w:tab/>
          <w:t xml:space="preserve">TYPE </w:t>
        </w:r>
      </w:ins>
      <w:ins w:id="1499" w:author="Huawei" w:date="2025-03-19T16:57:00Z">
        <w:r>
          <w:rPr>
            <w:snapToGrid w:val="0"/>
          </w:rPr>
          <w:t>CorrelationIdentifier</w:t>
        </w:r>
        <w:r>
          <w:rPr>
            <w:snapToGrid w:val="0"/>
          </w:rPr>
          <w:tab/>
        </w:r>
        <w:r>
          <w:rPr>
            <w:snapToGrid w:val="0"/>
          </w:rPr>
          <w:tab/>
        </w:r>
        <w:r>
          <w:rPr>
            <w:snapToGrid w:val="0"/>
          </w:rPr>
          <w:tab/>
        </w:r>
        <w:r>
          <w:rPr>
            <w:snapToGrid w:val="0"/>
          </w:rPr>
          <w:tab/>
        </w:r>
        <w:r>
          <w:rPr>
            <w:snapToGrid w:val="0"/>
          </w:rPr>
          <w:tab/>
        </w:r>
      </w:ins>
      <w:ins w:id="1500" w:author="Huawei" w:date="2025-03-19T16:56:00Z">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14C1609" w14:textId="77777777" w:rsidR="003B1AB2" w:rsidRPr="000577D8" w:rsidRDefault="003B1AB2" w:rsidP="003B1AB2">
      <w:pPr>
        <w:pStyle w:val="PL"/>
        <w:rPr>
          <w:ins w:id="1501" w:author="Huawei" w:date="2025-03-19T16:56:00Z"/>
          <w:snapToGrid w:val="0"/>
        </w:rPr>
      </w:pPr>
      <w:ins w:id="1502" w:author="Huawei" w:date="2025-03-19T16:57:00Z">
        <w:r>
          <w:rPr>
            <w:snapToGrid w:val="0"/>
          </w:rPr>
          <w:tab/>
        </w:r>
        <w:r w:rsidRPr="00662C1E">
          <w:rPr>
            <w:snapToGrid w:val="0"/>
          </w:rPr>
          <w:t>{ ID id-</w:t>
        </w:r>
      </w:ins>
      <w:ins w:id="1503" w:author="Huawei" w:date="2025-03-19T16:58:00Z">
        <w:r>
          <w:rPr>
            <w:snapToGrid w:val="0"/>
          </w:rPr>
          <w:t>AIOTF</w:t>
        </w:r>
      </w:ins>
      <w:ins w:id="1504" w:author="Huawei" w:date="2025-03-19T16:57:00Z">
        <w:r>
          <w:rPr>
            <w:snapToGrid w:val="0"/>
          </w:rPr>
          <w:t>Identifier</w:t>
        </w:r>
        <w:r>
          <w:rPr>
            <w:snapToGrid w:val="0"/>
          </w:rPr>
          <w:tab/>
        </w:r>
      </w:ins>
      <w:ins w:id="1505" w:author="Huawei" w:date="2025-03-19T16:58:00Z">
        <w:r>
          <w:rPr>
            <w:snapToGrid w:val="0"/>
          </w:rPr>
          <w:tab/>
        </w:r>
        <w:r>
          <w:rPr>
            <w:snapToGrid w:val="0"/>
          </w:rPr>
          <w:tab/>
        </w:r>
      </w:ins>
      <w:ins w:id="1506" w:author="Huawei" w:date="2025-03-19T16:57:00Z">
        <w:r>
          <w:rPr>
            <w:snapToGrid w:val="0"/>
          </w:rPr>
          <w:tab/>
        </w:r>
        <w:r w:rsidRPr="00662C1E">
          <w:rPr>
            <w:snapToGrid w:val="0"/>
          </w:rPr>
          <w:t xml:space="preserve">CRITICALITY </w:t>
        </w:r>
        <w:r>
          <w:rPr>
            <w:snapToGrid w:val="0"/>
          </w:rPr>
          <w:t>reject</w:t>
        </w:r>
        <w:r w:rsidRPr="00662C1E">
          <w:rPr>
            <w:snapToGrid w:val="0"/>
          </w:rPr>
          <w:tab/>
          <w:t xml:space="preserve">TYPE </w:t>
        </w:r>
      </w:ins>
      <w:ins w:id="1507" w:author="Huawei" w:date="2025-03-19T16:58:00Z">
        <w:r>
          <w:rPr>
            <w:snapToGrid w:val="0"/>
          </w:rPr>
          <w:t>AIOTFIdentifier</w:t>
        </w:r>
        <w:r>
          <w:rPr>
            <w:snapToGrid w:val="0"/>
          </w:rPr>
          <w:tab/>
        </w:r>
      </w:ins>
      <w:ins w:id="1508" w:author="Huawei" w:date="2025-03-19T16:57:00Z">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EF62EA2" w14:textId="77777777" w:rsidR="003B1AB2" w:rsidRPr="001F5312" w:rsidRDefault="003B1AB2" w:rsidP="003B1AB2">
      <w:pPr>
        <w:pStyle w:val="PL"/>
        <w:rPr>
          <w:ins w:id="1509" w:author="Author"/>
          <w:snapToGrid w:val="0"/>
        </w:rPr>
      </w:pPr>
      <w:ins w:id="1510"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7567F51C" w14:textId="77777777" w:rsidR="003B1AB2" w:rsidRPr="001F5312" w:rsidRDefault="003B1AB2" w:rsidP="003B1AB2">
      <w:pPr>
        <w:pStyle w:val="PL"/>
        <w:rPr>
          <w:ins w:id="1511" w:author="Author"/>
          <w:snapToGrid w:val="0"/>
        </w:rPr>
      </w:pPr>
      <w:ins w:id="1512" w:author="Author">
        <w:r w:rsidRPr="001F5312">
          <w:rPr>
            <w:snapToGrid w:val="0"/>
          </w:rPr>
          <w:tab/>
          <w:t>...</w:t>
        </w:r>
      </w:ins>
    </w:p>
    <w:p w14:paraId="3033218B" w14:textId="77777777" w:rsidR="003B1AB2" w:rsidRPr="001F5312" w:rsidRDefault="003B1AB2" w:rsidP="003B1AB2">
      <w:pPr>
        <w:pStyle w:val="PL"/>
        <w:rPr>
          <w:ins w:id="1513" w:author="Author"/>
          <w:snapToGrid w:val="0"/>
        </w:rPr>
      </w:pPr>
      <w:ins w:id="1514" w:author="Author">
        <w:r w:rsidRPr="001F5312">
          <w:rPr>
            <w:snapToGrid w:val="0"/>
          </w:rPr>
          <w:t>}</w:t>
        </w:r>
      </w:ins>
    </w:p>
    <w:p w14:paraId="349A9A67" w14:textId="77777777" w:rsidR="003B1AB2" w:rsidRPr="001F5312" w:rsidRDefault="003B1AB2" w:rsidP="003B1AB2">
      <w:pPr>
        <w:pStyle w:val="PL"/>
        <w:rPr>
          <w:ins w:id="1515" w:author="Author"/>
          <w:rFonts w:eastAsia="Malgun Gothic"/>
          <w:snapToGrid w:val="0"/>
        </w:rPr>
      </w:pPr>
    </w:p>
    <w:p w14:paraId="2A223125" w14:textId="77777777" w:rsidR="003B1AB2" w:rsidRPr="001F5312" w:rsidRDefault="003B1AB2" w:rsidP="003B1AB2">
      <w:pPr>
        <w:pStyle w:val="PL"/>
        <w:rPr>
          <w:ins w:id="1516" w:author="Author"/>
          <w:snapToGrid w:val="0"/>
        </w:rPr>
      </w:pPr>
      <w:ins w:id="1517" w:author="Author">
        <w:r w:rsidRPr="001F5312">
          <w:rPr>
            <w:snapToGrid w:val="0"/>
          </w:rPr>
          <w:t>-- **************************************************************</w:t>
        </w:r>
      </w:ins>
    </w:p>
    <w:p w14:paraId="7CC4161B" w14:textId="77777777" w:rsidR="003B1AB2" w:rsidRPr="001F5312" w:rsidRDefault="003B1AB2" w:rsidP="003B1AB2">
      <w:pPr>
        <w:pStyle w:val="PL"/>
        <w:rPr>
          <w:ins w:id="1518" w:author="Author"/>
          <w:snapToGrid w:val="0"/>
        </w:rPr>
      </w:pPr>
      <w:ins w:id="1519" w:author="Author">
        <w:r w:rsidRPr="001F5312">
          <w:rPr>
            <w:snapToGrid w:val="0"/>
          </w:rPr>
          <w:t>--</w:t>
        </w:r>
      </w:ins>
    </w:p>
    <w:p w14:paraId="0990F675" w14:textId="77777777" w:rsidR="003B1AB2" w:rsidRPr="001F5312" w:rsidRDefault="003B1AB2" w:rsidP="003B1AB2">
      <w:pPr>
        <w:pStyle w:val="PL"/>
        <w:outlineLvl w:val="5"/>
        <w:rPr>
          <w:ins w:id="1520" w:author="Author"/>
          <w:snapToGrid w:val="0"/>
        </w:rPr>
      </w:pPr>
      <w:ins w:id="1521" w:author="Author">
        <w:r w:rsidRPr="001F5312">
          <w:rPr>
            <w:snapToGrid w:val="0"/>
          </w:rPr>
          <w:t xml:space="preserve">-- </w:t>
        </w:r>
        <w:r>
          <w:rPr>
            <w:snapToGrid w:val="0"/>
          </w:rPr>
          <w:t>INVENTORY</w:t>
        </w:r>
        <w:r w:rsidRPr="001F5312">
          <w:rPr>
            <w:snapToGrid w:val="0"/>
          </w:rPr>
          <w:t xml:space="preserve"> RESPONSE</w:t>
        </w:r>
      </w:ins>
    </w:p>
    <w:p w14:paraId="194BA8AB" w14:textId="77777777" w:rsidR="003B1AB2" w:rsidRPr="001F5312" w:rsidRDefault="003B1AB2" w:rsidP="003B1AB2">
      <w:pPr>
        <w:pStyle w:val="PL"/>
        <w:rPr>
          <w:ins w:id="1522" w:author="Author"/>
          <w:snapToGrid w:val="0"/>
        </w:rPr>
      </w:pPr>
      <w:ins w:id="1523" w:author="Author">
        <w:r w:rsidRPr="001F5312">
          <w:rPr>
            <w:snapToGrid w:val="0"/>
          </w:rPr>
          <w:t>--</w:t>
        </w:r>
      </w:ins>
    </w:p>
    <w:p w14:paraId="06926A83" w14:textId="77777777" w:rsidR="003B1AB2" w:rsidRPr="001F5312" w:rsidRDefault="003B1AB2" w:rsidP="003B1AB2">
      <w:pPr>
        <w:pStyle w:val="PL"/>
        <w:rPr>
          <w:ins w:id="1524" w:author="Author"/>
          <w:snapToGrid w:val="0"/>
        </w:rPr>
      </w:pPr>
      <w:ins w:id="1525" w:author="Author">
        <w:r w:rsidRPr="001F5312">
          <w:rPr>
            <w:snapToGrid w:val="0"/>
          </w:rPr>
          <w:t>-- **************************************************************</w:t>
        </w:r>
      </w:ins>
    </w:p>
    <w:p w14:paraId="3A0CD485" w14:textId="77777777" w:rsidR="003B1AB2" w:rsidRPr="001F5312" w:rsidRDefault="003B1AB2" w:rsidP="003B1AB2">
      <w:pPr>
        <w:pStyle w:val="PL"/>
        <w:rPr>
          <w:ins w:id="1526" w:author="Author"/>
          <w:snapToGrid w:val="0"/>
        </w:rPr>
      </w:pPr>
    </w:p>
    <w:p w14:paraId="1941BD3F" w14:textId="77777777" w:rsidR="003B1AB2" w:rsidRPr="001F5312" w:rsidRDefault="003B1AB2" w:rsidP="003B1AB2">
      <w:pPr>
        <w:pStyle w:val="PL"/>
        <w:rPr>
          <w:ins w:id="1527" w:author="Author"/>
          <w:snapToGrid w:val="0"/>
        </w:rPr>
      </w:pPr>
      <w:ins w:id="1528" w:author="Author">
        <w:r>
          <w:rPr>
            <w:snapToGrid w:val="0"/>
          </w:rPr>
          <w:t>Inventory</w:t>
        </w:r>
        <w:r w:rsidRPr="001F5312">
          <w:rPr>
            <w:snapToGrid w:val="0"/>
          </w:rPr>
          <w:t>Response ::= SEQUENCE {</w:t>
        </w:r>
      </w:ins>
    </w:p>
    <w:p w14:paraId="0A05E5F1" w14:textId="77777777" w:rsidR="003B1AB2" w:rsidRPr="001F5312" w:rsidRDefault="003B1AB2" w:rsidP="003B1AB2">
      <w:pPr>
        <w:pStyle w:val="PL"/>
        <w:rPr>
          <w:ins w:id="1529" w:author="Author"/>
          <w:snapToGrid w:val="0"/>
        </w:rPr>
      </w:pPr>
      <w:ins w:id="153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1F53100A" w14:textId="77777777" w:rsidR="003B1AB2" w:rsidRPr="001F5312" w:rsidRDefault="003B1AB2" w:rsidP="003B1AB2">
      <w:pPr>
        <w:pStyle w:val="PL"/>
        <w:rPr>
          <w:ins w:id="1531" w:author="Author"/>
          <w:snapToGrid w:val="0"/>
        </w:rPr>
      </w:pPr>
      <w:ins w:id="1532" w:author="Author">
        <w:r w:rsidRPr="001F5312">
          <w:rPr>
            <w:snapToGrid w:val="0"/>
          </w:rPr>
          <w:tab/>
          <w:t>...</w:t>
        </w:r>
      </w:ins>
    </w:p>
    <w:p w14:paraId="509B2008" w14:textId="77777777" w:rsidR="003B1AB2" w:rsidRPr="001F5312" w:rsidRDefault="003B1AB2" w:rsidP="003B1AB2">
      <w:pPr>
        <w:pStyle w:val="PL"/>
        <w:rPr>
          <w:ins w:id="1533" w:author="Author"/>
          <w:snapToGrid w:val="0"/>
        </w:rPr>
      </w:pPr>
      <w:ins w:id="1534" w:author="Author">
        <w:r w:rsidRPr="001F5312">
          <w:rPr>
            <w:snapToGrid w:val="0"/>
          </w:rPr>
          <w:t>}</w:t>
        </w:r>
      </w:ins>
    </w:p>
    <w:p w14:paraId="6A28A8EC" w14:textId="77777777" w:rsidR="003B1AB2" w:rsidRPr="001F5312" w:rsidRDefault="003B1AB2" w:rsidP="003B1AB2">
      <w:pPr>
        <w:pStyle w:val="PL"/>
        <w:rPr>
          <w:ins w:id="1535" w:author="Author"/>
          <w:snapToGrid w:val="0"/>
        </w:rPr>
      </w:pPr>
    </w:p>
    <w:p w14:paraId="34E553A8" w14:textId="77777777" w:rsidR="003B1AB2" w:rsidRPr="001F5312" w:rsidRDefault="003B1AB2" w:rsidP="003B1AB2">
      <w:pPr>
        <w:pStyle w:val="PL"/>
        <w:rPr>
          <w:ins w:id="1536" w:author="Author"/>
          <w:snapToGrid w:val="0"/>
        </w:rPr>
      </w:pPr>
      <w:ins w:id="1537" w:author="Author">
        <w:r>
          <w:rPr>
            <w:snapToGrid w:val="0"/>
          </w:rPr>
          <w:t>Inventory</w:t>
        </w:r>
        <w:r w:rsidRPr="001F5312">
          <w:rPr>
            <w:snapToGrid w:val="0"/>
          </w:rPr>
          <w:t>ResponseIEs NGAP-PROTOCOL-IES ::= {</w:t>
        </w:r>
      </w:ins>
    </w:p>
    <w:p w14:paraId="5CC7196A" w14:textId="77777777" w:rsidR="003B1AB2" w:rsidRDefault="003B1AB2" w:rsidP="003B1AB2">
      <w:pPr>
        <w:pStyle w:val="PL"/>
        <w:rPr>
          <w:ins w:id="1538" w:author="Huawei" w:date="2025-03-19T16:58:00Z"/>
          <w:snapToGrid w:val="0"/>
        </w:rPr>
      </w:pPr>
      <w:ins w:id="1539" w:author="Huawei" w:date="2025-03-19T16:58: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r>
        <w:r>
          <w:rPr>
            <w:snapToGrid w:val="0"/>
          </w:rPr>
          <w:tab/>
        </w:r>
        <w:r w:rsidRPr="00662C1E">
          <w:rPr>
            <w:snapToGrid w:val="0"/>
          </w:rPr>
          <w:t>}|</w:t>
        </w:r>
      </w:ins>
    </w:p>
    <w:p w14:paraId="5D26D8FD" w14:textId="77777777" w:rsidR="003B1AB2" w:rsidRPr="000577D8" w:rsidRDefault="003B1AB2" w:rsidP="003B1AB2">
      <w:pPr>
        <w:pStyle w:val="PL"/>
        <w:rPr>
          <w:ins w:id="1540" w:author="Huawei" w:date="2025-03-19T16:58:00Z"/>
          <w:snapToGrid w:val="0"/>
        </w:rPr>
      </w:pPr>
      <w:ins w:id="1541" w:author="Huawei" w:date="2025-03-19T16:58: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Pr>
            <w:snapToGrid w:val="0"/>
          </w:rPr>
          <w:tab/>
        </w:r>
        <w:r w:rsidRPr="00662C1E">
          <w:rPr>
            <w:snapToGrid w:val="0"/>
          </w:rPr>
          <w:tab/>
          <w:t>}|</w:t>
        </w:r>
      </w:ins>
    </w:p>
    <w:p w14:paraId="365F47D0" w14:textId="77777777" w:rsidR="003B1AB2" w:rsidRPr="001F5312" w:rsidRDefault="003B1AB2" w:rsidP="003B1AB2">
      <w:pPr>
        <w:pStyle w:val="PL"/>
        <w:rPr>
          <w:ins w:id="1542" w:author="Author"/>
          <w:snapToGrid w:val="0"/>
        </w:rPr>
      </w:pPr>
      <w:ins w:id="1543"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ab/>
          <w:t>}</w:t>
        </w:r>
        <w:r w:rsidRPr="001F5312">
          <w:rPr>
            <w:snapToGrid w:val="0"/>
          </w:rPr>
          <w:t>|</w:t>
        </w:r>
      </w:ins>
    </w:p>
    <w:p w14:paraId="0052D19B" w14:textId="77777777" w:rsidR="003B1AB2" w:rsidRPr="001F5312" w:rsidRDefault="003B1AB2" w:rsidP="003B1AB2">
      <w:pPr>
        <w:pStyle w:val="PL"/>
        <w:rPr>
          <w:ins w:id="1544" w:author="Author"/>
          <w:snapToGrid w:val="0"/>
        </w:rPr>
      </w:pPr>
      <w:ins w:id="1545"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043FCF06" w14:textId="77777777" w:rsidR="003B1AB2" w:rsidRPr="001F5312" w:rsidRDefault="003B1AB2" w:rsidP="003B1AB2">
      <w:pPr>
        <w:pStyle w:val="PL"/>
        <w:rPr>
          <w:ins w:id="1546" w:author="Author"/>
          <w:snapToGrid w:val="0"/>
        </w:rPr>
      </w:pPr>
      <w:ins w:id="1547" w:author="Author">
        <w:r w:rsidRPr="001F5312">
          <w:rPr>
            <w:snapToGrid w:val="0"/>
          </w:rPr>
          <w:tab/>
          <w:t>...</w:t>
        </w:r>
      </w:ins>
    </w:p>
    <w:p w14:paraId="1EF5D700" w14:textId="77777777" w:rsidR="003B1AB2" w:rsidRPr="001F5312" w:rsidRDefault="003B1AB2" w:rsidP="003B1AB2">
      <w:pPr>
        <w:pStyle w:val="PL"/>
        <w:rPr>
          <w:ins w:id="1548" w:author="Author"/>
          <w:snapToGrid w:val="0"/>
        </w:rPr>
      </w:pPr>
      <w:ins w:id="1549" w:author="Author">
        <w:r w:rsidRPr="001F5312">
          <w:rPr>
            <w:snapToGrid w:val="0"/>
          </w:rPr>
          <w:t>}</w:t>
        </w:r>
      </w:ins>
    </w:p>
    <w:p w14:paraId="5845D73A" w14:textId="77777777" w:rsidR="003B1AB2" w:rsidRPr="001F5312" w:rsidRDefault="003B1AB2" w:rsidP="003B1AB2">
      <w:pPr>
        <w:pStyle w:val="PL"/>
        <w:rPr>
          <w:ins w:id="1550" w:author="Author"/>
          <w:rFonts w:eastAsia="Malgun Gothic"/>
          <w:snapToGrid w:val="0"/>
        </w:rPr>
      </w:pPr>
    </w:p>
    <w:p w14:paraId="0A5EB6E2" w14:textId="77777777" w:rsidR="003B1AB2" w:rsidRPr="001F5312" w:rsidRDefault="003B1AB2" w:rsidP="003B1AB2">
      <w:pPr>
        <w:pStyle w:val="PL"/>
        <w:rPr>
          <w:ins w:id="1551" w:author="Author"/>
          <w:snapToGrid w:val="0"/>
        </w:rPr>
      </w:pPr>
      <w:ins w:id="1552" w:author="Author">
        <w:r w:rsidRPr="001F5312">
          <w:rPr>
            <w:snapToGrid w:val="0"/>
          </w:rPr>
          <w:t>-- **************************************************************</w:t>
        </w:r>
      </w:ins>
    </w:p>
    <w:p w14:paraId="6E9ABFFC" w14:textId="77777777" w:rsidR="003B1AB2" w:rsidRPr="001F5312" w:rsidRDefault="003B1AB2" w:rsidP="003B1AB2">
      <w:pPr>
        <w:pStyle w:val="PL"/>
        <w:rPr>
          <w:ins w:id="1553" w:author="Author"/>
          <w:snapToGrid w:val="0"/>
        </w:rPr>
      </w:pPr>
      <w:ins w:id="1554" w:author="Author">
        <w:r w:rsidRPr="001F5312">
          <w:rPr>
            <w:snapToGrid w:val="0"/>
          </w:rPr>
          <w:t>--</w:t>
        </w:r>
      </w:ins>
    </w:p>
    <w:p w14:paraId="41C4161E" w14:textId="77777777" w:rsidR="003B1AB2" w:rsidRPr="001F5312" w:rsidRDefault="003B1AB2" w:rsidP="003B1AB2">
      <w:pPr>
        <w:pStyle w:val="PL"/>
        <w:outlineLvl w:val="5"/>
        <w:rPr>
          <w:ins w:id="1555" w:author="Author"/>
          <w:snapToGrid w:val="0"/>
        </w:rPr>
      </w:pPr>
      <w:ins w:id="1556" w:author="Author">
        <w:r w:rsidRPr="001F5312">
          <w:rPr>
            <w:snapToGrid w:val="0"/>
          </w:rPr>
          <w:t xml:space="preserve">-- </w:t>
        </w:r>
        <w:r>
          <w:rPr>
            <w:snapToGrid w:val="0"/>
          </w:rPr>
          <w:t>INVENTORY</w:t>
        </w:r>
        <w:r w:rsidRPr="001F5312">
          <w:rPr>
            <w:snapToGrid w:val="0"/>
          </w:rPr>
          <w:t xml:space="preserve"> FAILURE</w:t>
        </w:r>
      </w:ins>
    </w:p>
    <w:p w14:paraId="1A914236" w14:textId="77777777" w:rsidR="003B1AB2" w:rsidRPr="001F5312" w:rsidRDefault="003B1AB2" w:rsidP="003B1AB2">
      <w:pPr>
        <w:pStyle w:val="PL"/>
        <w:rPr>
          <w:ins w:id="1557" w:author="Author"/>
          <w:snapToGrid w:val="0"/>
        </w:rPr>
      </w:pPr>
      <w:ins w:id="1558" w:author="Author">
        <w:r w:rsidRPr="001F5312">
          <w:rPr>
            <w:snapToGrid w:val="0"/>
          </w:rPr>
          <w:t>--</w:t>
        </w:r>
      </w:ins>
    </w:p>
    <w:p w14:paraId="51A5C5C4" w14:textId="77777777" w:rsidR="003B1AB2" w:rsidRPr="001F5312" w:rsidRDefault="003B1AB2" w:rsidP="003B1AB2">
      <w:pPr>
        <w:pStyle w:val="PL"/>
        <w:rPr>
          <w:ins w:id="1559" w:author="Author"/>
          <w:rFonts w:eastAsia="Malgun Gothic"/>
          <w:snapToGrid w:val="0"/>
        </w:rPr>
      </w:pPr>
      <w:ins w:id="1560" w:author="Author">
        <w:r w:rsidRPr="001F5312">
          <w:rPr>
            <w:snapToGrid w:val="0"/>
          </w:rPr>
          <w:t>-- **************************************************************</w:t>
        </w:r>
      </w:ins>
    </w:p>
    <w:p w14:paraId="5FA0DA3A" w14:textId="77777777" w:rsidR="003B1AB2" w:rsidRPr="001F5312" w:rsidRDefault="003B1AB2" w:rsidP="003B1AB2">
      <w:pPr>
        <w:pStyle w:val="PL"/>
        <w:rPr>
          <w:ins w:id="1561" w:author="Author"/>
          <w:rFonts w:eastAsia="Malgun Gothic"/>
          <w:snapToGrid w:val="0"/>
        </w:rPr>
      </w:pPr>
    </w:p>
    <w:p w14:paraId="38E0BDBC" w14:textId="77777777" w:rsidR="003B1AB2" w:rsidRPr="001F5312" w:rsidRDefault="003B1AB2" w:rsidP="003B1AB2">
      <w:pPr>
        <w:pStyle w:val="PL"/>
        <w:rPr>
          <w:ins w:id="1562" w:author="Author"/>
          <w:snapToGrid w:val="0"/>
        </w:rPr>
      </w:pPr>
      <w:ins w:id="1563" w:author="Author">
        <w:r>
          <w:rPr>
            <w:snapToGrid w:val="0"/>
          </w:rPr>
          <w:t>Inventory</w:t>
        </w:r>
        <w:r w:rsidRPr="001F5312">
          <w:rPr>
            <w:snapToGrid w:val="0"/>
          </w:rPr>
          <w:t>Failure ::= SEQUENCE {</w:t>
        </w:r>
      </w:ins>
    </w:p>
    <w:p w14:paraId="20DBA6E5" w14:textId="77777777" w:rsidR="003B1AB2" w:rsidRPr="001F5312" w:rsidRDefault="003B1AB2" w:rsidP="003B1AB2">
      <w:pPr>
        <w:pStyle w:val="PL"/>
        <w:rPr>
          <w:ins w:id="1564" w:author="Author"/>
          <w:snapToGrid w:val="0"/>
        </w:rPr>
      </w:pPr>
      <w:ins w:id="156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59E719D" w14:textId="77777777" w:rsidR="003B1AB2" w:rsidRPr="001F5312" w:rsidRDefault="003B1AB2" w:rsidP="003B1AB2">
      <w:pPr>
        <w:pStyle w:val="PL"/>
        <w:rPr>
          <w:ins w:id="1566" w:author="Author"/>
          <w:snapToGrid w:val="0"/>
        </w:rPr>
      </w:pPr>
      <w:ins w:id="1567" w:author="Author">
        <w:r w:rsidRPr="001F5312">
          <w:rPr>
            <w:snapToGrid w:val="0"/>
          </w:rPr>
          <w:tab/>
          <w:t>...</w:t>
        </w:r>
      </w:ins>
    </w:p>
    <w:p w14:paraId="4A796662" w14:textId="77777777" w:rsidR="003B1AB2" w:rsidRPr="001F5312" w:rsidRDefault="003B1AB2" w:rsidP="003B1AB2">
      <w:pPr>
        <w:pStyle w:val="PL"/>
        <w:rPr>
          <w:ins w:id="1568" w:author="Author"/>
          <w:snapToGrid w:val="0"/>
        </w:rPr>
      </w:pPr>
      <w:ins w:id="1569" w:author="Author">
        <w:r w:rsidRPr="001F5312">
          <w:rPr>
            <w:snapToGrid w:val="0"/>
          </w:rPr>
          <w:t>}</w:t>
        </w:r>
      </w:ins>
    </w:p>
    <w:p w14:paraId="2E5988FB" w14:textId="77777777" w:rsidR="003B1AB2" w:rsidRPr="001F5312" w:rsidRDefault="003B1AB2" w:rsidP="003B1AB2">
      <w:pPr>
        <w:pStyle w:val="PL"/>
        <w:rPr>
          <w:ins w:id="1570" w:author="Author"/>
          <w:snapToGrid w:val="0"/>
        </w:rPr>
      </w:pPr>
    </w:p>
    <w:p w14:paraId="3BE8D4AF" w14:textId="77777777" w:rsidR="003B1AB2" w:rsidRPr="001F5312" w:rsidRDefault="003B1AB2" w:rsidP="003B1AB2">
      <w:pPr>
        <w:pStyle w:val="PL"/>
        <w:rPr>
          <w:ins w:id="1571" w:author="Author"/>
          <w:snapToGrid w:val="0"/>
        </w:rPr>
      </w:pPr>
      <w:ins w:id="1572" w:author="Author">
        <w:r>
          <w:rPr>
            <w:snapToGrid w:val="0"/>
          </w:rPr>
          <w:t>Inventory</w:t>
        </w:r>
        <w:r w:rsidRPr="001F5312">
          <w:rPr>
            <w:snapToGrid w:val="0"/>
          </w:rPr>
          <w:t>FailureIEs NGAP-PROTOCOL-IES ::= {</w:t>
        </w:r>
      </w:ins>
    </w:p>
    <w:p w14:paraId="6E340CB2" w14:textId="77777777" w:rsidR="003B1AB2" w:rsidRDefault="003B1AB2" w:rsidP="003B1AB2">
      <w:pPr>
        <w:pStyle w:val="PL"/>
        <w:rPr>
          <w:ins w:id="1573" w:author="Huawei" w:date="2025-03-19T16:58:00Z"/>
          <w:snapToGrid w:val="0"/>
        </w:rPr>
      </w:pPr>
      <w:ins w:id="1574" w:author="Huawei" w:date="2025-03-19T16:58: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DD801AC" w14:textId="77777777" w:rsidR="003B1AB2" w:rsidRPr="000577D8" w:rsidRDefault="003B1AB2" w:rsidP="003B1AB2">
      <w:pPr>
        <w:pStyle w:val="PL"/>
        <w:rPr>
          <w:ins w:id="1575" w:author="Huawei" w:date="2025-03-19T16:58:00Z"/>
          <w:snapToGrid w:val="0"/>
        </w:rPr>
      </w:pPr>
      <w:ins w:id="1576" w:author="Huawei" w:date="2025-03-19T16:58: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2C50AD0" w14:textId="77777777" w:rsidR="003B1AB2" w:rsidRPr="0023644A" w:rsidRDefault="003B1AB2" w:rsidP="003B1AB2">
      <w:pPr>
        <w:pStyle w:val="PL"/>
        <w:rPr>
          <w:ins w:id="1577" w:author="Author"/>
          <w:rFonts w:eastAsia="宋体"/>
          <w:snapToGrid w:val="0"/>
        </w:rPr>
      </w:pPr>
      <w:ins w:id="1578"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1C3C938C" w14:textId="77777777" w:rsidR="003B1AB2" w:rsidRPr="001F5312" w:rsidRDefault="003B1AB2" w:rsidP="003B1AB2">
      <w:pPr>
        <w:pStyle w:val="PL"/>
        <w:rPr>
          <w:ins w:id="1579" w:author="Author"/>
          <w:rFonts w:eastAsia="Malgun Gothic"/>
          <w:snapToGrid w:val="0"/>
        </w:rPr>
      </w:pPr>
      <w:ins w:id="1580"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5AF52E5C" w14:textId="77777777" w:rsidR="003B1AB2" w:rsidRPr="001F5312" w:rsidRDefault="003B1AB2" w:rsidP="003B1AB2">
      <w:pPr>
        <w:pStyle w:val="PL"/>
        <w:rPr>
          <w:ins w:id="1581" w:author="Author"/>
          <w:snapToGrid w:val="0"/>
        </w:rPr>
      </w:pPr>
      <w:ins w:id="1582"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B006AB9" w14:textId="77777777" w:rsidR="003B1AB2" w:rsidRPr="001F5312" w:rsidRDefault="003B1AB2" w:rsidP="003B1AB2">
      <w:pPr>
        <w:pStyle w:val="PL"/>
        <w:rPr>
          <w:ins w:id="1583" w:author="Author"/>
          <w:snapToGrid w:val="0"/>
        </w:rPr>
      </w:pPr>
      <w:ins w:id="1584" w:author="Author">
        <w:r w:rsidRPr="001F5312">
          <w:rPr>
            <w:snapToGrid w:val="0"/>
          </w:rPr>
          <w:tab/>
          <w:t>...</w:t>
        </w:r>
      </w:ins>
    </w:p>
    <w:p w14:paraId="2A0AF2E1" w14:textId="77777777" w:rsidR="003B1AB2" w:rsidRPr="001F5312" w:rsidRDefault="003B1AB2" w:rsidP="003B1AB2">
      <w:pPr>
        <w:pStyle w:val="PL"/>
        <w:rPr>
          <w:ins w:id="1585" w:author="Author"/>
          <w:rFonts w:eastAsia="Malgun Gothic"/>
          <w:snapToGrid w:val="0"/>
        </w:rPr>
      </w:pPr>
      <w:ins w:id="1586" w:author="Author">
        <w:r w:rsidRPr="001F5312">
          <w:rPr>
            <w:snapToGrid w:val="0"/>
          </w:rPr>
          <w:t>}</w:t>
        </w:r>
      </w:ins>
    </w:p>
    <w:p w14:paraId="01147A02" w14:textId="77777777" w:rsidR="003B1AB2" w:rsidRDefault="003B1AB2" w:rsidP="003B1AB2">
      <w:pPr>
        <w:pStyle w:val="PL"/>
        <w:rPr>
          <w:ins w:id="1587" w:author="Author"/>
          <w:rFonts w:eastAsia="Malgun Gothic"/>
          <w:snapToGrid w:val="0"/>
        </w:rPr>
      </w:pPr>
    </w:p>
    <w:p w14:paraId="09995128" w14:textId="77777777" w:rsidR="003B1AB2" w:rsidRDefault="003B1AB2" w:rsidP="003B1AB2">
      <w:pPr>
        <w:pStyle w:val="PL"/>
        <w:rPr>
          <w:ins w:id="1588" w:author="Author"/>
        </w:rPr>
      </w:pPr>
      <w:ins w:id="1589" w:author="Author">
        <w:r>
          <w:t>-- **************************************************************</w:t>
        </w:r>
      </w:ins>
    </w:p>
    <w:p w14:paraId="59CB285F" w14:textId="77777777" w:rsidR="003B1AB2" w:rsidRDefault="003B1AB2" w:rsidP="003B1AB2">
      <w:pPr>
        <w:pStyle w:val="PL"/>
        <w:rPr>
          <w:ins w:id="1590" w:author="Author"/>
          <w:lang w:eastAsia="zh-CN"/>
        </w:rPr>
      </w:pPr>
    </w:p>
    <w:p w14:paraId="61D8BCBC" w14:textId="77777777" w:rsidR="003B1AB2" w:rsidRDefault="003B1AB2" w:rsidP="003B1AB2">
      <w:pPr>
        <w:pStyle w:val="PL"/>
        <w:outlineLvl w:val="4"/>
        <w:rPr>
          <w:ins w:id="1591" w:author="Author"/>
          <w:lang w:eastAsia="zh-CN"/>
        </w:rPr>
      </w:pPr>
      <w:ins w:id="1592" w:author="Author">
        <w:r w:rsidRPr="00260C93">
          <w:rPr>
            <w:snapToGrid w:val="0"/>
          </w:rPr>
          <w:t xml:space="preserve">-- </w:t>
        </w:r>
        <w:r>
          <w:rPr>
            <w:snapToGrid w:val="0"/>
          </w:rPr>
          <w:t>Inventory Report procedure</w:t>
        </w:r>
      </w:ins>
    </w:p>
    <w:p w14:paraId="52CD4FF6" w14:textId="77777777" w:rsidR="003B1AB2" w:rsidRDefault="003B1AB2" w:rsidP="003B1AB2">
      <w:pPr>
        <w:pStyle w:val="PL"/>
        <w:rPr>
          <w:ins w:id="1593" w:author="Author"/>
        </w:rPr>
      </w:pPr>
      <w:ins w:id="1594" w:author="Author">
        <w:r>
          <w:t>--</w:t>
        </w:r>
      </w:ins>
    </w:p>
    <w:p w14:paraId="29817E24" w14:textId="77777777" w:rsidR="003B1AB2" w:rsidRDefault="003B1AB2" w:rsidP="003B1AB2">
      <w:pPr>
        <w:pStyle w:val="PL"/>
        <w:rPr>
          <w:ins w:id="1595" w:author="Author"/>
        </w:rPr>
      </w:pPr>
      <w:ins w:id="1596" w:author="Author">
        <w:r>
          <w:t>-- **************************************************************</w:t>
        </w:r>
      </w:ins>
    </w:p>
    <w:p w14:paraId="67D0E286" w14:textId="77777777" w:rsidR="003B1AB2" w:rsidRDefault="003B1AB2" w:rsidP="003B1AB2">
      <w:pPr>
        <w:pStyle w:val="PL"/>
        <w:rPr>
          <w:ins w:id="1597" w:author="Author"/>
        </w:rPr>
      </w:pPr>
    </w:p>
    <w:p w14:paraId="538F1867" w14:textId="77777777" w:rsidR="003B1AB2" w:rsidRDefault="003B1AB2" w:rsidP="003B1AB2">
      <w:pPr>
        <w:pStyle w:val="PL"/>
        <w:rPr>
          <w:ins w:id="1598" w:author="Author"/>
          <w:snapToGrid w:val="0"/>
        </w:rPr>
      </w:pPr>
      <w:ins w:id="1599" w:author="Author">
        <w:r>
          <w:rPr>
            <w:snapToGrid w:val="0"/>
          </w:rPr>
          <w:t>-- **************************************************************</w:t>
        </w:r>
      </w:ins>
    </w:p>
    <w:p w14:paraId="33A80C92" w14:textId="77777777" w:rsidR="003B1AB2" w:rsidRDefault="003B1AB2" w:rsidP="003B1AB2">
      <w:pPr>
        <w:pStyle w:val="PL"/>
        <w:rPr>
          <w:ins w:id="1600" w:author="Author"/>
          <w:snapToGrid w:val="0"/>
        </w:rPr>
      </w:pPr>
      <w:ins w:id="1601" w:author="Author">
        <w:r>
          <w:rPr>
            <w:snapToGrid w:val="0"/>
          </w:rPr>
          <w:t>--</w:t>
        </w:r>
      </w:ins>
    </w:p>
    <w:p w14:paraId="50F71F1F" w14:textId="77777777" w:rsidR="003B1AB2" w:rsidRDefault="003B1AB2" w:rsidP="003B1AB2">
      <w:pPr>
        <w:pStyle w:val="PL"/>
        <w:outlineLvl w:val="5"/>
        <w:rPr>
          <w:ins w:id="1602" w:author="Author"/>
          <w:snapToGrid w:val="0"/>
        </w:rPr>
      </w:pPr>
      <w:ins w:id="1603" w:author="Author">
        <w:r>
          <w:rPr>
            <w:snapToGrid w:val="0"/>
          </w:rPr>
          <w:t>-- INVENTORY</w:t>
        </w:r>
        <w:r w:rsidRPr="001B1EAA">
          <w:rPr>
            <w:snapToGrid w:val="0"/>
          </w:rPr>
          <w:t xml:space="preserve"> </w:t>
        </w:r>
        <w:r>
          <w:rPr>
            <w:snapToGrid w:val="0"/>
          </w:rPr>
          <w:t>REPORT</w:t>
        </w:r>
      </w:ins>
    </w:p>
    <w:p w14:paraId="3371B92F" w14:textId="77777777" w:rsidR="003B1AB2" w:rsidRDefault="003B1AB2" w:rsidP="003B1AB2">
      <w:pPr>
        <w:pStyle w:val="PL"/>
        <w:rPr>
          <w:ins w:id="1604" w:author="Author"/>
          <w:snapToGrid w:val="0"/>
        </w:rPr>
      </w:pPr>
      <w:ins w:id="1605" w:author="Author">
        <w:r>
          <w:rPr>
            <w:snapToGrid w:val="0"/>
          </w:rPr>
          <w:t>--</w:t>
        </w:r>
      </w:ins>
    </w:p>
    <w:p w14:paraId="2CDA2082" w14:textId="77777777" w:rsidR="003B1AB2" w:rsidRPr="004A5999" w:rsidRDefault="003B1AB2" w:rsidP="003B1AB2">
      <w:pPr>
        <w:pStyle w:val="PL"/>
        <w:rPr>
          <w:ins w:id="1606" w:author="Author"/>
          <w:snapToGrid w:val="0"/>
        </w:rPr>
      </w:pPr>
      <w:ins w:id="1607" w:author="Author">
        <w:r>
          <w:rPr>
            <w:snapToGrid w:val="0"/>
          </w:rPr>
          <w:t>-- **************************************************************</w:t>
        </w:r>
      </w:ins>
    </w:p>
    <w:p w14:paraId="471DEC4D" w14:textId="77777777" w:rsidR="003B1AB2" w:rsidRDefault="003B1AB2" w:rsidP="003B1AB2">
      <w:pPr>
        <w:pStyle w:val="PL"/>
        <w:rPr>
          <w:ins w:id="1608" w:author="Author"/>
        </w:rPr>
      </w:pPr>
    </w:p>
    <w:p w14:paraId="61FF0DFA" w14:textId="77777777" w:rsidR="003B1AB2" w:rsidRDefault="003B1AB2" w:rsidP="003B1AB2">
      <w:pPr>
        <w:pStyle w:val="PL"/>
        <w:rPr>
          <w:ins w:id="1609" w:author="Author"/>
        </w:rPr>
      </w:pPr>
      <w:ins w:id="1610" w:author="Author">
        <w:r>
          <w:t>InventoryReport ::= SEQUENCE {</w:t>
        </w:r>
      </w:ins>
    </w:p>
    <w:p w14:paraId="10C81F04" w14:textId="77777777" w:rsidR="003B1AB2" w:rsidRDefault="003B1AB2" w:rsidP="003B1AB2">
      <w:pPr>
        <w:pStyle w:val="PL"/>
        <w:rPr>
          <w:ins w:id="1611" w:author="Author"/>
        </w:rPr>
      </w:pPr>
      <w:ins w:id="1612" w:author="Author">
        <w:r>
          <w:tab/>
          <w:t>protocolIEs</w:t>
        </w:r>
        <w:r>
          <w:tab/>
        </w:r>
        <w:r>
          <w:tab/>
        </w:r>
        <w:r>
          <w:tab/>
          <w:t xml:space="preserve">ProtocolIE-Container       { { </w:t>
        </w:r>
        <w:r>
          <w:rPr>
            <w:lang w:eastAsia="zh-CN"/>
          </w:rPr>
          <w:t xml:space="preserve"> </w:t>
        </w:r>
        <w:r>
          <w:t>InventoryReportIEs} },</w:t>
        </w:r>
      </w:ins>
    </w:p>
    <w:p w14:paraId="685AA535" w14:textId="77777777" w:rsidR="003B1AB2" w:rsidRDefault="003B1AB2" w:rsidP="003B1AB2">
      <w:pPr>
        <w:pStyle w:val="PL"/>
        <w:rPr>
          <w:ins w:id="1613" w:author="Author"/>
        </w:rPr>
      </w:pPr>
      <w:ins w:id="1614" w:author="Author">
        <w:r>
          <w:tab/>
          <w:t>...</w:t>
        </w:r>
      </w:ins>
    </w:p>
    <w:p w14:paraId="7880CA67" w14:textId="77777777" w:rsidR="003B1AB2" w:rsidRDefault="003B1AB2" w:rsidP="003B1AB2">
      <w:pPr>
        <w:pStyle w:val="PL"/>
        <w:rPr>
          <w:ins w:id="1615" w:author="Author"/>
        </w:rPr>
      </w:pPr>
      <w:ins w:id="1616" w:author="Author">
        <w:r>
          <w:t>}</w:t>
        </w:r>
      </w:ins>
    </w:p>
    <w:p w14:paraId="7FE1BDB0" w14:textId="77777777" w:rsidR="003B1AB2" w:rsidRDefault="003B1AB2" w:rsidP="003B1AB2">
      <w:pPr>
        <w:pStyle w:val="PL"/>
        <w:rPr>
          <w:ins w:id="1617" w:author="Author"/>
        </w:rPr>
      </w:pPr>
    </w:p>
    <w:p w14:paraId="1236F4EA" w14:textId="77777777" w:rsidR="003B1AB2" w:rsidRDefault="003B1AB2" w:rsidP="003B1AB2">
      <w:pPr>
        <w:pStyle w:val="PL"/>
        <w:rPr>
          <w:ins w:id="1618" w:author="Author"/>
        </w:rPr>
      </w:pPr>
      <w:ins w:id="1619" w:author="Author">
        <w:r>
          <w:t>InventoryReportIEs NGAP-PROTOCOL-IES ::= {</w:t>
        </w:r>
      </w:ins>
    </w:p>
    <w:p w14:paraId="615E5EBE" w14:textId="77777777" w:rsidR="003B1AB2" w:rsidRDefault="003B1AB2" w:rsidP="003B1AB2">
      <w:pPr>
        <w:pStyle w:val="PL"/>
        <w:rPr>
          <w:ins w:id="1620" w:author="Huawei" w:date="2025-03-19T16:59:00Z"/>
          <w:snapToGrid w:val="0"/>
        </w:rPr>
      </w:pPr>
      <w:ins w:id="1621" w:author="Huawei" w:date="2025-03-19T16:59: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C657F87" w14:textId="77777777" w:rsidR="003B1AB2" w:rsidRPr="000577D8" w:rsidRDefault="003B1AB2" w:rsidP="003B1AB2">
      <w:pPr>
        <w:pStyle w:val="PL"/>
        <w:rPr>
          <w:ins w:id="1622" w:author="Huawei" w:date="2025-03-19T16:59:00Z"/>
          <w:snapToGrid w:val="0"/>
        </w:rPr>
      </w:pPr>
      <w:ins w:id="1623" w:author="Huawei" w:date="2025-03-19T16:59: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CDA5C72" w14:textId="77777777" w:rsidR="003B1AB2" w:rsidRPr="0023644A" w:rsidRDefault="003B1AB2" w:rsidP="003B1AB2">
      <w:pPr>
        <w:pStyle w:val="PL"/>
        <w:rPr>
          <w:ins w:id="1624" w:author="Author"/>
          <w:rFonts w:eastAsia="宋体"/>
          <w:snapToGrid w:val="0"/>
        </w:rPr>
      </w:pPr>
      <w:ins w:id="1625"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ins>
      <w:ins w:id="1626" w:author="Huawei" w:date="2025-03-19T16:59:00Z">
        <w:r>
          <w:rPr>
            <w:rFonts w:eastAsia="宋体"/>
          </w:rPr>
          <w:tab/>
        </w:r>
      </w:ins>
      <w:ins w:id="1627" w:author="Autho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40196BBD" w14:textId="77777777" w:rsidR="003B1AB2" w:rsidRDefault="003B1AB2" w:rsidP="003B1AB2">
      <w:pPr>
        <w:pStyle w:val="PL"/>
        <w:rPr>
          <w:ins w:id="1628" w:author="Author"/>
        </w:rPr>
      </w:pPr>
      <w:ins w:id="1629" w:author="Author">
        <w:r>
          <w:rPr>
            <w:snapToGrid w:val="0"/>
          </w:rPr>
          <w:tab/>
        </w:r>
        <w:r>
          <w:t>...</w:t>
        </w:r>
      </w:ins>
    </w:p>
    <w:p w14:paraId="2A4701D6" w14:textId="77777777" w:rsidR="003B1AB2" w:rsidRDefault="003B1AB2" w:rsidP="003B1AB2">
      <w:pPr>
        <w:pStyle w:val="PL"/>
        <w:rPr>
          <w:ins w:id="1630" w:author="Author"/>
        </w:rPr>
      </w:pPr>
      <w:ins w:id="1631" w:author="Author">
        <w:r>
          <w:t>}</w:t>
        </w:r>
      </w:ins>
    </w:p>
    <w:p w14:paraId="011E2FDC" w14:textId="77777777" w:rsidR="003B1AB2" w:rsidRPr="001F5312" w:rsidRDefault="003B1AB2" w:rsidP="003B1AB2">
      <w:pPr>
        <w:pStyle w:val="PL"/>
        <w:rPr>
          <w:ins w:id="1632" w:author="Author"/>
          <w:rFonts w:eastAsia="Malgun Gothic"/>
          <w:snapToGrid w:val="0"/>
        </w:rPr>
      </w:pPr>
    </w:p>
    <w:p w14:paraId="7E1EB87A" w14:textId="77777777" w:rsidR="003B1AB2" w:rsidRPr="001F5312" w:rsidRDefault="003B1AB2" w:rsidP="003B1AB2">
      <w:pPr>
        <w:pStyle w:val="PL"/>
        <w:rPr>
          <w:ins w:id="1633" w:author="Author"/>
          <w:snapToGrid w:val="0"/>
        </w:rPr>
      </w:pPr>
      <w:ins w:id="1634" w:author="Author">
        <w:r w:rsidRPr="001F5312">
          <w:rPr>
            <w:snapToGrid w:val="0"/>
          </w:rPr>
          <w:t>-- **************************************************************</w:t>
        </w:r>
      </w:ins>
    </w:p>
    <w:p w14:paraId="7B980AF1" w14:textId="77777777" w:rsidR="003B1AB2" w:rsidRPr="001F5312" w:rsidRDefault="003B1AB2" w:rsidP="003B1AB2">
      <w:pPr>
        <w:pStyle w:val="PL"/>
        <w:rPr>
          <w:ins w:id="1635" w:author="Author"/>
          <w:snapToGrid w:val="0"/>
        </w:rPr>
      </w:pPr>
      <w:ins w:id="1636" w:author="Author">
        <w:r w:rsidRPr="001F5312">
          <w:rPr>
            <w:snapToGrid w:val="0"/>
          </w:rPr>
          <w:t>--</w:t>
        </w:r>
      </w:ins>
    </w:p>
    <w:p w14:paraId="12E8B737" w14:textId="77777777" w:rsidR="003B1AB2" w:rsidRPr="001F5312" w:rsidRDefault="003B1AB2" w:rsidP="003B1AB2">
      <w:pPr>
        <w:pStyle w:val="PL"/>
        <w:outlineLvl w:val="4"/>
        <w:rPr>
          <w:ins w:id="1637" w:author="Author"/>
          <w:snapToGrid w:val="0"/>
        </w:rPr>
      </w:pPr>
      <w:ins w:id="1638" w:author="Author">
        <w:r w:rsidRPr="001F5312">
          <w:rPr>
            <w:snapToGrid w:val="0"/>
          </w:rPr>
          <w:t xml:space="preserve">-- </w:t>
        </w:r>
        <w:r>
          <w:rPr>
            <w:snapToGrid w:val="0"/>
          </w:rPr>
          <w:t>Command Request</w:t>
        </w:r>
        <w:r w:rsidRPr="001F5312">
          <w:rPr>
            <w:snapToGrid w:val="0"/>
          </w:rPr>
          <w:t xml:space="preserve"> Elementary Procedure</w:t>
        </w:r>
      </w:ins>
    </w:p>
    <w:p w14:paraId="04C96F9B" w14:textId="77777777" w:rsidR="003B1AB2" w:rsidRPr="001F5312" w:rsidRDefault="003B1AB2" w:rsidP="003B1AB2">
      <w:pPr>
        <w:pStyle w:val="PL"/>
        <w:rPr>
          <w:ins w:id="1639" w:author="Author"/>
          <w:snapToGrid w:val="0"/>
        </w:rPr>
      </w:pPr>
      <w:ins w:id="1640" w:author="Author">
        <w:r w:rsidRPr="001F5312">
          <w:rPr>
            <w:snapToGrid w:val="0"/>
          </w:rPr>
          <w:t>--</w:t>
        </w:r>
      </w:ins>
    </w:p>
    <w:p w14:paraId="3ECB50BF" w14:textId="77777777" w:rsidR="003B1AB2" w:rsidRPr="001F5312" w:rsidRDefault="003B1AB2" w:rsidP="003B1AB2">
      <w:pPr>
        <w:pStyle w:val="PL"/>
        <w:rPr>
          <w:ins w:id="1641" w:author="Author"/>
          <w:snapToGrid w:val="0"/>
        </w:rPr>
      </w:pPr>
      <w:ins w:id="1642" w:author="Author">
        <w:r w:rsidRPr="001F5312">
          <w:rPr>
            <w:snapToGrid w:val="0"/>
          </w:rPr>
          <w:t>-- **************************************************************</w:t>
        </w:r>
      </w:ins>
    </w:p>
    <w:p w14:paraId="18E57526" w14:textId="77777777" w:rsidR="003B1AB2" w:rsidRPr="001F5312" w:rsidRDefault="003B1AB2" w:rsidP="003B1AB2">
      <w:pPr>
        <w:pStyle w:val="PL"/>
        <w:rPr>
          <w:ins w:id="1643" w:author="Author"/>
          <w:snapToGrid w:val="0"/>
        </w:rPr>
      </w:pPr>
    </w:p>
    <w:p w14:paraId="35CBEA67" w14:textId="77777777" w:rsidR="003B1AB2" w:rsidRPr="001F5312" w:rsidRDefault="003B1AB2" w:rsidP="003B1AB2">
      <w:pPr>
        <w:pStyle w:val="PL"/>
        <w:rPr>
          <w:ins w:id="1644" w:author="Author"/>
          <w:snapToGrid w:val="0"/>
        </w:rPr>
      </w:pPr>
      <w:ins w:id="1645" w:author="Author">
        <w:r w:rsidRPr="001F5312">
          <w:rPr>
            <w:snapToGrid w:val="0"/>
          </w:rPr>
          <w:t>-- **************************************************************</w:t>
        </w:r>
      </w:ins>
    </w:p>
    <w:p w14:paraId="6AEC42B6" w14:textId="77777777" w:rsidR="003B1AB2" w:rsidRPr="001F5312" w:rsidRDefault="003B1AB2" w:rsidP="003B1AB2">
      <w:pPr>
        <w:pStyle w:val="PL"/>
        <w:rPr>
          <w:ins w:id="1646" w:author="Author"/>
          <w:snapToGrid w:val="0"/>
        </w:rPr>
      </w:pPr>
      <w:ins w:id="1647" w:author="Author">
        <w:r w:rsidRPr="001F5312">
          <w:rPr>
            <w:snapToGrid w:val="0"/>
          </w:rPr>
          <w:t>--</w:t>
        </w:r>
      </w:ins>
    </w:p>
    <w:p w14:paraId="04C84365" w14:textId="77777777" w:rsidR="003B1AB2" w:rsidRPr="001F5312" w:rsidRDefault="003B1AB2" w:rsidP="003B1AB2">
      <w:pPr>
        <w:pStyle w:val="PL"/>
        <w:outlineLvl w:val="5"/>
        <w:rPr>
          <w:ins w:id="1648" w:author="Author"/>
          <w:snapToGrid w:val="0"/>
        </w:rPr>
      </w:pPr>
      <w:ins w:id="1649" w:author="Author">
        <w:r w:rsidRPr="001F5312">
          <w:rPr>
            <w:snapToGrid w:val="0"/>
          </w:rPr>
          <w:t xml:space="preserve">-- </w:t>
        </w:r>
        <w:r>
          <w:rPr>
            <w:snapToGrid w:val="0"/>
          </w:rPr>
          <w:t>COMMAND</w:t>
        </w:r>
        <w:r w:rsidRPr="001F5312">
          <w:rPr>
            <w:snapToGrid w:val="0"/>
          </w:rPr>
          <w:t xml:space="preserve"> REQUEST</w:t>
        </w:r>
      </w:ins>
    </w:p>
    <w:p w14:paraId="11CE3629" w14:textId="77777777" w:rsidR="003B1AB2" w:rsidRPr="001F5312" w:rsidRDefault="003B1AB2" w:rsidP="003B1AB2">
      <w:pPr>
        <w:pStyle w:val="PL"/>
        <w:rPr>
          <w:ins w:id="1650" w:author="Author"/>
          <w:snapToGrid w:val="0"/>
        </w:rPr>
      </w:pPr>
      <w:ins w:id="1651" w:author="Author">
        <w:r w:rsidRPr="001F5312">
          <w:rPr>
            <w:snapToGrid w:val="0"/>
          </w:rPr>
          <w:t>--</w:t>
        </w:r>
      </w:ins>
    </w:p>
    <w:p w14:paraId="2F008CC6" w14:textId="77777777" w:rsidR="003B1AB2" w:rsidRPr="001F5312" w:rsidRDefault="003B1AB2" w:rsidP="003B1AB2">
      <w:pPr>
        <w:pStyle w:val="PL"/>
        <w:rPr>
          <w:ins w:id="1652" w:author="Author"/>
          <w:snapToGrid w:val="0"/>
        </w:rPr>
      </w:pPr>
      <w:ins w:id="1653" w:author="Author">
        <w:r w:rsidRPr="001F5312">
          <w:rPr>
            <w:snapToGrid w:val="0"/>
          </w:rPr>
          <w:t>-- **************************************************************</w:t>
        </w:r>
      </w:ins>
    </w:p>
    <w:p w14:paraId="43256584" w14:textId="77777777" w:rsidR="003B1AB2" w:rsidRPr="001F5312" w:rsidRDefault="003B1AB2" w:rsidP="003B1AB2">
      <w:pPr>
        <w:pStyle w:val="PL"/>
        <w:rPr>
          <w:ins w:id="1654" w:author="Author"/>
          <w:snapToGrid w:val="0"/>
        </w:rPr>
      </w:pPr>
    </w:p>
    <w:p w14:paraId="0CB44DC7" w14:textId="77777777" w:rsidR="003B1AB2" w:rsidRPr="00EF7290" w:rsidRDefault="003B1AB2" w:rsidP="003B1AB2">
      <w:pPr>
        <w:pStyle w:val="PL"/>
        <w:rPr>
          <w:ins w:id="1655" w:author="Author"/>
        </w:rPr>
      </w:pPr>
      <w:ins w:id="1656" w:author="Author">
        <w:r>
          <w:rPr>
            <w:snapToGrid w:val="0"/>
          </w:rPr>
          <w:t>Command</w:t>
        </w:r>
        <w:r w:rsidRPr="00EF7290">
          <w:t>Request ::= SEQUENCE {</w:t>
        </w:r>
      </w:ins>
    </w:p>
    <w:p w14:paraId="7C187014" w14:textId="77777777" w:rsidR="003B1AB2" w:rsidRPr="001F5312" w:rsidRDefault="003B1AB2" w:rsidP="003B1AB2">
      <w:pPr>
        <w:pStyle w:val="PL"/>
        <w:rPr>
          <w:ins w:id="1657" w:author="Author"/>
          <w:snapToGrid w:val="0"/>
        </w:rPr>
      </w:pPr>
      <w:ins w:id="165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5090B696" w14:textId="77777777" w:rsidR="003B1AB2" w:rsidRPr="001F5312" w:rsidRDefault="003B1AB2" w:rsidP="003B1AB2">
      <w:pPr>
        <w:pStyle w:val="PL"/>
        <w:rPr>
          <w:ins w:id="1659" w:author="Author"/>
          <w:snapToGrid w:val="0"/>
        </w:rPr>
      </w:pPr>
      <w:ins w:id="1660" w:author="Author">
        <w:r w:rsidRPr="001F5312">
          <w:rPr>
            <w:snapToGrid w:val="0"/>
          </w:rPr>
          <w:tab/>
          <w:t>...</w:t>
        </w:r>
      </w:ins>
    </w:p>
    <w:p w14:paraId="5AB97421" w14:textId="77777777" w:rsidR="003B1AB2" w:rsidRPr="001F5312" w:rsidRDefault="003B1AB2" w:rsidP="003B1AB2">
      <w:pPr>
        <w:pStyle w:val="PL"/>
        <w:rPr>
          <w:ins w:id="1661" w:author="Author"/>
          <w:snapToGrid w:val="0"/>
        </w:rPr>
      </w:pPr>
      <w:ins w:id="1662" w:author="Author">
        <w:r w:rsidRPr="001F5312">
          <w:rPr>
            <w:snapToGrid w:val="0"/>
          </w:rPr>
          <w:t>}</w:t>
        </w:r>
      </w:ins>
    </w:p>
    <w:p w14:paraId="17A8F573" w14:textId="77777777" w:rsidR="003B1AB2" w:rsidRPr="001F5312" w:rsidRDefault="003B1AB2" w:rsidP="003B1AB2">
      <w:pPr>
        <w:pStyle w:val="PL"/>
        <w:rPr>
          <w:ins w:id="1663" w:author="Author"/>
          <w:snapToGrid w:val="0"/>
        </w:rPr>
      </w:pPr>
    </w:p>
    <w:p w14:paraId="47DCFFFD" w14:textId="77777777" w:rsidR="003B1AB2" w:rsidRPr="001F5312" w:rsidRDefault="003B1AB2" w:rsidP="003B1AB2">
      <w:pPr>
        <w:pStyle w:val="PL"/>
        <w:rPr>
          <w:ins w:id="1664" w:author="Author"/>
          <w:snapToGrid w:val="0"/>
        </w:rPr>
      </w:pPr>
      <w:ins w:id="1665" w:author="Author">
        <w:r>
          <w:rPr>
            <w:snapToGrid w:val="0"/>
          </w:rPr>
          <w:t>Command</w:t>
        </w:r>
        <w:r w:rsidRPr="001F5312">
          <w:rPr>
            <w:snapToGrid w:val="0"/>
          </w:rPr>
          <w:t>RequestIEs NGAP-PROTOCOL-IES ::= {</w:t>
        </w:r>
      </w:ins>
    </w:p>
    <w:p w14:paraId="41DB75F0" w14:textId="359838DE" w:rsidR="001E36CE" w:rsidRDefault="001E36CE" w:rsidP="001E36CE">
      <w:pPr>
        <w:pStyle w:val="PL"/>
        <w:rPr>
          <w:ins w:id="1666" w:author="Huawei_Command TP" w:date="2025-03-20T14:19:00Z"/>
          <w:snapToGrid w:val="0"/>
        </w:rPr>
      </w:pPr>
      <w:ins w:id="1667" w:author="Huawei_Command TP" w:date="2025-03-20T14:19: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ins>
      <w:ins w:id="1668" w:author="Huawei_Command TP" w:date="2025-03-20T14:22:00Z">
        <w:r>
          <w:rPr>
            <w:snapToGrid w:val="0"/>
          </w:rPr>
          <w:tab/>
        </w:r>
      </w:ins>
      <w:ins w:id="1669" w:author="Huawei_Command TP" w:date="2025-03-20T14:19:00Z">
        <w:r>
          <w:rPr>
            <w:snapToGrid w:val="0"/>
          </w:rPr>
          <w:tab/>
        </w:r>
        <w:r>
          <w:rPr>
            <w:snapToGrid w:val="0"/>
          </w:rPr>
          <w:tab/>
        </w:r>
        <w:r>
          <w:rPr>
            <w:snapToGrid w:val="0"/>
          </w:rPr>
          <w:tab/>
        </w:r>
        <w:r w:rsidRPr="00662C1E">
          <w:rPr>
            <w:snapToGrid w:val="0"/>
          </w:rPr>
          <w:t>PRESENCE mandatory</w:t>
        </w:r>
        <w:r w:rsidRPr="00662C1E">
          <w:rPr>
            <w:snapToGrid w:val="0"/>
          </w:rPr>
          <w:tab/>
          <w:t>}|</w:t>
        </w:r>
      </w:ins>
    </w:p>
    <w:p w14:paraId="278991F5" w14:textId="2BCA73CB" w:rsidR="001E36CE" w:rsidRDefault="001E36CE" w:rsidP="001E36CE">
      <w:pPr>
        <w:pStyle w:val="PL"/>
        <w:rPr>
          <w:ins w:id="1670" w:author="Huawei_Command TP" w:date="2025-03-20T14:21:00Z"/>
          <w:snapToGrid w:val="0"/>
        </w:rPr>
      </w:pPr>
      <w:ins w:id="1671" w:author="Huawei_Command TP" w:date="2025-03-20T14:19: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ins>
      <w:ins w:id="1672" w:author="Huawei_Command TP" w:date="2025-03-20T14:22:00Z">
        <w:r>
          <w:rPr>
            <w:snapToGrid w:val="0"/>
          </w:rPr>
          <w:tab/>
        </w:r>
      </w:ins>
      <w:ins w:id="1673" w:author="Huawei_Command TP" w:date="2025-03-20T14:19:00Z">
        <w:r>
          <w:rPr>
            <w:snapToGrid w:val="0"/>
          </w:rPr>
          <w:tab/>
        </w:r>
        <w:r>
          <w:rPr>
            <w:snapToGrid w:val="0"/>
          </w:rPr>
          <w:tab/>
        </w:r>
        <w:r>
          <w:rPr>
            <w:snapToGrid w:val="0"/>
          </w:rPr>
          <w:tab/>
        </w:r>
        <w:r w:rsidRPr="00662C1E">
          <w:rPr>
            <w:snapToGrid w:val="0"/>
          </w:rPr>
          <w:t>PRESENCE mandatory</w:t>
        </w:r>
        <w:r w:rsidRPr="00662C1E">
          <w:rPr>
            <w:snapToGrid w:val="0"/>
          </w:rPr>
          <w:tab/>
          <w:t>}</w:t>
        </w:r>
      </w:ins>
      <w:ins w:id="1674" w:author="Huawei_Command TP" w:date="2025-03-20T14:21:00Z">
        <w:r w:rsidRPr="00662C1E">
          <w:rPr>
            <w:snapToGrid w:val="0"/>
          </w:rPr>
          <w:t>|</w:t>
        </w:r>
      </w:ins>
    </w:p>
    <w:p w14:paraId="1B484DFC" w14:textId="10C8EFBE" w:rsidR="001E36CE" w:rsidRPr="000577D8" w:rsidRDefault="001E36CE" w:rsidP="001E36CE">
      <w:pPr>
        <w:pStyle w:val="PL"/>
        <w:rPr>
          <w:ins w:id="1675" w:author="Huawei_Command TP" w:date="2025-03-20T14:19:00Z"/>
          <w:snapToGrid w:val="0"/>
        </w:rPr>
      </w:pPr>
      <w:ins w:id="1676" w:author="Huawei_Command TP" w:date="2025-03-20T14:21:00Z">
        <w:r>
          <w:rPr>
            <w:snapToGrid w:val="0"/>
          </w:rPr>
          <w:tab/>
        </w:r>
        <w:r w:rsidRPr="00662C1E">
          <w:rPr>
            <w:snapToGrid w:val="0"/>
          </w:rPr>
          <w:t>{ ID id-</w:t>
        </w:r>
      </w:ins>
      <w:ins w:id="1677" w:author="Huawei_Command TP" w:date="2025-03-20T14:22:00Z">
        <w:r w:rsidRPr="001E36CE">
          <w:rPr>
            <w:snapToGrid w:val="0"/>
          </w:rPr>
          <w:t>TransactionID</w:t>
        </w:r>
      </w:ins>
      <w:ins w:id="1678" w:author="Huawei_Command TP" w:date="2025-03-20T14:21:00Z">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ins>
      <w:ins w:id="1679" w:author="Huawei_Command TP" w:date="2025-03-20T14:22:00Z">
        <w:r w:rsidRPr="001E36CE">
          <w:rPr>
            <w:snapToGrid w:val="0"/>
          </w:rPr>
          <w:t>TransactionID</w:t>
        </w:r>
        <w:r>
          <w:rPr>
            <w:snapToGrid w:val="0"/>
          </w:rPr>
          <w:tab/>
        </w:r>
      </w:ins>
      <w:ins w:id="1680" w:author="Huawei_Command TP" w:date="2025-03-20T14:21:00Z">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ins>
      <w:ins w:id="1681" w:author="Huawei_Command TP" w:date="2025-03-20T14:22:00Z">
        <w:r>
          <w:rPr>
            <w:snapToGrid w:val="0"/>
          </w:rPr>
          <w:tab/>
        </w:r>
      </w:ins>
      <w:ins w:id="1682" w:author="Huawei_Command TP" w:date="2025-03-20T14:21:00Z">
        <w:r>
          <w:rPr>
            <w:snapToGrid w:val="0"/>
          </w:rPr>
          <w:tab/>
        </w:r>
        <w:r>
          <w:rPr>
            <w:snapToGrid w:val="0"/>
          </w:rPr>
          <w:tab/>
        </w:r>
        <w:r>
          <w:rPr>
            <w:snapToGrid w:val="0"/>
          </w:rPr>
          <w:tab/>
        </w:r>
        <w:r w:rsidRPr="00662C1E">
          <w:rPr>
            <w:snapToGrid w:val="0"/>
          </w:rPr>
          <w:t>PRESENCE mandatory</w:t>
        </w:r>
        <w:r w:rsidRPr="00662C1E">
          <w:rPr>
            <w:snapToGrid w:val="0"/>
          </w:rPr>
          <w:tab/>
          <w:t>}</w:t>
        </w:r>
      </w:ins>
      <w:ins w:id="1683" w:author="Huawei_Command TP" w:date="2025-03-20T14:19:00Z">
        <w:r w:rsidRPr="00662C1E">
          <w:rPr>
            <w:snapToGrid w:val="0"/>
          </w:rPr>
          <w:t>|</w:t>
        </w:r>
      </w:ins>
    </w:p>
    <w:p w14:paraId="04556421" w14:textId="77777777" w:rsidR="003B1AB2" w:rsidRPr="001F5312" w:rsidRDefault="003B1AB2" w:rsidP="003B1AB2">
      <w:pPr>
        <w:pStyle w:val="PL"/>
        <w:rPr>
          <w:ins w:id="1684" w:author="Author"/>
          <w:snapToGrid w:val="0"/>
        </w:rPr>
      </w:pPr>
      <w:ins w:id="1685"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5AEF09F2" w14:textId="77777777" w:rsidR="003B1AB2" w:rsidRPr="001F5312" w:rsidRDefault="003B1AB2" w:rsidP="003B1AB2">
      <w:pPr>
        <w:pStyle w:val="PL"/>
        <w:rPr>
          <w:ins w:id="1686" w:author="Author"/>
          <w:snapToGrid w:val="0"/>
        </w:rPr>
      </w:pPr>
      <w:ins w:id="1687" w:author="Author">
        <w:r w:rsidRPr="001F5312">
          <w:rPr>
            <w:snapToGrid w:val="0"/>
          </w:rPr>
          <w:tab/>
          <w:t>...</w:t>
        </w:r>
      </w:ins>
    </w:p>
    <w:p w14:paraId="1F5D7F74" w14:textId="77777777" w:rsidR="003B1AB2" w:rsidRPr="001F5312" w:rsidRDefault="003B1AB2" w:rsidP="003B1AB2">
      <w:pPr>
        <w:pStyle w:val="PL"/>
        <w:rPr>
          <w:ins w:id="1688" w:author="Author"/>
          <w:snapToGrid w:val="0"/>
        </w:rPr>
      </w:pPr>
      <w:ins w:id="1689" w:author="Author">
        <w:r w:rsidRPr="001F5312">
          <w:rPr>
            <w:snapToGrid w:val="0"/>
          </w:rPr>
          <w:t>}</w:t>
        </w:r>
      </w:ins>
    </w:p>
    <w:p w14:paraId="60EF4640" w14:textId="77777777" w:rsidR="003B1AB2" w:rsidRPr="001F5312" w:rsidRDefault="003B1AB2" w:rsidP="003B1AB2">
      <w:pPr>
        <w:pStyle w:val="PL"/>
        <w:rPr>
          <w:ins w:id="1690" w:author="Author"/>
          <w:rFonts w:eastAsia="Malgun Gothic"/>
          <w:snapToGrid w:val="0"/>
        </w:rPr>
      </w:pPr>
    </w:p>
    <w:p w14:paraId="5666FF88" w14:textId="77777777" w:rsidR="003B1AB2" w:rsidRPr="001F5312" w:rsidRDefault="003B1AB2" w:rsidP="003B1AB2">
      <w:pPr>
        <w:pStyle w:val="PL"/>
        <w:rPr>
          <w:ins w:id="1691" w:author="Author"/>
          <w:snapToGrid w:val="0"/>
        </w:rPr>
      </w:pPr>
      <w:ins w:id="1692" w:author="Author">
        <w:r w:rsidRPr="001F5312">
          <w:rPr>
            <w:snapToGrid w:val="0"/>
          </w:rPr>
          <w:t>-- **************************************************************</w:t>
        </w:r>
      </w:ins>
    </w:p>
    <w:p w14:paraId="4865EF07" w14:textId="77777777" w:rsidR="003B1AB2" w:rsidRPr="001F5312" w:rsidRDefault="003B1AB2" w:rsidP="003B1AB2">
      <w:pPr>
        <w:pStyle w:val="PL"/>
        <w:rPr>
          <w:ins w:id="1693" w:author="Author"/>
          <w:snapToGrid w:val="0"/>
        </w:rPr>
      </w:pPr>
      <w:ins w:id="1694" w:author="Author">
        <w:r w:rsidRPr="001F5312">
          <w:rPr>
            <w:snapToGrid w:val="0"/>
          </w:rPr>
          <w:t>--</w:t>
        </w:r>
      </w:ins>
    </w:p>
    <w:p w14:paraId="098FCB98" w14:textId="77777777" w:rsidR="003B1AB2" w:rsidRPr="001F5312" w:rsidRDefault="003B1AB2" w:rsidP="003B1AB2">
      <w:pPr>
        <w:pStyle w:val="PL"/>
        <w:outlineLvl w:val="5"/>
        <w:rPr>
          <w:ins w:id="1695" w:author="Author"/>
          <w:snapToGrid w:val="0"/>
        </w:rPr>
      </w:pPr>
      <w:ins w:id="1696" w:author="Author">
        <w:r w:rsidRPr="001F5312">
          <w:rPr>
            <w:snapToGrid w:val="0"/>
          </w:rPr>
          <w:t xml:space="preserve">-- </w:t>
        </w:r>
        <w:r>
          <w:rPr>
            <w:snapToGrid w:val="0"/>
          </w:rPr>
          <w:t>COMMAND</w:t>
        </w:r>
        <w:r w:rsidRPr="001F5312">
          <w:rPr>
            <w:snapToGrid w:val="0"/>
          </w:rPr>
          <w:t xml:space="preserve"> RESPONSE</w:t>
        </w:r>
      </w:ins>
    </w:p>
    <w:p w14:paraId="6C8236D8" w14:textId="77777777" w:rsidR="003B1AB2" w:rsidRPr="001F5312" w:rsidRDefault="003B1AB2" w:rsidP="003B1AB2">
      <w:pPr>
        <w:pStyle w:val="PL"/>
        <w:rPr>
          <w:ins w:id="1697" w:author="Author"/>
          <w:snapToGrid w:val="0"/>
        </w:rPr>
      </w:pPr>
      <w:ins w:id="1698" w:author="Author">
        <w:r w:rsidRPr="001F5312">
          <w:rPr>
            <w:snapToGrid w:val="0"/>
          </w:rPr>
          <w:t>--</w:t>
        </w:r>
      </w:ins>
    </w:p>
    <w:p w14:paraId="5A7EF840" w14:textId="77777777" w:rsidR="003B1AB2" w:rsidRPr="001F5312" w:rsidRDefault="003B1AB2" w:rsidP="003B1AB2">
      <w:pPr>
        <w:pStyle w:val="PL"/>
        <w:rPr>
          <w:ins w:id="1699" w:author="Author"/>
          <w:snapToGrid w:val="0"/>
        </w:rPr>
      </w:pPr>
      <w:ins w:id="1700" w:author="Author">
        <w:r w:rsidRPr="001F5312">
          <w:rPr>
            <w:snapToGrid w:val="0"/>
          </w:rPr>
          <w:t>-- **************************************************************</w:t>
        </w:r>
      </w:ins>
    </w:p>
    <w:p w14:paraId="54068BC9" w14:textId="77777777" w:rsidR="003B1AB2" w:rsidRPr="001F5312" w:rsidRDefault="003B1AB2" w:rsidP="003B1AB2">
      <w:pPr>
        <w:pStyle w:val="PL"/>
        <w:rPr>
          <w:ins w:id="1701" w:author="Author"/>
          <w:snapToGrid w:val="0"/>
        </w:rPr>
      </w:pPr>
    </w:p>
    <w:p w14:paraId="1A2D8460" w14:textId="77777777" w:rsidR="003B1AB2" w:rsidRPr="001F5312" w:rsidRDefault="003B1AB2" w:rsidP="003B1AB2">
      <w:pPr>
        <w:pStyle w:val="PL"/>
        <w:rPr>
          <w:ins w:id="1702" w:author="Author"/>
          <w:snapToGrid w:val="0"/>
        </w:rPr>
      </w:pPr>
      <w:ins w:id="1703" w:author="Author">
        <w:r>
          <w:rPr>
            <w:rFonts w:hint="eastAsia"/>
            <w:snapToGrid w:val="0"/>
            <w:lang w:eastAsia="zh-CN"/>
          </w:rPr>
          <w:t>Command</w:t>
        </w:r>
        <w:r w:rsidRPr="001F5312">
          <w:rPr>
            <w:snapToGrid w:val="0"/>
          </w:rPr>
          <w:t>Response ::= SEQUENCE {</w:t>
        </w:r>
      </w:ins>
    </w:p>
    <w:p w14:paraId="5F3C0EFF" w14:textId="77777777" w:rsidR="003B1AB2" w:rsidRPr="001F5312" w:rsidRDefault="003B1AB2" w:rsidP="003B1AB2">
      <w:pPr>
        <w:pStyle w:val="PL"/>
        <w:rPr>
          <w:ins w:id="1704" w:author="Author"/>
          <w:snapToGrid w:val="0"/>
        </w:rPr>
      </w:pPr>
      <w:ins w:id="170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1E18285A" w14:textId="77777777" w:rsidR="003B1AB2" w:rsidRPr="001F5312" w:rsidRDefault="003B1AB2" w:rsidP="003B1AB2">
      <w:pPr>
        <w:pStyle w:val="PL"/>
        <w:rPr>
          <w:ins w:id="1706" w:author="Author"/>
          <w:snapToGrid w:val="0"/>
        </w:rPr>
      </w:pPr>
      <w:ins w:id="1707" w:author="Author">
        <w:r w:rsidRPr="001F5312">
          <w:rPr>
            <w:snapToGrid w:val="0"/>
          </w:rPr>
          <w:tab/>
          <w:t>...</w:t>
        </w:r>
      </w:ins>
    </w:p>
    <w:p w14:paraId="1FD0C4C3" w14:textId="77777777" w:rsidR="003B1AB2" w:rsidRPr="001F5312" w:rsidRDefault="003B1AB2" w:rsidP="003B1AB2">
      <w:pPr>
        <w:pStyle w:val="PL"/>
        <w:rPr>
          <w:ins w:id="1708" w:author="Author"/>
          <w:snapToGrid w:val="0"/>
        </w:rPr>
      </w:pPr>
      <w:ins w:id="1709" w:author="Author">
        <w:r w:rsidRPr="001F5312">
          <w:rPr>
            <w:snapToGrid w:val="0"/>
          </w:rPr>
          <w:t>}</w:t>
        </w:r>
      </w:ins>
    </w:p>
    <w:p w14:paraId="27192BEE" w14:textId="77777777" w:rsidR="003B1AB2" w:rsidRPr="001F5312" w:rsidRDefault="003B1AB2" w:rsidP="003B1AB2">
      <w:pPr>
        <w:pStyle w:val="PL"/>
        <w:rPr>
          <w:ins w:id="1710" w:author="Author"/>
          <w:snapToGrid w:val="0"/>
        </w:rPr>
      </w:pPr>
    </w:p>
    <w:p w14:paraId="0BB7210E" w14:textId="77777777" w:rsidR="003B1AB2" w:rsidRPr="001F5312" w:rsidRDefault="003B1AB2" w:rsidP="003B1AB2">
      <w:pPr>
        <w:pStyle w:val="PL"/>
        <w:rPr>
          <w:ins w:id="1711" w:author="Author"/>
          <w:snapToGrid w:val="0"/>
        </w:rPr>
      </w:pPr>
      <w:ins w:id="1712" w:author="Author">
        <w:r>
          <w:rPr>
            <w:snapToGrid w:val="0"/>
          </w:rPr>
          <w:t>Command</w:t>
        </w:r>
        <w:r w:rsidRPr="001F5312">
          <w:rPr>
            <w:snapToGrid w:val="0"/>
          </w:rPr>
          <w:t>ResponseIEs NGAP-PROTOCOL-IES ::= {</w:t>
        </w:r>
      </w:ins>
    </w:p>
    <w:p w14:paraId="3FE46F33" w14:textId="07A1F9F5" w:rsidR="001E36CE" w:rsidRDefault="001E36CE" w:rsidP="001E36CE">
      <w:pPr>
        <w:pStyle w:val="PL"/>
        <w:rPr>
          <w:ins w:id="1713" w:author="Huawei_Command TP" w:date="2025-03-20T14:19:00Z"/>
          <w:snapToGrid w:val="0"/>
        </w:rPr>
      </w:pPr>
      <w:ins w:id="1714" w:author="Huawei_Command TP" w:date="2025-03-20T14:19: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ins>
      <w:ins w:id="1715" w:author="Huawei_Command TP" w:date="2025-03-20T14:22:00Z">
        <w:r>
          <w:rPr>
            <w:snapToGrid w:val="0"/>
          </w:rPr>
          <w:tab/>
        </w:r>
      </w:ins>
      <w:ins w:id="1716" w:author="Huawei_Command TP" w:date="2025-03-20T14:19:00Z">
        <w:r>
          <w:rPr>
            <w:snapToGrid w:val="0"/>
          </w:rPr>
          <w:tab/>
        </w:r>
        <w:r>
          <w:rPr>
            <w:snapToGrid w:val="0"/>
          </w:rPr>
          <w:tab/>
        </w:r>
        <w:r w:rsidRPr="00662C1E">
          <w:rPr>
            <w:snapToGrid w:val="0"/>
          </w:rPr>
          <w:t>PRESENCE mandatory</w:t>
        </w:r>
        <w:r w:rsidRPr="00662C1E">
          <w:rPr>
            <w:snapToGrid w:val="0"/>
          </w:rPr>
          <w:tab/>
          <w:t>}|</w:t>
        </w:r>
      </w:ins>
    </w:p>
    <w:p w14:paraId="398AC946" w14:textId="6BFEECBD" w:rsidR="001E36CE" w:rsidRPr="000577D8" w:rsidRDefault="001E36CE" w:rsidP="001E36CE">
      <w:pPr>
        <w:pStyle w:val="PL"/>
        <w:rPr>
          <w:ins w:id="1717" w:author="Huawei_Command TP" w:date="2025-03-20T14:19:00Z"/>
          <w:snapToGrid w:val="0"/>
        </w:rPr>
      </w:pPr>
      <w:ins w:id="1718" w:author="Huawei_Command TP" w:date="2025-03-20T14:19: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ins>
      <w:ins w:id="1719" w:author="Huawei_Command TP" w:date="2025-03-20T14:22:00Z">
        <w:r>
          <w:rPr>
            <w:snapToGrid w:val="0"/>
          </w:rPr>
          <w:tab/>
        </w:r>
      </w:ins>
      <w:ins w:id="1720" w:author="Huawei_Command TP" w:date="2025-03-20T14:19:00Z">
        <w:r>
          <w:rPr>
            <w:snapToGrid w:val="0"/>
          </w:rPr>
          <w:tab/>
        </w:r>
        <w:r>
          <w:rPr>
            <w:snapToGrid w:val="0"/>
          </w:rPr>
          <w:tab/>
        </w:r>
        <w:r w:rsidRPr="00662C1E">
          <w:rPr>
            <w:snapToGrid w:val="0"/>
          </w:rPr>
          <w:t>PRESENCE mandatory</w:t>
        </w:r>
        <w:r w:rsidRPr="00662C1E">
          <w:rPr>
            <w:snapToGrid w:val="0"/>
          </w:rPr>
          <w:tab/>
          <w:t>}|</w:t>
        </w:r>
      </w:ins>
    </w:p>
    <w:p w14:paraId="0987B0D9" w14:textId="2DCD0C77" w:rsidR="001E36CE" w:rsidRPr="000577D8" w:rsidRDefault="001E36CE" w:rsidP="001E36CE">
      <w:pPr>
        <w:pStyle w:val="PL"/>
        <w:rPr>
          <w:ins w:id="1721" w:author="Huawei_Command TP" w:date="2025-03-20T14:22:00Z"/>
          <w:snapToGrid w:val="0"/>
        </w:rPr>
      </w:pPr>
      <w:ins w:id="1722" w:author="Huawei_Command TP" w:date="2025-03-20T14:22:00Z">
        <w:r>
          <w:rPr>
            <w:snapToGrid w:val="0"/>
          </w:rPr>
          <w:tab/>
        </w:r>
        <w:r w:rsidRPr="00662C1E">
          <w:rPr>
            <w:snapToGrid w:val="0"/>
          </w:rPr>
          <w:t>{ ID id-</w:t>
        </w:r>
        <w:r w:rsidRPr="001E36CE">
          <w:rPr>
            <w:snapToGrid w:val="0"/>
          </w:rPr>
          <w:t>TransactionID</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sidRPr="001E36CE">
          <w:rPr>
            <w:snapToGrid w:val="0"/>
          </w:rPr>
          <w:t>TransactionID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B7BD687" w14:textId="77777777" w:rsidR="003B1AB2" w:rsidRPr="001F5312" w:rsidRDefault="003B1AB2" w:rsidP="003B1AB2">
      <w:pPr>
        <w:pStyle w:val="PL"/>
        <w:rPr>
          <w:ins w:id="1723" w:author="Author"/>
          <w:snapToGrid w:val="0"/>
        </w:rPr>
      </w:pPr>
      <w:ins w:id="1724"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ab/>
          <w:t>}</w:t>
        </w:r>
        <w:r w:rsidRPr="001F5312">
          <w:rPr>
            <w:snapToGrid w:val="0"/>
          </w:rPr>
          <w:t>|</w:t>
        </w:r>
      </w:ins>
    </w:p>
    <w:p w14:paraId="28E1B49D" w14:textId="77777777" w:rsidR="003B1AB2" w:rsidRPr="001F5312" w:rsidRDefault="003B1AB2" w:rsidP="003B1AB2">
      <w:pPr>
        <w:pStyle w:val="PL"/>
        <w:rPr>
          <w:ins w:id="1725" w:author="Author"/>
          <w:snapToGrid w:val="0"/>
        </w:rPr>
      </w:pPr>
      <w:ins w:id="1726"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75DAAE05" w14:textId="77777777" w:rsidR="003B1AB2" w:rsidRPr="001F5312" w:rsidRDefault="003B1AB2" w:rsidP="003B1AB2">
      <w:pPr>
        <w:pStyle w:val="PL"/>
        <w:rPr>
          <w:ins w:id="1727" w:author="Author"/>
          <w:snapToGrid w:val="0"/>
        </w:rPr>
      </w:pPr>
      <w:ins w:id="1728" w:author="Author">
        <w:r w:rsidRPr="001F5312">
          <w:rPr>
            <w:snapToGrid w:val="0"/>
          </w:rPr>
          <w:tab/>
          <w:t>...</w:t>
        </w:r>
      </w:ins>
    </w:p>
    <w:p w14:paraId="6152DE7D" w14:textId="77777777" w:rsidR="003B1AB2" w:rsidRPr="001F5312" w:rsidRDefault="003B1AB2" w:rsidP="003B1AB2">
      <w:pPr>
        <w:pStyle w:val="PL"/>
        <w:rPr>
          <w:ins w:id="1729" w:author="Author"/>
          <w:snapToGrid w:val="0"/>
        </w:rPr>
      </w:pPr>
      <w:ins w:id="1730" w:author="Author">
        <w:r w:rsidRPr="001F5312">
          <w:rPr>
            <w:snapToGrid w:val="0"/>
          </w:rPr>
          <w:t>}</w:t>
        </w:r>
      </w:ins>
    </w:p>
    <w:p w14:paraId="432E582C" w14:textId="77777777" w:rsidR="003B1AB2" w:rsidRPr="001F5312" w:rsidRDefault="003B1AB2" w:rsidP="003B1AB2">
      <w:pPr>
        <w:pStyle w:val="PL"/>
        <w:rPr>
          <w:ins w:id="1731" w:author="Author"/>
          <w:rFonts w:eastAsia="Malgun Gothic"/>
          <w:snapToGrid w:val="0"/>
        </w:rPr>
      </w:pPr>
    </w:p>
    <w:p w14:paraId="63F96600" w14:textId="77777777" w:rsidR="003B1AB2" w:rsidRPr="001F5312" w:rsidRDefault="003B1AB2" w:rsidP="003B1AB2">
      <w:pPr>
        <w:pStyle w:val="PL"/>
        <w:rPr>
          <w:ins w:id="1732" w:author="Author"/>
          <w:snapToGrid w:val="0"/>
        </w:rPr>
      </w:pPr>
      <w:ins w:id="1733" w:author="Author">
        <w:r w:rsidRPr="001F5312">
          <w:rPr>
            <w:snapToGrid w:val="0"/>
          </w:rPr>
          <w:t>-- **************************************************************</w:t>
        </w:r>
      </w:ins>
    </w:p>
    <w:p w14:paraId="71CAFBEB" w14:textId="77777777" w:rsidR="003B1AB2" w:rsidRPr="001F5312" w:rsidRDefault="003B1AB2" w:rsidP="003B1AB2">
      <w:pPr>
        <w:pStyle w:val="PL"/>
        <w:rPr>
          <w:ins w:id="1734" w:author="Author"/>
          <w:snapToGrid w:val="0"/>
        </w:rPr>
      </w:pPr>
      <w:ins w:id="1735" w:author="Author">
        <w:r w:rsidRPr="001F5312">
          <w:rPr>
            <w:snapToGrid w:val="0"/>
          </w:rPr>
          <w:t>--</w:t>
        </w:r>
      </w:ins>
    </w:p>
    <w:p w14:paraId="132F521F" w14:textId="77777777" w:rsidR="003B1AB2" w:rsidRPr="001F5312" w:rsidRDefault="003B1AB2" w:rsidP="003B1AB2">
      <w:pPr>
        <w:pStyle w:val="PL"/>
        <w:outlineLvl w:val="5"/>
        <w:rPr>
          <w:ins w:id="1736" w:author="Author"/>
          <w:snapToGrid w:val="0"/>
        </w:rPr>
      </w:pPr>
      <w:ins w:id="1737" w:author="Author">
        <w:r w:rsidRPr="001F5312">
          <w:rPr>
            <w:snapToGrid w:val="0"/>
          </w:rPr>
          <w:t xml:space="preserve">-- </w:t>
        </w:r>
        <w:r>
          <w:rPr>
            <w:snapToGrid w:val="0"/>
          </w:rPr>
          <w:t>COMMAND</w:t>
        </w:r>
        <w:r w:rsidRPr="001F5312">
          <w:rPr>
            <w:snapToGrid w:val="0"/>
          </w:rPr>
          <w:t xml:space="preserve"> FAILURE</w:t>
        </w:r>
      </w:ins>
    </w:p>
    <w:p w14:paraId="196E2A88" w14:textId="77777777" w:rsidR="003B1AB2" w:rsidRPr="001F5312" w:rsidRDefault="003B1AB2" w:rsidP="003B1AB2">
      <w:pPr>
        <w:pStyle w:val="PL"/>
        <w:rPr>
          <w:ins w:id="1738" w:author="Author"/>
          <w:snapToGrid w:val="0"/>
        </w:rPr>
      </w:pPr>
      <w:ins w:id="1739" w:author="Author">
        <w:r w:rsidRPr="001F5312">
          <w:rPr>
            <w:snapToGrid w:val="0"/>
          </w:rPr>
          <w:t>--</w:t>
        </w:r>
      </w:ins>
    </w:p>
    <w:p w14:paraId="326270E2" w14:textId="77777777" w:rsidR="003B1AB2" w:rsidRPr="001F5312" w:rsidRDefault="003B1AB2" w:rsidP="003B1AB2">
      <w:pPr>
        <w:pStyle w:val="PL"/>
        <w:rPr>
          <w:ins w:id="1740" w:author="Author"/>
          <w:rFonts w:eastAsia="Malgun Gothic"/>
          <w:snapToGrid w:val="0"/>
        </w:rPr>
      </w:pPr>
      <w:ins w:id="1741" w:author="Author">
        <w:r w:rsidRPr="001F5312">
          <w:rPr>
            <w:snapToGrid w:val="0"/>
          </w:rPr>
          <w:t>-- **************************************************************</w:t>
        </w:r>
      </w:ins>
    </w:p>
    <w:p w14:paraId="059160E7" w14:textId="77777777" w:rsidR="003B1AB2" w:rsidRPr="001F5312" w:rsidRDefault="003B1AB2" w:rsidP="003B1AB2">
      <w:pPr>
        <w:pStyle w:val="PL"/>
        <w:rPr>
          <w:ins w:id="1742" w:author="Author"/>
          <w:rFonts w:eastAsia="Malgun Gothic"/>
          <w:snapToGrid w:val="0"/>
        </w:rPr>
      </w:pPr>
    </w:p>
    <w:p w14:paraId="353F2661" w14:textId="77777777" w:rsidR="003B1AB2" w:rsidRPr="001F5312" w:rsidRDefault="003B1AB2" w:rsidP="003B1AB2">
      <w:pPr>
        <w:pStyle w:val="PL"/>
        <w:rPr>
          <w:ins w:id="1743" w:author="Author"/>
          <w:snapToGrid w:val="0"/>
        </w:rPr>
      </w:pPr>
      <w:ins w:id="1744" w:author="Author">
        <w:r>
          <w:rPr>
            <w:snapToGrid w:val="0"/>
          </w:rPr>
          <w:t>Command</w:t>
        </w:r>
        <w:r w:rsidRPr="001F5312">
          <w:rPr>
            <w:snapToGrid w:val="0"/>
          </w:rPr>
          <w:t>Failure ::= SEQUENCE {</w:t>
        </w:r>
      </w:ins>
    </w:p>
    <w:p w14:paraId="52B03460" w14:textId="77777777" w:rsidR="003B1AB2" w:rsidRPr="001F5312" w:rsidRDefault="003B1AB2" w:rsidP="003B1AB2">
      <w:pPr>
        <w:pStyle w:val="PL"/>
        <w:rPr>
          <w:ins w:id="1745" w:author="Author"/>
          <w:snapToGrid w:val="0"/>
        </w:rPr>
      </w:pPr>
      <w:ins w:id="174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CD6183F" w14:textId="77777777" w:rsidR="003B1AB2" w:rsidRPr="001F5312" w:rsidRDefault="003B1AB2" w:rsidP="003B1AB2">
      <w:pPr>
        <w:pStyle w:val="PL"/>
        <w:rPr>
          <w:ins w:id="1747" w:author="Author"/>
          <w:snapToGrid w:val="0"/>
        </w:rPr>
      </w:pPr>
      <w:ins w:id="1748" w:author="Author">
        <w:r w:rsidRPr="001F5312">
          <w:rPr>
            <w:snapToGrid w:val="0"/>
          </w:rPr>
          <w:tab/>
          <w:t>...</w:t>
        </w:r>
      </w:ins>
    </w:p>
    <w:p w14:paraId="4C6D0CC4" w14:textId="77777777" w:rsidR="003B1AB2" w:rsidRPr="001F5312" w:rsidRDefault="003B1AB2" w:rsidP="003B1AB2">
      <w:pPr>
        <w:pStyle w:val="PL"/>
        <w:rPr>
          <w:ins w:id="1749" w:author="Author"/>
          <w:snapToGrid w:val="0"/>
        </w:rPr>
      </w:pPr>
      <w:ins w:id="1750" w:author="Author">
        <w:r w:rsidRPr="001F5312">
          <w:rPr>
            <w:snapToGrid w:val="0"/>
          </w:rPr>
          <w:t>}</w:t>
        </w:r>
      </w:ins>
    </w:p>
    <w:p w14:paraId="0E8F99EA" w14:textId="77777777" w:rsidR="003B1AB2" w:rsidRPr="001F5312" w:rsidRDefault="003B1AB2" w:rsidP="003B1AB2">
      <w:pPr>
        <w:pStyle w:val="PL"/>
        <w:rPr>
          <w:ins w:id="1751" w:author="Author"/>
          <w:snapToGrid w:val="0"/>
        </w:rPr>
      </w:pPr>
    </w:p>
    <w:p w14:paraId="36107043" w14:textId="77777777" w:rsidR="003B1AB2" w:rsidRPr="001F5312" w:rsidRDefault="003B1AB2" w:rsidP="003B1AB2">
      <w:pPr>
        <w:pStyle w:val="PL"/>
        <w:rPr>
          <w:ins w:id="1752" w:author="Author"/>
          <w:snapToGrid w:val="0"/>
        </w:rPr>
      </w:pPr>
      <w:ins w:id="1753" w:author="Author">
        <w:r>
          <w:rPr>
            <w:snapToGrid w:val="0"/>
          </w:rPr>
          <w:t>Command</w:t>
        </w:r>
        <w:r w:rsidRPr="001F5312">
          <w:rPr>
            <w:snapToGrid w:val="0"/>
          </w:rPr>
          <w:t>FailureIEs NGAP-PROTOCOL-IES ::= {</w:t>
        </w:r>
      </w:ins>
    </w:p>
    <w:p w14:paraId="1C5862CA" w14:textId="4EE704C3" w:rsidR="001E36CE" w:rsidRDefault="001E36CE" w:rsidP="001E36CE">
      <w:pPr>
        <w:pStyle w:val="PL"/>
        <w:rPr>
          <w:ins w:id="1754" w:author="Huawei_Command TP" w:date="2025-03-20T14:19:00Z"/>
          <w:snapToGrid w:val="0"/>
        </w:rPr>
      </w:pPr>
      <w:ins w:id="1755" w:author="Huawei_Command TP" w:date="2025-03-20T14:19:00Z">
        <w:r>
          <w:rPr>
            <w:snapToGrid w:val="0"/>
          </w:rPr>
          <w:tab/>
        </w:r>
        <w:r w:rsidRPr="00662C1E">
          <w:rPr>
            <w:snapToGrid w:val="0"/>
          </w:rPr>
          <w:t>{ ID id-</w:t>
        </w:r>
        <w:r>
          <w:rPr>
            <w:snapToGrid w:val="0"/>
          </w:rPr>
          <w:t>CorrelationIdentifier</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CorrelationIdentifier</w:t>
        </w:r>
        <w:r>
          <w:rPr>
            <w:snapToGrid w:val="0"/>
          </w:rPr>
          <w:tab/>
        </w:r>
      </w:ins>
      <w:ins w:id="1756" w:author="Huawei_Command TP" w:date="2025-03-20T14:22:00Z">
        <w:r>
          <w:rPr>
            <w:snapToGrid w:val="0"/>
          </w:rPr>
          <w:tab/>
        </w:r>
      </w:ins>
      <w:ins w:id="1757" w:author="Huawei_Command TP" w:date="2025-03-20T14:19:00Z">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5D2A97E" w14:textId="0FAE9152" w:rsidR="001E36CE" w:rsidRPr="000577D8" w:rsidRDefault="001E36CE" w:rsidP="001E36CE">
      <w:pPr>
        <w:pStyle w:val="PL"/>
        <w:rPr>
          <w:ins w:id="1758" w:author="Huawei_Command TP" w:date="2025-03-20T14:19:00Z"/>
          <w:snapToGrid w:val="0"/>
        </w:rPr>
      </w:pPr>
      <w:ins w:id="1759" w:author="Huawei_Command TP" w:date="2025-03-20T14:19: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ins>
      <w:ins w:id="1760" w:author="Huawei_Command TP" w:date="2025-03-20T14:22:00Z">
        <w:r>
          <w:rPr>
            <w:snapToGrid w:val="0"/>
          </w:rPr>
          <w:tab/>
        </w:r>
      </w:ins>
      <w:ins w:id="1761" w:author="Huawei_Command TP" w:date="2025-03-20T14:19:00Z">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E640A2C" w14:textId="3709C085" w:rsidR="001E36CE" w:rsidRPr="000577D8" w:rsidRDefault="001E36CE" w:rsidP="001E36CE">
      <w:pPr>
        <w:pStyle w:val="PL"/>
        <w:rPr>
          <w:ins w:id="1762" w:author="Huawei_Command TP" w:date="2025-03-20T14:22:00Z"/>
          <w:snapToGrid w:val="0"/>
        </w:rPr>
      </w:pPr>
      <w:ins w:id="1763" w:author="Huawei_Command TP" w:date="2025-03-20T14:22:00Z">
        <w:r>
          <w:rPr>
            <w:snapToGrid w:val="0"/>
          </w:rPr>
          <w:tab/>
        </w:r>
        <w:r w:rsidRPr="00662C1E">
          <w:rPr>
            <w:snapToGrid w:val="0"/>
          </w:rPr>
          <w:t>{ ID id-</w:t>
        </w:r>
        <w:r w:rsidRPr="001E36CE">
          <w:rPr>
            <w:snapToGrid w:val="0"/>
          </w:rPr>
          <w:t>TransactionID</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sidRPr="001E36CE">
          <w:rPr>
            <w:snapToGrid w:val="0"/>
          </w:rPr>
          <w:t>TransactionID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FAF9468" w14:textId="77777777" w:rsidR="003B1AB2" w:rsidRPr="0023644A" w:rsidRDefault="003B1AB2" w:rsidP="003B1AB2">
      <w:pPr>
        <w:pStyle w:val="PL"/>
        <w:rPr>
          <w:ins w:id="1764" w:author="Author"/>
          <w:rFonts w:eastAsia="宋体"/>
          <w:snapToGrid w:val="0"/>
        </w:rPr>
      </w:pPr>
      <w:ins w:id="1765"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7DDD19FE" w14:textId="77777777" w:rsidR="003B1AB2" w:rsidRPr="001F5312" w:rsidRDefault="003B1AB2" w:rsidP="003B1AB2">
      <w:pPr>
        <w:pStyle w:val="PL"/>
        <w:rPr>
          <w:ins w:id="1766" w:author="Author"/>
          <w:rFonts w:eastAsia="Malgun Gothic"/>
          <w:snapToGrid w:val="0"/>
        </w:rPr>
      </w:pPr>
      <w:ins w:id="1767"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63B18AA" w14:textId="77777777" w:rsidR="003B1AB2" w:rsidRPr="001F5312" w:rsidRDefault="003B1AB2" w:rsidP="003B1AB2">
      <w:pPr>
        <w:pStyle w:val="PL"/>
        <w:rPr>
          <w:ins w:id="1768" w:author="Author"/>
          <w:snapToGrid w:val="0"/>
        </w:rPr>
      </w:pPr>
      <w:ins w:id="1769"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442E011B" w14:textId="77777777" w:rsidR="003B1AB2" w:rsidRPr="001F5312" w:rsidRDefault="003B1AB2" w:rsidP="003B1AB2">
      <w:pPr>
        <w:pStyle w:val="PL"/>
        <w:rPr>
          <w:ins w:id="1770" w:author="Author"/>
          <w:snapToGrid w:val="0"/>
        </w:rPr>
      </w:pPr>
      <w:ins w:id="1771" w:author="Author">
        <w:r w:rsidRPr="001F5312">
          <w:rPr>
            <w:snapToGrid w:val="0"/>
          </w:rPr>
          <w:tab/>
          <w:t>...</w:t>
        </w:r>
      </w:ins>
    </w:p>
    <w:p w14:paraId="33ED505C" w14:textId="77777777" w:rsidR="003B1AB2" w:rsidRPr="001F5312" w:rsidRDefault="003B1AB2" w:rsidP="003B1AB2">
      <w:pPr>
        <w:pStyle w:val="PL"/>
        <w:rPr>
          <w:ins w:id="1772" w:author="Author"/>
          <w:rFonts w:eastAsia="Malgun Gothic"/>
          <w:snapToGrid w:val="0"/>
        </w:rPr>
      </w:pPr>
      <w:ins w:id="1773" w:author="Author">
        <w:r w:rsidRPr="001F5312">
          <w:rPr>
            <w:snapToGrid w:val="0"/>
          </w:rPr>
          <w:t>}</w:t>
        </w:r>
      </w:ins>
    </w:p>
    <w:p w14:paraId="3230B450" w14:textId="77777777" w:rsidR="003B1AB2" w:rsidRPr="001D2E49" w:rsidRDefault="003B1AB2" w:rsidP="003B1AB2">
      <w:pPr>
        <w:pStyle w:val="PL"/>
      </w:pPr>
    </w:p>
    <w:p w14:paraId="11822134" w14:textId="77777777" w:rsidR="003B1AB2" w:rsidRPr="001D2E49" w:rsidRDefault="003B1AB2" w:rsidP="003B1AB2">
      <w:pPr>
        <w:pStyle w:val="PL"/>
        <w:rPr>
          <w:noProof w:val="0"/>
        </w:rPr>
      </w:pPr>
      <w:r w:rsidRPr="001D2E49">
        <w:rPr>
          <w:noProof w:val="0"/>
        </w:rPr>
        <w:t>END</w:t>
      </w:r>
    </w:p>
    <w:p w14:paraId="48408DF3" w14:textId="77777777" w:rsidR="003B1AB2" w:rsidRPr="001D2E49" w:rsidRDefault="003B1AB2" w:rsidP="003B1AB2">
      <w:pPr>
        <w:pStyle w:val="PL"/>
        <w:rPr>
          <w:noProof w:val="0"/>
        </w:rPr>
      </w:pPr>
      <w:r w:rsidRPr="001D2E49">
        <w:rPr>
          <w:noProof w:val="0"/>
          <w:snapToGrid w:val="0"/>
        </w:rPr>
        <w:t>-- ASN1STOP</w:t>
      </w:r>
    </w:p>
    <w:p w14:paraId="6F9276BF" w14:textId="77777777" w:rsidR="003B1AB2" w:rsidRPr="001D2E49" w:rsidRDefault="003B1AB2" w:rsidP="003B1AB2">
      <w:pPr>
        <w:pStyle w:val="PL"/>
      </w:pPr>
    </w:p>
    <w:p w14:paraId="60E26490" w14:textId="0E36FF64" w:rsidR="003B1AB2" w:rsidRPr="001D2E49" w:rsidRDefault="003B1AB2" w:rsidP="003B1AB2">
      <w:pPr>
        <w:pStyle w:val="Heading3"/>
      </w:pPr>
      <w:bookmarkStart w:id="1774" w:name="_CR9_4_5"/>
      <w:bookmarkStart w:id="1775" w:name="_Toc20955356"/>
      <w:bookmarkStart w:id="1776" w:name="_Toc29503809"/>
      <w:bookmarkStart w:id="1777" w:name="_Toc29504393"/>
      <w:bookmarkStart w:id="1778" w:name="_Toc29504977"/>
      <w:bookmarkStart w:id="1779" w:name="_Toc36553430"/>
      <w:bookmarkStart w:id="1780" w:name="_Toc36555157"/>
      <w:bookmarkStart w:id="1781" w:name="_Toc45652556"/>
      <w:bookmarkStart w:id="1782" w:name="_Toc45658988"/>
      <w:bookmarkStart w:id="1783" w:name="_Toc45720808"/>
      <w:bookmarkStart w:id="1784" w:name="_Toc45798688"/>
      <w:bookmarkStart w:id="1785" w:name="_Toc45898077"/>
      <w:bookmarkStart w:id="1786" w:name="_Toc51746284"/>
      <w:bookmarkStart w:id="1787" w:name="_Toc64446549"/>
      <w:bookmarkStart w:id="1788" w:name="_Toc73982419"/>
      <w:bookmarkStart w:id="1789" w:name="_Toc88652509"/>
      <w:bookmarkStart w:id="1790" w:name="_Toc97891553"/>
      <w:bookmarkStart w:id="1791" w:name="_Toc99123758"/>
      <w:bookmarkStart w:id="1792" w:name="_Toc99662564"/>
      <w:bookmarkStart w:id="1793" w:name="_Toc105152643"/>
      <w:bookmarkStart w:id="1794" w:name="_Toc105174449"/>
      <w:bookmarkStart w:id="1795" w:name="_Toc106109447"/>
      <w:bookmarkStart w:id="1796" w:name="_Toc107409905"/>
      <w:bookmarkStart w:id="1797" w:name="_Toc112757094"/>
      <w:bookmarkStart w:id="1798" w:name="_Toc192695743"/>
      <w:bookmarkEnd w:id="1774"/>
      <w:r w:rsidRPr="001D2E49">
        <w:t>9.4.5</w:t>
      </w:r>
      <w:r w:rsidRPr="001D2E49">
        <w:tab/>
        <w:t>Information Element Definitions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6838C6CC" w14:textId="77777777" w:rsidR="003B1AB2" w:rsidRPr="001D2E49" w:rsidRDefault="003B1AB2" w:rsidP="003B1AB2">
      <w:pPr>
        <w:pStyle w:val="PL"/>
        <w:rPr>
          <w:noProof w:val="0"/>
          <w:snapToGrid w:val="0"/>
        </w:rPr>
      </w:pPr>
      <w:r w:rsidRPr="001D2E49">
        <w:rPr>
          <w:noProof w:val="0"/>
          <w:snapToGrid w:val="0"/>
        </w:rPr>
        <w:t>-- ASN1START</w:t>
      </w:r>
    </w:p>
    <w:p w14:paraId="652F5BD2" w14:textId="77777777" w:rsidR="003B1AB2" w:rsidRPr="001D2E49" w:rsidRDefault="003B1AB2" w:rsidP="003B1AB2">
      <w:pPr>
        <w:pStyle w:val="PL"/>
        <w:rPr>
          <w:noProof w:val="0"/>
          <w:snapToGrid w:val="0"/>
        </w:rPr>
      </w:pPr>
      <w:r w:rsidRPr="001D2E49">
        <w:rPr>
          <w:noProof w:val="0"/>
          <w:snapToGrid w:val="0"/>
        </w:rPr>
        <w:t>-- **************************************************************</w:t>
      </w:r>
    </w:p>
    <w:p w14:paraId="64E26DB7" w14:textId="77777777" w:rsidR="003B1AB2" w:rsidRPr="001D2E49" w:rsidRDefault="003B1AB2" w:rsidP="003B1AB2">
      <w:pPr>
        <w:pStyle w:val="PL"/>
        <w:rPr>
          <w:noProof w:val="0"/>
          <w:snapToGrid w:val="0"/>
        </w:rPr>
      </w:pPr>
      <w:r w:rsidRPr="001D2E49">
        <w:rPr>
          <w:noProof w:val="0"/>
          <w:snapToGrid w:val="0"/>
        </w:rPr>
        <w:t>--</w:t>
      </w:r>
    </w:p>
    <w:p w14:paraId="5D97EAEF" w14:textId="77777777" w:rsidR="003B1AB2" w:rsidRPr="001D2E49" w:rsidRDefault="003B1AB2" w:rsidP="003B1AB2">
      <w:pPr>
        <w:pStyle w:val="PL"/>
        <w:rPr>
          <w:noProof w:val="0"/>
          <w:snapToGrid w:val="0"/>
        </w:rPr>
      </w:pPr>
      <w:r w:rsidRPr="001D2E49">
        <w:rPr>
          <w:noProof w:val="0"/>
          <w:snapToGrid w:val="0"/>
        </w:rPr>
        <w:t>-- Information Element Definitions</w:t>
      </w:r>
    </w:p>
    <w:p w14:paraId="281CAA6B" w14:textId="77777777" w:rsidR="003B1AB2" w:rsidRPr="001D2E49" w:rsidRDefault="003B1AB2" w:rsidP="003B1AB2">
      <w:pPr>
        <w:pStyle w:val="PL"/>
        <w:rPr>
          <w:noProof w:val="0"/>
          <w:snapToGrid w:val="0"/>
        </w:rPr>
      </w:pPr>
      <w:r w:rsidRPr="001D2E49">
        <w:rPr>
          <w:noProof w:val="0"/>
          <w:snapToGrid w:val="0"/>
        </w:rPr>
        <w:t>--</w:t>
      </w:r>
    </w:p>
    <w:p w14:paraId="6EC28B4F" w14:textId="77777777" w:rsidR="003B1AB2" w:rsidRPr="001D2E49" w:rsidRDefault="003B1AB2" w:rsidP="003B1AB2">
      <w:pPr>
        <w:pStyle w:val="PL"/>
        <w:rPr>
          <w:noProof w:val="0"/>
          <w:snapToGrid w:val="0"/>
        </w:rPr>
      </w:pPr>
      <w:r w:rsidRPr="001D2E49">
        <w:rPr>
          <w:noProof w:val="0"/>
          <w:snapToGrid w:val="0"/>
        </w:rPr>
        <w:t>-- **************************************************************</w:t>
      </w:r>
    </w:p>
    <w:p w14:paraId="386737A2" w14:textId="77777777" w:rsidR="003B1AB2" w:rsidRPr="001D2E49" w:rsidRDefault="003B1AB2" w:rsidP="003B1AB2">
      <w:pPr>
        <w:pStyle w:val="PL"/>
        <w:rPr>
          <w:noProof w:val="0"/>
          <w:snapToGrid w:val="0"/>
        </w:rPr>
      </w:pPr>
    </w:p>
    <w:p w14:paraId="6ACE04E9" w14:textId="77777777" w:rsidR="003B1AB2" w:rsidRPr="001D2E49" w:rsidRDefault="003B1AB2" w:rsidP="003B1AB2">
      <w:pPr>
        <w:pStyle w:val="PL"/>
        <w:rPr>
          <w:noProof w:val="0"/>
          <w:snapToGrid w:val="0"/>
        </w:rPr>
      </w:pPr>
      <w:r w:rsidRPr="001D2E49">
        <w:rPr>
          <w:noProof w:val="0"/>
          <w:snapToGrid w:val="0"/>
        </w:rPr>
        <w:t>NGAP-IEs {</w:t>
      </w:r>
    </w:p>
    <w:p w14:paraId="7C9F4E49" w14:textId="77777777" w:rsidR="003B1AB2" w:rsidRPr="001D2E49" w:rsidRDefault="003B1AB2" w:rsidP="003B1AB2">
      <w:pPr>
        <w:pStyle w:val="PL"/>
        <w:rPr>
          <w:noProof w:val="0"/>
          <w:snapToGrid w:val="0"/>
        </w:rPr>
      </w:pPr>
      <w:r w:rsidRPr="001D2E49">
        <w:rPr>
          <w:noProof w:val="0"/>
          <w:snapToGrid w:val="0"/>
        </w:rPr>
        <w:t xml:space="preserve">itu-t (0) identified-organization (4) etsi (0) mobileDomain (0) </w:t>
      </w:r>
    </w:p>
    <w:p w14:paraId="068B393D" w14:textId="77777777" w:rsidR="003B1AB2" w:rsidRPr="001D2E49" w:rsidRDefault="003B1AB2" w:rsidP="003B1AB2">
      <w:pPr>
        <w:pStyle w:val="PL"/>
        <w:rPr>
          <w:noProof w:val="0"/>
          <w:snapToGrid w:val="0"/>
        </w:rPr>
      </w:pPr>
      <w:r w:rsidRPr="001D2E49">
        <w:rPr>
          <w:noProof w:val="0"/>
          <w:snapToGrid w:val="0"/>
        </w:rPr>
        <w:t>ngran-Access (22) modules (3) ngap (1) version1 (1) ngap-IEs (2) }</w:t>
      </w:r>
    </w:p>
    <w:p w14:paraId="261F903C" w14:textId="77777777" w:rsidR="003B1AB2" w:rsidRPr="001D2E49" w:rsidRDefault="003B1AB2" w:rsidP="003B1AB2">
      <w:pPr>
        <w:pStyle w:val="PL"/>
        <w:rPr>
          <w:noProof w:val="0"/>
          <w:snapToGrid w:val="0"/>
        </w:rPr>
      </w:pPr>
    </w:p>
    <w:p w14:paraId="23ED14AE" w14:textId="77777777" w:rsidR="003B1AB2" w:rsidRPr="001D2E49" w:rsidRDefault="003B1AB2" w:rsidP="003B1AB2">
      <w:pPr>
        <w:pStyle w:val="PL"/>
        <w:rPr>
          <w:noProof w:val="0"/>
          <w:snapToGrid w:val="0"/>
        </w:rPr>
      </w:pPr>
      <w:r w:rsidRPr="001D2E49">
        <w:rPr>
          <w:noProof w:val="0"/>
          <w:snapToGrid w:val="0"/>
        </w:rPr>
        <w:t xml:space="preserve">DEFINITIONS AUTOMATIC TAGS ::= </w:t>
      </w:r>
    </w:p>
    <w:p w14:paraId="593F2A9B" w14:textId="77777777" w:rsidR="003B1AB2" w:rsidRPr="001D2E49" w:rsidRDefault="003B1AB2" w:rsidP="003B1AB2">
      <w:pPr>
        <w:pStyle w:val="PL"/>
        <w:rPr>
          <w:noProof w:val="0"/>
          <w:snapToGrid w:val="0"/>
        </w:rPr>
      </w:pPr>
    </w:p>
    <w:p w14:paraId="67525C84" w14:textId="77777777" w:rsidR="003B1AB2" w:rsidRPr="001D2E49" w:rsidRDefault="003B1AB2" w:rsidP="003B1AB2">
      <w:pPr>
        <w:pStyle w:val="PL"/>
        <w:rPr>
          <w:noProof w:val="0"/>
          <w:snapToGrid w:val="0"/>
        </w:rPr>
      </w:pPr>
      <w:r w:rsidRPr="001D2E49">
        <w:rPr>
          <w:noProof w:val="0"/>
          <w:snapToGrid w:val="0"/>
        </w:rPr>
        <w:t>BEGIN</w:t>
      </w:r>
    </w:p>
    <w:p w14:paraId="5DB4167B" w14:textId="77777777" w:rsidR="003B1AB2" w:rsidRPr="001D2E49" w:rsidRDefault="003B1AB2" w:rsidP="003B1AB2">
      <w:pPr>
        <w:pStyle w:val="PL"/>
        <w:rPr>
          <w:noProof w:val="0"/>
          <w:snapToGrid w:val="0"/>
        </w:rPr>
      </w:pPr>
    </w:p>
    <w:p w14:paraId="60CF676A" w14:textId="77777777" w:rsidR="003B1AB2" w:rsidRPr="001D2E49" w:rsidRDefault="003B1AB2" w:rsidP="003B1AB2">
      <w:pPr>
        <w:pStyle w:val="PL"/>
        <w:rPr>
          <w:noProof w:val="0"/>
          <w:snapToGrid w:val="0"/>
        </w:rPr>
      </w:pPr>
      <w:r w:rsidRPr="001D2E49">
        <w:rPr>
          <w:noProof w:val="0"/>
          <w:snapToGrid w:val="0"/>
        </w:rPr>
        <w:t>IMPORTS</w:t>
      </w:r>
    </w:p>
    <w:p w14:paraId="0FBF3B95" w14:textId="77777777" w:rsidR="003B1AB2" w:rsidRPr="001D2E49" w:rsidRDefault="003B1AB2" w:rsidP="003B1AB2">
      <w:pPr>
        <w:pStyle w:val="PL"/>
        <w:rPr>
          <w:noProof w:val="0"/>
          <w:snapToGrid w:val="0"/>
        </w:rPr>
      </w:pPr>
    </w:p>
    <w:p w14:paraId="365D7016" w14:textId="77777777" w:rsidR="003B1AB2" w:rsidRPr="001D2E49" w:rsidRDefault="003B1AB2" w:rsidP="003B1AB2">
      <w:pPr>
        <w:pStyle w:val="PL"/>
        <w:rPr>
          <w:noProof w:val="0"/>
          <w:snapToGrid w:val="0"/>
        </w:rPr>
      </w:pPr>
      <w:bookmarkStart w:id="1799" w:name="_Hlk512952190"/>
      <w:r w:rsidRPr="001D2E49">
        <w:rPr>
          <w:noProof w:val="0"/>
          <w:snapToGrid w:val="0"/>
        </w:rPr>
        <w:tab/>
        <w:t>id-AdditionalDLForwardingUPTNLInformation,</w:t>
      </w:r>
    </w:p>
    <w:p w14:paraId="39A1D53C" w14:textId="77777777" w:rsidR="003B1AB2" w:rsidRPr="001D2E49" w:rsidRDefault="003B1AB2" w:rsidP="003B1AB2">
      <w:pPr>
        <w:pStyle w:val="PL"/>
        <w:rPr>
          <w:noProof w:val="0"/>
          <w:snapToGrid w:val="0"/>
        </w:rPr>
      </w:pPr>
      <w:r w:rsidRPr="001D2E49">
        <w:rPr>
          <w:noProof w:val="0"/>
          <w:snapToGrid w:val="0"/>
        </w:rPr>
        <w:tab/>
        <w:t>id-AdditionalULForwardingUPTNLInformation,</w:t>
      </w:r>
    </w:p>
    <w:p w14:paraId="107E1F17" w14:textId="77777777" w:rsidR="003B1AB2" w:rsidRPr="001D2E49" w:rsidRDefault="003B1AB2" w:rsidP="003B1AB2">
      <w:pPr>
        <w:pStyle w:val="PL"/>
        <w:rPr>
          <w:noProof w:val="0"/>
          <w:snapToGrid w:val="0"/>
        </w:rPr>
      </w:pPr>
      <w:r w:rsidRPr="001D2E49">
        <w:rPr>
          <w:noProof w:val="0"/>
          <w:snapToGrid w:val="0"/>
        </w:rPr>
        <w:tab/>
        <w:t>id-AdditionalDLQosFlowPerTNLInformation,</w:t>
      </w:r>
    </w:p>
    <w:p w14:paraId="517B62FC" w14:textId="77777777" w:rsidR="003B1AB2" w:rsidRPr="001D2E49" w:rsidRDefault="003B1AB2" w:rsidP="003B1AB2">
      <w:pPr>
        <w:pStyle w:val="PL"/>
        <w:rPr>
          <w:noProof w:val="0"/>
          <w:snapToGrid w:val="0"/>
        </w:rPr>
      </w:pPr>
      <w:r w:rsidRPr="001D2E49">
        <w:rPr>
          <w:noProof w:val="0"/>
          <w:snapToGrid w:val="0"/>
        </w:rPr>
        <w:tab/>
        <w:t>id-AdditionalDLUPTNLInformationForHOList,</w:t>
      </w:r>
    </w:p>
    <w:p w14:paraId="05914F24" w14:textId="77777777" w:rsidR="003B1AB2" w:rsidRPr="001D2E49" w:rsidRDefault="003B1AB2" w:rsidP="003B1AB2">
      <w:pPr>
        <w:pStyle w:val="PL"/>
        <w:rPr>
          <w:noProof w:val="0"/>
          <w:snapToGrid w:val="0"/>
        </w:rPr>
      </w:pPr>
      <w:r w:rsidRPr="001D2E49">
        <w:rPr>
          <w:noProof w:val="0"/>
          <w:snapToGrid w:val="0"/>
        </w:rPr>
        <w:tab/>
        <w:t>id-AdditionalNGU-UP-TNLInformation,</w:t>
      </w:r>
    </w:p>
    <w:p w14:paraId="3295D9A4"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39CB3FF2"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4560F8D0" w14:textId="77777777" w:rsidR="003B1AB2" w:rsidRDefault="003B1AB2" w:rsidP="003B1AB2">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34360B7F" w14:textId="77777777" w:rsidR="003B1AB2" w:rsidRPr="001D2E49" w:rsidRDefault="003B1AB2" w:rsidP="003B1AB2">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1863C900" w14:textId="77777777" w:rsidR="003B1AB2" w:rsidRPr="001D2E49" w:rsidRDefault="003B1AB2" w:rsidP="003B1AB2">
      <w:pPr>
        <w:pStyle w:val="PL"/>
        <w:rPr>
          <w:snapToGrid w:val="0"/>
        </w:rPr>
      </w:pPr>
      <w:r w:rsidRPr="001D2E49">
        <w:rPr>
          <w:snapToGrid w:val="0"/>
        </w:rPr>
        <w:tab/>
        <w:t>id-AdditionalUL-NGU-UP-TNLInformation,</w:t>
      </w:r>
    </w:p>
    <w:p w14:paraId="4722D1E0" w14:textId="77777777" w:rsidR="003B1AB2" w:rsidRDefault="003B1AB2" w:rsidP="003B1AB2">
      <w:pPr>
        <w:pStyle w:val="PL"/>
        <w:rPr>
          <w:rFonts w:eastAsia="宋体"/>
          <w:snapToGrid w:val="0"/>
        </w:rPr>
      </w:pPr>
      <w:r w:rsidRPr="001D2E49">
        <w:rPr>
          <w:snapToGrid w:val="0"/>
        </w:rPr>
        <w:tab/>
      </w:r>
      <w:r w:rsidRPr="00650488">
        <w:rPr>
          <w:snapToGrid w:val="0"/>
        </w:rPr>
        <w:t>id-</w:t>
      </w:r>
      <w:r>
        <w:rPr>
          <w:snapToGrid w:val="0"/>
        </w:rPr>
        <w:t>AlternativeQoSParaSetList,</w:t>
      </w:r>
    </w:p>
    <w:p w14:paraId="1DDA6627" w14:textId="77777777" w:rsidR="003B1AB2" w:rsidRPr="001D2E49" w:rsidRDefault="003B1AB2" w:rsidP="003B1AB2">
      <w:pPr>
        <w:pStyle w:val="PL"/>
        <w:rPr>
          <w:snapToGrid w:val="0"/>
        </w:rPr>
      </w:pPr>
      <w:r w:rsidRPr="00662094">
        <w:rPr>
          <w:rFonts w:eastAsia="宋体"/>
          <w:snapToGrid w:val="0"/>
        </w:rPr>
        <w:tab/>
        <w:t>id-AssistanceInformationQoE-Meas,</w:t>
      </w:r>
    </w:p>
    <w:p w14:paraId="5E8DAF99"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7C965AB8" w14:textId="77777777" w:rsidR="003B1AB2" w:rsidRPr="001D2E49" w:rsidRDefault="003B1AB2" w:rsidP="003B1AB2">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F233264" w14:textId="77777777" w:rsidR="003B1AB2" w:rsidRPr="001D2E49" w:rsidRDefault="003B1AB2" w:rsidP="003B1AB2">
      <w:pPr>
        <w:pStyle w:val="PL"/>
        <w:rPr>
          <w:noProof w:val="0"/>
          <w:snapToGrid w:val="0"/>
        </w:rPr>
      </w:pPr>
      <w:r w:rsidRPr="001D2E49">
        <w:rPr>
          <w:noProof w:val="0"/>
          <w:snapToGrid w:val="0"/>
        </w:rPr>
        <w:tab/>
        <w:t>id-Cause,</w:t>
      </w:r>
    </w:p>
    <w:p w14:paraId="7450EF61"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5FFC6043"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7005C646" w14:textId="77777777" w:rsidR="003B1AB2" w:rsidRPr="001D2E49" w:rsidRDefault="003B1AB2" w:rsidP="003B1AB2">
      <w:pPr>
        <w:pStyle w:val="PL"/>
        <w:rPr>
          <w:noProof w:val="0"/>
          <w:snapToGrid w:val="0"/>
        </w:rPr>
      </w:pPr>
      <w:r w:rsidRPr="001D2E49">
        <w:rPr>
          <w:noProof w:val="0"/>
          <w:snapToGrid w:val="0"/>
        </w:rPr>
        <w:tab/>
        <w:t>id-CNTypeRestrictionsForEquivalent,</w:t>
      </w:r>
    </w:p>
    <w:p w14:paraId="289466C3" w14:textId="77777777" w:rsidR="003B1AB2" w:rsidRPr="001D2E49" w:rsidRDefault="003B1AB2" w:rsidP="003B1AB2">
      <w:pPr>
        <w:pStyle w:val="PL"/>
        <w:rPr>
          <w:noProof w:val="0"/>
          <w:snapToGrid w:val="0"/>
        </w:rPr>
      </w:pPr>
      <w:r w:rsidRPr="001D2E49">
        <w:rPr>
          <w:noProof w:val="0"/>
          <w:snapToGrid w:val="0"/>
        </w:rPr>
        <w:tab/>
        <w:t>id-CNTypeRestrictionsForServing,</w:t>
      </w:r>
    </w:p>
    <w:p w14:paraId="60372014" w14:textId="77777777" w:rsidR="003B1AB2" w:rsidRPr="001D2E49" w:rsidRDefault="003B1AB2" w:rsidP="003B1AB2">
      <w:pPr>
        <w:pStyle w:val="PL"/>
        <w:rPr>
          <w:noProof w:val="0"/>
          <w:snapToGrid w:val="0"/>
        </w:rPr>
      </w:pPr>
      <w:r w:rsidRPr="001D2E49">
        <w:rPr>
          <w:snapToGrid w:val="0"/>
        </w:rPr>
        <w:tab/>
        <w:t>id-CommonNetworkInstance,</w:t>
      </w:r>
    </w:p>
    <w:p w14:paraId="3DD685EB" w14:textId="77777777" w:rsidR="003B1AB2" w:rsidRDefault="003B1AB2" w:rsidP="003B1AB2">
      <w:pPr>
        <w:pStyle w:val="PL"/>
        <w:rPr>
          <w:snapToGrid w:val="0"/>
        </w:rPr>
      </w:pPr>
      <w:r>
        <w:rPr>
          <w:snapToGrid w:val="0"/>
        </w:rPr>
        <w:tab/>
        <w:t>id-ConfiguredTACIndication,</w:t>
      </w:r>
    </w:p>
    <w:p w14:paraId="69DC5C5D" w14:textId="77777777" w:rsidR="003B1AB2" w:rsidRPr="00AD521A" w:rsidRDefault="003B1AB2" w:rsidP="003B1AB2">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45D04D60" w14:textId="77777777" w:rsidR="003B1AB2" w:rsidRPr="001D2E49" w:rsidRDefault="003B1AB2" w:rsidP="003B1AB2">
      <w:pPr>
        <w:pStyle w:val="PL"/>
        <w:rPr>
          <w:snapToGrid w:val="0"/>
        </w:rPr>
      </w:pPr>
      <w:r w:rsidRPr="001D2E49">
        <w:rPr>
          <w:snapToGrid w:val="0"/>
        </w:rPr>
        <w:tab/>
      </w:r>
      <w:r w:rsidRPr="00650488">
        <w:rPr>
          <w:snapToGrid w:val="0"/>
        </w:rPr>
        <w:t>id-</w:t>
      </w:r>
      <w:r>
        <w:rPr>
          <w:snapToGrid w:val="0"/>
        </w:rPr>
        <w:t>CurrentQoSParaSetIndex,</w:t>
      </w:r>
    </w:p>
    <w:p w14:paraId="633543CC" w14:textId="77777777" w:rsidR="003B1AB2" w:rsidRDefault="003B1AB2" w:rsidP="003B1AB2">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0D76E6D8" w14:textId="77777777" w:rsidR="003B1AB2" w:rsidRPr="00AD521A" w:rsidRDefault="003B1AB2" w:rsidP="003B1AB2">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25829801" w14:textId="77777777" w:rsidR="003B1AB2" w:rsidRPr="001D2E49" w:rsidRDefault="003B1AB2" w:rsidP="003B1AB2">
      <w:pPr>
        <w:pStyle w:val="PL"/>
        <w:rPr>
          <w:noProof w:val="0"/>
          <w:snapToGrid w:val="0"/>
        </w:rPr>
      </w:pPr>
      <w:r w:rsidRPr="001D2E49">
        <w:rPr>
          <w:noProof w:val="0"/>
          <w:snapToGrid w:val="0"/>
        </w:rPr>
        <w:tab/>
        <w:t>id-DataForwardingNotPossible,</w:t>
      </w:r>
    </w:p>
    <w:p w14:paraId="1E0E264C" w14:textId="77777777" w:rsidR="003B1AB2" w:rsidRPr="001D2E49" w:rsidRDefault="003B1AB2" w:rsidP="003B1AB2">
      <w:pPr>
        <w:pStyle w:val="PL"/>
        <w:rPr>
          <w:noProof w:val="0"/>
          <w:snapToGrid w:val="0"/>
        </w:rPr>
      </w:pPr>
      <w:r w:rsidRPr="001D2E49">
        <w:rPr>
          <w:noProof w:val="0"/>
          <w:snapToGrid w:val="0"/>
        </w:rPr>
        <w:tab/>
        <w:t>id-DataForwardingResponseERABList,</w:t>
      </w:r>
    </w:p>
    <w:p w14:paraId="1FDFF379" w14:textId="77777777" w:rsidR="003B1AB2" w:rsidRPr="001D2E49" w:rsidRDefault="003B1AB2" w:rsidP="003B1AB2">
      <w:pPr>
        <w:pStyle w:val="PL"/>
        <w:rPr>
          <w:noProof w:val="0"/>
          <w:snapToGrid w:val="0"/>
        </w:rPr>
      </w:pPr>
      <w:r w:rsidRPr="001D2E49">
        <w:rPr>
          <w:noProof w:val="0"/>
          <w:snapToGrid w:val="0"/>
        </w:rPr>
        <w:tab/>
        <w:t>id-DirectForwardingPathAvailability,</w:t>
      </w:r>
    </w:p>
    <w:p w14:paraId="6D8C35D5" w14:textId="77777777" w:rsidR="003B1AB2" w:rsidRDefault="003B1AB2" w:rsidP="003B1AB2">
      <w:pPr>
        <w:pStyle w:val="PL"/>
        <w:rPr>
          <w:snapToGrid w:val="0"/>
        </w:rPr>
      </w:pPr>
      <w:r w:rsidRPr="001D2E49">
        <w:rPr>
          <w:noProof w:val="0"/>
          <w:snapToGrid w:val="0"/>
        </w:rPr>
        <w:tab/>
        <w:t>id-DL-NGU-UP-TNLInformation,</w:t>
      </w:r>
    </w:p>
    <w:p w14:paraId="36FA1428" w14:textId="77777777" w:rsidR="003B1AB2" w:rsidRPr="001D2E49" w:rsidRDefault="003B1AB2" w:rsidP="003B1AB2">
      <w:pPr>
        <w:pStyle w:val="PL"/>
        <w:rPr>
          <w:noProof w:val="0"/>
          <w:snapToGrid w:val="0"/>
        </w:rPr>
      </w:pPr>
      <w:r>
        <w:rPr>
          <w:snapToGrid w:val="0"/>
        </w:rPr>
        <w:tab/>
        <w:t>id-DownlinkTLContainer,</w:t>
      </w:r>
    </w:p>
    <w:p w14:paraId="32E40C09" w14:textId="77777777" w:rsidR="003B1AB2" w:rsidRDefault="003B1AB2" w:rsidP="003B1AB2">
      <w:pPr>
        <w:pStyle w:val="PL"/>
        <w:rPr>
          <w:noProof w:val="0"/>
          <w:snapToGrid w:val="0"/>
        </w:rPr>
      </w:pPr>
      <w:r w:rsidRPr="001D2E49">
        <w:rPr>
          <w:noProof w:val="0"/>
          <w:snapToGrid w:val="0"/>
        </w:rPr>
        <w:tab/>
        <w:t>id-EndpointIPAddressAndPort,</w:t>
      </w:r>
    </w:p>
    <w:p w14:paraId="71AE9660" w14:textId="77777777" w:rsidR="003B1AB2" w:rsidRDefault="003B1AB2" w:rsidP="003B1AB2">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51CBCA4C" w14:textId="77777777" w:rsidR="003B1AB2" w:rsidRDefault="003B1AB2" w:rsidP="003B1AB2">
      <w:pPr>
        <w:pStyle w:val="PL"/>
        <w:rPr>
          <w:rFonts w:cs="Arial"/>
          <w:lang w:eastAsia="ja-JP"/>
        </w:rPr>
      </w:pPr>
      <w:r>
        <w:rPr>
          <w:rFonts w:cs="Arial"/>
          <w:lang w:eastAsia="ja-JP"/>
        </w:rPr>
        <w:tab/>
        <w:t>id-ExtendedMobilityInformation,</w:t>
      </w:r>
    </w:p>
    <w:p w14:paraId="121CB555"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72652AAF" w14:textId="77777777" w:rsidR="003B1AB2" w:rsidRPr="001D2E49" w:rsidRDefault="003B1AB2" w:rsidP="003B1AB2">
      <w:pPr>
        <w:pStyle w:val="PL"/>
        <w:rPr>
          <w:noProof w:val="0"/>
          <w:snapToGrid w:val="0"/>
        </w:rPr>
      </w:pPr>
      <w:r w:rsidRPr="00B66DA4">
        <w:rPr>
          <w:noProof w:val="0"/>
          <w:snapToGrid w:val="0"/>
        </w:rPr>
        <w:tab/>
        <w:t>id-ExtendedRATRestrictionInformation,</w:t>
      </w:r>
    </w:p>
    <w:p w14:paraId="2E236D3E" w14:textId="77777777" w:rsidR="003B1AB2" w:rsidRDefault="003B1AB2" w:rsidP="003B1AB2">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022AC22" w14:textId="77777777" w:rsidR="003B1AB2" w:rsidRDefault="003B1AB2" w:rsidP="003B1AB2">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6D324833" w14:textId="77777777" w:rsidR="003B1AB2" w:rsidRDefault="003B1AB2" w:rsidP="003B1AB2">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3D08C10B" w14:textId="77777777" w:rsidR="003B1AB2" w:rsidRDefault="003B1AB2" w:rsidP="003B1AB2">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3E287DC" w14:textId="77777777" w:rsidR="003B1AB2" w:rsidRDefault="003B1AB2" w:rsidP="003B1AB2">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7482B39F" w14:textId="77777777" w:rsidR="003B1AB2" w:rsidRPr="006E2A50" w:rsidRDefault="003B1AB2" w:rsidP="003B1AB2">
      <w:pPr>
        <w:pStyle w:val="PL"/>
        <w:rPr>
          <w:snapToGrid w:val="0"/>
          <w:lang w:val="en-US" w:eastAsia="zh-CN"/>
        </w:rPr>
      </w:pPr>
      <w:r>
        <w:rPr>
          <w:snapToGrid w:val="0"/>
          <w:lang w:val="en-US" w:eastAsia="zh-CN"/>
        </w:rPr>
        <w:tab/>
        <w:t>id-EquivalentSNPNsList,</w:t>
      </w:r>
    </w:p>
    <w:p w14:paraId="5531DD83" w14:textId="77777777" w:rsidR="003B1AB2" w:rsidRPr="00ED189F" w:rsidRDefault="003B1AB2" w:rsidP="003B1AB2">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50BC314" w14:textId="77777777" w:rsidR="003B1AB2" w:rsidRPr="00ED189F" w:rsidRDefault="003B1AB2" w:rsidP="003B1AB2">
      <w:pPr>
        <w:pStyle w:val="PL"/>
        <w:rPr>
          <w:snapToGrid w:val="0"/>
        </w:rPr>
      </w:pPr>
      <w:r w:rsidRPr="00326920">
        <w:rPr>
          <w:rFonts w:eastAsia="宋体"/>
          <w:snapToGrid w:val="0"/>
        </w:rPr>
        <w:tab/>
      </w:r>
      <w:r w:rsidRPr="00ED189F">
        <w:rPr>
          <w:snapToGrid w:val="0"/>
        </w:rPr>
        <w:t>id-GlobalRANNodeID,</w:t>
      </w:r>
    </w:p>
    <w:p w14:paraId="5F47C3F6" w14:textId="77777777" w:rsidR="003B1AB2" w:rsidRPr="00C05B0F" w:rsidRDefault="003B1AB2" w:rsidP="003B1AB2">
      <w:pPr>
        <w:pStyle w:val="PL"/>
        <w:rPr>
          <w:noProof w:val="0"/>
          <w:snapToGrid w:val="0"/>
        </w:rPr>
      </w:pPr>
      <w:r>
        <w:rPr>
          <w:noProof w:val="0"/>
          <w:snapToGrid w:val="0"/>
        </w:rPr>
        <w:tab/>
      </w:r>
      <w:r w:rsidRPr="00C05B0F">
        <w:rPr>
          <w:noProof w:val="0"/>
          <w:snapToGrid w:val="0"/>
        </w:rPr>
        <w:t>id-GlobalTNGF-ID,</w:t>
      </w:r>
    </w:p>
    <w:p w14:paraId="5F358B35" w14:textId="77777777" w:rsidR="003B1AB2" w:rsidRPr="00C05B0F" w:rsidRDefault="003B1AB2" w:rsidP="003B1AB2">
      <w:pPr>
        <w:pStyle w:val="PL"/>
        <w:rPr>
          <w:noProof w:val="0"/>
          <w:snapToGrid w:val="0"/>
        </w:rPr>
      </w:pPr>
      <w:r w:rsidRPr="00C05B0F">
        <w:rPr>
          <w:noProof w:val="0"/>
          <w:snapToGrid w:val="0"/>
        </w:rPr>
        <w:t xml:space="preserve"> </w:t>
      </w:r>
      <w:r w:rsidRPr="00C05B0F">
        <w:rPr>
          <w:noProof w:val="0"/>
          <w:snapToGrid w:val="0"/>
        </w:rPr>
        <w:tab/>
        <w:t>id-GlobalTWIF-ID,</w:t>
      </w:r>
    </w:p>
    <w:p w14:paraId="242A5E1A" w14:textId="77777777" w:rsidR="003B1AB2" w:rsidRPr="001D2E49" w:rsidRDefault="003B1AB2" w:rsidP="003B1AB2">
      <w:pPr>
        <w:pStyle w:val="PL"/>
        <w:rPr>
          <w:noProof w:val="0"/>
          <w:snapToGrid w:val="0"/>
        </w:rPr>
      </w:pPr>
      <w:r w:rsidRPr="00C05B0F">
        <w:rPr>
          <w:noProof w:val="0"/>
          <w:snapToGrid w:val="0"/>
        </w:rPr>
        <w:tab/>
        <w:t>id-GlobalW-AGF-ID,</w:t>
      </w:r>
    </w:p>
    <w:p w14:paraId="0868C9DD" w14:textId="77777777" w:rsidR="003B1AB2" w:rsidRDefault="003B1AB2" w:rsidP="003B1AB2">
      <w:pPr>
        <w:pStyle w:val="PL"/>
        <w:rPr>
          <w:rFonts w:eastAsia="宋体"/>
          <w:snapToGrid w:val="0"/>
          <w:lang w:eastAsia="zh-CN"/>
        </w:rPr>
      </w:pPr>
      <w:r w:rsidRPr="002A5E6E">
        <w:rPr>
          <w:rFonts w:eastAsia="宋体"/>
          <w:snapToGrid w:val="0"/>
        </w:rPr>
        <w:tab/>
        <w:t>id-GUAMIType,</w:t>
      </w:r>
    </w:p>
    <w:p w14:paraId="3714E287" w14:textId="77777777" w:rsidR="003B1AB2" w:rsidRPr="002A5E6E" w:rsidRDefault="003B1AB2" w:rsidP="003B1AB2">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37431435" w14:textId="77777777" w:rsidR="003B1AB2" w:rsidRDefault="003B1AB2" w:rsidP="003B1AB2">
      <w:pPr>
        <w:pStyle w:val="PL"/>
        <w:rPr>
          <w:rFonts w:cs="Arial"/>
          <w:lang w:eastAsia="ja-JP"/>
        </w:rPr>
      </w:pPr>
      <w:r w:rsidRPr="002A5E6E">
        <w:rPr>
          <w:rFonts w:eastAsia="宋体"/>
          <w:snapToGrid w:val="0"/>
        </w:rPr>
        <w:tab/>
      </w:r>
      <w:r w:rsidRPr="002A5E6E">
        <w:rPr>
          <w:rFonts w:eastAsia="宋体"/>
        </w:rPr>
        <w:t>id-IncludeBeamMeasurementsIndication,</w:t>
      </w:r>
    </w:p>
    <w:p w14:paraId="236B13D1" w14:textId="77777777" w:rsidR="003B1AB2" w:rsidRDefault="003B1AB2" w:rsidP="003B1AB2">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5DE3F53E" w14:textId="77777777" w:rsidR="003B1AB2" w:rsidRDefault="003B1AB2" w:rsidP="003B1AB2">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0D442DD5" w14:textId="77777777" w:rsidR="003B1AB2" w:rsidRDefault="003B1AB2" w:rsidP="003B1AB2">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0B9F03D9" w14:textId="77777777" w:rsidR="003B1AB2" w:rsidRDefault="003B1AB2" w:rsidP="003B1AB2">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6E634989" w14:textId="77777777" w:rsidR="003B1AB2" w:rsidRPr="001D2E49" w:rsidRDefault="003B1AB2" w:rsidP="003B1AB2">
      <w:pPr>
        <w:pStyle w:val="PL"/>
        <w:rPr>
          <w:noProof w:val="0"/>
          <w:snapToGrid w:val="0"/>
        </w:rPr>
      </w:pPr>
      <w:r w:rsidRPr="001D2E49">
        <w:rPr>
          <w:noProof w:val="0"/>
          <w:snapToGrid w:val="0"/>
        </w:rPr>
        <w:tab/>
        <w:t>id-LastEUTRAN-PLMNIdentity,</w:t>
      </w:r>
    </w:p>
    <w:p w14:paraId="72090554" w14:textId="77777777" w:rsidR="003B1AB2" w:rsidRPr="00402ED9" w:rsidRDefault="003B1AB2" w:rsidP="003B1AB2">
      <w:pPr>
        <w:pStyle w:val="PL"/>
        <w:rPr>
          <w:noProof w:val="0"/>
          <w:snapToGrid w:val="0"/>
        </w:rPr>
      </w:pPr>
      <w:r>
        <w:rPr>
          <w:noProof w:val="0"/>
          <w:snapToGrid w:val="0"/>
        </w:rPr>
        <w:tab/>
      </w:r>
      <w:r w:rsidRPr="00402ED9">
        <w:rPr>
          <w:noProof w:val="0"/>
          <w:snapToGrid w:val="0"/>
        </w:rPr>
        <w:t>id-LastVisitedPSCellList,</w:t>
      </w:r>
    </w:p>
    <w:p w14:paraId="5F1E4B65" w14:textId="77777777" w:rsidR="003B1AB2" w:rsidRPr="001D2E49" w:rsidRDefault="003B1AB2" w:rsidP="003B1AB2">
      <w:pPr>
        <w:pStyle w:val="PL"/>
        <w:rPr>
          <w:noProof w:val="0"/>
          <w:snapToGrid w:val="0"/>
        </w:rPr>
      </w:pPr>
      <w:r w:rsidRPr="001D2E49">
        <w:rPr>
          <w:noProof w:val="0"/>
          <w:snapToGrid w:val="0"/>
        </w:rPr>
        <w:tab/>
        <w:t>id-LocationReportingAdditionalInfo,</w:t>
      </w:r>
    </w:p>
    <w:p w14:paraId="283F407A" w14:textId="77777777" w:rsidR="003B1AB2" w:rsidRPr="009873D1" w:rsidRDefault="003B1AB2" w:rsidP="003B1AB2">
      <w:pPr>
        <w:pStyle w:val="PL"/>
      </w:pPr>
      <w:r w:rsidRPr="009873D1">
        <w:tab/>
        <w:t>id-M4ReportAmount,</w:t>
      </w:r>
    </w:p>
    <w:p w14:paraId="1D99598C" w14:textId="77777777" w:rsidR="003B1AB2" w:rsidRPr="009873D1" w:rsidRDefault="003B1AB2" w:rsidP="003B1AB2">
      <w:pPr>
        <w:pStyle w:val="PL"/>
      </w:pPr>
      <w:r w:rsidRPr="009873D1">
        <w:tab/>
        <w:t>id-M5ReportAmount,</w:t>
      </w:r>
    </w:p>
    <w:p w14:paraId="1F0CFF71" w14:textId="77777777" w:rsidR="003B1AB2" w:rsidRPr="009873D1" w:rsidRDefault="003B1AB2" w:rsidP="003B1AB2">
      <w:pPr>
        <w:pStyle w:val="PL"/>
      </w:pPr>
      <w:r w:rsidRPr="009873D1">
        <w:tab/>
        <w:t>id-M6ReportAmount,</w:t>
      </w:r>
    </w:p>
    <w:p w14:paraId="50B052A3" w14:textId="77777777" w:rsidR="003B1AB2" w:rsidRPr="009873D1" w:rsidRDefault="003B1AB2" w:rsidP="003B1AB2">
      <w:pPr>
        <w:pStyle w:val="PL"/>
      </w:pPr>
      <w:r w:rsidRPr="009873D1">
        <w:tab/>
        <w:t>id-</w:t>
      </w:r>
      <w:r w:rsidRPr="002D3C73">
        <w:rPr>
          <w:rFonts w:eastAsia="宋体"/>
        </w:rPr>
        <w:t>ExcessPacketDelayThreshold</w:t>
      </w:r>
      <w:r>
        <w:rPr>
          <w:rFonts w:eastAsia="宋体"/>
        </w:rPr>
        <w:t>Configuration</w:t>
      </w:r>
      <w:r w:rsidRPr="009873D1">
        <w:t>,</w:t>
      </w:r>
    </w:p>
    <w:p w14:paraId="175F2716" w14:textId="77777777" w:rsidR="003B1AB2" w:rsidRPr="009873D1" w:rsidRDefault="003B1AB2" w:rsidP="003B1AB2">
      <w:pPr>
        <w:pStyle w:val="PL"/>
      </w:pPr>
      <w:r w:rsidRPr="009873D1">
        <w:tab/>
        <w:t>id-M7ReportAmount,</w:t>
      </w:r>
    </w:p>
    <w:p w14:paraId="386B31BD" w14:textId="77777777" w:rsidR="003B1AB2" w:rsidRPr="001D2E49" w:rsidRDefault="003B1AB2" w:rsidP="003B1AB2">
      <w:pPr>
        <w:pStyle w:val="PL"/>
        <w:rPr>
          <w:noProof w:val="0"/>
          <w:snapToGrid w:val="0"/>
        </w:rPr>
      </w:pPr>
      <w:r w:rsidRPr="001D2E49">
        <w:rPr>
          <w:noProof w:val="0"/>
          <w:snapToGrid w:val="0"/>
        </w:rPr>
        <w:tab/>
        <w:t>id-MaximumIntegrityProtectedDataRate-DL,</w:t>
      </w:r>
    </w:p>
    <w:p w14:paraId="035FE2BA" w14:textId="77777777" w:rsidR="003B1AB2" w:rsidRPr="001F5312" w:rsidRDefault="003B1AB2" w:rsidP="003B1AB2">
      <w:pPr>
        <w:pStyle w:val="PL"/>
        <w:rPr>
          <w:snapToGrid w:val="0"/>
          <w:lang w:eastAsia="zh-CN"/>
        </w:rPr>
      </w:pPr>
      <w:bookmarkStart w:id="1800" w:name="OLE_LINK51"/>
      <w:r w:rsidRPr="001F5312">
        <w:rPr>
          <w:noProof w:val="0"/>
          <w:snapToGrid w:val="0"/>
        </w:rPr>
        <w:tab/>
        <w:t>id-MBS-AreaSessionID</w:t>
      </w:r>
      <w:r w:rsidRPr="001F5312">
        <w:rPr>
          <w:snapToGrid w:val="0"/>
          <w:lang w:eastAsia="zh-CN"/>
        </w:rPr>
        <w:t>,</w:t>
      </w:r>
    </w:p>
    <w:p w14:paraId="10899C7D" w14:textId="77777777" w:rsidR="003B1AB2" w:rsidRPr="001F5312" w:rsidRDefault="003B1AB2" w:rsidP="003B1AB2">
      <w:pPr>
        <w:pStyle w:val="PL"/>
        <w:rPr>
          <w:noProof w:val="0"/>
          <w:snapToGrid w:val="0"/>
        </w:rPr>
      </w:pPr>
      <w:r w:rsidRPr="001F5312">
        <w:rPr>
          <w:noProof w:val="0"/>
          <w:snapToGrid w:val="0"/>
        </w:rPr>
        <w:tab/>
        <w:t>id-MBS-QoSFlowsToBeSetupList,</w:t>
      </w:r>
    </w:p>
    <w:p w14:paraId="0A45339E" w14:textId="77777777" w:rsidR="003B1AB2" w:rsidRDefault="003B1AB2" w:rsidP="003B1AB2">
      <w:pPr>
        <w:pStyle w:val="PL"/>
        <w:rPr>
          <w:noProof w:val="0"/>
          <w:snapToGrid w:val="0"/>
        </w:rPr>
      </w:pPr>
      <w:r w:rsidRPr="001F5312">
        <w:rPr>
          <w:noProof w:val="0"/>
          <w:snapToGrid w:val="0"/>
        </w:rPr>
        <w:tab/>
        <w:t>id-MBS-QoSFlowsToBeSetupModList,</w:t>
      </w:r>
    </w:p>
    <w:p w14:paraId="1BD9DD76" w14:textId="77777777" w:rsidR="003B1AB2" w:rsidRPr="001F5312" w:rsidRDefault="003B1AB2" w:rsidP="003B1AB2">
      <w:pPr>
        <w:pStyle w:val="PL"/>
        <w:rPr>
          <w:noProof w:val="0"/>
          <w:snapToGrid w:val="0"/>
        </w:rPr>
      </w:pPr>
      <w:r>
        <w:rPr>
          <w:noProof w:val="0"/>
          <w:snapToGrid w:val="0"/>
        </w:rPr>
        <w:tab/>
        <w:t>id-MBS-QoSFlowToReleaseList,</w:t>
      </w:r>
    </w:p>
    <w:p w14:paraId="1011C007" w14:textId="77777777" w:rsidR="003B1AB2" w:rsidRPr="001F5312" w:rsidRDefault="003B1AB2" w:rsidP="003B1AB2">
      <w:pPr>
        <w:pStyle w:val="PL"/>
        <w:rPr>
          <w:noProof w:val="0"/>
          <w:snapToGrid w:val="0"/>
        </w:rPr>
      </w:pPr>
      <w:r w:rsidRPr="001F5312">
        <w:rPr>
          <w:noProof w:val="0"/>
          <w:snapToGrid w:val="0"/>
        </w:rPr>
        <w:tab/>
        <w:t>id-MBS-ServiceArea</w:t>
      </w:r>
      <w:r w:rsidRPr="001F5312">
        <w:rPr>
          <w:snapToGrid w:val="0"/>
          <w:lang w:eastAsia="zh-CN"/>
        </w:rPr>
        <w:t>,</w:t>
      </w:r>
    </w:p>
    <w:p w14:paraId="14007CF3" w14:textId="77777777" w:rsidR="003B1AB2" w:rsidRPr="002A02D6" w:rsidRDefault="003B1AB2" w:rsidP="003B1AB2">
      <w:pPr>
        <w:pStyle w:val="PL"/>
        <w:rPr>
          <w:snapToGrid w:val="0"/>
        </w:rPr>
      </w:pPr>
      <w:r w:rsidRPr="002A02D6">
        <w:rPr>
          <w:snapToGrid w:val="0"/>
        </w:rPr>
        <w:tab/>
        <w:t>id-MBS-Session</w:t>
      </w:r>
      <w:r>
        <w:rPr>
          <w:snapToGrid w:val="0"/>
        </w:rPr>
        <w:t>FSAIDList</w:t>
      </w:r>
      <w:r w:rsidRPr="002A02D6">
        <w:rPr>
          <w:snapToGrid w:val="0"/>
        </w:rPr>
        <w:t>,</w:t>
      </w:r>
    </w:p>
    <w:p w14:paraId="71C636CA" w14:textId="77777777" w:rsidR="003B1AB2" w:rsidRPr="001F5312" w:rsidRDefault="003B1AB2" w:rsidP="003B1AB2">
      <w:pPr>
        <w:pStyle w:val="PL"/>
        <w:rPr>
          <w:noProof w:val="0"/>
          <w:snapToGrid w:val="0"/>
        </w:rPr>
      </w:pPr>
      <w:r w:rsidRPr="001F5312">
        <w:rPr>
          <w:noProof w:val="0"/>
          <w:snapToGrid w:val="0"/>
        </w:rPr>
        <w:tab/>
        <w:t>id-MBS-SessionID,</w:t>
      </w:r>
    </w:p>
    <w:p w14:paraId="5C30CC48" w14:textId="77777777" w:rsidR="003B1AB2" w:rsidRPr="001F5312" w:rsidRDefault="003B1AB2" w:rsidP="003B1AB2">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5719CB62" w14:textId="77777777" w:rsidR="003B1AB2" w:rsidRPr="00C9080E" w:rsidRDefault="003B1AB2" w:rsidP="003B1AB2">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139C57A7" w14:textId="77777777" w:rsidR="003B1AB2" w:rsidRDefault="003B1AB2" w:rsidP="003B1AB2">
      <w:pPr>
        <w:pStyle w:val="PL"/>
        <w:rPr>
          <w:noProof w:val="0"/>
          <w:snapToGrid w:val="0"/>
        </w:rPr>
      </w:pPr>
      <w:r w:rsidRPr="00C9080E">
        <w:rPr>
          <w:snapToGrid w:val="0"/>
        </w:rPr>
        <w:tab/>
        <w:t>id-MBS-AssistanceInformation,</w:t>
      </w:r>
    </w:p>
    <w:p w14:paraId="6FDB6E78" w14:textId="77777777" w:rsidR="003B1AB2" w:rsidRPr="001F5312" w:rsidRDefault="003B1AB2" w:rsidP="003B1AB2">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5029D267" w14:textId="77777777" w:rsidR="003B1AB2" w:rsidRPr="001F5312" w:rsidRDefault="003B1AB2" w:rsidP="003B1AB2">
      <w:pPr>
        <w:pStyle w:val="PL"/>
        <w:rPr>
          <w:snapToGrid w:val="0"/>
        </w:rPr>
      </w:pPr>
      <w:r w:rsidRPr="001F5312">
        <w:rPr>
          <w:noProof w:val="0"/>
          <w:snapToGrid w:val="0"/>
        </w:rPr>
        <w:tab/>
      </w:r>
      <w:r w:rsidRPr="001F5312">
        <w:rPr>
          <w:snapToGrid w:val="0"/>
        </w:rPr>
        <w:t xml:space="preserve">id-MBS-SupportIndicator, </w:t>
      </w:r>
    </w:p>
    <w:p w14:paraId="6F7986F7" w14:textId="77777777" w:rsidR="003B1AB2" w:rsidRPr="001F5312" w:rsidRDefault="003B1AB2" w:rsidP="003B1AB2">
      <w:pPr>
        <w:pStyle w:val="PL"/>
        <w:rPr>
          <w:snapToGrid w:val="0"/>
        </w:rPr>
      </w:pPr>
      <w:r w:rsidRPr="001F5312">
        <w:rPr>
          <w:snapToGrid w:val="0"/>
        </w:rPr>
        <w:tab/>
        <w:t>id-MBSSessionFailedtoSetupList,</w:t>
      </w:r>
    </w:p>
    <w:p w14:paraId="243BB1DC" w14:textId="77777777" w:rsidR="003B1AB2" w:rsidRPr="001F5312" w:rsidRDefault="003B1AB2" w:rsidP="003B1AB2">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21230FC7" w14:textId="77777777" w:rsidR="003B1AB2" w:rsidRPr="001F5312" w:rsidRDefault="003B1AB2" w:rsidP="003B1AB2">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59210A60" w14:textId="77777777" w:rsidR="003B1AB2" w:rsidRPr="001F5312" w:rsidRDefault="003B1AB2" w:rsidP="003B1AB2">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6397F0D8" w14:textId="77777777" w:rsidR="003B1AB2" w:rsidRPr="001F5312" w:rsidRDefault="003B1AB2" w:rsidP="003B1AB2">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6FF84DB" w14:textId="77777777" w:rsidR="003B1AB2" w:rsidRPr="001F5312" w:rsidRDefault="003B1AB2" w:rsidP="003B1AB2">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3989F1A" w14:textId="77777777" w:rsidR="003B1AB2" w:rsidRDefault="003B1AB2" w:rsidP="003B1AB2">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311C5E3F" w14:textId="77777777" w:rsidR="003B1AB2" w:rsidRPr="00F32326" w:rsidRDefault="003B1AB2" w:rsidP="003B1AB2">
      <w:pPr>
        <w:pStyle w:val="PL"/>
        <w:rPr>
          <w:noProof w:val="0"/>
          <w:snapToGrid w:val="0"/>
        </w:rPr>
      </w:pPr>
      <w:r w:rsidRPr="00F32326">
        <w:rPr>
          <w:noProof w:val="0"/>
          <w:snapToGrid w:val="0"/>
        </w:rPr>
        <w:tab/>
        <w:t>id-MDTConfiguration,</w:t>
      </w:r>
    </w:p>
    <w:bookmarkEnd w:id="1800"/>
    <w:p w14:paraId="28585A66" w14:textId="77777777" w:rsidR="003B1AB2" w:rsidRPr="000F3C96" w:rsidRDefault="003B1AB2" w:rsidP="003B1AB2">
      <w:pPr>
        <w:pStyle w:val="PL"/>
        <w:rPr>
          <w:snapToGrid w:val="0"/>
        </w:rPr>
      </w:pPr>
      <w:r w:rsidRPr="000F3C96">
        <w:rPr>
          <w:snapToGrid w:val="0"/>
        </w:rPr>
        <w:tab/>
        <w:t>id-</w:t>
      </w:r>
      <w:r>
        <w:rPr>
          <w:snapToGrid w:val="0"/>
        </w:rPr>
        <w:t>MicoAllPLMN</w:t>
      </w:r>
      <w:r w:rsidRPr="000F3C96">
        <w:rPr>
          <w:snapToGrid w:val="0"/>
        </w:rPr>
        <w:t>,</w:t>
      </w:r>
    </w:p>
    <w:p w14:paraId="6090C7C8" w14:textId="77777777" w:rsidR="003B1AB2" w:rsidRPr="001D2E49" w:rsidRDefault="003B1AB2" w:rsidP="003B1AB2">
      <w:pPr>
        <w:pStyle w:val="PL"/>
        <w:rPr>
          <w:noProof w:val="0"/>
          <w:snapToGrid w:val="0"/>
        </w:rPr>
      </w:pPr>
      <w:r w:rsidRPr="001D2E49">
        <w:rPr>
          <w:noProof w:val="0"/>
          <w:snapToGrid w:val="0"/>
        </w:rPr>
        <w:tab/>
        <w:t>id-NetworkInstance,</w:t>
      </w:r>
    </w:p>
    <w:p w14:paraId="2D4D1D7F" w14:textId="77777777" w:rsidR="003B1AB2" w:rsidRPr="001D2E49" w:rsidRDefault="003B1AB2" w:rsidP="003B1AB2">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027162D0" w14:textId="77777777" w:rsidR="003B1AB2" w:rsidRPr="001D2E49" w:rsidRDefault="003B1AB2" w:rsidP="003B1AB2">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52E87896" w14:textId="77777777" w:rsidR="003B1AB2" w:rsidRDefault="003B1AB2" w:rsidP="003B1AB2">
      <w:pPr>
        <w:pStyle w:val="PL"/>
        <w:rPr>
          <w:noProof w:val="0"/>
          <w:snapToGrid w:val="0"/>
        </w:rPr>
      </w:pPr>
      <w:r>
        <w:rPr>
          <w:noProof w:val="0"/>
          <w:snapToGrid w:val="0"/>
        </w:rPr>
        <w:tab/>
        <w:t>id-NID,</w:t>
      </w:r>
    </w:p>
    <w:p w14:paraId="3B670715" w14:textId="77777777" w:rsidR="003B1AB2" w:rsidRDefault="003B1AB2" w:rsidP="003B1AB2">
      <w:pPr>
        <w:pStyle w:val="PL"/>
        <w:rPr>
          <w:noProof w:val="0"/>
          <w:snapToGrid w:val="0"/>
        </w:rPr>
      </w:pPr>
      <w:r>
        <w:rPr>
          <w:noProof w:val="0"/>
          <w:snapToGrid w:val="0"/>
        </w:rPr>
        <w:tab/>
        <w:t>id-NR-CGI,</w:t>
      </w:r>
    </w:p>
    <w:p w14:paraId="7A879362" w14:textId="77777777" w:rsidR="003B1AB2" w:rsidRDefault="003B1AB2" w:rsidP="003B1AB2">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3E2DFFE0"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05BE1629" w14:textId="77777777" w:rsidR="003B1AB2" w:rsidRDefault="003B1AB2" w:rsidP="003B1AB2">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6864D7F1" w14:textId="77777777" w:rsidR="003B1AB2" w:rsidRPr="001D2E49" w:rsidRDefault="003B1AB2" w:rsidP="003B1AB2">
      <w:pPr>
        <w:pStyle w:val="PL"/>
        <w:rPr>
          <w:noProof w:val="0"/>
          <w:snapToGrid w:val="0"/>
        </w:rPr>
      </w:pPr>
      <w:r>
        <w:rPr>
          <w:noProof w:val="0"/>
          <w:snapToGrid w:val="0"/>
        </w:rPr>
        <w:tab/>
      </w:r>
      <w:r w:rsidRPr="00B2332A">
        <w:rPr>
          <w:noProof w:val="0"/>
          <w:snapToGrid w:val="0"/>
        </w:rPr>
        <w:t>id-</w:t>
      </w:r>
      <w:r>
        <w:rPr>
          <w:noProof w:val="0"/>
          <w:snapToGrid w:val="0"/>
        </w:rPr>
        <w:t>NPN-Support,</w:t>
      </w:r>
    </w:p>
    <w:p w14:paraId="7FBD2977" w14:textId="77777777" w:rsidR="003B1AB2" w:rsidRPr="006E2A50" w:rsidRDefault="003B1AB2" w:rsidP="003B1AB2">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6ECB02C" w14:textId="77777777" w:rsidR="003B1AB2" w:rsidRPr="001D2E49" w:rsidRDefault="003B1AB2" w:rsidP="003B1AB2">
      <w:pPr>
        <w:pStyle w:val="PL"/>
        <w:rPr>
          <w:noProof w:val="0"/>
          <w:snapToGrid w:val="0"/>
        </w:rPr>
      </w:pPr>
      <w:r w:rsidRPr="001D2E49">
        <w:rPr>
          <w:noProof w:val="0"/>
          <w:snapToGrid w:val="0"/>
        </w:rPr>
        <w:tab/>
        <w:t>id-OldAssociatedQosFlowList-ULendmarkerexpected,</w:t>
      </w:r>
    </w:p>
    <w:p w14:paraId="112F37DE" w14:textId="77777777" w:rsidR="003B1AB2" w:rsidRDefault="003B1AB2" w:rsidP="003B1AB2">
      <w:pPr>
        <w:pStyle w:val="PL"/>
        <w:rPr>
          <w:noProof w:val="0"/>
          <w:snapToGrid w:val="0"/>
        </w:rPr>
      </w:pPr>
      <w:r>
        <w:rPr>
          <w:noProof w:val="0"/>
          <w:snapToGrid w:val="0"/>
        </w:rPr>
        <w:tab/>
        <w:t>id-OnboardingSupport,</w:t>
      </w:r>
    </w:p>
    <w:p w14:paraId="5B7EF5BF" w14:textId="77777777" w:rsidR="003B1AB2" w:rsidRPr="002F1391" w:rsidRDefault="003B1AB2" w:rsidP="003B1AB2">
      <w:pPr>
        <w:pStyle w:val="PL"/>
        <w:rPr>
          <w:noProof w:val="0"/>
          <w:snapToGrid w:val="0"/>
        </w:rPr>
      </w:pPr>
      <w:r w:rsidRPr="00367E0D">
        <w:rPr>
          <w:noProof w:val="0"/>
          <w:snapToGrid w:val="0"/>
        </w:rPr>
        <w:tab/>
        <w:t>id-PagingAssisDataforCEcapabUE,</w:t>
      </w:r>
    </w:p>
    <w:p w14:paraId="30A67FC6" w14:textId="77777777" w:rsidR="003B1AB2" w:rsidRDefault="003B1AB2" w:rsidP="003B1AB2">
      <w:pPr>
        <w:pStyle w:val="PL"/>
        <w:rPr>
          <w:snapToGrid w:val="0"/>
        </w:rPr>
      </w:pPr>
      <w:r w:rsidRPr="00D70723">
        <w:rPr>
          <w:snapToGrid w:val="0"/>
        </w:rPr>
        <w:tab/>
        <w:t>id-</w:t>
      </w:r>
      <w:r>
        <w:rPr>
          <w:snapToGrid w:val="0"/>
        </w:rPr>
        <w:t>PagingCauseIndicationForVoiceService</w:t>
      </w:r>
      <w:r w:rsidRPr="00D70723">
        <w:rPr>
          <w:snapToGrid w:val="0"/>
        </w:rPr>
        <w:t>,</w:t>
      </w:r>
    </w:p>
    <w:p w14:paraId="7E808B2B" w14:textId="77777777" w:rsidR="003B1AB2" w:rsidRPr="001D2E49" w:rsidRDefault="003B1AB2" w:rsidP="003B1AB2">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467F253" w14:textId="77777777" w:rsidR="003B1AB2" w:rsidRPr="001D2E49" w:rsidRDefault="003B1AB2" w:rsidP="003B1AB2">
      <w:pPr>
        <w:pStyle w:val="PL"/>
        <w:rPr>
          <w:noProof w:val="0"/>
          <w:snapToGrid w:val="0"/>
        </w:rPr>
      </w:pPr>
      <w:r>
        <w:rPr>
          <w:noProof w:val="0"/>
          <w:snapToGrid w:val="0"/>
        </w:rPr>
        <w:tab/>
      </w:r>
      <w:r w:rsidRPr="00D52AB4">
        <w:rPr>
          <w:noProof w:val="0"/>
          <w:snapToGrid w:val="0"/>
        </w:rPr>
        <w:t>id-PduSessionExpectedUEActivityBehaviour,</w:t>
      </w:r>
    </w:p>
    <w:p w14:paraId="42C81DD0" w14:textId="77777777" w:rsidR="003B1AB2" w:rsidRPr="000C5984" w:rsidRDefault="003B1AB2" w:rsidP="003B1AB2">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122C8F3B"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FailedToSetupListCxtFail,</w:t>
      </w:r>
    </w:p>
    <w:p w14:paraId="527F75AB" w14:textId="77777777" w:rsidR="003B1AB2" w:rsidRPr="001D2E49" w:rsidRDefault="003B1AB2" w:rsidP="003B1AB2">
      <w:pPr>
        <w:pStyle w:val="PL"/>
        <w:rPr>
          <w:noProof w:val="0"/>
          <w:snapToGrid w:val="0"/>
        </w:rPr>
      </w:pPr>
      <w:r w:rsidRPr="001D2E49">
        <w:rPr>
          <w:noProof w:val="0"/>
          <w:snapToGrid w:val="0"/>
        </w:rPr>
        <w:tab/>
        <w:t>id-PDUSessionResourceReleaseResponseTransfer,</w:t>
      </w:r>
    </w:p>
    <w:p w14:paraId="7ED1F38A" w14:textId="77777777" w:rsidR="003B1AB2" w:rsidRPr="001D2E49" w:rsidRDefault="003B1AB2" w:rsidP="003B1AB2">
      <w:pPr>
        <w:pStyle w:val="PL"/>
        <w:rPr>
          <w:noProof w:val="0"/>
          <w:snapToGrid w:val="0"/>
        </w:rPr>
      </w:pPr>
      <w:r w:rsidRPr="001D2E49">
        <w:rPr>
          <w:noProof w:val="0"/>
          <w:snapToGrid w:val="0"/>
        </w:rPr>
        <w:tab/>
        <w:t>id-PDUSessionType,</w:t>
      </w:r>
    </w:p>
    <w:p w14:paraId="5778EDD7" w14:textId="77777777" w:rsidR="003B1AB2" w:rsidRPr="000B2599" w:rsidRDefault="003B1AB2" w:rsidP="003B1AB2">
      <w:pPr>
        <w:pStyle w:val="PL"/>
        <w:rPr>
          <w:snapToGrid w:val="0"/>
        </w:rPr>
      </w:pPr>
      <w:r w:rsidRPr="000B2599">
        <w:rPr>
          <w:snapToGrid w:val="0"/>
        </w:rPr>
        <w:tab/>
        <w:t>id-</w:t>
      </w:r>
      <w:r>
        <w:rPr>
          <w:snapToGrid w:val="0"/>
        </w:rPr>
        <w:t>PEIPSassistanceInformation</w:t>
      </w:r>
      <w:r w:rsidRPr="000B2599">
        <w:rPr>
          <w:snapToGrid w:val="0"/>
        </w:rPr>
        <w:t>,</w:t>
      </w:r>
    </w:p>
    <w:p w14:paraId="554942EC" w14:textId="77777777" w:rsidR="003B1AB2" w:rsidRPr="001D2E49" w:rsidRDefault="003B1AB2" w:rsidP="003B1AB2">
      <w:pPr>
        <w:pStyle w:val="PL"/>
        <w:rPr>
          <w:noProof w:val="0"/>
          <w:snapToGrid w:val="0"/>
        </w:rPr>
      </w:pPr>
      <w:r w:rsidRPr="001D2E49">
        <w:rPr>
          <w:noProof w:val="0"/>
          <w:snapToGrid w:val="0"/>
        </w:rPr>
        <w:tab/>
        <w:t>id-PSCellInformation,</w:t>
      </w:r>
    </w:p>
    <w:p w14:paraId="76992E33" w14:textId="77777777" w:rsidR="003B1AB2" w:rsidRDefault="003B1AB2" w:rsidP="003B1AB2">
      <w:pPr>
        <w:pStyle w:val="PL"/>
        <w:rPr>
          <w:rFonts w:cs="Courier New"/>
          <w:szCs w:val="16"/>
          <w:lang w:val="en-US" w:eastAsia="zh-CN"/>
        </w:rPr>
      </w:pPr>
      <w:bookmarkStart w:id="1801"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1801"/>
    <w:p w14:paraId="6D8E4BE4" w14:textId="77777777" w:rsidR="003B1AB2" w:rsidRDefault="003B1AB2" w:rsidP="003B1AB2">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802" w:name="MCCQCTEMPBM_00000158"/>
    </w:p>
    <w:bookmarkEnd w:id="1802"/>
    <w:p w14:paraId="0702634A" w14:textId="77777777" w:rsidR="003B1AB2" w:rsidRDefault="003B1AB2" w:rsidP="003B1AB2">
      <w:pPr>
        <w:pStyle w:val="PL"/>
      </w:pPr>
      <w:r>
        <w:rPr>
          <w:rFonts w:eastAsia="宋体"/>
          <w:snapToGrid w:val="0"/>
        </w:rPr>
        <w:tab/>
      </w:r>
      <w:r w:rsidRPr="000B254F">
        <w:rPr>
          <w:rFonts w:eastAsia="宋体"/>
          <w:snapToGrid w:val="0"/>
        </w:rPr>
        <w:t>id-</w:t>
      </w:r>
      <w:r>
        <w:rPr>
          <w:rFonts w:eastAsia="宋体"/>
        </w:rPr>
        <w:t>QMCConfigInfo,</w:t>
      </w:r>
    </w:p>
    <w:p w14:paraId="01A7D24C" w14:textId="77777777" w:rsidR="003B1AB2" w:rsidRPr="008B235E" w:rsidRDefault="003B1AB2" w:rsidP="003B1AB2">
      <w:pPr>
        <w:pStyle w:val="PL"/>
        <w:rPr>
          <w:rFonts w:eastAsia="宋体"/>
          <w:snapToGrid w:val="0"/>
        </w:rPr>
      </w:pPr>
      <w:r>
        <w:tab/>
      </w:r>
      <w:r>
        <w:rPr>
          <w:snapToGrid w:val="0"/>
        </w:rPr>
        <w:t>id-QosFlowAdditionalInfoList,</w:t>
      </w:r>
    </w:p>
    <w:p w14:paraId="1E3B5ADE" w14:textId="77777777" w:rsidR="003B1AB2" w:rsidRPr="001D2E49" w:rsidRDefault="003B1AB2" w:rsidP="003B1AB2">
      <w:pPr>
        <w:pStyle w:val="PL"/>
        <w:rPr>
          <w:noProof w:val="0"/>
          <w:snapToGrid w:val="0"/>
        </w:rPr>
      </w:pPr>
      <w:r w:rsidRPr="001D2E49">
        <w:rPr>
          <w:noProof w:val="0"/>
          <w:snapToGrid w:val="0"/>
        </w:rPr>
        <w:tab/>
        <w:t>id-QosFlowAddOrModifyRequestList,</w:t>
      </w:r>
    </w:p>
    <w:p w14:paraId="6619C566" w14:textId="77777777" w:rsidR="003B1AB2" w:rsidRPr="00207299" w:rsidRDefault="003B1AB2" w:rsidP="003B1AB2">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05B6BBBA"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4E4C8C50" w14:textId="77777777" w:rsidR="003B1AB2" w:rsidRDefault="003B1AB2" w:rsidP="003B1AB2">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69AFA650" w14:textId="77777777" w:rsidR="003B1AB2" w:rsidRPr="001D2E49" w:rsidRDefault="003B1AB2" w:rsidP="003B1AB2">
      <w:pPr>
        <w:pStyle w:val="PL"/>
        <w:rPr>
          <w:noProof w:val="0"/>
          <w:snapToGrid w:val="0"/>
        </w:rPr>
      </w:pPr>
      <w:r w:rsidRPr="001D2E49">
        <w:rPr>
          <w:noProof w:val="0"/>
          <w:snapToGrid w:val="0"/>
        </w:rPr>
        <w:tab/>
        <w:t>id-QosFlowSetupRequestList,</w:t>
      </w:r>
    </w:p>
    <w:p w14:paraId="128C2F52" w14:textId="77777777" w:rsidR="003B1AB2" w:rsidRPr="00B66DA4" w:rsidRDefault="003B1AB2" w:rsidP="003B1AB2">
      <w:pPr>
        <w:pStyle w:val="PL"/>
        <w:rPr>
          <w:snapToGrid w:val="0"/>
        </w:rPr>
      </w:pPr>
      <w:r w:rsidRPr="001D2E49">
        <w:rPr>
          <w:snapToGrid w:val="0"/>
        </w:rPr>
        <w:tab/>
        <w:t>id-QosFlowToReleaseList,</w:t>
      </w:r>
    </w:p>
    <w:p w14:paraId="2700119E" w14:textId="77777777" w:rsidR="003B1AB2" w:rsidRDefault="003B1AB2" w:rsidP="003B1AB2">
      <w:pPr>
        <w:pStyle w:val="PL"/>
        <w:rPr>
          <w:snapToGrid w:val="0"/>
        </w:rPr>
      </w:pPr>
      <w:r>
        <w:rPr>
          <w:snapToGrid w:val="0"/>
        </w:rPr>
        <w:tab/>
        <w:t>id-QosMonitoringRequest,</w:t>
      </w:r>
    </w:p>
    <w:p w14:paraId="48B0900C" w14:textId="77777777" w:rsidR="003B1AB2" w:rsidRPr="006F1034" w:rsidRDefault="003B1AB2" w:rsidP="003B1AB2">
      <w:pPr>
        <w:pStyle w:val="PL"/>
        <w:rPr>
          <w:rFonts w:cs="Courier New"/>
          <w:snapToGrid w:val="0"/>
        </w:rPr>
      </w:pPr>
      <w:r>
        <w:rPr>
          <w:snapToGrid w:val="0"/>
        </w:rPr>
        <w:tab/>
        <w:t>id-QosMonitoringReportingFrequency,</w:t>
      </w:r>
      <w:bookmarkStart w:id="1803" w:name="MCCQCTEMPBM_00000159"/>
    </w:p>
    <w:p w14:paraId="3892F84C" w14:textId="77777777" w:rsidR="003B1AB2" w:rsidRDefault="003B1AB2" w:rsidP="003B1AB2">
      <w:pPr>
        <w:pStyle w:val="PL"/>
        <w:rPr>
          <w:rFonts w:cs="Courier New"/>
          <w:snapToGrid w:val="0"/>
        </w:rPr>
      </w:pPr>
      <w:r>
        <w:rPr>
          <w:rFonts w:cs="Courier New"/>
          <w:snapToGrid w:val="0"/>
        </w:rPr>
        <w:tab/>
        <w:t>id-SNPN-CellBasedMDT,</w:t>
      </w:r>
    </w:p>
    <w:p w14:paraId="794C5093" w14:textId="77777777" w:rsidR="003B1AB2" w:rsidRDefault="003B1AB2" w:rsidP="003B1AB2">
      <w:pPr>
        <w:pStyle w:val="PL"/>
        <w:rPr>
          <w:rFonts w:cs="Courier New"/>
          <w:snapToGrid w:val="0"/>
        </w:rPr>
      </w:pPr>
      <w:r>
        <w:rPr>
          <w:rFonts w:cs="Courier New"/>
          <w:snapToGrid w:val="0"/>
        </w:rPr>
        <w:tab/>
        <w:t>id-SNPN-TAIBasedMDT,</w:t>
      </w:r>
    </w:p>
    <w:p w14:paraId="7FBC16DA" w14:textId="77777777" w:rsidR="003B1AB2" w:rsidRDefault="003B1AB2" w:rsidP="003B1AB2">
      <w:pPr>
        <w:pStyle w:val="PL"/>
        <w:rPr>
          <w:rFonts w:cs="Courier New"/>
          <w:snapToGrid w:val="0"/>
        </w:rPr>
      </w:pPr>
      <w:r>
        <w:rPr>
          <w:rFonts w:cs="Courier New"/>
          <w:snapToGrid w:val="0"/>
        </w:rPr>
        <w:tab/>
        <w:t>id-SNPN-BasedMDT,</w:t>
      </w:r>
    </w:p>
    <w:bookmarkEnd w:id="1803"/>
    <w:p w14:paraId="6DC5A859" w14:textId="77777777" w:rsidR="003B1AB2" w:rsidRDefault="003B1AB2" w:rsidP="003B1AB2">
      <w:pPr>
        <w:pStyle w:val="PL"/>
        <w:rPr>
          <w:rFonts w:cs="Arial"/>
          <w:lang w:eastAsia="ja-JP"/>
        </w:rPr>
      </w:pPr>
      <w:r>
        <w:rPr>
          <w:snapToGrid w:val="0"/>
        </w:rPr>
        <w:tab/>
      </w:r>
      <w:r w:rsidRPr="00402ED9">
        <w:rPr>
          <w:snapToGrid w:val="0"/>
        </w:rPr>
        <w:t>id-</w:t>
      </w:r>
      <w:r>
        <w:rPr>
          <w:rFonts w:cs="Arial"/>
          <w:lang w:eastAsia="ja-JP"/>
        </w:rPr>
        <w:t>SuccessfulHandoverReportList,</w:t>
      </w:r>
    </w:p>
    <w:p w14:paraId="52D8419C" w14:textId="77777777" w:rsidR="003B1AB2" w:rsidRDefault="003B1AB2" w:rsidP="003B1AB2">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4D59F170" w14:textId="77777777" w:rsidR="003B1AB2" w:rsidRPr="006F1034" w:rsidRDefault="003B1AB2" w:rsidP="003B1AB2">
      <w:pPr>
        <w:pStyle w:val="PL"/>
        <w:rPr>
          <w:rFonts w:cs="Courier New"/>
          <w:snapToGrid w:val="0"/>
        </w:rPr>
      </w:pPr>
      <w:r>
        <w:rPr>
          <w:snapToGrid w:val="0"/>
        </w:rPr>
        <w:tab/>
      </w:r>
      <w:r w:rsidRPr="00001FB5">
        <w:rPr>
          <w:snapToGrid w:val="0"/>
        </w:rPr>
        <w:t>id-UEContextReferenceAtSource,</w:t>
      </w:r>
      <w:bookmarkStart w:id="1804" w:name="MCCQCTEMPBM_00000160"/>
    </w:p>
    <w:bookmarkEnd w:id="1804"/>
    <w:p w14:paraId="0E902185" w14:textId="77777777" w:rsidR="003B1AB2" w:rsidRPr="001D2E49" w:rsidRDefault="003B1AB2" w:rsidP="003B1AB2">
      <w:pPr>
        <w:pStyle w:val="PL"/>
        <w:rPr>
          <w:noProof w:val="0"/>
          <w:snapToGrid w:val="0"/>
        </w:rPr>
      </w:pPr>
      <w:r w:rsidRPr="00B66DA4">
        <w:rPr>
          <w:noProof w:val="0"/>
          <w:snapToGrid w:val="0"/>
        </w:rPr>
        <w:tab/>
        <w:t>id-RAT-Information,</w:t>
      </w:r>
    </w:p>
    <w:p w14:paraId="4A6297E6"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436A2F51"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5BA60B51"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0C0D1AEA"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6DCE397A" w14:textId="77777777" w:rsidR="003B1AB2" w:rsidRPr="00367E0D" w:rsidRDefault="003B1AB2" w:rsidP="003B1AB2">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1B7FFF8C"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187B6C03"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51EB73E0" w14:textId="77777777" w:rsidR="003B1AB2" w:rsidRPr="001D2E49" w:rsidRDefault="003B1AB2" w:rsidP="003B1AB2">
      <w:pPr>
        <w:pStyle w:val="PL"/>
        <w:rPr>
          <w:noProof w:val="0"/>
          <w:snapToGrid w:val="0"/>
        </w:rPr>
      </w:pPr>
      <w:r w:rsidRPr="001D2E49">
        <w:rPr>
          <w:noProof w:val="0"/>
          <w:snapToGrid w:val="0"/>
        </w:rPr>
        <w:tab/>
        <w:t>id-SCTP-TLAs,</w:t>
      </w:r>
    </w:p>
    <w:p w14:paraId="50C92879" w14:textId="77777777" w:rsidR="003B1AB2" w:rsidRPr="001D2E49" w:rsidRDefault="003B1AB2" w:rsidP="003B1AB2">
      <w:pPr>
        <w:pStyle w:val="PL"/>
        <w:rPr>
          <w:noProof w:val="0"/>
          <w:snapToGrid w:val="0"/>
        </w:rPr>
      </w:pPr>
      <w:r w:rsidRPr="001D2E49">
        <w:rPr>
          <w:noProof w:val="0"/>
          <w:snapToGrid w:val="0"/>
        </w:rPr>
        <w:tab/>
        <w:t>id-SecondaryRATUsageInformation,</w:t>
      </w:r>
    </w:p>
    <w:p w14:paraId="50228A77" w14:textId="77777777" w:rsidR="003B1AB2" w:rsidRPr="001D2E49" w:rsidRDefault="003B1AB2" w:rsidP="003B1AB2">
      <w:pPr>
        <w:pStyle w:val="PL"/>
        <w:rPr>
          <w:noProof w:val="0"/>
          <w:snapToGrid w:val="0"/>
        </w:rPr>
      </w:pPr>
      <w:r w:rsidRPr="001D2E49">
        <w:rPr>
          <w:noProof w:val="0"/>
          <w:snapToGrid w:val="0"/>
        </w:rPr>
        <w:tab/>
        <w:t>id-SecurityIndication,</w:t>
      </w:r>
    </w:p>
    <w:p w14:paraId="5826CF45" w14:textId="77777777" w:rsidR="003B1AB2" w:rsidRPr="001D2E49" w:rsidRDefault="003B1AB2" w:rsidP="003B1AB2">
      <w:pPr>
        <w:pStyle w:val="PL"/>
        <w:rPr>
          <w:noProof w:val="0"/>
          <w:snapToGrid w:val="0"/>
        </w:rPr>
      </w:pPr>
      <w:r w:rsidRPr="001D2E49">
        <w:rPr>
          <w:noProof w:val="0"/>
          <w:snapToGrid w:val="0"/>
        </w:rPr>
        <w:tab/>
        <w:t>id-SecurityResult,</w:t>
      </w:r>
    </w:p>
    <w:p w14:paraId="63EA7450" w14:textId="77777777" w:rsidR="003B1AB2" w:rsidRDefault="003B1AB2" w:rsidP="003B1AB2">
      <w:pPr>
        <w:pStyle w:val="PL"/>
        <w:rPr>
          <w:noProof w:val="0"/>
          <w:snapToGrid w:val="0"/>
        </w:rPr>
      </w:pPr>
      <w:r w:rsidRPr="001444B4">
        <w:rPr>
          <w:noProof w:val="0"/>
          <w:snapToGrid w:val="0"/>
        </w:rPr>
        <w:tab/>
        <w:t>id-SgNB-UE-X2AP-ID,</w:t>
      </w:r>
    </w:p>
    <w:p w14:paraId="347D10A2" w14:textId="77777777" w:rsidR="003B1AB2" w:rsidRPr="001D2E49" w:rsidRDefault="003B1AB2" w:rsidP="003B1AB2">
      <w:pPr>
        <w:pStyle w:val="PL"/>
        <w:rPr>
          <w:noProof w:val="0"/>
          <w:snapToGrid w:val="0"/>
        </w:rPr>
      </w:pPr>
      <w:r w:rsidRPr="001D2E49">
        <w:rPr>
          <w:noProof w:val="0"/>
          <w:snapToGrid w:val="0"/>
        </w:rPr>
        <w:tab/>
        <w:t>id-S-NSSAI,</w:t>
      </w:r>
    </w:p>
    <w:p w14:paraId="3CF3DC16" w14:textId="77777777" w:rsidR="003B1AB2" w:rsidRDefault="003B1AB2" w:rsidP="003B1AB2">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724F0B89" w14:textId="77777777" w:rsidR="003B1AB2" w:rsidRDefault="003B1AB2" w:rsidP="003B1AB2">
      <w:pPr>
        <w:pStyle w:val="PL"/>
        <w:rPr>
          <w:snapToGrid w:val="0"/>
        </w:rPr>
      </w:pPr>
      <w:r>
        <w:rPr>
          <w:snapToGrid w:val="0"/>
        </w:rPr>
        <w:tab/>
        <w:t>id-SourceNodeID,</w:t>
      </w:r>
    </w:p>
    <w:p w14:paraId="5D7A74EA" w14:textId="77777777" w:rsidR="003B1AB2" w:rsidRPr="001D2E49" w:rsidRDefault="003B1AB2" w:rsidP="003B1AB2">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DE40F72" w14:textId="77777777" w:rsidR="003B1AB2" w:rsidRDefault="003B1AB2" w:rsidP="003B1AB2">
      <w:pPr>
        <w:pStyle w:val="PL"/>
        <w:rPr>
          <w:rFonts w:eastAsia="宋体"/>
          <w:lang w:val="en-US" w:eastAsia="zh-CN"/>
        </w:rPr>
      </w:pPr>
      <w:r w:rsidRPr="001D2E49">
        <w:rPr>
          <w:noProof w:val="0"/>
          <w:snapToGrid w:val="0"/>
        </w:rPr>
        <w:tab/>
      </w:r>
      <w:r>
        <w:t>id-</w:t>
      </w:r>
      <w:r>
        <w:rPr>
          <w:rFonts w:hint="eastAsia"/>
        </w:rPr>
        <w:t>SourceSN-to-TargetSN-QMCInfo</w:t>
      </w:r>
      <w:r>
        <w:t>,</w:t>
      </w:r>
    </w:p>
    <w:p w14:paraId="71316B77" w14:textId="77777777" w:rsidR="003B1AB2" w:rsidRDefault="003B1AB2" w:rsidP="003B1AB2">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FF4B962" w14:textId="77777777" w:rsidR="003B1AB2" w:rsidRDefault="003B1AB2" w:rsidP="003B1AB2">
      <w:pPr>
        <w:pStyle w:val="PL"/>
        <w:rPr>
          <w:snapToGrid w:val="0"/>
          <w:lang w:eastAsia="en-GB"/>
        </w:rPr>
      </w:pPr>
      <w:r w:rsidRPr="003C5A41">
        <w:rPr>
          <w:snapToGrid w:val="0"/>
          <w:lang w:eastAsia="en-GB"/>
        </w:rPr>
        <w:tab/>
        <w:t>id-SurvivalTime</w:t>
      </w:r>
      <w:r>
        <w:rPr>
          <w:snapToGrid w:val="0"/>
          <w:lang w:eastAsia="en-GB"/>
        </w:rPr>
        <w:t>,</w:t>
      </w:r>
    </w:p>
    <w:p w14:paraId="3A788F89" w14:textId="77777777" w:rsidR="003B1AB2" w:rsidRPr="003C5A41" w:rsidRDefault="003B1AB2" w:rsidP="003B1AB2">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3E2757AE" w14:textId="77777777" w:rsidR="003B1AB2" w:rsidRDefault="003B1AB2" w:rsidP="003B1AB2">
      <w:pPr>
        <w:pStyle w:val="PL"/>
        <w:rPr>
          <w:noProof w:val="0"/>
          <w:snapToGrid w:val="0"/>
        </w:rPr>
      </w:pPr>
      <w:r w:rsidRPr="001D2E49">
        <w:rPr>
          <w:noProof w:val="0"/>
          <w:snapToGrid w:val="0"/>
        </w:rPr>
        <w:tab/>
        <w:t>id-TNLAssociationTransportLayerAddressNGRAN,</w:t>
      </w:r>
    </w:p>
    <w:p w14:paraId="065B910C" w14:textId="77777777" w:rsidR="003B1AB2" w:rsidRDefault="003B1AB2" w:rsidP="003B1AB2">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01D81CE1" w14:textId="77777777" w:rsidR="003B1AB2" w:rsidRDefault="003B1AB2" w:rsidP="003B1AB2">
      <w:pPr>
        <w:pStyle w:val="PL"/>
        <w:rPr>
          <w:snapToGrid w:val="0"/>
          <w:lang w:val="en-US" w:eastAsia="zh-CN"/>
        </w:rPr>
      </w:pPr>
      <w:r>
        <w:rPr>
          <w:snapToGrid w:val="0"/>
          <w:lang w:val="en-US" w:eastAsia="zh-CN"/>
        </w:rPr>
        <w:tab/>
      </w:r>
      <w:r>
        <w:rPr>
          <w:noProof w:val="0"/>
        </w:rPr>
        <w:t>id-TargetHomeENB-ID,</w:t>
      </w:r>
    </w:p>
    <w:p w14:paraId="5AD89AF6" w14:textId="77777777" w:rsidR="003B1AB2" w:rsidRPr="001D2E49" w:rsidRDefault="003B1AB2" w:rsidP="003B1AB2">
      <w:pPr>
        <w:pStyle w:val="PL"/>
        <w:rPr>
          <w:noProof w:val="0"/>
          <w:snapToGrid w:val="0"/>
        </w:rPr>
      </w:pPr>
      <w:r w:rsidRPr="00AC4719">
        <w:rPr>
          <w:noProof w:val="0"/>
          <w:snapToGrid w:val="0"/>
        </w:rPr>
        <w:tab/>
        <w:t>id-TargetRNC-ID,</w:t>
      </w:r>
    </w:p>
    <w:p w14:paraId="42BDA430" w14:textId="77777777" w:rsidR="003B1AB2" w:rsidRDefault="003B1AB2" w:rsidP="003B1AB2">
      <w:pPr>
        <w:pStyle w:val="PL"/>
      </w:pPr>
      <w:r>
        <w:tab/>
        <w:t>id-TimeBasedHandoverInformation,</w:t>
      </w:r>
    </w:p>
    <w:p w14:paraId="0050A799" w14:textId="77777777" w:rsidR="003B1AB2" w:rsidRPr="00367E0D" w:rsidRDefault="003B1AB2" w:rsidP="003B1AB2">
      <w:pPr>
        <w:pStyle w:val="PL"/>
        <w:rPr>
          <w:noProof w:val="0"/>
          <w:snapToGrid w:val="0"/>
        </w:rPr>
      </w:pPr>
      <w:r w:rsidRPr="00367E0D">
        <w:rPr>
          <w:noProof w:val="0"/>
          <w:snapToGrid w:val="0"/>
        </w:rPr>
        <w:tab/>
        <w:t>id-TraceCollectionEntityURI,</w:t>
      </w:r>
    </w:p>
    <w:p w14:paraId="313A4A1C"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2439F07D" w14:textId="77777777" w:rsidR="003B1AB2" w:rsidRPr="004B5CE3" w:rsidRDefault="003B1AB2" w:rsidP="003B1AB2">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5DCBA4E1" w14:textId="77777777" w:rsidR="003B1AB2" w:rsidRPr="001D2E49" w:rsidRDefault="003B1AB2" w:rsidP="003B1AB2">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88131CA" w14:textId="77777777" w:rsidR="003B1AB2" w:rsidRPr="001D2E49" w:rsidRDefault="003B1AB2" w:rsidP="003B1AB2">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3F5FFB5C" w14:textId="77777777" w:rsidR="003B1AB2" w:rsidRPr="001D2E49" w:rsidRDefault="003B1AB2" w:rsidP="003B1AB2">
      <w:pPr>
        <w:pStyle w:val="PL"/>
        <w:rPr>
          <w:noProof w:val="0"/>
          <w:snapToGrid w:val="0"/>
        </w:rPr>
      </w:pPr>
      <w:r w:rsidRPr="001D2E49">
        <w:rPr>
          <w:noProof w:val="0"/>
          <w:snapToGrid w:val="0"/>
        </w:rPr>
        <w:tab/>
        <w:t>id-UL-NGU-UP-TNLInformation,</w:t>
      </w:r>
    </w:p>
    <w:p w14:paraId="603ABE41" w14:textId="77777777" w:rsidR="003B1AB2" w:rsidRPr="001D2E49" w:rsidRDefault="003B1AB2" w:rsidP="003B1AB2">
      <w:pPr>
        <w:pStyle w:val="PL"/>
        <w:rPr>
          <w:noProof w:val="0"/>
          <w:snapToGrid w:val="0"/>
        </w:rPr>
      </w:pPr>
      <w:r w:rsidRPr="001D2E49">
        <w:rPr>
          <w:noProof w:val="0"/>
          <w:snapToGrid w:val="0"/>
        </w:rPr>
        <w:tab/>
        <w:t>id-UL-NGU-UP-TNLModifyList,</w:t>
      </w:r>
    </w:p>
    <w:p w14:paraId="48A1A88B" w14:textId="77777777" w:rsidR="003B1AB2" w:rsidRPr="001D2E49" w:rsidRDefault="003B1AB2" w:rsidP="003B1AB2">
      <w:pPr>
        <w:pStyle w:val="PL"/>
        <w:rPr>
          <w:noProof w:val="0"/>
          <w:snapToGrid w:val="0"/>
        </w:rPr>
      </w:pPr>
      <w:r w:rsidRPr="001D2E49">
        <w:rPr>
          <w:noProof w:val="0"/>
          <w:snapToGrid w:val="0"/>
        </w:rPr>
        <w:tab/>
        <w:t>id-ULForwarding,</w:t>
      </w:r>
    </w:p>
    <w:p w14:paraId="7CCBA9AB" w14:textId="77777777" w:rsidR="003B1AB2" w:rsidRDefault="003B1AB2" w:rsidP="003B1AB2">
      <w:pPr>
        <w:pStyle w:val="PL"/>
        <w:rPr>
          <w:snapToGrid w:val="0"/>
        </w:rPr>
      </w:pPr>
      <w:r w:rsidRPr="001D2E49">
        <w:rPr>
          <w:noProof w:val="0"/>
          <w:snapToGrid w:val="0"/>
        </w:rPr>
        <w:tab/>
        <w:t>id-ULForwardingUP-TNLInformation,</w:t>
      </w:r>
    </w:p>
    <w:p w14:paraId="2C3908C6" w14:textId="77777777" w:rsidR="003B1AB2" w:rsidRPr="001D2E49" w:rsidRDefault="003B1AB2" w:rsidP="003B1AB2">
      <w:pPr>
        <w:pStyle w:val="PL"/>
        <w:rPr>
          <w:noProof w:val="0"/>
          <w:snapToGrid w:val="0"/>
        </w:rPr>
      </w:pPr>
      <w:r>
        <w:rPr>
          <w:snapToGrid w:val="0"/>
        </w:rPr>
        <w:tab/>
        <w:t>id-UplinkTLContainer,</w:t>
      </w:r>
    </w:p>
    <w:p w14:paraId="23124CF4" w14:textId="77777777" w:rsidR="003B1AB2" w:rsidRPr="00960F6D" w:rsidRDefault="003B1AB2" w:rsidP="003B1AB2">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101EE8E3" w14:textId="77777777" w:rsidR="003B1AB2" w:rsidRDefault="003B1AB2" w:rsidP="003B1AB2">
      <w:pPr>
        <w:pStyle w:val="PL"/>
        <w:rPr>
          <w:noProof w:val="0"/>
          <w:snapToGrid w:val="0"/>
        </w:rPr>
      </w:pPr>
      <w:r w:rsidRPr="00C05B0F">
        <w:rPr>
          <w:noProof w:val="0"/>
          <w:snapToGrid w:val="0"/>
        </w:rPr>
        <w:tab/>
        <w:t>id-UserLocationInformationTNGF,</w:t>
      </w:r>
    </w:p>
    <w:p w14:paraId="0CD90171" w14:textId="77777777" w:rsidR="003B1AB2" w:rsidRPr="00C05B0F" w:rsidRDefault="003B1AB2" w:rsidP="003B1AB2">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7C190FA2" w14:textId="77777777" w:rsidR="003B1AB2" w:rsidRDefault="003B1AB2" w:rsidP="003B1AB2">
      <w:pPr>
        <w:pStyle w:val="PL"/>
        <w:rPr>
          <w:rFonts w:eastAsia="宋体"/>
          <w:snapToGrid w:val="0"/>
        </w:rPr>
      </w:pPr>
      <w:r w:rsidRPr="00C05B0F">
        <w:rPr>
          <w:snapToGrid w:val="0"/>
        </w:rPr>
        <w:tab/>
        <w:t>id-UserLocationInformationW-AGF,</w:t>
      </w:r>
    </w:p>
    <w:p w14:paraId="6879B3E8" w14:textId="77777777" w:rsidR="003B1AB2" w:rsidRDefault="003B1AB2" w:rsidP="003B1AB2">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1FF7C771" w14:textId="77777777" w:rsidR="003B1AB2" w:rsidRPr="001D2E49" w:rsidRDefault="003B1AB2" w:rsidP="003B1AB2">
      <w:pPr>
        <w:pStyle w:val="PL"/>
        <w:rPr>
          <w:noProof w:val="0"/>
          <w:snapToGrid w:val="0"/>
        </w:rPr>
      </w:pPr>
      <w:r>
        <w:rPr>
          <w:rFonts w:eastAsia="宋体"/>
          <w:snapToGrid w:val="0"/>
          <w:lang w:eastAsia="en-GB"/>
        </w:rPr>
        <w:tab/>
      </w:r>
      <w:r w:rsidRPr="0004715B">
        <w:rPr>
          <w:rFonts w:eastAsia="宋体"/>
          <w:snapToGrid w:val="0"/>
          <w:lang w:eastAsia="en-GB"/>
        </w:rPr>
        <w:t>id-</w:t>
      </w:r>
      <w:bookmarkStart w:id="1805" w:name="MCCQCTEMPBM_00000161"/>
      <w:r>
        <w:rPr>
          <w:rFonts w:cs="Courier New"/>
          <w:snapToGrid w:val="0"/>
        </w:rPr>
        <w:t>E</w:t>
      </w:r>
      <w:r w:rsidRPr="0004715B">
        <w:rPr>
          <w:rFonts w:cs="Courier New"/>
          <w:snapToGrid w:val="0"/>
        </w:rPr>
        <w:t>arlyMeasurement,</w:t>
      </w:r>
      <w:bookmarkEnd w:id="1805"/>
    </w:p>
    <w:p w14:paraId="7FAAECB3" w14:textId="77777777" w:rsidR="003B1AB2" w:rsidRDefault="003B1AB2" w:rsidP="003B1AB2">
      <w:pPr>
        <w:pStyle w:val="PL"/>
        <w:rPr>
          <w:rFonts w:cs="Arial"/>
          <w:lang w:eastAsia="ja-JP"/>
        </w:rPr>
      </w:pPr>
      <w:r w:rsidRPr="00BC15E5">
        <w:rPr>
          <w:rFonts w:cs="Arial"/>
          <w:lang w:eastAsia="ja-JP"/>
        </w:rPr>
        <w:tab/>
        <w:t>id-BeamMeasurementsReportConfiguration</w:t>
      </w:r>
      <w:r>
        <w:rPr>
          <w:rFonts w:cs="Arial"/>
          <w:lang w:eastAsia="ja-JP"/>
        </w:rPr>
        <w:t>,</w:t>
      </w:r>
    </w:p>
    <w:p w14:paraId="5B478723" w14:textId="77777777" w:rsidR="003B1AB2" w:rsidRDefault="003B1AB2" w:rsidP="003B1AB2">
      <w:pPr>
        <w:pStyle w:val="PL"/>
        <w:rPr>
          <w:rFonts w:cs="Arial"/>
          <w:lang w:eastAsia="ja-JP"/>
        </w:rPr>
      </w:pPr>
      <w:r w:rsidRPr="00BC15E5">
        <w:rPr>
          <w:rFonts w:cs="Arial"/>
          <w:lang w:eastAsia="ja-JP"/>
        </w:rPr>
        <w:tab/>
        <w:t>id-</w:t>
      </w:r>
      <w:r>
        <w:rPr>
          <w:rFonts w:cs="Arial"/>
          <w:lang w:eastAsia="ja-JP"/>
        </w:rPr>
        <w:t>DLDiscarding,</w:t>
      </w:r>
    </w:p>
    <w:p w14:paraId="62182A25" w14:textId="77777777" w:rsidR="003B1AB2" w:rsidRDefault="003B1AB2" w:rsidP="003B1AB2">
      <w:pPr>
        <w:pStyle w:val="PL"/>
        <w:rPr>
          <w:noProof w:val="0"/>
        </w:rPr>
      </w:pPr>
      <w:r>
        <w:rPr>
          <w:noProof w:val="0"/>
        </w:rPr>
        <w:tab/>
      </w:r>
      <w:r w:rsidRPr="00384CDE">
        <w:rPr>
          <w:noProof w:val="0"/>
        </w:rPr>
        <w:t>id-TAI</w:t>
      </w:r>
      <w:r>
        <w:rPr>
          <w:noProof w:val="0"/>
        </w:rPr>
        <w:t>,</w:t>
      </w:r>
    </w:p>
    <w:p w14:paraId="5415C4E0" w14:textId="77777777" w:rsidR="003B1AB2" w:rsidRDefault="003B1AB2" w:rsidP="003B1AB2">
      <w:pPr>
        <w:pStyle w:val="PL"/>
        <w:rPr>
          <w:noProof w:val="0"/>
          <w:snapToGrid w:val="0"/>
        </w:rPr>
      </w:pPr>
      <w:r>
        <w:rPr>
          <w:noProof w:val="0"/>
        </w:rPr>
        <w:tab/>
      </w:r>
      <w:r w:rsidRPr="00914C49">
        <w:rPr>
          <w:noProof w:val="0"/>
        </w:rPr>
        <w:t>id-</w:t>
      </w:r>
      <w:r>
        <w:rPr>
          <w:noProof w:val="0"/>
        </w:rPr>
        <w:t>H</w:t>
      </w:r>
      <w:r>
        <w:rPr>
          <w:noProof w:val="0"/>
          <w:snapToGrid w:val="0"/>
        </w:rPr>
        <w:t>FCNode-ID-new,</w:t>
      </w:r>
    </w:p>
    <w:p w14:paraId="622EB3BE" w14:textId="77777777" w:rsidR="003B1AB2" w:rsidRDefault="003B1AB2" w:rsidP="003B1AB2">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34B26F38" w14:textId="77777777" w:rsidR="003B1AB2" w:rsidRDefault="003B1AB2" w:rsidP="003B1AB2">
      <w:pPr>
        <w:pStyle w:val="PL"/>
        <w:rPr>
          <w:rFonts w:cs="Arial"/>
          <w:lang w:eastAsia="ja-JP"/>
        </w:rPr>
      </w:pPr>
      <w:r w:rsidRPr="00F33547">
        <w:rPr>
          <w:rFonts w:cs="Arial"/>
          <w:lang w:eastAsia="ja-JP"/>
        </w:rPr>
        <w:tab/>
        <w:t>id-FiveGProSeLayer2Multipath,</w:t>
      </w:r>
    </w:p>
    <w:p w14:paraId="3C61801A" w14:textId="77777777" w:rsidR="003B1AB2" w:rsidRDefault="003B1AB2" w:rsidP="003B1AB2">
      <w:pPr>
        <w:pStyle w:val="PL"/>
        <w:rPr>
          <w:rFonts w:cs="Arial"/>
          <w:lang w:eastAsia="ja-JP"/>
        </w:rPr>
      </w:pPr>
      <w:r w:rsidRPr="00C05B0F">
        <w:rPr>
          <w:snapToGrid w:val="0"/>
        </w:rPr>
        <w:tab/>
      </w:r>
      <w:r>
        <w:rPr>
          <w:snapToGrid w:val="0"/>
        </w:rPr>
        <w:t>id-</w:t>
      </w:r>
      <w:bookmarkStart w:id="1806" w:name="_Hlk132920536"/>
      <w:r w:rsidRPr="00591B92">
        <w:rPr>
          <w:snapToGrid w:val="0"/>
        </w:rPr>
        <w:t>CandidateRelayUE</w:t>
      </w:r>
      <w:r w:rsidRPr="001064B5">
        <w:rPr>
          <w:snapToGrid w:val="0"/>
        </w:rPr>
        <w:t>Information</w:t>
      </w:r>
      <w:r w:rsidRPr="00591B92">
        <w:rPr>
          <w:snapToGrid w:val="0"/>
        </w:rPr>
        <w:t>List</w:t>
      </w:r>
      <w:bookmarkEnd w:id="1806"/>
      <w:r>
        <w:rPr>
          <w:snapToGrid w:val="0"/>
        </w:rPr>
        <w:t>,</w:t>
      </w:r>
    </w:p>
    <w:p w14:paraId="037C273D" w14:textId="77777777" w:rsidR="003B1AB2" w:rsidRPr="009C40FB" w:rsidRDefault="003B1AB2" w:rsidP="003B1AB2">
      <w:pPr>
        <w:pStyle w:val="PL"/>
        <w:rPr>
          <w:rFonts w:cs="Arial"/>
          <w:lang w:eastAsia="ja-JP"/>
        </w:rPr>
      </w:pPr>
      <w:r w:rsidRPr="009C40FB">
        <w:rPr>
          <w:rFonts w:cs="Arial"/>
          <w:lang w:eastAsia="ja-JP"/>
        </w:rPr>
        <w:tab/>
        <w:t>id-FiveGProSeLayer2UEtoUERelay,</w:t>
      </w:r>
    </w:p>
    <w:p w14:paraId="4CF9EEB4" w14:textId="77777777" w:rsidR="003B1AB2" w:rsidRDefault="003B1AB2" w:rsidP="003B1AB2">
      <w:pPr>
        <w:pStyle w:val="PL"/>
        <w:rPr>
          <w:snapToGrid w:val="0"/>
        </w:rPr>
      </w:pPr>
      <w:r w:rsidRPr="009C40FB">
        <w:rPr>
          <w:rFonts w:cs="Arial"/>
          <w:lang w:eastAsia="ja-JP"/>
        </w:rPr>
        <w:tab/>
        <w:t>id-FiveGProSeLayer2UEtoUERemote,</w:t>
      </w:r>
    </w:p>
    <w:p w14:paraId="2B475B4A" w14:textId="77777777" w:rsidR="003B1AB2" w:rsidRDefault="003B1AB2" w:rsidP="003B1AB2">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6B85EEF0" w14:textId="77777777" w:rsidR="003B1AB2" w:rsidRDefault="003B1AB2" w:rsidP="003B1AB2">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0C2C4ADA" w14:textId="77777777" w:rsidR="003B1AB2" w:rsidRDefault="003B1AB2" w:rsidP="003B1AB2">
      <w:pPr>
        <w:pStyle w:val="PL"/>
        <w:rPr>
          <w:snapToGrid w:val="0"/>
        </w:rPr>
      </w:pPr>
      <w:r>
        <w:rPr>
          <w:snapToGrid w:val="0"/>
        </w:rPr>
        <w:tab/>
      </w:r>
      <w:r>
        <w:rPr>
          <w:rFonts w:hint="eastAsia"/>
          <w:snapToGrid w:val="0"/>
        </w:rPr>
        <w:t>i</w:t>
      </w:r>
      <w:r>
        <w:rPr>
          <w:snapToGrid w:val="0"/>
        </w:rPr>
        <w:t>d-TimeSinceFailure,</w:t>
      </w:r>
    </w:p>
    <w:p w14:paraId="1A4042C6" w14:textId="77777777" w:rsidR="003B1AB2" w:rsidRDefault="003B1AB2" w:rsidP="003B1AB2">
      <w:pPr>
        <w:pStyle w:val="PL"/>
      </w:pPr>
      <w:r>
        <w:rPr>
          <w:rFonts w:eastAsia="MS Mincho" w:cs="Arial"/>
          <w:lang w:eastAsia="ja-JP"/>
        </w:rPr>
        <w:tab/>
      </w:r>
      <w:r>
        <w:rPr>
          <w:lang w:eastAsia="zh-CN"/>
        </w:rPr>
        <w:t>id-</w:t>
      </w:r>
      <w:r>
        <w:t>ClockQualityReportingControlInfo,</w:t>
      </w:r>
    </w:p>
    <w:p w14:paraId="2E4E5489" w14:textId="77777777" w:rsidR="003B1AB2" w:rsidRDefault="003B1AB2" w:rsidP="003B1AB2">
      <w:pPr>
        <w:pStyle w:val="PL"/>
      </w:pPr>
      <w:r>
        <w:tab/>
        <w:t>id-RANfeedbacktype,</w:t>
      </w:r>
    </w:p>
    <w:p w14:paraId="0E0DE4DD" w14:textId="77777777" w:rsidR="003B1AB2" w:rsidRDefault="003B1AB2" w:rsidP="003B1AB2">
      <w:pPr>
        <w:pStyle w:val="PL"/>
        <w:rPr>
          <w:rFonts w:eastAsia="MS Mincho" w:cs="Arial"/>
          <w:lang w:eastAsia="ja-JP"/>
        </w:rPr>
      </w:pPr>
      <w:r>
        <w:rPr>
          <w:rFonts w:eastAsia="MS Mincho" w:cs="Arial"/>
          <w:lang w:eastAsia="ja-JP"/>
        </w:rPr>
        <w:tab/>
        <w:t>id-QoSFlowTSCList,</w:t>
      </w:r>
    </w:p>
    <w:p w14:paraId="4611A4A3" w14:textId="77777777" w:rsidR="003B1AB2" w:rsidRDefault="003B1AB2" w:rsidP="003B1AB2">
      <w:pPr>
        <w:pStyle w:val="PL"/>
        <w:rPr>
          <w:rFonts w:eastAsia="MS Mincho" w:cs="Arial"/>
          <w:lang w:eastAsia="ja-JP"/>
        </w:rPr>
      </w:pPr>
      <w:r>
        <w:rPr>
          <w:rFonts w:eastAsia="MS Mincho" w:cs="Arial"/>
          <w:lang w:eastAsia="ja-JP"/>
        </w:rPr>
        <w:tab/>
        <w:t>id-TSCTrafficCharacteristicsFeedback,</w:t>
      </w:r>
    </w:p>
    <w:p w14:paraId="2DE5DD74" w14:textId="77777777" w:rsidR="003B1AB2" w:rsidRDefault="003B1AB2" w:rsidP="003B1AB2">
      <w:pPr>
        <w:pStyle w:val="PL"/>
        <w:rPr>
          <w:rFonts w:cs="Arial"/>
          <w:lang w:eastAsia="ja-JP"/>
        </w:rPr>
      </w:pPr>
      <w:r>
        <w:rPr>
          <w:rFonts w:cs="Arial"/>
          <w:lang w:eastAsia="ja-JP"/>
        </w:rPr>
        <w:tab/>
      </w:r>
      <w:r>
        <w:rPr>
          <w:snapToGrid w:val="0"/>
        </w:rPr>
        <w:t>id-ANPacketDelayBudgetUL,</w:t>
      </w:r>
    </w:p>
    <w:p w14:paraId="666D759E" w14:textId="77777777" w:rsidR="003B1AB2" w:rsidRDefault="003B1AB2" w:rsidP="003B1AB2">
      <w:pPr>
        <w:pStyle w:val="PL"/>
        <w:rPr>
          <w:rFonts w:cs="Arial"/>
          <w:lang w:eastAsia="ja-JP"/>
        </w:rPr>
      </w:pPr>
      <w:r>
        <w:rPr>
          <w:snapToGrid w:val="0"/>
        </w:rPr>
        <w:tab/>
      </w:r>
      <w:r w:rsidRPr="00662094">
        <w:rPr>
          <w:snapToGrid w:val="0"/>
        </w:rPr>
        <w:t>id-MBSCommServiceType,</w:t>
      </w:r>
    </w:p>
    <w:p w14:paraId="10461D5F" w14:textId="77777777" w:rsidR="003B1AB2" w:rsidRDefault="003B1AB2" w:rsidP="003B1AB2">
      <w:pPr>
        <w:pStyle w:val="PL"/>
        <w:rPr>
          <w:snapToGrid w:val="0"/>
        </w:rPr>
      </w:pPr>
      <w:r>
        <w:rPr>
          <w:snapToGrid w:val="0"/>
        </w:rPr>
        <w:tab/>
        <w:t>id-Mobile</w:t>
      </w:r>
      <w:r>
        <w:rPr>
          <w:lang w:eastAsia="ja-JP"/>
        </w:rPr>
        <w:t>IAB-MTUserLocationInformation</w:t>
      </w:r>
      <w:r>
        <w:rPr>
          <w:snapToGrid w:val="0"/>
        </w:rPr>
        <w:t>,</w:t>
      </w:r>
    </w:p>
    <w:p w14:paraId="6CE1795C" w14:textId="77777777" w:rsidR="003B1AB2" w:rsidRDefault="003B1AB2" w:rsidP="003B1AB2">
      <w:pPr>
        <w:pStyle w:val="PL"/>
      </w:pPr>
      <w:bookmarkStart w:id="1807" w:name="_Hlk148705241"/>
      <w:r>
        <w:tab/>
        <w:t>id-PDUsetQoSParameters,</w:t>
      </w:r>
    </w:p>
    <w:p w14:paraId="20F9B2F0" w14:textId="77777777" w:rsidR="003B1AB2" w:rsidRDefault="003B1AB2" w:rsidP="003B1AB2">
      <w:pPr>
        <w:pStyle w:val="PL"/>
      </w:pPr>
      <w:r>
        <w:tab/>
        <w:t>id-PDUSetbasedHandlingIndicator,</w:t>
      </w:r>
    </w:p>
    <w:p w14:paraId="2652660C" w14:textId="77777777" w:rsidR="003B1AB2" w:rsidRDefault="003B1AB2" w:rsidP="003B1AB2">
      <w:pPr>
        <w:pStyle w:val="PL"/>
      </w:pPr>
      <w:r>
        <w:tab/>
        <w:t>id-N6JitterInformation,</w:t>
      </w:r>
    </w:p>
    <w:p w14:paraId="4221B16D" w14:textId="77777777" w:rsidR="003B1AB2" w:rsidRDefault="003B1AB2" w:rsidP="003B1AB2">
      <w:pPr>
        <w:pStyle w:val="PL"/>
      </w:pPr>
      <w:r>
        <w:tab/>
        <w:t>id-ECNMarkingorCongestionInformationReportingRequest,</w:t>
      </w:r>
    </w:p>
    <w:p w14:paraId="21A07EFD" w14:textId="77777777" w:rsidR="003B1AB2" w:rsidRDefault="003B1AB2" w:rsidP="003B1AB2">
      <w:pPr>
        <w:pStyle w:val="PL"/>
      </w:pPr>
      <w:r>
        <w:tab/>
        <w:t>id-ECNMarkingorCongestionInformationReportingStatus,</w:t>
      </w:r>
    </w:p>
    <w:p w14:paraId="253461F7" w14:textId="77777777" w:rsidR="003B1AB2" w:rsidRDefault="003B1AB2" w:rsidP="003B1AB2">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1807"/>
    <w:p w14:paraId="659F0118" w14:textId="77777777" w:rsidR="003B1AB2" w:rsidRPr="00F210F4" w:rsidRDefault="003B1AB2" w:rsidP="003B1AB2">
      <w:pPr>
        <w:pStyle w:val="PL"/>
        <w:rPr>
          <w:rFonts w:cs="Arial"/>
          <w:lang w:eastAsia="ja-JP"/>
        </w:rPr>
      </w:pPr>
      <w:r>
        <w:tab/>
        <w:t>id-XrDeviceWith2Rx,</w:t>
      </w:r>
    </w:p>
    <w:p w14:paraId="1FF9D0AF" w14:textId="77777777" w:rsidR="003B1AB2" w:rsidRDefault="003B1AB2" w:rsidP="003B1AB2">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4DC790AE" w14:textId="77777777" w:rsidR="003B1AB2" w:rsidRDefault="003B1AB2" w:rsidP="003B1AB2">
      <w:pPr>
        <w:pStyle w:val="PL"/>
      </w:pPr>
      <w:r>
        <w:tab/>
        <w:t>id-MBS-NGUFailureIndication,</w:t>
      </w:r>
    </w:p>
    <w:p w14:paraId="7C064B82" w14:textId="77777777" w:rsidR="003B1AB2" w:rsidRDefault="003B1AB2" w:rsidP="003B1AB2">
      <w:pPr>
        <w:pStyle w:val="PL"/>
      </w:pPr>
      <w:r>
        <w:tab/>
        <w:t>id-UserPlaneFailureIndication,</w:t>
      </w:r>
    </w:p>
    <w:p w14:paraId="188BB470" w14:textId="77777777" w:rsidR="003B1AB2" w:rsidRDefault="003B1AB2" w:rsidP="003B1AB2">
      <w:pPr>
        <w:pStyle w:val="PL"/>
      </w:pPr>
      <w:r>
        <w:tab/>
        <w:t>id-UserPlaneFailureIndicationReport,</w:t>
      </w:r>
    </w:p>
    <w:p w14:paraId="4295EA0E" w14:textId="77777777" w:rsidR="003B1AB2" w:rsidRDefault="003B1AB2" w:rsidP="003B1AB2">
      <w:pPr>
        <w:pStyle w:val="PL"/>
      </w:pPr>
      <w:r>
        <w:tab/>
        <w:t>id-QoERVQoEReportingPaths,</w:t>
      </w:r>
    </w:p>
    <w:p w14:paraId="0C40EBDD"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31A5296B" w14:textId="77777777" w:rsidR="003B1AB2" w:rsidRPr="001D2E49" w:rsidRDefault="003B1AB2" w:rsidP="003B1AB2">
      <w:pPr>
        <w:pStyle w:val="PL"/>
        <w:rPr>
          <w:noProof w:val="0"/>
        </w:rPr>
      </w:pPr>
      <w:r w:rsidRPr="001D2E49">
        <w:rPr>
          <w:noProof w:val="0"/>
        </w:rPr>
        <w:tab/>
      </w:r>
      <w:r w:rsidRPr="001D2E49">
        <w:rPr>
          <w:rFonts w:eastAsia="MS Mincho" w:cs="Arial"/>
          <w:lang w:eastAsia="ja-JP"/>
        </w:rPr>
        <w:t>maxnoofAllowedAreas,</w:t>
      </w:r>
    </w:p>
    <w:p w14:paraId="2832C730" w14:textId="77777777" w:rsidR="003B1AB2" w:rsidRPr="001D2E49" w:rsidRDefault="003B1AB2" w:rsidP="003B1AB2">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F1043B2" w14:textId="77777777" w:rsidR="003B1AB2" w:rsidRDefault="003B1AB2" w:rsidP="003B1AB2">
      <w:pPr>
        <w:pStyle w:val="PL"/>
        <w:rPr>
          <w:noProof w:val="0"/>
        </w:rPr>
      </w:pPr>
      <w:r w:rsidRPr="001D2E49">
        <w:rPr>
          <w:noProof w:val="0"/>
        </w:rPr>
        <w:tab/>
        <w:t>maxnoofAllowedS-NSSAIs,</w:t>
      </w:r>
    </w:p>
    <w:p w14:paraId="6E01D389" w14:textId="77777777" w:rsidR="003B1AB2" w:rsidRPr="001D2E49" w:rsidRDefault="003B1AB2" w:rsidP="003B1AB2">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571D20BC" w14:textId="77777777" w:rsidR="003B1AB2" w:rsidRDefault="003B1AB2" w:rsidP="003B1AB2">
      <w:pPr>
        <w:pStyle w:val="PL"/>
        <w:rPr>
          <w:noProof w:val="0"/>
        </w:rPr>
      </w:pPr>
      <w:r>
        <w:rPr>
          <w:noProof w:val="0"/>
        </w:rPr>
        <w:tab/>
        <w:t>maxnoofBluetoothName,</w:t>
      </w:r>
    </w:p>
    <w:p w14:paraId="137DB0C7" w14:textId="77777777" w:rsidR="003B1AB2" w:rsidRPr="001D2E49" w:rsidRDefault="003B1AB2" w:rsidP="003B1AB2">
      <w:pPr>
        <w:pStyle w:val="PL"/>
        <w:rPr>
          <w:noProof w:val="0"/>
        </w:rPr>
      </w:pPr>
      <w:r w:rsidRPr="001D2E49">
        <w:rPr>
          <w:noProof w:val="0"/>
        </w:rPr>
        <w:tab/>
        <w:t>maxnoofBPLMNs,</w:t>
      </w:r>
    </w:p>
    <w:p w14:paraId="57F38C05" w14:textId="77777777" w:rsidR="003B1AB2" w:rsidRDefault="003B1AB2" w:rsidP="003B1AB2">
      <w:pPr>
        <w:pStyle w:val="PL"/>
      </w:pPr>
      <w:r>
        <w:rPr>
          <w:noProof w:val="0"/>
        </w:rPr>
        <w:tab/>
      </w:r>
      <w:r>
        <w:rPr>
          <w:rFonts w:hint="eastAsia"/>
        </w:rPr>
        <w:t>maxnoofCAGforMDT</w:t>
      </w:r>
      <w:r>
        <w:rPr>
          <w:rFonts w:hint="eastAsia"/>
          <w:lang w:val="en-US" w:eastAsia="zh-CN"/>
        </w:rPr>
        <w:t>,</w:t>
      </w:r>
    </w:p>
    <w:p w14:paraId="354F91D4" w14:textId="77777777" w:rsidR="003B1AB2" w:rsidRPr="001D2E49" w:rsidRDefault="003B1AB2" w:rsidP="003B1AB2">
      <w:pPr>
        <w:pStyle w:val="PL"/>
        <w:rPr>
          <w:noProof w:val="0"/>
        </w:rPr>
      </w:pPr>
      <w:r>
        <w:tab/>
      </w:r>
      <w:r w:rsidRPr="001D2E49">
        <w:rPr>
          <w:noProof w:val="0"/>
          <w:snapToGrid w:val="0"/>
        </w:rPr>
        <w:t>maxnoof</w:t>
      </w:r>
      <w:r>
        <w:rPr>
          <w:noProof w:val="0"/>
          <w:snapToGrid w:val="0"/>
        </w:rPr>
        <w:t>CAGSperCell,</w:t>
      </w:r>
    </w:p>
    <w:p w14:paraId="489A4F14" w14:textId="77777777" w:rsidR="003B1AB2" w:rsidRPr="00367E0D" w:rsidRDefault="003B1AB2" w:rsidP="003B1AB2">
      <w:pPr>
        <w:pStyle w:val="PL"/>
        <w:rPr>
          <w:noProof w:val="0"/>
          <w:snapToGrid w:val="0"/>
        </w:rPr>
      </w:pPr>
      <w:r w:rsidRPr="00367E0D">
        <w:rPr>
          <w:noProof w:val="0"/>
          <w:snapToGrid w:val="0"/>
        </w:rPr>
        <w:tab/>
        <w:t>maxnoofCandidateCells,</w:t>
      </w:r>
    </w:p>
    <w:p w14:paraId="62D87CAB" w14:textId="77777777" w:rsidR="003B1AB2" w:rsidRDefault="003B1AB2" w:rsidP="003B1AB2">
      <w:pPr>
        <w:pStyle w:val="PL"/>
        <w:rPr>
          <w:noProof w:val="0"/>
        </w:rPr>
      </w:pPr>
      <w:r w:rsidRPr="00F32326">
        <w:rPr>
          <w:noProof w:val="0"/>
        </w:rPr>
        <w:tab/>
        <w:t>maxnoofCellIDforMDT,</w:t>
      </w:r>
    </w:p>
    <w:p w14:paraId="26339420" w14:textId="77777777" w:rsidR="003B1AB2" w:rsidRPr="008B235E" w:rsidRDefault="003B1AB2" w:rsidP="003B1AB2">
      <w:pPr>
        <w:pStyle w:val="PL"/>
        <w:rPr>
          <w:rFonts w:eastAsia="宋体"/>
        </w:rPr>
      </w:pPr>
      <w:r>
        <w:rPr>
          <w:rFonts w:eastAsia="宋体"/>
        </w:rPr>
        <w:tab/>
      </w:r>
      <w:r w:rsidRPr="009B0816">
        <w:rPr>
          <w:rFonts w:eastAsia="宋体"/>
        </w:rPr>
        <w:t>maxnoofCellIDforQMC,</w:t>
      </w:r>
    </w:p>
    <w:p w14:paraId="23C64799" w14:textId="77777777" w:rsidR="003B1AB2" w:rsidRPr="001D2E49" w:rsidRDefault="003B1AB2" w:rsidP="003B1AB2">
      <w:pPr>
        <w:pStyle w:val="PL"/>
        <w:rPr>
          <w:noProof w:val="0"/>
        </w:rPr>
      </w:pPr>
      <w:r w:rsidRPr="001D2E49">
        <w:rPr>
          <w:noProof w:val="0"/>
        </w:rPr>
        <w:tab/>
        <w:t>maxnoofCellIDforWarning,</w:t>
      </w:r>
    </w:p>
    <w:p w14:paraId="08B5865C" w14:textId="77777777" w:rsidR="003B1AB2" w:rsidRPr="001D2E49" w:rsidRDefault="003B1AB2" w:rsidP="003B1AB2">
      <w:pPr>
        <w:pStyle w:val="PL"/>
        <w:rPr>
          <w:noProof w:val="0"/>
        </w:rPr>
      </w:pPr>
      <w:r w:rsidRPr="001D2E49">
        <w:rPr>
          <w:noProof w:val="0"/>
        </w:rPr>
        <w:tab/>
        <w:t>maxnoofCellinAoI,</w:t>
      </w:r>
    </w:p>
    <w:p w14:paraId="36F03FBB" w14:textId="77777777" w:rsidR="003B1AB2" w:rsidRPr="001D2E49" w:rsidRDefault="003B1AB2" w:rsidP="003B1AB2">
      <w:pPr>
        <w:pStyle w:val="PL"/>
        <w:rPr>
          <w:noProof w:val="0"/>
        </w:rPr>
      </w:pPr>
      <w:r w:rsidRPr="001D2E49">
        <w:rPr>
          <w:noProof w:val="0"/>
        </w:rPr>
        <w:tab/>
        <w:t>maxnoofCellinEAI,</w:t>
      </w:r>
    </w:p>
    <w:p w14:paraId="39C9A746" w14:textId="77777777" w:rsidR="003B1AB2" w:rsidRPr="001F5312" w:rsidRDefault="003B1AB2" w:rsidP="003B1AB2">
      <w:pPr>
        <w:pStyle w:val="PL"/>
        <w:rPr>
          <w:noProof w:val="0"/>
        </w:rPr>
      </w:pPr>
      <w:r w:rsidRPr="001F5312">
        <w:rPr>
          <w:noProof w:val="0"/>
        </w:rPr>
        <w:tab/>
        <w:t>maxnoofCellsforMBS,</w:t>
      </w:r>
    </w:p>
    <w:p w14:paraId="08230711" w14:textId="77777777" w:rsidR="003B1AB2" w:rsidRPr="001D2E49" w:rsidRDefault="003B1AB2" w:rsidP="003B1AB2">
      <w:pPr>
        <w:pStyle w:val="PL"/>
        <w:rPr>
          <w:noProof w:val="0"/>
        </w:rPr>
      </w:pPr>
      <w:r w:rsidRPr="001D2E49">
        <w:rPr>
          <w:noProof w:val="0"/>
        </w:rPr>
        <w:tab/>
        <w:t>maxnoofCellsingNB,</w:t>
      </w:r>
    </w:p>
    <w:p w14:paraId="42D2DA76" w14:textId="77777777" w:rsidR="003B1AB2" w:rsidRPr="001D2E49" w:rsidRDefault="003B1AB2" w:rsidP="003B1AB2">
      <w:pPr>
        <w:pStyle w:val="PL"/>
        <w:rPr>
          <w:noProof w:val="0"/>
        </w:rPr>
      </w:pPr>
      <w:r w:rsidRPr="001D2E49">
        <w:rPr>
          <w:noProof w:val="0"/>
        </w:rPr>
        <w:tab/>
        <w:t>maxnoofCellsinngeNB,</w:t>
      </w:r>
    </w:p>
    <w:p w14:paraId="2E13BF0E" w14:textId="77777777" w:rsidR="003B1AB2" w:rsidRDefault="003B1AB2" w:rsidP="003B1AB2">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46953BED" w14:textId="77777777" w:rsidR="003B1AB2" w:rsidRPr="001D2E49" w:rsidRDefault="003B1AB2" w:rsidP="003B1AB2">
      <w:pPr>
        <w:pStyle w:val="PL"/>
        <w:rPr>
          <w:noProof w:val="0"/>
        </w:rPr>
      </w:pPr>
      <w:r w:rsidRPr="001D2E49">
        <w:rPr>
          <w:noProof w:val="0"/>
        </w:rPr>
        <w:tab/>
        <w:t>maxnoofCellinTAI,</w:t>
      </w:r>
    </w:p>
    <w:p w14:paraId="6628C3A5" w14:textId="77777777" w:rsidR="003B1AB2" w:rsidRPr="001D2E49" w:rsidRDefault="003B1AB2" w:rsidP="003B1AB2">
      <w:pPr>
        <w:pStyle w:val="PL"/>
        <w:rPr>
          <w:noProof w:val="0"/>
        </w:rPr>
      </w:pPr>
      <w:r w:rsidRPr="001D2E49">
        <w:rPr>
          <w:noProof w:val="0"/>
        </w:rPr>
        <w:tab/>
        <w:t>maxnoofCellsinUEHistoryInfo,</w:t>
      </w:r>
    </w:p>
    <w:p w14:paraId="44E674E5" w14:textId="77777777" w:rsidR="003B1AB2" w:rsidRDefault="003B1AB2" w:rsidP="003B1AB2">
      <w:pPr>
        <w:pStyle w:val="PL"/>
        <w:rPr>
          <w:ins w:id="1808" w:author="Huawei" w:date="2025-03-20T11:47:00Z"/>
          <w:noProof w:val="0"/>
          <w:snapToGrid w:val="0"/>
        </w:rPr>
      </w:pPr>
      <w:r w:rsidRPr="001D2E49">
        <w:rPr>
          <w:noProof w:val="0"/>
        </w:rPr>
        <w:tab/>
      </w:r>
      <w:r w:rsidRPr="001D2E49">
        <w:rPr>
          <w:noProof w:val="0"/>
          <w:snapToGrid w:val="0"/>
        </w:rPr>
        <w:t>maxnoofCellsUEMovingTrajectory,</w:t>
      </w:r>
    </w:p>
    <w:p w14:paraId="581F5ADE" w14:textId="77777777" w:rsidR="003B1AB2" w:rsidRPr="001D2E49" w:rsidRDefault="003B1AB2" w:rsidP="003B1AB2">
      <w:pPr>
        <w:pStyle w:val="PL"/>
        <w:rPr>
          <w:noProof w:val="0"/>
        </w:rPr>
      </w:pPr>
      <w:ins w:id="1809" w:author="Huawei" w:date="2025-03-20T11:47:00Z">
        <w:r>
          <w:rPr>
            <w:noProof w:val="0"/>
          </w:rPr>
          <w:tab/>
          <w:t>maxnoofDevices,</w:t>
        </w:r>
      </w:ins>
    </w:p>
    <w:p w14:paraId="45EDE325" w14:textId="77777777" w:rsidR="003B1AB2" w:rsidRPr="001D2E49" w:rsidRDefault="003B1AB2" w:rsidP="003B1AB2">
      <w:pPr>
        <w:pStyle w:val="PL"/>
        <w:rPr>
          <w:noProof w:val="0"/>
        </w:rPr>
      </w:pPr>
      <w:r w:rsidRPr="001D2E49">
        <w:rPr>
          <w:noProof w:val="0"/>
        </w:rPr>
        <w:tab/>
        <w:t>maxnoofDRBs,</w:t>
      </w:r>
    </w:p>
    <w:p w14:paraId="522FDCE1" w14:textId="77777777" w:rsidR="003B1AB2" w:rsidRPr="001D2E49" w:rsidRDefault="003B1AB2" w:rsidP="003B1AB2">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113986CC" w14:textId="77777777" w:rsidR="003B1AB2" w:rsidRPr="001D2E49" w:rsidRDefault="003B1AB2" w:rsidP="003B1AB2">
      <w:pPr>
        <w:pStyle w:val="PL"/>
        <w:rPr>
          <w:noProof w:val="0"/>
        </w:rPr>
      </w:pPr>
      <w:r w:rsidRPr="001D2E49">
        <w:rPr>
          <w:noProof w:val="0"/>
        </w:rPr>
        <w:tab/>
        <w:t>maxnoofEAIforRestart,</w:t>
      </w:r>
    </w:p>
    <w:p w14:paraId="66F4F887" w14:textId="77777777" w:rsidR="003B1AB2" w:rsidRPr="001D2E49" w:rsidRDefault="003B1AB2" w:rsidP="003B1AB2">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5EEF4AA1" w14:textId="77777777" w:rsidR="003B1AB2" w:rsidRPr="001D2E49" w:rsidRDefault="003B1AB2" w:rsidP="003B1AB2">
      <w:pPr>
        <w:pStyle w:val="PL"/>
        <w:rPr>
          <w:noProof w:val="0"/>
        </w:rPr>
      </w:pPr>
      <w:r w:rsidRPr="001D2E49">
        <w:rPr>
          <w:rFonts w:cs="Arial"/>
          <w:lang w:eastAsia="ja-JP"/>
        </w:rPr>
        <w:tab/>
      </w:r>
      <w:r w:rsidRPr="001D2E49">
        <w:t>maxnoofEPLMNsPlusOne,</w:t>
      </w:r>
    </w:p>
    <w:p w14:paraId="1D0ED86F" w14:textId="77777777" w:rsidR="003B1AB2" w:rsidRPr="001D2E49" w:rsidRDefault="003B1AB2" w:rsidP="003B1AB2">
      <w:pPr>
        <w:pStyle w:val="PL"/>
        <w:rPr>
          <w:noProof w:val="0"/>
        </w:rPr>
      </w:pPr>
      <w:r w:rsidRPr="001D2E49">
        <w:rPr>
          <w:noProof w:val="0"/>
        </w:rPr>
        <w:tab/>
        <w:t>maxnoofE-RABs,</w:t>
      </w:r>
    </w:p>
    <w:p w14:paraId="5D91DAE9" w14:textId="77777777" w:rsidR="003B1AB2" w:rsidRPr="001D2E49" w:rsidRDefault="003B1AB2" w:rsidP="003B1AB2">
      <w:pPr>
        <w:pStyle w:val="PL"/>
        <w:rPr>
          <w:noProof w:val="0"/>
        </w:rPr>
      </w:pPr>
      <w:r w:rsidRPr="001D2E49">
        <w:rPr>
          <w:noProof w:val="0"/>
          <w:snapToGrid w:val="0"/>
        </w:rPr>
        <w:tab/>
        <w:t>maxnoofErrors</w:t>
      </w:r>
      <w:r w:rsidRPr="001D2E49">
        <w:rPr>
          <w:noProof w:val="0"/>
        </w:rPr>
        <w:t>,</w:t>
      </w:r>
    </w:p>
    <w:p w14:paraId="3F880C83" w14:textId="77777777" w:rsidR="003B1AB2" w:rsidRDefault="003B1AB2" w:rsidP="003B1AB2">
      <w:pPr>
        <w:pStyle w:val="PL"/>
        <w:rPr>
          <w:snapToGrid w:val="0"/>
        </w:rPr>
      </w:pPr>
      <w:r w:rsidRPr="00367E0D">
        <w:rPr>
          <w:noProof w:val="0"/>
          <w:snapToGrid w:val="0"/>
        </w:rPr>
        <w:tab/>
        <w:t>maxnoofExtSliceItems,</w:t>
      </w:r>
    </w:p>
    <w:p w14:paraId="6154DEB2" w14:textId="77777777" w:rsidR="003B1AB2" w:rsidRPr="006F2630" w:rsidRDefault="003B1AB2" w:rsidP="003B1AB2">
      <w:pPr>
        <w:pStyle w:val="PL"/>
        <w:rPr>
          <w:snapToGrid w:val="0"/>
          <w:lang w:val="en-US"/>
        </w:rPr>
      </w:pPr>
      <w:r>
        <w:rPr>
          <w:snapToGrid w:val="0"/>
          <w:lang w:val="en-US"/>
        </w:rPr>
        <w:tab/>
        <w:t>maxnoofESNPNs,</w:t>
      </w:r>
    </w:p>
    <w:p w14:paraId="0FF03C17" w14:textId="77777777" w:rsidR="003B1AB2" w:rsidRPr="001D2E49" w:rsidRDefault="003B1AB2" w:rsidP="003B1AB2">
      <w:pPr>
        <w:pStyle w:val="PL"/>
        <w:rPr>
          <w:noProof w:val="0"/>
        </w:rPr>
      </w:pPr>
      <w:r w:rsidRPr="001D2E49">
        <w:rPr>
          <w:noProof w:val="0"/>
        </w:rPr>
        <w:tab/>
      </w:r>
      <w:r w:rsidRPr="001D2E49">
        <w:rPr>
          <w:rFonts w:eastAsia="MS Mincho" w:cs="Arial"/>
          <w:lang w:eastAsia="ja-JP"/>
        </w:rPr>
        <w:t>maxnoofForbTACs,</w:t>
      </w:r>
    </w:p>
    <w:p w14:paraId="0E3E07A4" w14:textId="77777777" w:rsidR="003B1AB2" w:rsidRDefault="003B1AB2" w:rsidP="003B1AB2">
      <w:pPr>
        <w:pStyle w:val="PL"/>
        <w:rPr>
          <w:rFonts w:eastAsia="MS Mincho" w:cs="Courier New"/>
        </w:rPr>
      </w:pPr>
      <w:bookmarkStart w:id="1810" w:name="MCCQCTEMPBM_00000162"/>
      <w:r>
        <w:rPr>
          <w:rFonts w:eastAsia="MS Mincho" w:cs="Courier New"/>
        </w:rPr>
        <w:tab/>
        <w:t>maxnoofFreqforMDT,</w:t>
      </w:r>
    </w:p>
    <w:bookmarkEnd w:id="1810"/>
    <w:p w14:paraId="7CB7C46A" w14:textId="77777777" w:rsidR="003B1AB2" w:rsidRPr="00551193" w:rsidRDefault="003B1AB2" w:rsidP="003B1AB2">
      <w:pPr>
        <w:pStyle w:val="PL"/>
      </w:pPr>
      <w:r w:rsidRPr="00551193">
        <w:tab/>
        <w:t>maxnoofMBS</w:t>
      </w:r>
      <w:r>
        <w:t>FSAs</w:t>
      </w:r>
      <w:r w:rsidRPr="00551193">
        <w:t>,</w:t>
      </w:r>
    </w:p>
    <w:p w14:paraId="30F70C4C" w14:textId="77777777" w:rsidR="003B1AB2" w:rsidRPr="001F5312" w:rsidRDefault="003B1AB2" w:rsidP="003B1AB2">
      <w:pPr>
        <w:pStyle w:val="PL"/>
        <w:rPr>
          <w:noProof w:val="0"/>
        </w:rPr>
      </w:pPr>
      <w:r w:rsidRPr="001F5312">
        <w:rPr>
          <w:noProof w:val="0"/>
        </w:rPr>
        <w:tab/>
        <w:t>maxnoofMBSQoSFlows,</w:t>
      </w:r>
    </w:p>
    <w:p w14:paraId="109F87C5" w14:textId="77777777" w:rsidR="003B1AB2" w:rsidRPr="001F5312" w:rsidRDefault="003B1AB2" w:rsidP="003B1AB2">
      <w:pPr>
        <w:pStyle w:val="PL"/>
        <w:rPr>
          <w:noProof w:val="0"/>
        </w:rPr>
      </w:pPr>
      <w:r w:rsidRPr="001F5312">
        <w:rPr>
          <w:noProof w:val="0"/>
        </w:rPr>
        <w:tab/>
        <w:t>maxnoofMBSServiceAreaInformation,</w:t>
      </w:r>
    </w:p>
    <w:p w14:paraId="532840F8" w14:textId="77777777" w:rsidR="003B1AB2" w:rsidRPr="001F5312" w:rsidRDefault="003B1AB2" w:rsidP="003B1AB2">
      <w:pPr>
        <w:pStyle w:val="PL"/>
        <w:rPr>
          <w:noProof w:val="0"/>
        </w:rPr>
      </w:pPr>
      <w:r w:rsidRPr="001F5312">
        <w:rPr>
          <w:noProof w:val="0"/>
        </w:rPr>
        <w:tab/>
        <w:t>maxnoofMBSAreaSessionIDs,</w:t>
      </w:r>
    </w:p>
    <w:p w14:paraId="4A5150F8" w14:textId="77777777" w:rsidR="003B1AB2" w:rsidRPr="001F5312" w:rsidRDefault="003B1AB2" w:rsidP="003B1AB2">
      <w:pPr>
        <w:pStyle w:val="PL"/>
        <w:rPr>
          <w:noProof w:val="0"/>
        </w:rPr>
      </w:pPr>
      <w:r w:rsidRPr="001F5312">
        <w:rPr>
          <w:noProof w:val="0"/>
        </w:rPr>
        <w:tab/>
        <w:t>maxnoofMBSSessions</w:t>
      </w:r>
      <w:r w:rsidRPr="001F5312">
        <w:rPr>
          <w:rFonts w:hint="eastAsia"/>
          <w:noProof w:val="0"/>
          <w:lang w:eastAsia="zh-CN"/>
        </w:rPr>
        <w:t>,</w:t>
      </w:r>
    </w:p>
    <w:p w14:paraId="2C9C22FF" w14:textId="77777777" w:rsidR="003B1AB2" w:rsidRPr="001F5312" w:rsidRDefault="003B1AB2" w:rsidP="003B1AB2">
      <w:pPr>
        <w:pStyle w:val="PL"/>
        <w:rPr>
          <w:noProof w:val="0"/>
        </w:rPr>
      </w:pPr>
      <w:r w:rsidRPr="001F5312">
        <w:rPr>
          <w:noProof w:val="0"/>
        </w:rPr>
        <w:tab/>
        <w:t>maxnoofMBSSessionsofUE,</w:t>
      </w:r>
    </w:p>
    <w:p w14:paraId="7CF74F80" w14:textId="77777777" w:rsidR="003B1AB2" w:rsidRDefault="003B1AB2" w:rsidP="003B1AB2">
      <w:pPr>
        <w:pStyle w:val="PL"/>
        <w:rPr>
          <w:noProof w:val="0"/>
        </w:rPr>
      </w:pPr>
      <w:r>
        <w:rPr>
          <w:noProof w:val="0"/>
        </w:rPr>
        <w:tab/>
      </w:r>
      <w:bookmarkStart w:id="1811" w:name="OLE_LINK134"/>
      <w:r>
        <w:rPr>
          <w:noProof w:val="0"/>
        </w:rPr>
        <w:t>maxnoofMDTPLMNs</w:t>
      </w:r>
      <w:bookmarkEnd w:id="1811"/>
      <w:r>
        <w:rPr>
          <w:noProof w:val="0"/>
        </w:rPr>
        <w:t>,</w:t>
      </w:r>
    </w:p>
    <w:p w14:paraId="36B1CA8D" w14:textId="77777777" w:rsidR="003B1AB2" w:rsidRPr="001F5312" w:rsidRDefault="003B1AB2" w:rsidP="003B1AB2">
      <w:pPr>
        <w:pStyle w:val="PL"/>
        <w:rPr>
          <w:noProof w:val="0"/>
        </w:rPr>
      </w:pPr>
      <w:r w:rsidRPr="001F5312">
        <w:rPr>
          <w:noProof w:val="0"/>
        </w:rPr>
        <w:tab/>
        <w:t>maxnoofMRBs,</w:t>
      </w:r>
    </w:p>
    <w:p w14:paraId="5DB4502C" w14:textId="77777777" w:rsidR="003B1AB2" w:rsidRPr="00367E0D" w:rsidRDefault="003B1AB2" w:rsidP="003B1AB2">
      <w:pPr>
        <w:pStyle w:val="PL"/>
        <w:rPr>
          <w:noProof w:val="0"/>
        </w:rPr>
      </w:pPr>
      <w:r w:rsidRPr="001D2E49">
        <w:rPr>
          <w:noProof w:val="0"/>
        </w:rPr>
        <w:tab/>
        <w:t>m</w:t>
      </w:r>
      <w:r w:rsidRPr="00367E0D">
        <w:rPr>
          <w:noProof w:val="0"/>
        </w:rPr>
        <w:t>axnoofMultiConnectivity,</w:t>
      </w:r>
    </w:p>
    <w:p w14:paraId="697496BA" w14:textId="77777777" w:rsidR="003B1AB2" w:rsidRPr="001D2E49" w:rsidRDefault="003B1AB2" w:rsidP="003B1AB2">
      <w:pPr>
        <w:pStyle w:val="PL"/>
        <w:rPr>
          <w:noProof w:val="0"/>
        </w:rPr>
      </w:pPr>
      <w:r w:rsidRPr="00367E0D">
        <w:rPr>
          <w:noProof w:val="0"/>
        </w:rPr>
        <w:tab/>
        <w:t>maxnoofMultiConnectivityMinusOne,</w:t>
      </w:r>
    </w:p>
    <w:p w14:paraId="38C7493E" w14:textId="77777777" w:rsidR="003B1AB2" w:rsidRPr="00367E0D" w:rsidRDefault="003B1AB2" w:rsidP="003B1AB2">
      <w:pPr>
        <w:pStyle w:val="PL"/>
        <w:rPr>
          <w:noProof w:val="0"/>
        </w:rPr>
      </w:pPr>
      <w:r w:rsidRPr="00367E0D">
        <w:rPr>
          <w:noProof w:val="0"/>
        </w:rPr>
        <w:tab/>
        <w:t>maxnoofNeighPCIforMDT,</w:t>
      </w:r>
    </w:p>
    <w:p w14:paraId="5051AA09" w14:textId="77777777" w:rsidR="003B1AB2" w:rsidRPr="00367E0D" w:rsidRDefault="003B1AB2" w:rsidP="003B1AB2">
      <w:pPr>
        <w:pStyle w:val="PL"/>
        <w:rPr>
          <w:noProof w:val="0"/>
        </w:rPr>
      </w:pPr>
      <w:r>
        <w:rPr>
          <w:noProof w:val="0"/>
        </w:rPr>
        <w:tab/>
      </w:r>
      <w:r>
        <w:rPr>
          <w:noProof w:val="0"/>
          <w:snapToGrid w:val="0"/>
        </w:rPr>
        <w:t>maxnoofNGAPIESupportInfo,</w:t>
      </w:r>
    </w:p>
    <w:p w14:paraId="67F5054A" w14:textId="77777777" w:rsidR="003B1AB2" w:rsidRPr="001D2E49" w:rsidRDefault="003B1AB2" w:rsidP="003B1AB2">
      <w:pPr>
        <w:pStyle w:val="PL"/>
        <w:rPr>
          <w:noProof w:val="0"/>
        </w:rPr>
      </w:pPr>
      <w:r w:rsidRPr="00367E0D">
        <w:rPr>
          <w:noProof w:val="0"/>
        </w:rPr>
        <w:tab/>
        <w:t>maxnoofNGConnectionsToReset,</w:t>
      </w:r>
    </w:p>
    <w:p w14:paraId="3DD8E8E9" w14:textId="77777777" w:rsidR="003B1AB2" w:rsidRPr="00367E0D" w:rsidRDefault="003B1AB2" w:rsidP="003B1AB2">
      <w:pPr>
        <w:pStyle w:val="PL"/>
        <w:rPr>
          <w:noProof w:val="0"/>
        </w:rPr>
      </w:pPr>
      <w:r w:rsidRPr="00367E0D">
        <w:rPr>
          <w:noProof w:val="0"/>
        </w:rPr>
        <w:tab/>
        <w:t>maxNRARFCN</w:t>
      </w:r>
      <w:r>
        <w:rPr>
          <w:noProof w:val="0"/>
        </w:rPr>
        <w:t>,</w:t>
      </w:r>
    </w:p>
    <w:p w14:paraId="456C043E" w14:textId="77777777" w:rsidR="003B1AB2" w:rsidRPr="00367E0D" w:rsidRDefault="003B1AB2" w:rsidP="003B1AB2">
      <w:pPr>
        <w:pStyle w:val="PL"/>
        <w:rPr>
          <w:noProof w:val="0"/>
        </w:rPr>
      </w:pPr>
      <w:r w:rsidRPr="00367E0D">
        <w:rPr>
          <w:noProof w:val="0"/>
        </w:rPr>
        <w:tab/>
        <w:t>maxnoofNRCellBands,</w:t>
      </w:r>
    </w:p>
    <w:p w14:paraId="5BEB90F1" w14:textId="77777777" w:rsidR="003B1AB2" w:rsidRPr="001C08CC" w:rsidRDefault="003B1AB2" w:rsidP="003B1AB2">
      <w:pPr>
        <w:pStyle w:val="PL"/>
      </w:pPr>
      <w:r w:rsidRPr="001C08CC">
        <w:tab/>
        <w:t>max</w:t>
      </w:r>
      <w:r>
        <w:t>noofNSAGs</w:t>
      </w:r>
      <w:r w:rsidRPr="001C08CC">
        <w:t>,</w:t>
      </w:r>
    </w:p>
    <w:p w14:paraId="77246642" w14:textId="77777777" w:rsidR="003B1AB2" w:rsidRPr="001F5312" w:rsidRDefault="003B1AB2" w:rsidP="003B1AB2">
      <w:pPr>
        <w:pStyle w:val="PL"/>
        <w:rPr>
          <w:noProof w:val="0"/>
        </w:rPr>
      </w:pPr>
      <w:r w:rsidRPr="001F5312">
        <w:rPr>
          <w:noProof w:val="0"/>
          <w:snapToGrid w:val="0"/>
        </w:rPr>
        <w:tab/>
        <w:t>maxnoofPagingAreas,</w:t>
      </w:r>
    </w:p>
    <w:p w14:paraId="4A73E3B8" w14:textId="77777777" w:rsidR="003B1AB2" w:rsidRDefault="003B1AB2" w:rsidP="003B1AB2">
      <w:pPr>
        <w:pStyle w:val="PL"/>
        <w:rPr>
          <w:noProof w:val="0"/>
          <w:snapToGrid w:val="0"/>
          <w:lang w:eastAsia="zh-CN"/>
        </w:rPr>
      </w:pPr>
      <w:r>
        <w:rPr>
          <w:noProof w:val="0"/>
          <w:snapToGrid w:val="0"/>
        </w:rPr>
        <w:tab/>
      </w:r>
      <w:bookmarkStart w:id="1812" w:name="_Hlk44941446"/>
      <w:r w:rsidRPr="00685B1D">
        <w:rPr>
          <w:noProof w:val="0"/>
          <w:snapToGrid w:val="0"/>
        </w:rPr>
        <w:t>maxnoofP</w:t>
      </w:r>
      <w:r w:rsidRPr="00685B1D">
        <w:rPr>
          <w:rFonts w:hint="eastAsia"/>
          <w:noProof w:val="0"/>
          <w:snapToGrid w:val="0"/>
          <w:lang w:eastAsia="zh-CN"/>
        </w:rPr>
        <w:t>C5QoSFlows</w:t>
      </w:r>
      <w:bookmarkEnd w:id="1812"/>
      <w:r>
        <w:rPr>
          <w:noProof w:val="0"/>
          <w:snapToGrid w:val="0"/>
          <w:lang w:eastAsia="zh-CN"/>
        </w:rPr>
        <w:t>,</w:t>
      </w:r>
    </w:p>
    <w:p w14:paraId="5AF3D97E" w14:textId="77777777" w:rsidR="003B1AB2" w:rsidRPr="001D2E49" w:rsidRDefault="003B1AB2" w:rsidP="003B1AB2">
      <w:pPr>
        <w:pStyle w:val="PL"/>
        <w:rPr>
          <w:noProof w:val="0"/>
          <w:snapToGrid w:val="0"/>
        </w:rPr>
      </w:pPr>
      <w:r w:rsidRPr="001D2E49">
        <w:rPr>
          <w:noProof w:val="0"/>
          <w:snapToGrid w:val="0"/>
        </w:rPr>
        <w:tab/>
        <w:t>maxnoofPDUSessions,</w:t>
      </w:r>
    </w:p>
    <w:p w14:paraId="57EB93D5" w14:textId="77777777" w:rsidR="003B1AB2" w:rsidRPr="001D2E49" w:rsidRDefault="003B1AB2" w:rsidP="003B1AB2">
      <w:pPr>
        <w:pStyle w:val="PL"/>
        <w:rPr>
          <w:noProof w:val="0"/>
          <w:snapToGrid w:val="0"/>
        </w:rPr>
      </w:pPr>
      <w:r w:rsidRPr="001D2E49">
        <w:rPr>
          <w:noProof w:val="0"/>
          <w:snapToGrid w:val="0"/>
        </w:rPr>
        <w:tab/>
        <w:t>maxnoofPLMNs,</w:t>
      </w:r>
    </w:p>
    <w:p w14:paraId="03934326" w14:textId="77777777" w:rsidR="003B1AB2" w:rsidRPr="008B235E" w:rsidRDefault="003B1AB2" w:rsidP="003B1AB2">
      <w:pPr>
        <w:pStyle w:val="PL"/>
        <w:rPr>
          <w:rFonts w:eastAsia="宋体"/>
          <w:snapToGrid w:val="0"/>
        </w:rPr>
      </w:pPr>
      <w:r>
        <w:rPr>
          <w:rFonts w:eastAsia="宋体"/>
          <w:snapToGrid w:val="0"/>
        </w:rPr>
        <w:tab/>
      </w:r>
      <w:r w:rsidRPr="009B0816">
        <w:rPr>
          <w:rFonts w:eastAsia="宋体"/>
          <w:snapToGrid w:val="0"/>
        </w:rPr>
        <w:t>maxnoofPLMNforQMC,</w:t>
      </w:r>
    </w:p>
    <w:p w14:paraId="4383CA71" w14:textId="77777777" w:rsidR="003B1AB2" w:rsidRPr="001D2E49" w:rsidRDefault="003B1AB2" w:rsidP="003B1AB2">
      <w:pPr>
        <w:pStyle w:val="PL"/>
        <w:rPr>
          <w:noProof w:val="0"/>
          <w:snapToGrid w:val="0"/>
        </w:rPr>
      </w:pPr>
      <w:r w:rsidRPr="001D2E49">
        <w:rPr>
          <w:noProof w:val="0"/>
          <w:snapToGrid w:val="0"/>
        </w:rPr>
        <w:tab/>
        <w:t>maxnoofQosFlows,</w:t>
      </w:r>
    </w:p>
    <w:p w14:paraId="31FA2F63" w14:textId="77777777" w:rsidR="003B1AB2" w:rsidRPr="001D2E49" w:rsidRDefault="003B1AB2" w:rsidP="003B1AB2">
      <w:pPr>
        <w:pStyle w:val="PL"/>
        <w:rPr>
          <w:noProof w:val="0"/>
          <w:snapToGrid w:val="0"/>
        </w:rPr>
      </w:pPr>
      <w:r w:rsidRPr="001D2E49">
        <w:rPr>
          <w:noProof w:val="0"/>
          <w:snapToGrid w:val="0"/>
        </w:rPr>
        <w:tab/>
      </w:r>
      <w:r w:rsidRPr="00367E0D">
        <w:rPr>
          <w:noProof w:val="0"/>
          <w:snapToGrid w:val="0"/>
        </w:rPr>
        <w:t>maxnoofQosParaSets,</w:t>
      </w:r>
    </w:p>
    <w:p w14:paraId="65F8B6BD" w14:textId="77777777" w:rsidR="003B1AB2" w:rsidRDefault="003B1AB2" w:rsidP="003B1AB2">
      <w:pPr>
        <w:pStyle w:val="PL"/>
        <w:rPr>
          <w:ins w:id="1813" w:author="Huawei" w:date="2025-03-19T17:44:00Z"/>
          <w:noProof w:val="0"/>
          <w:snapToGrid w:val="0"/>
        </w:rPr>
      </w:pPr>
      <w:r w:rsidRPr="001D2E49">
        <w:rPr>
          <w:noProof w:val="0"/>
          <w:snapToGrid w:val="0"/>
        </w:rPr>
        <w:tab/>
        <w:t>maxnoofRANNodeinAoI,</w:t>
      </w:r>
    </w:p>
    <w:p w14:paraId="11875F55" w14:textId="77777777" w:rsidR="003B1AB2" w:rsidRPr="001D2E49" w:rsidRDefault="003B1AB2" w:rsidP="003B1AB2">
      <w:pPr>
        <w:pStyle w:val="PL"/>
        <w:rPr>
          <w:noProof w:val="0"/>
          <w:snapToGrid w:val="0"/>
        </w:rPr>
      </w:pPr>
      <w:bookmarkStart w:id="1814" w:name="_Hlk193358958"/>
      <w:ins w:id="1815" w:author="Huawei" w:date="2025-03-19T17:44:00Z">
        <w:r>
          <w:rPr>
            <w:noProof w:val="0"/>
            <w:snapToGrid w:val="0"/>
          </w:rPr>
          <w:tab/>
        </w:r>
        <w:r w:rsidRPr="00AD58BC">
          <w:rPr>
            <w:noProof w:val="0"/>
            <w:snapToGrid w:val="0"/>
          </w:rPr>
          <w:t>maxnoofReaders</w:t>
        </w:r>
        <w:r>
          <w:rPr>
            <w:noProof w:val="0"/>
            <w:snapToGrid w:val="0"/>
          </w:rPr>
          <w:t>,</w:t>
        </w:r>
      </w:ins>
    </w:p>
    <w:bookmarkEnd w:id="1814"/>
    <w:p w14:paraId="1160FE39" w14:textId="77777777" w:rsidR="003B1AB2" w:rsidRPr="001D2E49" w:rsidRDefault="003B1AB2" w:rsidP="003B1AB2">
      <w:pPr>
        <w:pStyle w:val="PL"/>
        <w:rPr>
          <w:noProof w:val="0"/>
        </w:rPr>
      </w:pPr>
      <w:r w:rsidRPr="001D2E49">
        <w:rPr>
          <w:noProof w:val="0"/>
        </w:rPr>
        <w:tab/>
        <w:t>maxnoofRecommendedCells,</w:t>
      </w:r>
    </w:p>
    <w:p w14:paraId="510588FA" w14:textId="77777777" w:rsidR="003B1AB2" w:rsidRPr="001D2E49" w:rsidRDefault="003B1AB2" w:rsidP="003B1AB2">
      <w:pPr>
        <w:pStyle w:val="PL"/>
        <w:rPr>
          <w:noProof w:val="0"/>
        </w:rPr>
      </w:pPr>
      <w:r w:rsidRPr="001D2E49">
        <w:rPr>
          <w:noProof w:val="0"/>
        </w:rPr>
        <w:tab/>
      </w:r>
      <w:r w:rsidRPr="001D2E49">
        <w:rPr>
          <w:noProof w:val="0"/>
          <w:snapToGrid w:val="0"/>
        </w:rPr>
        <w:t>maxnoofRecommendedRANNodes,</w:t>
      </w:r>
    </w:p>
    <w:p w14:paraId="5C64C878" w14:textId="77777777" w:rsidR="003B1AB2" w:rsidRPr="001D2E49" w:rsidRDefault="003B1AB2" w:rsidP="003B1AB2">
      <w:pPr>
        <w:pStyle w:val="PL"/>
        <w:rPr>
          <w:noProof w:val="0"/>
        </w:rPr>
      </w:pPr>
      <w:r w:rsidRPr="001D2E49">
        <w:rPr>
          <w:noProof w:val="0"/>
        </w:rPr>
        <w:tab/>
      </w:r>
      <w:r w:rsidRPr="001D2E49">
        <w:rPr>
          <w:rFonts w:eastAsia="Malgun Gothic" w:cs="Arial"/>
          <w:lang w:eastAsia="ja-JP"/>
        </w:rPr>
        <w:t>maxnoofAoI,</w:t>
      </w:r>
    </w:p>
    <w:p w14:paraId="216B81C8" w14:textId="77777777" w:rsidR="003B1AB2" w:rsidRPr="00402ED9" w:rsidRDefault="003B1AB2" w:rsidP="003B1AB2">
      <w:pPr>
        <w:pStyle w:val="PL"/>
        <w:rPr>
          <w:snapToGrid w:val="0"/>
        </w:rPr>
      </w:pPr>
      <w:r>
        <w:rPr>
          <w:noProof w:val="0"/>
        </w:rPr>
        <w:tab/>
      </w:r>
      <w:r w:rsidRPr="00402ED9">
        <w:rPr>
          <w:snapToGrid w:val="0"/>
        </w:rPr>
        <w:t>maxnoofPSCellsPerPrimaryCellinUEHistoryInfo,</w:t>
      </w:r>
    </w:p>
    <w:p w14:paraId="345E957F" w14:textId="77777777" w:rsidR="003B1AB2" w:rsidRPr="00402ED9" w:rsidRDefault="003B1AB2" w:rsidP="003B1AB2">
      <w:pPr>
        <w:pStyle w:val="PL"/>
        <w:rPr>
          <w:snapToGrid w:val="0"/>
        </w:rPr>
      </w:pPr>
      <w:r w:rsidRPr="00402ED9">
        <w:rPr>
          <w:snapToGrid w:val="0"/>
        </w:rPr>
        <w:tab/>
        <w:t>maxnoofReportedCells,</w:t>
      </w:r>
    </w:p>
    <w:p w14:paraId="2B99F9B0" w14:textId="77777777" w:rsidR="003B1AB2" w:rsidRDefault="003B1AB2" w:rsidP="003B1AB2">
      <w:pPr>
        <w:pStyle w:val="PL"/>
        <w:rPr>
          <w:noProof w:val="0"/>
        </w:rPr>
      </w:pPr>
      <w:r>
        <w:rPr>
          <w:noProof w:val="0"/>
        </w:rPr>
        <w:tab/>
      </w:r>
      <w:r w:rsidRPr="00312810">
        <w:rPr>
          <w:noProof w:val="0"/>
        </w:rPr>
        <w:t>maxnoofSensorName</w:t>
      </w:r>
      <w:r>
        <w:rPr>
          <w:noProof w:val="0"/>
        </w:rPr>
        <w:t>,</w:t>
      </w:r>
    </w:p>
    <w:p w14:paraId="4D0C9287" w14:textId="77777777" w:rsidR="003B1AB2" w:rsidRPr="001D2E49" w:rsidRDefault="003B1AB2" w:rsidP="003B1AB2">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765E2AB8" w14:textId="77777777" w:rsidR="003B1AB2" w:rsidRPr="001D2E49" w:rsidRDefault="003B1AB2" w:rsidP="003B1AB2">
      <w:pPr>
        <w:pStyle w:val="PL"/>
        <w:rPr>
          <w:noProof w:val="0"/>
        </w:rPr>
      </w:pPr>
      <w:r w:rsidRPr="001D2E49">
        <w:rPr>
          <w:rFonts w:eastAsia="Batang"/>
          <w:noProof w:val="0"/>
          <w:snapToGrid w:val="0"/>
          <w:lang w:eastAsia="zh-CN"/>
        </w:rPr>
        <w:tab/>
        <w:t>maxnoofSliceItems,</w:t>
      </w:r>
    </w:p>
    <w:p w14:paraId="1599C158" w14:textId="77777777" w:rsidR="003B1AB2" w:rsidRDefault="003B1AB2" w:rsidP="003B1AB2">
      <w:pPr>
        <w:pStyle w:val="PL"/>
      </w:pPr>
      <w:r>
        <w:rPr>
          <w:rFonts w:eastAsia="Batang"/>
          <w:snapToGrid w:val="0"/>
          <w:lang w:eastAsia="zh-CN"/>
        </w:rPr>
        <w:tab/>
        <w:t>maxnoofMDTSNPNs,</w:t>
      </w:r>
    </w:p>
    <w:p w14:paraId="469B010B" w14:textId="77777777" w:rsidR="003B1AB2" w:rsidRPr="008B235E" w:rsidRDefault="003B1AB2" w:rsidP="003B1AB2">
      <w:pPr>
        <w:pStyle w:val="PL"/>
        <w:rPr>
          <w:rFonts w:eastAsia="宋体"/>
        </w:rPr>
      </w:pPr>
      <w:r>
        <w:rPr>
          <w:rFonts w:eastAsia="宋体"/>
        </w:rPr>
        <w:tab/>
      </w:r>
      <w:r w:rsidRPr="00B24208">
        <w:rPr>
          <w:rFonts w:eastAsia="宋体"/>
        </w:rPr>
        <w:t>maxnoofSNSSAIforQMC</w:t>
      </w:r>
      <w:r>
        <w:rPr>
          <w:rFonts w:eastAsia="宋体"/>
        </w:rPr>
        <w:t>,</w:t>
      </w:r>
    </w:p>
    <w:p w14:paraId="4383E60D" w14:textId="77777777" w:rsidR="003B1AB2" w:rsidRPr="00402ED9" w:rsidRDefault="003B1AB2" w:rsidP="003B1AB2">
      <w:pPr>
        <w:pStyle w:val="PL"/>
        <w:rPr>
          <w:snapToGrid w:val="0"/>
        </w:rPr>
      </w:pPr>
      <w:r w:rsidRPr="00402ED9">
        <w:rPr>
          <w:snapToGrid w:val="0"/>
        </w:rPr>
        <w:tab/>
        <w:t>maxnoofSuccessfulHOReports,</w:t>
      </w:r>
    </w:p>
    <w:p w14:paraId="361D5F82" w14:textId="77777777" w:rsidR="003B1AB2" w:rsidRPr="00402ED9" w:rsidRDefault="003B1AB2" w:rsidP="003B1AB2">
      <w:pPr>
        <w:pStyle w:val="PL"/>
        <w:rPr>
          <w:noProof w:val="0"/>
        </w:rPr>
      </w:pPr>
      <w:r w:rsidRPr="00402ED9">
        <w:rPr>
          <w:noProof w:val="0"/>
        </w:rPr>
        <w:tab/>
        <w:t>maxnoofTACs,</w:t>
      </w:r>
    </w:p>
    <w:p w14:paraId="1FE5CF73" w14:textId="336AE5EC" w:rsidR="003B1AB2" w:rsidRDefault="003B1AB2" w:rsidP="003B1AB2">
      <w:pPr>
        <w:pStyle w:val="PL"/>
        <w:rPr>
          <w:ins w:id="1816" w:author="Huawei" w:date="2025-03-26T12:06:00Z"/>
          <w:rFonts w:eastAsia="宋体"/>
        </w:rPr>
      </w:pPr>
      <w:r w:rsidRPr="00402ED9">
        <w:rPr>
          <w:rFonts w:eastAsia="宋体"/>
        </w:rPr>
        <w:tab/>
        <w:t>maxnoofTACsinNTN,</w:t>
      </w:r>
    </w:p>
    <w:p w14:paraId="27036B1F" w14:textId="3BDD2180" w:rsidR="00C6043B" w:rsidRPr="00402ED9" w:rsidRDefault="00C6043B" w:rsidP="003B1AB2">
      <w:pPr>
        <w:pStyle w:val="PL"/>
        <w:rPr>
          <w:noProof w:val="0"/>
          <w:snapToGrid w:val="0"/>
        </w:rPr>
      </w:pPr>
      <w:ins w:id="1817" w:author="Huawei" w:date="2025-03-26T12:06:00Z">
        <w:r>
          <w:tab/>
        </w:r>
        <w:r w:rsidRPr="009317AF">
          <w:t>maxnoofTAIforAIoT</w:t>
        </w:r>
        <w:r>
          <w:t>,</w:t>
        </w:r>
      </w:ins>
    </w:p>
    <w:p w14:paraId="4E5444B8" w14:textId="77777777" w:rsidR="003B1AB2" w:rsidRPr="00402ED9" w:rsidRDefault="003B1AB2" w:rsidP="003B1AB2">
      <w:pPr>
        <w:pStyle w:val="PL"/>
        <w:rPr>
          <w:noProof w:val="0"/>
        </w:rPr>
      </w:pPr>
      <w:r w:rsidRPr="00402ED9">
        <w:rPr>
          <w:noProof w:val="0"/>
        </w:rPr>
        <w:tab/>
        <w:t>maxnoofTAforMDT,</w:t>
      </w:r>
    </w:p>
    <w:p w14:paraId="11DD2DCC" w14:textId="77777777" w:rsidR="003B1AB2" w:rsidRPr="00402ED9" w:rsidRDefault="003B1AB2" w:rsidP="003B1AB2">
      <w:pPr>
        <w:pStyle w:val="PL"/>
        <w:rPr>
          <w:rFonts w:eastAsia="宋体"/>
        </w:rPr>
      </w:pPr>
      <w:r w:rsidRPr="00402ED9">
        <w:rPr>
          <w:rFonts w:eastAsia="宋体"/>
        </w:rPr>
        <w:tab/>
        <w:t>maxnoofTAforQMC,</w:t>
      </w:r>
    </w:p>
    <w:p w14:paraId="6D32B49D" w14:textId="77777777" w:rsidR="003B1AB2" w:rsidRPr="001D2E49" w:rsidRDefault="003B1AB2" w:rsidP="003B1AB2">
      <w:pPr>
        <w:pStyle w:val="PL"/>
        <w:rPr>
          <w:noProof w:val="0"/>
        </w:rPr>
      </w:pPr>
      <w:r w:rsidRPr="00402ED9">
        <w:rPr>
          <w:noProof w:val="0"/>
        </w:rPr>
        <w:tab/>
      </w:r>
      <w:r w:rsidRPr="001D2E49">
        <w:rPr>
          <w:noProof w:val="0"/>
        </w:rPr>
        <w:t>maxnoofTAIforInactive,</w:t>
      </w:r>
    </w:p>
    <w:p w14:paraId="4D47CC24" w14:textId="77777777" w:rsidR="003B1AB2" w:rsidRPr="001F5312" w:rsidRDefault="003B1AB2" w:rsidP="003B1AB2">
      <w:pPr>
        <w:pStyle w:val="PL"/>
        <w:rPr>
          <w:noProof w:val="0"/>
        </w:rPr>
      </w:pPr>
      <w:r w:rsidRPr="001F5312">
        <w:rPr>
          <w:noProof w:val="0"/>
        </w:rPr>
        <w:tab/>
        <w:t>maxnoofTAIforMBS,</w:t>
      </w:r>
    </w:p>
    <w:p w14:paraId="566F6A80" w14:textId="77777777" w:rsidR="003B1AB2" w:rsidRPr="001D2E49" w:rsidRDefault="003B1AB2" w:rsidP="003B1AB2">
      <w:pPr>
        <w:pStyle w:val="PL"/>
        <w:rPr>
          <w:noProof w:val="0"/>
        </w:rPr>
      </w:pPr>
      <w:r w:rsidRPr="001D2E49">
        <w:rPr>
          <w:noProof w:val="0"/>
        </w:rPr>
        <w:tab/>
        <w:t>maxnoofTAIforPaging,</w:t>
      </w:r>
    </w:p>
    <w:p w14:paraId="0B55A026" w14:textId="77777777" w:rsidR="003B1AB2" w:rsidRPr="001D2E49" w:rsidRDefault="003B1AB2" w:rsidP="003B1AB2">
      <w:pPr>
        <w:pStyle w:val="PL"/>
        <w:rPr>
          <w:noProof w:val="0"/>
        </w:rPr>
      </w:pPr>
      <w:r w:rsidRPr="001D2E49">
        <w:rPr>
          <w:noProof w:val="0"/>
        </w:rPr>
        <w:tab/>
        <w:t>maxnoofTAIforRestart,</w:t>
      </w:r>
    </w:p>
    <w:p w14:paraId="6EED77A4" w14:textId="77777777" w:rsidR="003B1AB2" w:rsidRPr="001D2E49" w:rsidRDefault="003B1AB2" w:rsidP="003B1AB2">
      <w:pPr>
        <w:pStyle w:val="PL"/>
        <w:rPr>
          <w:noProof w:val="0"/>
        </w:rPr>
      </w:pPr>
      <w:r w:rsidRPr="001D2E49">
        <w:rPr>
          <w:noProof w:val="0"/>
        </w:rPr>
        <w:tab/>
        <w:t>maxnoofTAIforWarning,</w:t>
      </w:r>
    </w:p>
    <w:p w14:paraId="2713C45E" w14:textId="77777777" w:rsidR="003B1AB2" w:rsidRPr="001D2E49" w:rsidRDefault="003B1AB2" w:rsidP="003B1AB2">
      <w:pPr>
        <w:pStyle w:val="PL"/>
        <w:rPr>
          <w:noProof w:val="0"/>
        </w:rPr>
      </w:pPr>
      <w:r w:rsidRPr="001D2E49">
        <w:rPr>
          <w:noProof w:val="0"/>
        </w:rPr>
        <w:tab/>
        <w:t>maxnoofTAIinAoI,</w:t>
      </w:r>
    </w:p>
    <w:p w14:paraId="3C61124E" w14:textId="77777777" w:rsidR="003B1AB2" w:rsidRPr="001D2E49" w:rsidRDefault="003B1AB2" w:rsidP="003B1AB2">
      <w:pPr>
        <w:pStyle w:val="PL"/>
        <w:rPr>
          <w:noProof w:val="0"/>
        </w:rPr>
      </w:pPr>
      <w:r w:rsidRPr="001D2E49">
        <w:rPr>
          <w:noProof w:val="0"/>
        </w:rPr>
        <w:tab/>
      </w:r>
      <w:r w:rsidRPr="00EF7290">
        <w:rPr>
          <w:noProof w:val="0"/>
        </w:rPr>
        <w:t>maxnoofTargetS-NSSAIs,</w:t>
      </w:r>
    </w:p>
    <w:p w14:paraId="7308111A" w14:textId="77777777" w:rsidR="003B1AB2" w:rsidRPr="001D2E49" w:rsidRDefault="003B1AB2" w:rsidP="003B1AB2">
      <w:pPr>
        <w:pStyle w:val="PL"/>
        <w:rPr>
          <w:noProof w:val="0"/>
        </w:rPr>
      </w:pPr>
      <w:r w:rsidRPr="001D2E49">
        <w:rPr>
          <w:noProof w:val="0"/>
        </w:rPr>
        <w:tab/>
        <w:t>maxnoofTimePeriods,</w:t>
      </w:r>
    </w:p>
    <w:p w14:paraId="1784F953" w14:textId="77777777" w:rsidR="003B1AB2" w:rsidRPr="001D2E49" w:rsidRDefault="003B1AB2" w:rsidP="003B1AB2">
      <w:pPr>
        <w:pStyle w:val="PL"/>
        <w:rPr>
          <w:noProof w:val="0"/>
        </w:rPr>
      </w:pPr>
      <w:r w:rsidRPr="001D2E49">
        <w:rPr>
          <w:noProof w:val="0"/>
        </w:rPr>
        <w:tab/>
      </w:r>
      <w:r w:rsidRPr="001D2E49">
        <w:rPr>
          <w:noProof w:val="0"/>
          <w:snapToGrid w:val="0"/>
        </w:rPr>
        <w:t>maxnoofTNLAssociations,</w:t>
      </w:r>
    </w:p>
    <w:p w14:paraId="635DA7C3" w14:textId="77777777" w:rsidR="003B1AB2" w:rsidRPr="008B235E" w:rsidRDefault="003B1AB2" w:rsidP="003B1AB2">
      <w:pPr>
        <w:pStyle w:val="PL"/>
        <w:rPr>
          <w:rFonts w:eastAsia="宋体"/>
        </w:rPr>
      </w:pPr>
      <w:r>
        <w:rPr>
          <w:rFonts w:eastAsia="宋体"/>
        </w:rPr>
        <w:tab/>
      </w:r>
      <w:r>
        <w:rPr>
          <w:rFonts w:eastAsia="Malgun Gothic"/>
        </w:rPr>
        <w:t>maxnoofUEAppLayerMeas</w:t>
      </w:r>
      <w:r w:rsidRPr="009E6DF6">
        <w:rPr>
          <w:rFonts w:eastAsia="宋体"/>
        </w:rPr>
        <w:t>,</w:t>
      </w:r>
    </w:p>
    <w:p w14:paraId="1AF9D00A" w14:textId="77777777" w:rsidR="003B1AB2" w:rsidRDefault="003B1AB2" w:rsidP="003B1AB2">
      <w:pPr>
        <w:pStyle w:val="PL"/>
        <w:rPr>
          <w:snapToGrid w:val="0"/>
        </w:rPr>
      </w:pPr>
      <w:r w:rsidRPr="001F5312">
        <w:rPr>
          <w:noProof w:val="0"/>
          <w:snapToGrid w:val="0"/>
        </w:rPr>
        <w:tab/>
        <w:t>maxnoofUEsforPaging,</w:t>
      </w:r>
    </w:p>
    <w:p w14:paraId="7CAECE32" w14:textId="77777777" w:rsidR="003B1AB2" w:rsidRPr="001F5312" w:rsidRDefault="003B1AB2" w:rsidP="003B1AB2">
      <w:pPr>
        <w:pStyle w:val="PL"/>
        <w:rPr>
          <w:noProof w:val="0"/>
        </w:rPr>
      </w:pPr>
      <w:r>
        <w:rPr>
          <w:rFonts w:hint="eastAsia"/>
          <w:snapToGrid w:val="0"/>
        </w:rPr>
        <w:tab/>
        <w:t>maxnoofUETypes,</w:t>
      </w:r>
    </w:p>
    <w:p w14:paraId="592947B4" w14:textId="77777777" w:rsidR="003B1AB2" w:rsidRDefault="003B1AB2" w:rsidP="003B1AB2">
      <w:pPr>
        <w:pStyle w:val="PL"/>
        <w:rPr>
          <w:noProof w:val="0"/>
        </w:rPr>
      </w:pPr>
      <w:r>
        <w:rPr>
          <w:noProof w:val="0"/>
        </w:rPr>
        <w:tab/>
        <w:t>maxnoofWLANName,</w:t>
      </w:r>
    </w:p>
    <w:p w14:paraId="1FB0A1D4" w14:textId="77777777" w:rsidR="003B1AB2" w:rsidRPr="001D2E49" w:rsidRDefault="003B1AB2" w:rsidP="003B1AB2">
      <w:pPr>
        <w:pStyle w:val="PL"/>
        <w:rPr>
          <w:noProof w:val="0"/>
        </w:rPr>
      </w:pPr>
      <w:r w:rsidRPr="001D2E49">
        <w:rPr>
          <w:noProof w:val="0"/>
        </w:rPr>
        <w:tab/>
        <w:t>maxnoofXnExtTLAs,</w:t>
      </w:r>
    </w:p>
    <w:p w14:paraId="563D08E6" w14:textId="77777777" w:rsidR="003B1AB2" w:rsidRPr="001D2E49" w:rsidRDefault="003B1AB2" w:rsidP="003B1AB2">
      <w:pPr>
        <w:pStyle w:val="PL"/>
        <w:rPr>
          <w:noProof w:val="0"/>
        </w:rPr>
      </w:pPr>
      <w:r w:rsidRPr="001D2E49">
        <w:rPr>
          <w:noProof w:val="0"/>
        </w:rPr>
        <w:tab/>
        <w:t>maxnoofXnGTP-TLAs,</w:t>
      </w:r>
    </w:p>
    <w:p w14:paraId="7E8B32F2" w14:textId="77777777" w:rsidR="003B1AB2" w:rsidRDefault="003B1AB2" w:rsidP="003B1AB2">
      <w:pPr>
        <w:pStyle w:val="PL"/>
      </w:pPr>
      <w:r w:rsidRPr="001D2E49">
        <w:tab/>
        <w:t>maxnoofXnTLAs</w:t>
      </w:r>
      <w:r>
        <w:t>,</w:t>
      </w:r>
    </w:p>
    <w:p w14:paraId="3D2E747C" w14:textId="77777777" w:rsidR="003B1AB2" w:rsidRPr="001D2E49" w:rsidRDefault="003B1AB2" w:rsidP="003B1AB2">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3A379B94" w14:textId="77777777" w:rsidR="003B1AB2" w:rsidRDefault="003B1AB2" w:rsidP="003B1AB2">
      <w:pPr>
        <w:pStyle w:val="PL"/>
      </w:pPr>
      <w:r w:rsidRPr="00F32326">
        <w:rPr>
          <w:noProof w:val="0"/>
        </w:rPr>
        <w:tab/>
      </w:r>
      <w:r w:rsidRPr="007C6E6A">
        <w:rPr>
          <w:noProof w:val="0"/>
          <w:snapToGrid w:val="0"/>
        </w:rPr>
        <w:t>maxnoofCandidateRelayUEs</w:t>
      </w:r>
      <w:r>
        <w:t>,</w:t>
      </w:r>
    </w:p>
    <w:p w14:paraId="02585124" w14:textId="77777777" w:rsidR="003B1AB2" w:rsidRDefault="003B1AB2" w:rsidP="003B1AB2">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12D736D" w14:textId="77777777" w:rsidR="003B1AB2" w:rsidRDefault="003B1AB2" w:rsidP="003B1AB2">
      <w:pPr>
        <w:pStyle w:val="PL"/>
        <w:rPr>
          <w:snapToGrid w:val="0"/>
        </w:rPr>
      </w:pPr>
      <w:r>
        <w:tab/>
      </w:r>
      <w:r>
        <w:rPr>
          <w:snapToGrid w:val="0"/>
        </w:rPr>
        <w:t>maxnoof</w:t>
      </w:r>
      <w:r>
        <w:rPr>
          <w:rFonts w:hint="eastAsia"/>
          <w:snapToGrid w:val="0"/>
          <w:lang w:eastAsia="zh-CN"/>
        </w:rPr>
        <w:t>Ce</w:t>
      </w:r>
      <w:r>
        <w:rPr>
          <w:snapToGrid w:val="0"/>
        </w:rPr>
        <w:t>llsTSS,</w:t>
      </w:r>
    </w:p>
    <w:p w14:paraId="17B1C98F" w14:textId="77777777" w:rsidR="003B1AB2" w:rsidRDefault="003B1AB2" w:rsidP="003B1AB2">
      <w:pPr>
        <w:pStyle w:val="PL"/>
        <w:rPr>
          <w:rFonts w:eastAsia="宋体"/>
        </w:rPr>
      </w:pPr>
      <w:r>
        <w:tab/>
      </w:r>
      <w:r>
        <w:rPr>
          <w:szCs w:val="16"/>
        </w:rPr>
        <w:t>maxnoofPeriodicities</w:t>
      </w:r>
      <w:r>
        <w:rPr>
          <w:rFonts w:eastAsia="宋体"/>
        </w:rPr>
        <w:t>,</w:t>
      </w:r>
    </w:p>
    <w:p w14:paraId="1A8E3CD5" w14:textId="77777777" w:rsidR="003B1AB2" w:rsidRDefault="003B1AB2" w:rsidP="003B1AB2">
      <w:pPr>
        <w:pStyle w:val="PL"/>
      </w:pPr>
      <w:r>
        <w:rPr>
          <w:rFonts w:eastAsia="宋体"/>
        </w:rPr>
        <w:tab/>
      </w:r>
      <w:r w:rsidRPr="004D654A">
        <w:rPr>
          <w:snapToGrid w:val="0"/>
        </w:rPr>
        <w:t>maxnoofPartiallyAllowedS-NSSAIs</w:t>
      </w:r>
      <w:bookmarkStart w:id="1818" w:name="MCCQCTEMPBM_00000163"/>
      <w:r>
        <w:rPr>
          <w:rFonts w:cs="Courier New" w:hint="eastAsia"/>
        </w:rPr>
        <w:t>,</w:t>
      </w:r>
      <w:bookmarkEnd w:id="1818"/>
    </w:p>
    <w:p w14:paraId="5DC06E99" w14:textId="77777777" w:rsidR="003B1AB2" w:rsidRPr="006139CA" w:rsidRDefault="003B1AB2" w:rsidP="003B1AB2">
      <w:pPr>
        <w:pStyle w:val="PL"/>
      </w:pPr>
      <w:r>
        <w:rPr>
          <w:rFonts w:hint="eastAsia"/>
        </w:rPr>
        <w:tab/>
      </w:r>
      <w:r>
        <w:t>maxnoofRSPPQoSFlows</w:t>
      </w:r>
    </w:p>
    <w:p w14:paraId="3A5FDEC4" w14:textId="77777777" w:rsidR="003B1AB2" w:rsidRPr="001D2E49" w:rsidRDefault="003B1AB2" w:rsidP="003B1AB2">
      <w:pPr>
        <w:pStyle w:val="PL"/>
        <w:rPr>
          <w:noProof w:val="0"/>
        </w:rPr>
      </w:pPr>
    </w:p>
    <w:bookmarkEnd w:id="1799"/>
    <w:p w14:paraId="0AF1D05C" w14:textId="77777777" w:rsidR="003B1AB2" w:rsidRPr="001D2E49" w:rsidRDefault="003B1AB2" w:rsidP="003B1AB2">
      <w:pPr>
        <w:pStyle w:val="PL"/>
        <w:rPr>
          <w:noProof w:val="0"/>
          <w:snapToGrid w:val="0"/>
        </w:rPr>
      </w:pPr>
    </w:p>
    <w:p w14:paraId="79D31403" w14:textId="77777777" w:rsidR="003B1AB2" w:rsidRPr="001D2E49" w:rsidRDefault="003B1AB2" w:rsidP="003B1AB2">
      <w:pPr>
        <w:pStyle w:val="PL"/>
        <w:rPr>
          <w:noProof w:val="0"/>
          <w:snapToGrid w:val="0"/>
        </w:rPr>
      </w:pPr>
      <w:r w:rsidRPr="001D2E49">
        <w:rPr>
          <w:noProof w:val="0"/>
          <w:snapToGrid w:val="0"/>
        </w:rPr>
        <w:t>FROM NGAP-Constants</w:t>
      </w:r>
    </w:p>
    <w:p w14:paraId="31B3B8F1" w14:textId="77777777" w:rsidR="003B1AB2" w:rsidRPr="001D2E49" w:rsidRDefault="003B1AB2" w:rsidP="003B1AB2">
      <w:pPr>
        <w:pStyle w:val="PL"/>
        <w:rPr>
          <w:noProof w:val="0"/>
          <w:snapToGrid w:val="0"/>
        </w:rPr>
      </w:pPr>
    </w:p>
    <w:p w14:paraId="56CAC726" w14:textId="77777777" w:rsidR="003B1AB2" w:rsidRPr="001D2E49" w:rsidRDefault="003B1AB2" w:rsidP="003B1AB2">
      <w:pPr>
        <w:pStyle w:val="PL"/>
        <w:rPr>
          <w:noProof w:val="0"/>
          <w:snapToGrid w:val="0"/>
        </w:rPr>
      </w:pPr>
      <w:r w:rsidRPr="001D2E49">
        <w:rPr>
          <w:noProof w:val="0"/>
          <w:snapToGrid w:val="0"/>
        </w:rPr>
        <w:tab/>
        <w:t>Criticality,</w:t>
      </w:r>
    </w:p>
    <w:p w14:paraId="3C46CF3A" w14:textId="77777777" w:rsidR="003B1AB2" w:rsidRPr="001D2E49" w:rsidRDefault="003B1AB2" w:rsidP="003B1AB2">
      <w:pPr>
        <w:pStyle w:val="PL"/>
        <w:rPr>
          <w:noProof w:val="0"/>
          <w:snapToGrid w:val="0"/>
        </w:rPr>
      </w:pPr>
      <w:r w:rsidRPr="001D2E49">
        <w:rPr>
          <w:noProof w:val="0"/>
          <w:snapToGrid w:val="0"/>
        </w:rPr>
        <w:tab/>
        <w:t>ProcedureCode,</w:t>
      </w:r>
    </w:p>
    <w:p w14:paraId="0388B66C" w14:textId="77777777" w:rsidR="003B1AB2" w:rsidRPr="001D2E49" w:rsidRDefault="003B1AB2" w:rsidP="003B1AB2">
      <w:pPr>
        <w:pStyle w:val="PL"/>
        <w:rPr>
          <w:noProof w:val="0"/>
          <w:snapToGrid w:val="0"/>
        </w:rPr>
      </w:pPr>
      <w:r w:rsidRPr="001D2E49">
        <w:rPr>
          <w:noProof w:val="0"/>
          <w:snapToGrid w:val="0"/>
        </w:rPr>
        <w:tab/>
        <w:t>ProtocolIE-ID,</w:t>
      </w:r>
    </w:p>
    <w:p w14:paraId="2ECAF240" w14:textId="77777777" w:rsidR="003B1AB2" w:rsidRPr="001D2E49" w:rsidRDefault="003B1AB2" w:rsidP="003B1AB2">
      <w:pPr>
        <w:pStyle w:val="PL"/>
        <w:rPr>
          <w:noProof w:val="0"/>
          <w:snapToGrid w:val="0"/>
        </w:rPr>
      </w:pPr>
      <w:r w:rsidRPr="001D2E49">
        <w:rPr>
          <w:noProof w:val="0"/>
          <w:snapToGrid w:val="0"/>
        </w:rPr>
        <w:tab/>
        <w:t>TriggeringMessage</w:t>
      </w:r>
    </w:p>
    <w:p w14:paraId="3ABC50C0" w14:textId="77777777" w:rsidR="003B1AB2" w:rsidRPr="001D2E49" w:rsidRDefault="003B1AB2" w:rsidP="003B1AB2">
      <w:pPr>
        <w:pStyle w:val="PL"/>
        <w:rPr>
          <w:noProof w:val="0"/>
          <w:snapToGrid w:val="0"/>
        </w:rPr>
      </w:pPr>
      <w:r w:rsidRPr="001D2E49">
        <w:rPr>
          <w:noProof w:val="0"/>
          <w:snapToGrid w:val="0"/>
        </w:rPr>
        <w:t>FROM NGAP-CommonDataTypes</w:t>
      </w:r>
    </w:p>
    <w:p w14:paraId="6572A4DF" w14:textId="77777777" w:rsidR="003B1AB2" w:rsidRPr="001D2E49" w:rsidRDefault="003B1AB2" w:rsidP="003B1AB2">
      <w:pPr>
        <w:pStyle w:val="PL"/>
        <w:rPr>
          <w:noProof w:val="0"/>
          <w:snapToGrid w:val="0"/>
        </w:rPr>
      </w:pPr>
    </w:p>
    <w:p w14:paraId="7A2BF805"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03D6BF12" w14:textId="77777777" w:rsidR="003B1AB2" w:rsidRPr="00402ED9" w:rsidRDefault="003B1AB2" w:rsidP="003B1AB2">
      <w:pPr>
        <w:pStyle w:val="PL"/>
        <w:rPr>
          <w:noProof w:val="0"/>
          <w:snapToGrid w:val="0"/>
          <w:lang w:val="fr-FR"/>
        </w:rPr>
      </w:pPr>
      <w:r w:rsidRPr="00402ED9">
        <w:rPr>
          <w:noProof w:val="0"/>
          <w:snapToGrid w:val="0"/>
          <w:lang w:val="fr-FR"/>
        </w:rPr>
        <w:tab/>
        <w:t>ProtocolIE-Container{},</w:t>
      </w:r>
    </w:p>
    <w:p w14:paraId="606CD4B4" w14:textId="77777777" w:rsidR="003B1AB2" w:rsidRPr="00402ED9" w:rsidRDefault="003B1AB2" w:rsidP="003B1AB2">
      <w:pPr>
        <w:pStyle w:val="PL"/>
        <w:rPr>
          <w:noProof w:val="0"/>
          <w:snapToGrid w:val="0"/>
          <w:lang w:val="fr-FR"/>
        </w:rPr>
      </w:pPr>
      <w:r w:rsidRPr="00402ED9">
        <w:rPr>
          <w:noProof w:val="0"/>
          <w:snapToGrid w:val="0"/>
          <w:lang w:val="fr-FR"/>
        </w:rPr>
        <w:tab/>
        <w:t>NGAP-PROTOCOL-EXTENSION,</w:t>
      </w:r>
    </w:p>
    <w:p w14:paraId="4A28DBF3"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ProtocolIE-SingleContainer{},</w:t>
      </w:r>
    </w:p>
    <w:p w14:paraId="1C8ADBF6" w14:textId="77777777" w:rsidR="003B1AB2" w:rsidRPr="001D2E49" w:rsidRDefault="003B1AB2" w:rsidP="003B1AB2">
      <w:pPr>
        <w:pStyle w:val="PL"/>
        <w:rPr>
          <w:noProof w:val="0"/>
          <w:snapToGrid w:val="0"/>
        </w:rPr>
      </w:pPr>
      <w:r w:rsidRPr="001D2E49">
        <w:rPr>
          <w:noProof w:val="0"/>
          <w:snapToGrid w:val="0"/>
        </w:rPr>
        <w:tab/>
        <w:t>NGAP-PROTOCOL-IES</w:t>
      </w:r>
    </w:p>
    <w:p w14:paraId="16252850" w14:textId="77777777" w:rsidR="003B1AB2" w:rsidRPr="001D2E49" w:rsidRDefault="003B1AB2" w:rsidP="003B1AB2">
      <w:pPr>
        <w:pStyle w:val="PL"/>
        <w:rPr>
          <w:noProof w:val="0"/>
          <w:snapToGrid w:val="0"/>
        </w:rPr>
      </w:pPr>
      <w:r w:rsidRPr="001D2E49">
        <w:rPr>
          <w:noProof w:val="0"/>
          <w:snapToGrid w:val="0"/>
        </w:rPr>
        <w:t>FROM NGAP-Containers;</w:t>
      </w:r>
    </w:p>
    <w:p w14:paraId="2A884487" w14:textId="77777777" w:rsidR="003B1AB2" w:rsidRPr="001D2E49" w:rsidRDefault="003B1AB2" w:rsidP="003B1AB2">
      <w:pPr>
        <w:pStyle w:val="PL"/>
        <w:rPr>
          <w:noProof w:val="0"/>
          <w:snapToGrid w:val="0"/>
        </w:rPr>
      </w:pPr>
    </w:p>
    <w:p w14:paraId="48B9C31D" w14:textId="77777777" w:rsidR="003B1AB2" w:rsidRPr="001D2E49" w:rsidRDefault="003B1AB2" w:rsidP="003B1AB2">
      <w:pPr>
        <w:pStyle w:val="PL"/>
        <w:outlineLvl w:val="3"/>
        <w:rPr>
          <w:noProof w:val="0"/>
          <w:snapToGrid w:val="0"/>
        </w:rPr>
      </w:pPr>
      <w:r w:rsidRPr="001D2E49">
        <w:rPr>
          <w:noProof w:val="0"/>
          <w:snapToGrid w:val="0"/>
        </w:rPr>
        <w:t>-- A</w:t>
      </w:r>
    </w:p>
    <w:p w14:paraId="197F01BC" w14:textId="77777777" w:rsidR="003B1AB2" w:rsidRPr="001D2E49" w:rsidRDefault="003B1AB2" w:rsidP="003B1AB2">
      <w:pPr>
        <w:pStyle w:val="PL"/>
        <w:rPr>
          <w:noProof w:val="0"/>
          <w:snapToGrid w:val="0"/>
        </w:rPr>
      </w:pPr>
    </w:p>
    <w:p w14:paraId="387246BD" w14:textId="77777777" w:rsidR="003B1AB2" w:rsidRPr="001D2E49" w:rsidRDefault="003B1AB2" w:rsidP="003B1AB2">
      <w:pPr>
        <w:pStyle w:val="PL"/>
        <w:rPr>
          <w:snapToGrid w:val="0"/>
        </w:rPr>
      </w:pPr>
      <w:r w:rsidRPr="001D2E49">
        <w:rPr>
          <w:snapToGrid w:val="0"/>
        </w:rPr>
        <w:t>AdditionalDLUPTNLInformationForHOList ::= SEQUENCE (SIZE(1..maxnoofMultiConnectivityMinusOne)) OF AdditionalDLUPTNLInformationForHOItem</w:t>
      </w:r>
    </w:p>
    <w:p w14:paraId="13109867" w14:textId="77777777" w:rsidR="003B1AB2" w:rsidRPr="001D2E49" w:rsidRDefault="003B1AB2" w:rsidP="003B1AB2">
      <w:pPr>
        <w:pStyle w:val="PL"/>
        <w:rPr>
          <w:snapToGrid w:val="0"/>
        </w:rPr>
      </w:pPr>
    </w:p>
    <w:p w14:paraId="7EB375CA" w14:textId="77777777" w:rsidR="003B1AB2" w:rsidRPr="001D2E49" w:rsidRDefault="003B1AB2" w:rsidP="003B1AB2">
      <w:pPr>
        <w:pStyle w:val="PL"/>
        <w:rPr>
          <w:snapToGrid w:val="0"/>
        </w:rPr>
      </w:pPr>
      <w:r w:rsidRPr="001D2E49">
        <w:rPr>
          <w:snapToGrid w:val="0"/>
        </w:rPr>
        <w:t>AdditionalDLUPTNLInformationForHOItem ::= SEQUENCE {</w:t>
      </w:r>
    </w:p>
    <w:p w14:paraId="45BAC66F" w14:textId="77777777" w:rsidR="003B1AB2" w:rsidRPr="001D2E49" w:rsidRDefault="003B1AB2" w:rsidP="003B1AB2">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95B7A80" w14:textId="77777777" w:rsidR="003B1AB2" w:rsidRPr="001D2E49" w:rsidRDefault="003B1AB2" w:rsidP="003B1AB2">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357742BD" w14:textId="77777777" w:rsidR="003B1AB2" w:rsidRPr="001D2E49" w:rsidRDefault="003B1AB2" w:rsidP="003B1AB2">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B481604"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57816A9F"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1AE4476E" w14:textId="77777777" w:rsidR="003B1AB2" w:rsidRPr="001D2E49" w:rsidRDefault="003B1AB2" w:rsidP="003B1AB2">
      <w:pPr>
        <w:pStyle w:val="PL"/>
        <w:rPr>
          <w:snapToGrid w:val="0"/>
        </w:rPr>
      </w:pPr>
      <w:r w:rsidRPr="001D2E49">
        <w:rPr>
          <w:snapToGrid w:val="0"/>
        </w:rPr>
        <w:t>}</w:t>
      </w:r>
    </w:p>
    <w:p w14:paraId="42950F7E" w14:textId="77777777" w:rsidR="003B1AB2" w:rsidRPr="001D2E49" w:rsidRDefault="003B1AB2" w:rsidP="003B1AB2">
      <w:pPr>
        <w:pStyle w:val="PL"/>
        <w:rPr>
          <w:snapToGrid w:val="0"/>
        </w:rPr>
      </w:pPr>
    </w:p>
    <w:p w14:paraId="6B802804" w14:textId="77777777" w:rsidR="003B1AB2" w:rsidRPr="001D2E49" w:rsidRDefault="003B1AB2" w:rsidP="003B1AB2">
      <w:pPr>
        <w:pStyle w:val="PL"/>
        <w:rPr>
          <w:snapToGrid w:val="0"/>
        </w:rPr>
      </w:pPr>
      <w:r w:rsidRPr="001D2E49">
        <w:rPr>
          <w:snapToGrid w:val="0"/>
        </w:rPr>
        <w:t>AdditionalDLUPTNLInformationForHOItem-ExtIEs NGAP-PROTOCOL-EXTENSION ::= {</w:t>
      </w:r>
    </w:p>
    <w:p w14:paraId="2E8C1A17" w14:textId="77777777" w:rsidR="003B1AB2" w:rsidRDefault="003B1AB2" w:rsidP="003B1AB2">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FD1A8EA" w14:textId="77777777" w:rsidR="003B1AB2" w:rsidRPr="001D2E49" w:rsidRDefault="003B1AB2" w:rsidP="003B1AB2">
      <w:pPr>
        <w:pStyle w:val="PL"/>
        <w:rPr>
          <w:snapToGrid w:val="0"/>
        </w:rPr>
      </w:pPr>
      <w:r w:rsidRPr="001D2E49">
        <w:rPr>
          <w:snapToGrid w:val="0"/>
        </w:rPr>
        <w:tab/>
        <w:t>...</w:t>
      </w:r>
    </w:p>
    <w:p w14:paraId="3949FA91" w14:textId="77777777" w:rsidR="003B1AB2" w:rsidRPr="001D2E49" w:rsidRDefault="003B1AB2" w:rsidP="003B1AB2">
      <w:pPr>
        <w:pStyle w:val="PL"/>
        <w:rPr>
          <w:snapToGrid w:val="0"/>
        </w:rPr>
      </w:pPr>
      <w:r w:rsidRPr="001D2E49">
        <w:rPr>
          <w:snapToGrid w:val="0"/>
        </w:rPr>
        <w:t>}</w:t>
      </w:r>
    </w:p>
    <w:p w14:paraId="661E532E" w14:textId="77777777" w:rsidR="003B1AB2" w:rsidRPr="001D2E49" w:rsidRDefault="003B1AB2" w:rsidP="003B1AB2">
      <w:pPr>
        <w:pStyle w:val="PL"/>
        <w:rPr>
          <w:snapToGrid w:val="0"/>
        </w:rPr>
      </w:pPr>
    </w:p>
    <w:p w14:paraId="346A08FE" w14:textId="77777777" w:rsidR="003B1AB2" w:rsidRPr="001D2E49" w:rsidRDefault="003B1AB2" w:rsidP="003B1AB2">
      <w:pPr>
        <w:pStyle w:val="PL"/>
        <w:rPr>
          <w:snapToGrid w:val="0"/>
        </w:rPr>
      </w:pPr>
      <w:r w:rsidRPr="001D2E49">
        <w:rPr>
          <w:snapToGrid w:val="0"/>
        </w:rPr>
        <w:t>AdditionalQosFlowInformation ::= ENUMERATED {</w:t>
      </w:r>
    </w:p>
    <w:p w14:paraId="62E7C6B9" w14:textId="77777777" w:rsidR="003B1AB2" w:rsidRPr="001D2E49" w:rsidRDefault="003B1AB2" w:rsidP="003B1AB2">
      <w:pPr>
        <w:pStyle w:val="PL"/>
        <w:rPr>
          <w:snapToGrid w:val="0"/>
        </w:rPr>
      </w:pPr>
      <w:r w:rsidRPr="001D2E49">
        <w:rPr>
          <w:snapToGrid w:val="0"/>
        </w:rPr>
        <w:tab/>
        <w:t>more-likely,</w:t>
      </w:r>
    </w:p>
    <w:p w14:paraId="70BF87DD" w14:textId="77777777" w:rsidR="003B1AB2" w:rsidRPr="001D2E49" w:rsidRDefault="003B1AB2" w:rsidP="003B1AB2">
      <w:pPr>
        <w:pStyle w:val="PL"/>
        <w:rPr>
          <w:snapToGrid w:val="0"/>
        </w:rPr>
      </w:pPr>
      <w:r w:rsidRPr="001D2E49">
        <w:rPr>
          <w:snapToGrid w:val="0"/>
        </w:rPr>
        <w:tab/>
        <w:t>...</w:t>
      </w:r>
    </w:p>
    <w:p w14:paraId="7ECC0F42" w14:textId="77777777" w:rsidR="003B1AB2" w:rsidRPr="001D2E49" w:rsidRDefault="003B1AB2" w:rsidP="003B1AB2">
      <w:pPr>
        <w:pStyle w:val="PL"/>
        <w:rPr>
          <w:snapToGrid w:val="0"/>
        </w:rPr>
      </w:pPr>
      <w:r w:rsidRPr="001D2E49">
        <w:rPr>
          <w:snapToGrid w:val="0"/>
        </w:rPr>
        <w:t>}</w:t>
      </w:r>
    </w:p>
    <w:p w14:paraId="75725F6B" w14:textId="77777777" w:rsidR="003B1AB2" w:rsidRDefault="003B1AB2" w:rsidP="003B1AB2">
      <w:pPr>
        <w:pStyle w:val="PL"/>
        <w:rPr>
          <w:snapToGrid w:val="0"/>
        </w:rPr>
      </w:pPr>
    </w:p>
    <w:p w14:paraId="3FC3833B" w14:textId="77777777" w:rsidR="003B1AB2" w:rsidRDefault="003B1AB2" w:rsidP="003B1AB2">
      <w:pPr>
        <w:pStyle w:val="PL"/>
        <w:rPr>
          <w:snapToGrid w:val="0"/>
        </w:rPr>
      </w:pPr>
      <w:r>
        <w:rPr>
          <w:snapToGrid w:val="0"/>
        </w:rPr>
        <w:t xml:space="preserve">AerialUEsubscriptionInformation ::= ENUMERATED { </w:t>
      </w:r>
    </w:p>
    <w:p w14:paraId="4A8E55E9" w14:textId="77777777" w:rsidR="003B1AB2" w:rsidRDefault="003B1AB2" w:rsidP="003B1AB2">
      <w:pPr>
        <w:pStyle w:val="PL"/>
        <w:rPr>
          <w:szCs w:val="18"/>
          <w:lang w:eastAsia="zh-CN"/>
        </w:rPr>
      </w:pPr>
      <w:r>
        <w:rPr>
          <w:snapToGrid w:val="0"/>
        </w:rPr>
        <w:tab/>
      </w:r>
      <w:r>
        <w:rPr>
          <w:szCs w:val="18"/>
          <w:lang w:eastAsia="zh-CN"/>
        </w:rPr>
        <w:t>allowed,</w:t>
      </w:r>
    </w:p>
    <w:p w14:paraId="51829F90" w14:textId="77777777" w:rsidR="003B1AB2" w:rsidRDefault="003B1AB2" w:rsidP="003B1AB2">
      <w:pPr>
        <w:pStyle w:val="PL"/>
        <w:rPr>
          <w:szCs w:val="18"/>
          <w:lang w:eastAsia="zh-CN"/>
        </w:rPr>
      </w:pPr>
      <w:r>
        <w:rPr>
          <w:szCs w:val="18"/>
          <w:lang w:eastAsia="zh-CN"/>
        </w:rPr>
        <w:tab/>
        <w:t>not-allowed,</w:t>
      </w:r>
    </w:p>
    <w:p w14:paraId="1B3041F0" w14:textId="77777777" w:rsidR="003B1AB2" w:rsidRDefault="003B1AB2" w:rsidP="003B1AB2">
      <w:pPr>
        <w:pStyle w:val="PL"/>
        <w:rPr>
          <w:szCs w:val="18"/>
          <w:lang w:eastAsia="zh-CN"/>
        </w:rPr>
      </w:pPr>
      <w:r>
        <w:rPr>
          <w:szCs w:val="18"/>
          <w:lang w:eastAsia="zh-CN"/>
        </w:rPr>
        <w:tab/>
        <w:t>...</w:t>
      </w:r>
    </w:p>
    <w:p w14:paraId="255E59DF" w14:textId="77777777" w:rsidR="003B1AB2" w:rsidRDefault="003B1AB2" w:rsidP="003B1AB2">
      <w:pPr>
        <w:pStyle w:val="PL"/>
        <w:rPr>
          <w:snapToGrid w:val="0"/>
        </w:rPr>
      </w:pPr>
      <w:r>
        <w:rPr>
          <w:szCs w:val="18"/>
          <w:lang w:eastAsia="zh-CN"/>
        </w:rPr>
        <w:t>}</w:t>
      </w:r>
    </w:p>
    <w:p w14:paraId="2FAA9701" w14:textId="77777777" w:rsidR="003B1AB2" w:rsidRDefault="003B1AB2" w:rsidP="003B1AB2">
      <w:pPr>
        <w:pStyle w:val="PL"/>
        <w:rPr>
          <w:snapToGrid w:val="0"/>
        </w:rPr>
      </w:pPr>
    </w:p>
    <w:p w14:paraId="3E6FD6C8" w14:textId="77777777" w:rsidR="003B1AB2" w:rsidRPr="003F776F" w:rsidRDefault="003B1AB2" w:rsidP="003B1AB2">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638F9331" w14:textId="77777777" w:rsidR="003B1AB2" w:rsidRPr="003F776F" w:rsidRDefault="003B1AB2" w:rsidP="003B1AB2">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160EA528" w14:textId="77777777" w:rsidR="003B1AB2" w:rsidRPr="003F776F" w:rsidRDefault="003B1AB2" w:rsidP="003B1AB2">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4AE2A7A7" w14:textId="77777777" w:rsidR="003B1AB2" w:rsidRPr="00662094" w:rsidRDefault="003B1AB2" w:rsidP="003B1AB2">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74468D61" w14:textId="77777777" w:rsidR="003B1AB2" w:rsidRPr="003F776F" w:rsidRDefault="003B1AB2" w:rsidP="003B1AB2">
      <w:pPr>
        <w:pStyle w:val="PL"/>
        <w:rPr>
          <w:snapToGrid w:val="0"/>
        </w:rPr>
      </w:pPr>
      <w:r w:rsidRPr="00662094">
        <w:rPr>
          <w:snapToGrid w:val="0"/>
          <w:lang w:val="fr-FR"/>
        </w:rPr>
        <w:tab/>
      </w:r>
      <w:r w:rsidRPr="003F776F">
        <w:rPr>
          <w:snapToGrid w:val="0"/>
        </w:rPr>
        <w:t>...</w:t>
      </w:r>
    </w:p>
    <w:p w14:paraId="51AAA8AA" w14:textId="77777777" w:rsidR="003B1AB2" w:rsidRPr="003F776F" w:rsidRDefault="003B1AB2" w:rsidP="003B1AB2">
      <w:pPr>
        <w:pStyle w:val="PL"/>
        <w:rPr>
          <w:snapToGrid w:val="0"/>
          <w:lang w:eastAsia="zh-CN"/>
        </w:rPr>
      </w:pPr>
      <w:r w:rsidRPr="003F776F">
        <w:rPr>
          <w:snapToGrid w:val="0"/>
        </w:rPr>
        <w:t>}</w:t>
      </w:r>
    </w:p>
    <w:p w14:paraId="1B15674A" w14:textId="77777777" w:rsidR="003B1AB2" w:rsidRPr="003F776F" w:rsidRDefault="003B1AB2" w:rsidP="003B1AB2">
      <w:pPr>
        <w:pStyle w:val="PL"/>
        <w:rPr>
          <w:snapToGrid w:val="0"/>
        </w:rPr>
      </w:pPr>
    </w:p>
    <w:p w14:paraId="1F283A15" w14:textId="77777777" w:rsidR="003B1AB2" w:rsidRPr="003F776F" w:rsidRDefault="003B1AB2" w:rsidP="003B1AB2">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6548F3F2" w14:textId="77777777" w:rsidR="003B1AB2" w:rsidRPr="003F776F" w:rsidRDefault="003B1AB2" w:rsidP="003B1AB2">
      <w:pPr>
        <w:pStyle w:val="PL"/>
        <w:rPr>
          <w:snapToGrid w:val="0"/>
        </w:rPr>
      </w:pPr>
      <w:r w:rsidRPr="003F776F">
        <w:rPr>
          <w:snapToGrid w:val="0"/>
        </w:rPr>
        <w:tab/>
        <w:t>...</w:t>
      </w:r>
    </w:p>
    <w:p w14:paraId="3AC36D38" w14:textId="77777777" w:rsidR="003B1AB2" w:rsidRPr="003F776F" w:rsidRDefault="003B1AB2" w:rsidP="003B1AB2">
      <w:pPr>
        <w:pStyle w:val="PL"/>
        <w:rPr>
          <w:snapToGrid w:val="0"/>
        </w:rPr>
      </w:pPr>
      <w:r w:rsidRPr="003F776F">
        <w:rPr>
          <w:snapToGrid w:val="0"/>
        </w:rPr>
        <w:t>}</w:t>
      </w:r>
    </w:p>
    <w:p w14:paraId="7641E32B" w14:textId="77777777" w:rsidR="003B1AB2" w:rsidRPr="003F776F" w:rsidRDefault="003B1AB2" w:rsidP="003B1AB2">
      <w:pPr>
        <w:pStyle w:val="PL"/>
        <w:rPr>
          <w:snapToGrid w:val="0"/>
        </w:rPr>
      </w:pPr>
    </w:p>
    <w:p w14:paraId="58B4E30E" w14:textId="77777777" w:rsidR="003B1AB2" w:rsidRPr="00126E0B" w:rsidRDefault="003B1AB2" w:rsidP="003B1AB2">
      <w:pPr>
        <w:pStyle w:val="PL"/>
        <w:rPr>
          <w:rFonts w:eastAsia="Batang"/>
          <w:lang w:eastAsia="ja-JP"/>
        </w:rPr>
      </w:pPr>
      <w:bookmarkStart w:id="1819" w:name="MCCQCTEMPBM_00000164"/>
      <w:r w:rsidRPr="00126E0B">
        <w:rPr>
          <w:rFonts w:cs="Courier New"/>
          <w:snapToGrid w:val="0"/>
          <w:lang w:eastAsia="zh-CN"/>
        </w:rPr>
        <w:t>A2X</w:t>
      </w:r>
      <w:r>
        <w:rPr>
          <w:rFonts w:cs="Courier New" w:hint="eastAsia"/>
          <w:snapToGrid w:val="0"/>
          <w:lang w:eastAsia="zh-CN"/>
        </w:rPr>
        <w:t>-</w:t>
      </w:r>
      <w:bookmarkEnd w:id="181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1820" w:name="MCCQCTEMPBM_00000165"/>
      <w:r w:rsidRPr="00126E0B">
        <w:rPr>
          <w:rFonts w:cs="Courier New" w:hint="eastAsia"/>
          <w:snapToGrid w:val="0"/>
          <w:lang w:eastAsia="zh-CN"/>
        </w:rPr>
        <w:t>A2X</w:t>
      </w:r>
      <w:r>
        <w:rPr>
          <w:rFonts w:cs="Courier New" w:hint="eastAsia"/>
          <w:snapToGrid w:val="0"/>
          <w:lang w:eastAsia="zh-CN"/>
        </w:rPr>
        <w:t>-</w:t>
      </w:r>
      <w:bookmarkEnd w:id="1820"/>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2E77626F" w14:textId="77777777" w:rsidR="003B1AB2" w:rsidRPr="00126E0B" w:rsidRDefault="003B1AB2" w:rsidP="003B1AB2">
      <w:pPr>
        <w:pStyle w:val="PL"/>
        <w:rPr>
          <w:rFonts w:eastAsia="Batang"/>
          <w:lang w:eastAsia="ja-JP"/>
        </w:rPr>
      </w:pPr>
    </w:p>
    <w:p w14:paraId="350807B4" w14:textId="77777777" w:rsidR="003B1AB2" w:rsidRPr="00126E0B" w:rsidRDefault="003B1AB2" w:rsidP="003B1AB2">
      <w:pPr>
        <w:pStyle w:val="PL"/>
        <w:rPr>
          <w:rFonts w:eastAsia="Batang"/>
          <w:lang w:eastAsia="ja-JP"/>
        </w:rPr>
      </w:pPr>
      <w:bookmarkStart w:id="1821" w:name="MCCQCTEMPBM_00000166"/>
      <w:r w:rsidRPr="00126E0B">
        <w:rPr>
          <w:rFonts w:cs="Courier New" w:hint="eastAsia"/>
          <w:snapToGrid w:val="0"/>
          <w:lang w:eastAsia="zh-CN"/>
        </w:rPr>
        <w:t>A2X</w:t>
      </w:r>
      <w:r>
        <w:rPr>
          <w:rFonts w:cs="Courier New" w:hint="eastAsia"/>
          <w:snapToGrid w:val="0"/>
          <w:lang w:eastAsia="zh-CN"/>
        </w:rPr>
        <w:t>-</w:t>
      </w:r>
      <w:bookmarkEnd w:id="1821"/>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101C53E5" w14:textId="77777777" w:rsidR="003B1AB2" w:rsidRPr="00126E0B" w:rsidRDefault="003B1AB2" w:rsidP="003B1AB2">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29CB20F4" w14:textId="77777777" w:rsidR="003B1AB2" w:rsidRPr="00126E0B" w:rsidRDefault="003B1AB2" w:rsidP="003B1AB2">
      <w:pPr>
        <w:pStyle w:val="PL"/>
        <w:rPr>
          <w:lang w:eastAsia="zh-CN"/>
        </w:rPr>
      </w:pPr>
      <w:r w:rsidRPr="00126E0B">
        <w:rPr>
          <w:lang w:eastAsia="zh-CN"/>
        </w:rPr>
        <w:tab/>
      </w:r>
      <w:bookmarkStart w:id="1822"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1822"/>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0BC0349" w14:textId="77777777" w:rsidR="003B1AB2" w:rsidRDefault="003B1AB2" w:rsidP="003B1AB2">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77D6EEC5" w14:textId="77777777" w:rsidR="003B1AB2" w:rsidRDefault="003B1AB2" w:rsidP="003B1AB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0B92E119" w14:textId="77777777" w:rsidR="003B1AB2" w:rsidRPr="00126E0B" w:rsidRDefault="003B1AB2" w:rsidP="003B1AB2">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1CD2345B" w14:textId="77777777" w:rsidR="003B1AB2" w:rsidRPr="00126E0B" w:rsidRDefault="003B1AB2" w:rsidP="003B1AB2">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1823" w:name="MCCQCTEMPBM_00000168"/>
      <w:r w:rsidRPr="00126E0B">
        <w:rPr>
          <w:rFonts w:cs="Courier New" w:hint="eastAsia"/>
          <w:snapToGrid w:val="0"/>
          <w:lang w:eastAsia="zh-CN"/>
        </w:rPr>
        <w:t>A2X</w:t>
      </w:r>
      <w:r>
        <w:rPr>
          <w:rFonts w:cs="Courier New" w:hint="eastAsia"/>
          <w:snapToGrid w:val="0"/>
          <w:lang w:eastAsia="zh-CN"/>
        </w:rPr>
        <w:t>-</w:t>
      </w:r>
      <w:bookmarkEnd w:id="182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472F4A58" w14:textId="77777777" w:rsidR="003B1AB2" w:rsidRPr="00126E0B" w:rsidRDefault="003B1AB2" w:rsidP="003B1AB2">
      <w:pPr>
        <w:pStyle w:val="PL"/>
        <w:rPr>
          <w:snapToGrid w:val="0"/>
        </w:rPr>
      </w:pPr>
      <w:r w:rsidRPr="00126E0B">
        <w:rPr>
          <w:snapToGrid w:val="0"/>
        </w:rPr>
        <w:tab/>
        <w:t>...</w:t>
      </w:r>
    </w:p>
    <w:p w14:paraId="7C43F026" w14:textId="77777777" w:rsidR="003B1AB2" w:rsidRPr="00126E0B" w:rsidRDefault="003B1AB2" w:rsidP="003B1AB2">
      <w:pPr>
        <w:pStyle w:val="PL"/>
        <w:rPr>
          <w:snapToGrid w:val="0"/>
        </w:rPr>
      </w:pPr>
      <w:r w:rsidRPr="00126E0B">
        <w:rPr>
          <w:snapToGrid w:val="0"/>
        </w:rPr>
        <w:t>}</w:t>
      </w:r>
    </w:p>
    <w:p w14:paraId="5560EE5F" w14:textId="77777777" w:rsidR="003B1AB2" w:rsidRPr="00126E0B" w:rsidRDefault="003B1AB2" w:rsidP="003B1AB2">
      <w:pPr>
        <w:pStyle w:val="PL"/>
        <w:rPr>
          <w:lang w:eastAsia="zh-CN"/>
        </w:rPr>
      </w:pPr>
    </w:p>
    <w:p w14:paraId="02A58310" w14:textId="77777777" w:rsidR="003B1AB2" w:rsidRPr="00126E0B" w:rsidRDefault="003B1AB2" w:rsidP="003B1AB2">
      <w:pPr>
        <w:pStyle w:val="PL"/>
        <w:rPr>
          <w:lang w:eastAsia="zh-CN"/>
        </w:rPr>
      </w:pPr>
      <w:bookmarkStart w:id="1824" w:name="MCCQCTEMPBM_00000169"/>
      <w:r w:rsidRPr="00126E0B">
        <w:rPr>
          <w:rFonts w:cs="Courier New" w:hint="eastAsia"/>
          <w:snapToGrid w:val="0"/>
          <w:lang w:eastAsia="zh-CN"/>
        </w:rPr>
        <w:t>A2X</w:t>
      </w:r>
      <w:r>
        <w:rPr>
          <w:rFonts w:cs="Courier New" w:hint="eastAsia"/>
          <w:snapToGrid w:val="0"/>
          <w:lang w:eastAsia="zh-CN"/>
        </w:rPr>
        <w:t>-</w:t>
      </w:r>
      <w:bookmarkEnd w:id="1824"/>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22A1BA68" w14:textId="77777777" w:rsidR="003B1AB2" w:rsidRPr="00126E0B" w:rsidRDefault="003B1AB2" w:rsidP="003B1AB2">
      <w:pPr>
        <w:pStyle w:val="PL"/>
        <w:rPr>
          <w:lang w:eastAsia="zh-CN"/>
        </w:rPr>
      </w:pPr>
      <w:r w:rsidRPr="00126E0B">
        <w:rPr>
          <w:snapToGrid w:val="0"/>
        </w:rPr>
        <w:tab/>
      </w:r>
      <w:r w:rsidRPr="00126E0B">
        <w:rPr>
          <w:lang w:eastAsia="zh-CN"/>
        </w:rPr>
        <w:t>...</w:t>
      </w:r>
    </w:p>
    <w:p w14:paraId="3178E719" w14:textId="77777777" w:rsidR="003B1AB2" w:rsidRPr="009C7078" w:rsidRDefault="003B1AB2" w:rsidP="003B1AB2">
      <w:pPr>
        <w:pStyle w:val="PL"/>
        <w:rPr>
          <w:lang w:eastAsia="zh-CN"/>
        </w:rPr>
      </w:pPr>
      <w:r w:rsidRPr="00126E0B">
        <w:rPr>
          <w:lang w:eastAsia="zh-CN"/>
        </w:rPr>
        <w:t>}</w:t>
      </w:r>
    </w:p>
    <w:p w14:paraId="06468739" w14:textId="77777777" w:rsidR="003B1AB2" w:rsidRPr="009C7078" w:rsidRDefault="003B1AB2" w:rsidP="003B1AB2">
      <w:pPr>
        <w:pStyle w:val="PL"/>
        <w:rPr>
          <w:snapToGrid w:val="0"/>
          <w:lang w:eastAsia="zh-CN"/>
        </w:rPr>
      </w:pPr>
    </w:p>
    <w:p w14:paraId="5ABE40B7" w14:textId="77777777" w:rsidR="003B1AB2" w:rsidRPr="00126E0B" w:rsidRDefault="003B1AB2" w:rsidP="003B1AB2">
      <w:pPr>
        <w:pStyle w:val="PL"/>
        <w:rPr>
          <w:snapToGrid w:val="0"/>
          <w:lang w:eastAsia="zh-CN"/>
        </w:rPr>
      </w:pPr>
      <w:bookmarkStart w:id="1825" w:name="MCCQCTEMPBM_00000170"/>
      <w:r w:rsidRPr="00126E0B">
        <w:rPr>
          <w:rFonts w:cs="Courier New" w:hint="eastAsia"/>
          <w:snapToGrid w:val="0"/>
          <w:lang w:eastAsia="zh-CN"/>
        </w:rPr>
        <w:t>A2</w:t>
      </w:r>
      <w:r>
        <w:rPr>
          <w:rFonts w:cs="Courier New" w:hint="eastAsia"/>
          <w:snapToGrid w:val="0"/>
          <w:lang w:eastAsia="zh-CN"/>
        </w:rPr>
        <w:t>X-</w:t>
      </w:r>
      <w:bookmarkEnd w:id="1825"/>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4FC5905C" w14:textId="77777777" w:rsidR="003B1AB2" w:rsidRPr="00126E0B" w:rsidRDefault="003B1AB2" w:rsidP="003B1AB2">
      <w:pPr>
        <w:pStyle w:val="PL"/>
        <w:rPr>
          <w:rFonts w:eastAsia="Batang"/>
          <w:lang w:eastAsia="ja-JP"/>
        </w:rPr>
      </w:pPr>
      <w:r w:rsidRPr="00126E0B">
        <w:rPr>
          <w:rFonts w:eastAsia="Batang"/>
          <w:lang w:eastAsia="ja-JP"/>
        </w:rPr>
        <w:tab/>
      </w:r>
      <w:bookmarkStart w:id="1826"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1826"/>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1827" w:name="MCCQCTEMPBM_00000172"/>
      <w:r w:rsidRPr="00126E0B">
        <w:rPr>
          <w:rFonts w:cs="Courier New"/>
          <w:snapToGrid w:val="0"/>
          <w:lang w:eastAsia="zh-CN"/>
        </w:rPr>
        <w:t>A2X</w:t>
      </w:r>
      <w:r>
        <w:rPr>
          <w:rFonts w:cs="Courier New" w:hint="eastAsia"/>
          <w:snapToGrid w:val="0"/>
          <w:lang w:eastAsia="zh-CN"/>
        </w:rPr>
        <w:t>-</w:t>
      </w:r>
      <w:bookmarkEnd w:id="1827"/>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693FF821" w14:textId="77777777" w:rsidR="003B1AB2" w:rsidRPr="00126E0B" w:rsidRDefault="003B1AB2" w:rsidP="003B1AB2">
      <w:pPr>
        <w:pStyle w:val="PL"/>
        <w:rPr>
          <w:lang w:eastAsia="zh-CN"/>
        </w:rPr>
      </w:pPr>
      <w:r w:rsidRPr="00126E0B">
        <w:rPr>
          <w:rFonts w:eastAsia="Batang"/>
          <w:lang w:eastAsia="ja-JP"/>
        </w:rPr>
        <w:tab/>
      </w:r>
      <w:r>
        <w:rPr>
          <w:rFonts w:hint="eastAsia"/>
          <w:lang w:eastAsia="zh-CN"/>
        </w:rPr>
        <w:t>a</w:t>
      </w:r>
      <w:bookmarkStart w:id="1828" w:name="MCCQCTEMPBM_00000173"/>
      <w:r w:rsidRPr="00126E0B">
        <w:rPr>
          <w:rFonts w:cs="Courier New"/>
          <w:snapToGrid w:val="0"/>
          <w:lang w:eastAsia="zh-CN"/>
        </w:rPr>
        <w:t>2X</w:t>
      </w:r>
      <w:bookmarkEnd w:id="1828"/>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561EFA9B" w14:textId="77777777" w:rsidR="003B1AB2" w:rsidRPr="00126E0B" w:rsidRDefault="003B1AB2" w:rsidP="003B1AB2">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1829" w:name="MCCQCTEMPBM_00000174"/>
      <w:r w:rsidRPr="008C4028">
        <w:rPr>
          <w:rFonts w:cs="Courier New"/>
          <w:snapToGrid w:val="0"/>
          <w:lang w:val="fr-FR" w:eastAsia="zh-CN"/>
        </w:rPr>
        <w:t>A2</w:t>
      </w:r>
      <w:r w:rsidRPr="008C4028">
        <w:rPr>
          <w:rFonts w:cs="Courier New" w:hint="eastAsia"/>
          <w:snapToGrid w:val="0"/>
          <w:lang w:val="fr-FR" w:eastAsia="zh-CN"/>
        </w:rPr>
        <w:t>X-</w:t>
      </w:r>
      <w:bookmarkEnd w:id="1829"/>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D80E65E" w14:textId="77777777" w:rsidR="003B1AB2" w:rsidRPr="00126E0B" w:rsidRDefault="003B1AB2" w:rsidP="003B1AB2">
      <w:pPr>
        <w:pStyle w:val="PL"/>
        <w:rPr>
          <w:snapToGrid w:val="0"/>
        </w:rPr>
      </w:pPr>
      <w:r w:rsidRPr="00126E0B">
        <w:rPr>
          <w:snapToGrid w:val="0"/>
          <w:lang w:val="fr-FR"/>
        </w:rPr>
        <w:tab/>
      </w:r>
      <w:r w:rsidRPr="00126E0B">
        <w:rPr>
          <w:snapToGrid w:val="0"/>
        </w:rPr>
        <w:t>...</w:t>
      </w:r>
    </w:p>
    <w:p w14:paraId="5512B116" w14:textId="77777777" w:rsidR="003B1AB2" w:rsidRPr="00126E0B" w:rsidRDefault="003B1AB2" w:rsidP="003B1AB2">
      <w:pPr>
        <w:pStyle w:val="PL"/>
        <w:rPr>
          <w:snapToGrid w:val="0"/>
        </w:rPr>
      </w:pPr>
      <w:r w:rsidRPr="00126E0B">
        <w:rPr>
          <w:snapToGrid w:val="0"/>
        </w:rPr>
        <w:t>}</w:t>
      </w:r>
    </w:p>
    <w:p w14:paraId="49208C75" w14:textId="77777777" w:rsidR="003B1AB2" w:rsidRPr="00126E0B" w:rsidRDefault="003B1AB2" w:rsidP="003B1AB2">
      <w:pPr>
        <w:pStyle w:val="PL"/>
        <w:rPr>
          <w:snapToGrid w:val="0"/>
          <w:lang w:eastAsia="zh-CN"/>
        </w:rPr>
      </w:pPr>
    </w:p>
    <w:p w14:paraId="00B93AD3" w14:textId="77777777" w:rsidR="003B1AB2" w:rsidRPr="00126E0B" w:rsidRDefault="003B1AB2" w:rsidP="003B1AB2">
      <w:pPr>
        <w:pStyle w:val="PL"/>
        <w:rPr>
          <w:rFonts w:cs="Mangal"/>
          <w:snapToGrid w:val="0"/>
          <w:lang w:val="en-US" w:bidi="sa-IN"/>
        </w:rPr>
      </w:pPr>
      <w:bookmarkStart w:id="1830"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1830"/>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D126DB8" w14:textId="77777777" w:rsidR="003B1AB2" w:rsidRPr="00126E0B" w:rsidRDefault="003B1AB2" w:rsidP="003B1AB2">
      <w:pPr>
        <w:pStyle w:val="PL"/>
        <w:rPr>
          <w:rFonts w:cs="Mangal"/>
          <w:snapToGrid w:val="0"/>
          <w:lang w:val="en-US" w:bidi="sa-IN"/>
        </w:rPr>
      </w:pPr>
      <w:r w:rsidRPr="00126E0B">
        <w:rPr>
          <w:snapToGrid w:val="0"/>
        </w:rPr>
        <w:tab/>
      </w:r>
      <w:r w:rsidRPr="00126E0B">
        <w:rPr>
          <w:rFonts w:cs="Mangal"/>
          <w:snapToGrid w:val="0"/>
          <w:lang w:val="en-US" w:bidi="sa-IN"/>
        </w:rPr>
        <w:t>...</w:t>
      </w:r>
    </w:p>
    <w:p w14:paraId="2708071C" w14:textId="77777777" w:rsidR="003B1AB2" w:rsidRDefault="003B1AB2" w:rsidP="003B1AB2">
      <w:pPr>
        <w:pStyle w:val="PL"/>
        <w:rPr>
          <w:rFonts w:cs="Mangal"/>
          <w:snapToGrid w:val="0"/>
          <w:lang w:val="en-US" w:bidi="sa-IN"/>
        </w:rPr>
      </w:pPr>
      <w:r w:rsidRPr="00126E0B">
        <w:rPr>
          <w:rFonts w:cs="Mangal"/>
          <w:snapToGrid w:val="0"/>
          <w:lang w:val="en-US" w:bidi="sa-IN"/>
        </w:rPr>
        <w:t>}</w:t>
      </w:r>
    </w:p>
    <w:p w14:paraId="7A058540" w14:textId="77777777" w:rsidR="003B1AB2" w:rsidRDefault="003B1AB2" w:rsidP="003B1AB2">
      <w:pPr>
        <w:pStyle w:val="PL"/>
        <w:rPr>
          <w:snapToGrid w:val="0"/>
        </w:rPr>
      </w:pPr>
    </w:p>
    <w:p w14:paraId="40D5DE6A" w14:textId="77777777" w:rsidR="003B1AB2" w:rsidRDefault="003B1AB2" w:rsidP="003B1AB2">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67C24D37" w14:textId="77777777" w:rsidR="003B1AB2" w:rsidRDefault="003B1AB2" w:rsidP="003B1AB2">
      <w:pPr>
        <w:pStyle w:val="PL"/>
        <w:rPr>
          <w:snapToGrid w:val="0"/>
        </w:rPr>
      </w:pPr>
    </w:p>
    <w:p w14:paraId="2419267A" w14:textId="77777777" w:rsidR="003B1AB2" w:rsidRPr="001D2E49" w:rsidRDefault="003B1AB2" w:rsidP="003B1AB2">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73E5D495" w14:textId="77777777" w:rsidR="003B1AB2" w:rsidRPr="001D2E49" w:rsidRDefault="003B1AB2" w:rsidP="003B1AB2">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3195628"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0E0B2A74" w14:textId="77777777" w:rsidR="003B1AB2" w:rsidRPr="001D2E49" w:rsidRDefault="003B1AB2" w:rsidP="003B1AB2">
      <w:pPr>
        <w:pStyle w:val="PL"/>
        <w:rPr>
          <w:snapToGrid w:val="0"/>
        </w:rPr>
      </w:pPr>
      <w:r w:rsidRPr="001D2E49">
        <w:rPr>
          <w:snapToGrid w:val="0"/>
        </w:rPr>
        <w:tab/>
        <w:t>...</w:t>
      </w:r>
    </w:p>
    <w:p w14:paraId="5D686986" w14:textId="77777777" w:rsidR="003B1AB2" w:rsidRPr="001D2E49" w:rsidRDefault="003B1AB2" w:rsidP="003B1AB2">
      <w:pPr>
        <w:pStyle w:val="PL"/>
        <w:rPr>
          <w:snapToGrid w:val="0"/>
        </w:rPr>
      </w:pPr>
      <w:r w:rsidRPr="001D2E49">
        <w:rPr>
          <w:snapToGrid w:val="0"/>
        </w:rPr>
        <w:t>}</w:t>
      </w:r>
    </w:p>
    <w:p w14:paraId="09A51B2A" w14:textId="77777777" w:rsidR="003B1AB2" w:rsidRPr="001D2E49" w:rsidRDefault="003B1AB2" w:rsidP="003B1AB2">
      <w:pPr>
        <w:pStyle w:val="PL"/>
        <w:rPr>
          <w:snapToGrid w:val="0"/>
        </w:rPr>
      </w:pPr>
    </w:p>
    <w:p w14:paraId="1E0FD9CD" w14:textId="77777777" w:rsidR="003B1AB2" w:rsidRDefault="003B1AB2" w:rsidP="003B1AB2">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61234225" w14:textId="77777777" w:rsidR="003B1AB2" w:rsidRPr="001D2E49" w:rsidRDefault="003B1AB2" w:rsidP="003B1AB2">
      <w:pPr>
        <w:pStyle w:val="PL"/>
        <w:rPr>
          <w:snapToGrid w:val="0"/>
        </w:rPr>
      </w:pPr>
      <w:r w:rsidRPr="001D2E49">
        <w:rPr>
          <w:snapToGrid w:val="0"/>
        </w:rPr>
        <w:tab/>
        <w:t>...</w:t>
      </w:r>
    </w:p>
    <w:p w14:paraId="20AD79E2" w14:textId="77777777" w:rsidR="003B1AB2" w:rsidRPr="001D2E49" w:rsidRDefault="003B1AB2" w:rsidP="003B1AB2">
      <w:pPr>
        <w:pStyle w:val="PL"/>
        <w:rPr>
          <w:snapToGrid w:val="0"/>
        </w:rPr>
      </w:pPr>
      <w:r w:rsidRPr="001D2E49">
        <w:rPr>
          <w:snapToGrid w:val="0"/>
        </w:rPr>
        <w:t>}</w:t>
      </w:r>
    </w:p>
    <w:p w14:paraId="3A2990EB" w14:textId="51AC9231" w:rsidR="003B1AB2" w:rsidRDefault="003B1AB2" w:rsidP="003B1AB2">
      <w:pPr>
        <w:pStyle w:val="PL"/>
        <w:rPr>
          <w:ins w:id="1831" w:author="Huawei_Command TP" w:date="2025-03-20T14:32:00Z"/>
          <w:snapToGrid w:val="0"/>
        </w:rPr>
      </w:pPr>
    </w:p>
    <w:p w14:paraId="29D7CE21" w14:textId="70E23B00" w:rsidR="006C1EFC" w:rsidRDefault="006C1EFC" w:rsidP="006C1EFC">
      <w:pPr>
        <w:pStyle w:val="PL"/>
        <w:rPr>
          <w:ins w:id="1832" w:author="Huawei_Command TP" w:date="2025-03-20T14:36:00Z"/>
          <w:snapToGrid w:val="0"/>
        </w:rPr>
      </w:pPr>
      <w:ins w:id="1833" w:author="Huawei_Command TP" w:date="2025-03-20T14:36:00Z">
        <w:r w:rsidRPr="006C1EFC">
          <w:rPr>
            <w:snapToGrid w:val="0"/>
          </w:rPr>
          <w:t>AIoT-CNDeviceID ::= INTEGER (0..1099511627775)</w:t>
        </w:r>
      </w:ins>
    </w:p>
    <w:p w14:paraId="31FE6191" w14:textId="77777777" w:rsidR="006C1EFC" w:rsidRPr="006C1EFC" w:rsidRDefault="006C1EFC" w:rsidP="006C1EFC">
      <w:pPr>
        <w:pStyle w:val="PL"/>
        <w:rPr>
          <w:ins w:id="1834" w:author="Huawei_Command TP" w:date="2025-03-20T14:36:00Z"/>
          <w:snapToGrid w:val="0"/>
        </w:rPr>
      </w:pPr>
    </w:p>
    <w:p w14:paraId="0CF15A18" w14:textId="06F1C72E" w:rsidR="006C1EFC" w:rsidRDefault="006C1EFC" w:rsidP="006C1EFC">
      <w:pPr>
        <w:pStyle w:val="PL"/>
        <w:rPr>
          <w:ins w:id="1835" w:author="Huawei_Command TP" w:date="2025-03-20T14:36:00Z"/>
          <w:snapToGrid w:val="0"/>
        </w:rPr>
      </w:pPr>
      <w:ins w:id="1836" w:author="Huawei_Command TP" w:date="2025-03-20T14:36:00Z">
        <w:r w:rsidRPr="006C1EFC">
          <w:rPr>
            <w:snapToGrid w:val="0"/>
          </w:rPr>
          <w:t>AIoT-RANDeviceID ::= INTEGER (0..4294967295)</w:t>
        </w:r>
      </w:ins>
    </w:p>
    <w:p w14:paraId="0472D87A" w14:textId="77777777" w:rsidR="006C1EFC" w:rsidRPr="006C1EFC" w:rsidRDefault="006C1EFC" w:rsidP="006C1EFC">
      <w:pPr>
        <w:pStyle w:val="PL"/>
        <w:rPr>
          <w:ins w:id="1837" w:author="Huawei_Command TP" w:date="2025-03-20T14:32:00Z"/>
          <w:snapToGrid w:val="0"/>
        </w:rPr>
      </w:pPr>
    </w:p>
    <w:p w14:paraId="6E310E19" w14:textId="77777777" w:rsidR="00D745AF" w:rsidRPr="001D2E49" w:rsidRDefault="006C1EFC" w:rsidP="00D745AF">
      <w:pPr>
        <w:pStyle w:val="PL"/>
        <w:rPr>
          <w:ins w:id="1838" w:author="Huawei_Command TP" w:date="2025-03-20T14:37:00Z"/>
          <w:noProof w:val="0"/>
          <w:snapToGrid w:val="0"/>
        </w:rPr>
      </w:pPr>
      <w:ins w:id="1839" w:author="Huawei_Command TP" w:date="2025-03-20T14:32:00Z">
        <w:r w:rsidRPr="006C1EFC">
          <w:rPr>
            <w:snapToGrid w:val="0"/>
          </w:rPr>
          <w:t>AIoT-CommandAssistanceInformation</w:t>
        </w:r>
      </w:ins>
      <w:ins w:id="1840" w:author="Huawei_Command TP" w:date="2025-03-20T14:37:00Z">
        <w:r w:rsidR="00D745AF" w:rsidRPr="001D2E49">
          <w:rPr>
            <w:noProof w:val="0"/>
            <w:snapToGrid w:val="0"/>
          </w:rPr>
          <w:t xml:space="preserve"> ::= SEQUENCE {</w:t>
        </w:r>
      </w:ins>
    </w:p>
    <w:p w14:paraId="6AF6C326" w14:textId="39524FC8" w:rsidR="00D745AF" w:rsidRPr="001D2E49" w:rsidRDefault="00D745AF" w:rsidP="00D745AF">
      <w:pPr>
        <w:pStyle w:val="PL"/>
        <w:rPr>
          <w:ins w:id="1841" w:author="Huawei_Command TP" w:date="2025-03-20T14:37:00Z"/>
          <w:noProof w:val="0"/>
          <w:snapToGrid w:val="0"/>
        </w:rPr>
      </w:pPr>
      <w:ins w:id="1842" w:author="Huawei_Command TP" w:date="2025-03-20T14:37:00Z">
        <w:r w:rsidRPr="001D2E49">
          <w:rPr>
            <w:noProof w:val="0"/>
            <w:snapToGrid w:val="0"/>
          </w:rPr>
          <w:tab/>
        </w:r>
        <w:r>
          <w:rPr>
            <w:noProof w:val="0"/>
            <w:snapToGrid w:val="0"/>
            <w:lang w:eastAsia="zh-CN"/>
          </w:rPr>
          <w:t>commandType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D2E49">
          <w:rPr>
            <w:noProof w:val="0"/>
            <w:snapToGrid w:val="0"/>
          </w:rPr>
          <w:tab/>
        </w:r>
        <w:r w:rsidRPr="001D2E49">
          <w:rPr>
            <w:noProof w:val="0"/>
            <w:snapToGrid w:val="0"/>
          </w:rPr>
          <w:tab/>
        </w:r>
      </w:ins>
      <w:ins w:id="1843" w:author="Huawei_Command TP" w:date="2025-03-20T14:38:00Z">
        <w:r>
          <w:rPr>
            <w:snapToGrid w:val="0"/>
          </w:rPr>
          <w:t>ENUMERATED {read, write, disable, ...}</w:t>
        </w:r>
      </w:ins>
      <w:ins w:id="1844" w:author="Huawei_Command TP" w:date="2025-03-20T14:37:00Z">
        <w:r>
          <w:tab/>
        </w:r>
        <w:r w:rsidRPr="001D2E49">
          <w:rPr>
            <w:noProof w:val="0"/>
            <w:snapToGrid w:val="0"/>
          </w:rPr>
          <w:t>OPTIONAL,</w:t>
        </w:r>
      </w:ins>
    </w:p>
    <w:p w14:paraId="17A98291" w14:textId="7533326B" w:rsidR="00D745AF" w:rsidRPr="001D2E49" w:rsidRDefault="00D745AF" w:rsidP="00D745AF">
      <w:pPr>
        <w:pStyle w:val="PL"/>
        <w:rPr>
          <w:ins w:id="1845" w:author="Huawei_Command TP" w:date="2025-03-20T14:37:00Z"/>
          <w:noProof w:val="0"/>
          <w:snapToGrid w:val="0"/>
        </w:rPr>
      </w:pPr>
      <w:ins w:id="1846" w:author="Huawei_Command TP" w:date="2025-03-20T14:37:00Z">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r>
          <w:rPr>
            <w:rFonts w:cs="Arial"/>
            <w:lang w:eastAsia="ja-JP"/>
          </w:rPr>
          <w:t>256</w:t>
        </w:r>
        <w:r>
          <w:t>, ...)</w:t>
        </w:r>
        <w:r>
          <w:tab/>
        </w:r>
        <w:r>
          <w:tab/>
        </w:r>
        <w:r>
          <w:tab/>
        </w:r>
        <w:r>
          <w:tab/>
        </w:r>
      </w:ins>
      <w:ins w:id="1847" w:author="Huawei_Command TP" w:date="2025-03-20T14:38:00Z">
        <w:r>
          <w:tab/>
        </w:r>
      </w:ins>
      <w:ins w:id="1848" w:author="Huawei_Command TP" w:date="2025-03-20T14:37:00Z">
        <w:r w:rsidRPr="001D2E49">
          <w:rPr>
            <w:noProof w:val="0"/>
            <w:snapToGrid w:val="0"/>
          </w:rPr>
          <w:t>OPTIONAL,</w:t>
        </w:r>
      </w:ins>
    </w:p>
    <w:p w14:paraId="5D02AE98" w14:textId="4F77130F" w:rsidR="00D745AF" w:rsidRPr="001D2E49" w:rsidRDefault="00D745AF" w:rsidP="00D745AF">
      <w:pPr>
        <w:pStyle w:val="PL"/>
        <w:rPr>
          <w:ins w:id="1849" w:author="Huawei_Command TP" w:date="2025-03-20T14:37:00Z"/>
          <w:noProof w:val="0"/>
          <w:snapToGrid w:val="0"/>
        </w:rPr>
      </w:pPr>
      <w:ins w:id="1850" w:author="Huawei_Command TP" w:date="2025-03-20T14:37:00Z">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sidRPr="006C1EFC">
          <w:rPr>
            <w:snapToGrid w:val="0"/>
          </w:rPr>
          <w:t>AIoT-CommandAssistanceInformation</w:t>
        </w:r>
        <w:r w:rsidRPr="001D2E49">
          <w:rPr>
            <w:noProof w:val="0"/>
            <w:snapToGrid w:val="0"/>
          </w:rPr>
          <w:t>-ExtIEs} } OPTIONAL,</w:t>
        </w:r>
      </w:ins>
    </w:p>
    <w:p w14:paraId="4AF0E6B8" w14:textId="77777777" w:rsidR="00D745AF" w:rsidRPr="001D2E49" w:rsidRDefault="00D745AF" w:rsidP="00D745AF">
      <w:pPr>
        <w:pStyle w:val="PL"/>
        <w:rPr>
          <w:ins w:id="1851" w:author="Huawei_Command TP" w:date="2025-03-20T14:37:00Z"/>
          <w:noProof w:val="0"/>
          <w:snapToGrid w:val="0"/>
        </w:rPr>
      </w:pPr>
      <w:ins w:id="1852" w:author="Huawei_Command TP" w:date="2025-03-20T14:37:00Z">
        <w:r w:rsidRPr="001D2E49">
          <w:rPr>
            <w:noProof w:val="0"/>
            <w:snapToGrid w:val="0"/>
          </w:rPr>
          <w:tab/>
          <w:t>...</w:t>
        </w:r>
      </w:ins>
    </w:p>
    <w:p w14:paraId="16CFF118" w14:textId="77777777" w:rsidR="00D745AF" w:rsidRPr="001D2E49" w:rsidRDefault="00D745AF" w:rsidP="00D745AF">
      <w:pPr>
        <w:pStyle w:val="PL"/>
        <w:rPr>
          <w:ins w:id="1853" w:author="Huawei_Command TP" w:date="2025-03-20T14:37:00Z"/>
          <w:noProof w:val="0"/>
          <w:snapToGrid w:val="0"/>
        </w:rPr>
      </w:pPr>
      <w:ins w:id="1854" w:author="Huawei_Command TP" w:date="2025-03-20T14:37:00Z">
        <w:r w:rsidRPr="001D2E49">
          <w:rPr>
            <w:noProof w:val="0"/>
            <w:snapToGrid w:val="0"/>
          </w:rPr>
          <w:t>}</w:t>
        </w:r>
      </w:ins>
    </w:p>
    <w:p w14:paraId="4260EDCD" w14:textId="77777777" w:rsidR="00D745AF" w:rsidRPr="001D2E49" w:rsidRDefault="00D745AF" w:rsidP="00D745AF">
      <w:pPr>
        <w:pStyle w:val="PL"/>
        <w:rPr>
          <w:ins w:id="1855" w:author="Huawei_Command TP" w:date="2025-03-20T14:37:00Z"/>
          <w:noProof w:val="0"/>
          <w:snapToGrid w:val="0"/>
        </w:rPr>
      </w:pPr>
    </w:p>
    <w:p w14:paraId="1B8FA146" w14:textId="6472CEFE" w:rsidR="00D745AF" w:rsidRPr="001D2E49" w:rsidRDefault="00D745AF" w:rsidP="00D745AF">
      <w:pPr>
        <w:pStyle w:val="PL"/>
        <w:rPr>
          <w:ins w:id="1856" w:author="Huawei_Command TP" w:date="2025-03-20T14:37:00Z"/>
          <w:noProof w:val="0"/>
          <w:snapToGrid w:val="0"/>
        </w:rPr>
      </w:pPr>
      <w:ins w:id="1857" w:author="Huawei_Command TP" w:date="2025-03-20T14:37:00Z">
        <w:r w:rsidRPr="006C1EFC">
          <w:rPr>
            <w:snapToGrid w:val="0"/>
          </w:rPr>
          <w:t>AIoT-CommandAssistanceInformation</w:t>
        </w:r>
        <w:r w:rsidRPr="001D2E49">
          <w:rPr>
            <w:noProof w:val="0"/>
            <w:snapToGrid w:val="0"/>
          </w:rPr>
          <w:t>-ExtIEs NGAP-PROTOCOL-EXTENSION ::= {</w:t>
        </w:r>
      </w:ins>
    </w:p>
    <w:p w14:paraId="702ABF10" w14:textId="77777777" w:rsidR="00D745AF" w:rsidRPr="001D2E49" w:rsidRDefault="00D745AF" w:rsidP="00D745AF">
      <w:pPr>
        <w:pStyle w:val="PL"/>
        <w:rPr>
          <w:ins w:id="1858" w:author="Huawei_Command TP" w:date="2025-03-20T14:37:00Z"/>
          <w:noProof w:val="0"/>
          <w:snapToGrid w:val="0"/>
        </w:rPr>
      </w:pPr>
      <w:ins w:id="1859" w:author="Huawei_Command TP" w:date="2025-03-20T14:37:00Z">
        <w:r w:rsidRPr="001D2E49">
          <w:rPr>
            <w:noProof w:val="0"/>
            <w:snapToGrid w:val="0"/>
          </w:rPr>
          <w:tab/>
          <w:t>...</w:t>
        </w:r>
      </w:ins>
    </w:p>
    <w:p w14:paraId="32F0B157" w14:textId="77777777" w:rsidR="00D745AF" w:rsidRPr="001D2E49" w:rsidRDefault="00D745AF" w:rsidP="00D745AF">
      <w:pPr>
        <w:pStyle w:val="PL"/>
        <w:rPr>
          <w:ins w:id="1860" w:author="Huawei_Command TP" w:date="2025-03-20T14:37:00Z"/>
          <w:noProof w:val="0"/>
          <w:snapToGrid w:val="0"/>
        </w:rPr>
      </w:pPr>
      <w:ins w:id="1861" w:author="Huawei_Command TP" w:date="2025-03-20T14:37:00Z">
        <w:r w:rsidRPr="001D2E49">
          <w:rPr>
            <w:noProof w:val="0"/>
            <w:snapToGrid w:val="0"/>
          </w:rPr>
          <w:t>}</w:t>
        </w:r>
      </w:ins>
    </w:p>
    <w:p w14:paraId="42866A80" w14:textId="77777777" w:rsidR="006C1EFC" w:rsidRDefault="006C1EFC" w:rsidP="003B1AB2">
      <w:pPr>
        <w:pStyle w:val="PL"/>
        <w:rPr>
          <w:ins w:id="1862" w:author="Huawei" w:date="2025-03-19T17:27:00Z"/>
          <w:snapToGrid w:val="0"/>
        </w:rPr>
      </w:pPr>
    </w:p>
    <w:p w14:paraId="67A95B97" w14:textId="77777777" w:rsidR="003B1AB2" w:rsidRDefault="003B1AB2" w:rsidP="003B1AB2">
      <w:pPr>
        <w:pStyle w:val="PL"/>
        <w:rPr>
          <w:ins w:id="1863" w:author="Huawei" w:date="2025-03-19T17:27:00Z"/>
          <w:noProof w:val="0"/>
        </w:rPr>
      </w:pPr>
      <w:ins w:id="1864" w:author="Huawei" w:date="2025-03-20T10:03:00Z">
        <w:r>
          <w:rPr>
            <w:noProof w:val="0"/>
          </w:rPr>
          <w:t>AIoT-</w:t>
        </w:r>
      </w:ins>
      <w:ins w:id="1865" w:author="Huawei" w:date="2025-03-19T17:27:00Z">
        <w:r>
          <w:rPr>
            <w:noProof w:val="0"/>
          </w:rPr>
          <w:t>DeviceIdentification</w:t>
        </w:r>
      </w:ins>
      <w:ins w:id="1866" w:author="Huawei" w:date="2025-03-19T17:28:00Z">
        <w:r w:rsidRPr="00C9080E">
          <w:rPr>
            <w:rFonts w:eastAsia="等线"/>
          </w:rPr>
          <w:t xml:space="preserve"> ::= OCTET STRING</w:t>
        </w:r>
      </w:ins>
    </w:p>
    <w:p w14:paraId="672B8FFD" w14:textId="77777777" w:rsidR="003B1AB2" w:rsidRPr="00643ED1" w:rsidRDefault="003B1AB2" w:rsidP="003B1AB2">
      <w:pPr>
        <w:pStyle w:val="PL"/>
        <w:rPr>
          <w:ins w:id="1867" w:author="Huawei" w:date="2025-03-19T17:17:00Z"/>
          <w:snapToGrid w:val="0"/>
        </w:rPr>
      </w:pPr>
    </w:p>
    <w:p w14:paraId="0D3FB87A" w14:textId="77777777" w:rsidR="003B1AB2" w:rsidRPr="001D2E49" w:rsidRDefault="003B1AB2" w:rsidP="003B1AB2">
      <w:pPr>
        <w:pStyle w:val="PL"/>
        <w:rPr>
          <w:ins w:id="1868" w:author="Huawei" w:date="2025-03-19T17:22:00Z"/>
          <w:noProof w:val="0"/>
        </w:rPr>
      </w:pPr>
      <w:ins w:id="1869" w:author="Huawei" w:date="2025-03-20T10:03:00Z">
        <w:r>
          <w:rPr>
            <w:snapToGrid w:val="0"/>
          </w:rPr>
          <w:t>AIoT-</w:t>
        </w:r>
      </w:ins>
      <w:ins w:id="1870" w:author="Huawei" w:date="2025-03-19T17:17:00Z">
        <w:r w:rsidRPr="00ED0A28">
          <w:rPr>
            <w:snapToGrid w:val="0"/>
          </w:rPr>
          <w:t>DeviceIdentificationforPaging</w:t>
        </w:r>
        <w:r w:rsidRPr="001D2E49">
          <w:rPr>
            <w:noProof w:val="0"/>
            <w:snapToGrid w:val="0"/>
          </w:rPr>
          <w:t xml:space="preserve"> ::= </w:t>
        </w:r>
      </w:ins>
      <w:ins w:id="1871" w:author="Huawei" w:date="2025-03-19T17:22:00Z">
        <w:r w:rsidRPr="001D2E49">
          <w:rPr>
            <w:noProof w:val="0"/>
          </w:rPr>
          <w:t>CHOICE {</w:t>
        </w:r>
      </w:ins>
    </w:p>
    <w:p w14:paraId="6094D272" w14:textId="77777777" w:rsidR="003B1AB2" w:rsidRPr="001D2E49" w:rsidRDefault="003B1AB2" w:rsidP="003B1AB2">
      <w:pPr>
        <w:pStyle w:val="PL"/>
        <w:rPr>
          <w:ins w:id="1872" w:author="Huawei" w:date="2025-03-19T17:22:00Z"/>
          <w:noProof w:val="0"/>
        </w:rPr>
      </w:pPr>
      <w:ins w:id="1873" w:author="Huawei" w:date="2025-03-19T17:22:00Z">
        <w:r w:rsidRPr="001D2E49">
          <w:rPr>
            <w:noProof w:val="0"/>
          </w:rPr>
          <w:tab/>
        </w:r>
        <w:r>
          <w:rPr>
            <w:noProof w:val="0"/>
          </w:rPr>
          <w:t>deviceIdentity</w:t>
        </w:r>
        <w:r w:rsidRPr="001D2E49">
          <w:rPr>
            <w:noProof w:val="0"/>
          </w:rPr>
          <w:tab/>
        </w:r>
        <w:r w:rsidRPr="001D2E49">
          <w:rPr>
            <w:noProof w:val="0"/>
          </w:rPr>
          <w:tab/>
        </w:r>
        <w:r w:rsidRPr="001D2E49">
          <w:rPr>
            <w:noProof w:val="0"/>
          </w:rPr>
          <w:tab/>
        </w:r>
      </w:ins>
      <w:ins w:id="1874" w:author="Huawei" w:date="2025-03-20T10:03:00Z">
        <w:r>
          <w:rPr>
            <w:noProof w:val="0"/>
          </w:rPr>
          <w:t>AIoT-</w:t>
        </w:r>
      </w:ins>
      <w:ins w:id="1875" w:author="Huawei" w:date="2025-03-19T17:22:00Z">
        <w:r>
          <w:rPr>
            <w:noProof w:val="0"/>
          </w:rPr>
          <w:t>Device</w:t>
        </w:r>
      </w:ins>
      <w:ins w:id="1876" w:author="Huawei" w:date="2025-03-19T17:23:00Z">
        <w:r>
          <w:rPr>
            <w:noProof w:val="0"/>
          </w:rPr>
          <w:t>Identification</w:t>
        </w:r>
      </w:ins>
      <w:ins w:id="1877" w:author="Huawei" w:date="2025-03-19T17:22:00Z">
        <w:r w:rsidRPr="001D2E49">
          <w:rPr>
            <w:noProof w:val="0"/>
          </w:rPr>
          <w:t>,</w:t>
        </w:r>
      </w:ins>
    </w:p>
    <w:p w14:paraId="485A4D1C" w14:textId="77777777" w:rsidR="003B1AB2" w:rsidRDefault="003B1AB2" w:rsidP="003B1AB2">
      <w:pPr>
        <w:pStyle w:val="PL"/>
        <w:rPr>
          <w:ins w:id="1878" w:author="Huawei" w:date="2025-03-19T17:23:00Z"/>
          <w:noProof w:val="0"/>
        </w:rPr>
      </w:pPr>
      <w:ins w:id="1879" w:author="Huawei" w:date="2025-03-19T17:22:00Z">
        <w:r w:rsidRPr="001D2E49">
          <w:rPr>
            <w:noProof w:val="0"/>
          </w:rPr>
          <w:tab/>
        </w:r>
      </w:ins>
      <w:ins w:id="1880" w:author="Huawei" w:date="2025-03-19T17:23:00Z">
        <w:r>
          <w:rPr>
            <w:noProof w:val="0"/>
          </w:rPr>
          <w:t>groupIdentity</w:t>
        </w:r>
        <w:r>
          <w:rPr>
            <w:noProof w:val="0"/>
          </w:rPr>
          <w:tab/>
        </w:r>
        <w:r>
          <w:rPr>
            <w:noProof w:val="0"/>
          </w:rPr>
          <w:tab/>
        </w:r>
        <w:r>
          <w:rPr>
            <w:noProof w:val="0"/>
          </w:rPr>
          <w:tab/>
        </w:r>
      </w:ins>
      <w:ins w:id="1881" w:author="Huawei" w:date="2025-03-20T10:03:00Z">
        <w:r>
          <w:rPr>
            <w:noProof w:val="0"/>
          </w:rPr>
          <w:t>AIoT-</w:t>
        </w:r>
      </w:ins>
      <w:ins w:id="1882" w:author="Huawei" w:date="2025-03-19T17:23:00Z">
        <w:r>
          <w:rPr>
            <w:noProof w:val="0"/>
          </w:rPr>
          <w:t>DeviceIdentification</w:t>
        </w:r>
      </w:ins>
      <w:ins w:id="1883" w:author="Huawei" w:date="2025-03-19T17:22:00Z">
        <w:r w:rsidRPr="001D2E49">
          <w:rPr>
            <w:noProof w:val="0"/>
          </w:rPr>
          <w:t>,</w:t>
        </w:r>
      </w:ins>
    </w:p>
    <w:p w14:paraId="4B4D0203" w14:textId="77777777" w:rsidR="003B1AB2" w:rsidRPr="001D2E49" w:rsidRDefault="003B1AB2" w:rsidP="003B1AB2">
      <w:pPr>
        <w:pStyle w:val="PL"/>
        <w:rPr>
          <w:ins w:id="1884" w:author="Huawei" w:date="2025-03-19T17:22:00Z"/>
          <w:noProof w:val="0"/>
        </w:rPr>
      </w:pPr>
      <w:ins w:id="1885" w:author="Huawei" w:date="2025-03-19T17:23:00Z">
        <w:r>
          <w:rPr>
            <w:noProof w:val="0"/>
          </w:rPr>
          <w:tab/>
          <w:t>allDevices</w:t>
        </w:r>
        <w:r>
          <w:rPr>
            <w:noProof w:val="0"/>
          </w:rPr>
          <w:tab/>
        </w:r>
        <w:r>
          <w:rPr>
            <w:noProof w:val="0"/>
          </w:rPr>
          <w:tab/>
        </w:r>
        <w:r>
          <w:rPr>
            <w:noProof w:val="0"/>
          </w:rPr>
          <w:tab/>
        </w:r>
        <w:r>
          <w:rPr>
            <w:noProof w:val="0"/>
          </w:rPr>
          <w:tab/>
          <w:t>NULL,</w:t>
        </w:r>
      </w:ins>
    </w:p>
    <w:p w14:paraId="64531AEF" w14:textId="77777777" w:rsidR="003B1AB2" w:rsidRPr="001D2E49" w:rsidRDefault="003B1AB2" w:rsidP="003B1AB2">
      <w:pPr>
        <w:pStyle w:val="PL"/>
        <w:rPr>
          <w:ins w:id="1886" w:author="Huawei" w:date="2025-03-19T17:22:00Z"/>
          <w:noProof w:val="0"/>
          <w:snapToGrid w:val="0"/>
        </w:rPr>
      </w:pPr>
      <w:ins w:id="1887" w:author="Huawei" w:date="2025-03-19T17:22:00Z">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8D5DD5">
          <w:rPr>
            <w:snapToGrid w:val="0"/>
          </w:rPr>
          <w:t xml:space="preserve"> </w:t>
        </w:r>
      </w:ins>
      <w:ins w:id="1888" w:author="Huawei" w:date="2025-03-20T10:03:00Z">
        <w:r>
          <w:rPr>
            <w:snapToGrid w:val="0"/>
          </w:rPr>
          <w:t>AIoT-</w:t>
        </w:r>
      </w:ins>
      <w:ins w:id="1889" w:author="Huawei" w:date="2025-03-19T17:22:00Z">
        <w:r w:rsidRPr="00ED0A28">
          <w:rPr>
            <w:snapToGrid w:val="0"/>
          </w:rPr>
          <w:t>DeviceIdentificationforPaging</w:t>
        </w:r>
        <w:r w:rsidRPr="001D2E49">
          <w:rPr>
            <w:noProof w:val="0"/>
            <w:snapToGrid w:val="0"/>
          </w:rPr>
          <w:t>-ExtIEs} }</w:t>
        </w:r>
      </w:ins>
    </w:p>
    <w:p w14:paraId="633D279A" w14:textId="77777777" w:rsidR="003B1AB2" w:rsidRPr="001D2E49" w:rsidRDefault="003B1AB2" w:rsidP="003B1AB2">
      <w:pPr>
        <w:pStyle w:val="PL"/>
        <w:rPr>
          <w:ins w:id="1890" w:author="Huawei" w:date="2025-03-19T17:22:00Z"/>
          <w:noProof w:val="0"/>
          <w:snapToGrid w:val="0"/>
        </w:rPr>
      </w:pPr>
      <w:ins w:id="1891" w:author="Huawei" w:date="2025-03-19T17:22:00Z">
        <w:r w:rsidRPr="001D2E49">
          <w:rPr>
            <w:noProof w:val="0"/>
            <w:snapToGrid w:val="0"/>
          </w:rPr>
          <w:t>}</w:t>
        </w:r>
      </w:ins>
    </w:p>
    <w:p w14:paraId="3C25248C" w14:textId="77777777" w:rsidR="003B1AB2" w:rsidRPr="001D2E49" w:rsidRDefault="003B1AB2" w:rsidP="003B1AB2">
      <w:pPr>
        <w:pStyle w:val="PL"/>
        <w:rPr>
          <w:ins w:id="1892" w:author="Huawei" w:date="2025-03-19T17:22:00Z"/>
          <w:noProof w:val="0"/>
          <w:snapToGrid w:val="0"/>
        </w:rPr>
      </w:pPr>
    </w:p>
    <w:p w14:paraId="77F7F462" w14:textId="77777777" w:rsidR="003B1AB2" w:rsidRPr="001D2E49" w:rsidRDefault="003B1AB2" w:rsidP="003B1AB2">
      <w:pPr>
        <w:pStyle w:val="PL"/>
        <w:rPr>
          <w:ins w:id="1893" w:author="Huawei" w:date="2025-03-19T17:22:00Z"/>
          <w:noProof w:val="0"/>
          <w:snapToGrid w:val="0"/>
        </w:rPr>
      </w:pPr>
      <w:ins w:id="1894" w:author="Huawei" w:date="2025-03-20T10:03:00Z">
        <w:r>
          <w:rPr>
            <w:snapToGrid w:val="0"/>
          </w:rPr>
          <w:t>AIoT-</w:t>
        </w:r>
      </w:ins>
      <w:ins w:id="1895" w:author="Huawei" w:date="2025-03-19T17:22:00Z">
        <w:r w:rsidRPr="00ED0A28">
          <w:rPr>
            <w:snapToGrid w:val="0"/>
          </w:rPr>
          <w:t>DeviceIdentificationforPaging</w:t>
        </w:r>
        <w:r w:rsidRPr="001D2E49">
          <w:rPr>
            <w:noProof w:val="0"/>
            <w:snapToGrid w:val="0"/>
          </w:rPr>
          <w:t>-ExtIEs NGAP-PROTOCOL-IES ::= {</w:t>
        </w:r>
      </w:ins>
    </w:p>
    <w:p w14:paraId="7E675885" w14:textId="77777777" w:rsidR="003B1AB2" w:rsidRPr="001D2E49" w:rsidRDefault="003B1AB2" w:rsidP="003B1AB2">
      <w:pPr>
        <w:pStyle w:val="PL"/>
        <w:rPr>
          <w:ins w:id="1896" w:author="Huawei" w:date="2025-03-19T17:22:00Z"/>
          <w:noProof w:val="0"/>
          <w:snapToGrid w:val="0"/>
        </w:rPr>
      </w:pPr>
      <w:ins w:id="1897" w:author="Huawei" w:date="2025-03-19T17:22:00Z">
        <w:r w:rsidRPr="001D2E49">
          <w:rPr>
            <w:noProof w:val="0"/>
            <w:snapToGrid w:val="0"/>
          </w:rPr>
          <w:tab/>
          <w:t>...</w:t>
        </w:r>
      </w:ins>
    </w:p>
    <w:p w14:paraId="5DBBEF82" w14:textId="77777777" w:rsidR="003B1AB2" w:rsidRPr="001D2E49" w:rsidRDefault="003B1AB2" w:rsidP="003B1AB2">
      <w:pPr>
        <w:pStyle w:val="PL"/>
        <w:rPr>
          <w:ins w:id="1898" w:author="Huawei" w:date="2025-03-19T17:17:00Z"/>
          <w:noProof w:val="0"/>
          <w:snapToGrid w:val="0"/>
        </w:rPr>
      </w:pPr>
      <w:ins w:id="1899" w:author="Huawei" w:date="2025-03-19T17:22:00Z">
        <w:r w:rsidRPr="001D2E49">
          <w:rPr>
            <w:noProof w:val="0"/>
            <w:snapToGrid w:val="0"/>
          </w:rPr>
          <w:t>}</w:t>
        </w:r>
      </w:ins>
    </w:p>
    <w:p w14:paraId="0DE03E8C" w14:textId="77777777" w:rsidR="003B1AB2" w:rsidRPr="00ED0A28" w:rsidRDefault="003B1AB2" w:rsidP="003B1AB2">
      <w:pPr>
        <w:pStyle w:val="PL"/>
        <w:rPr>
          <w:ins w:id="1900" w:author="Huawei" w:date="2025-03-19T17:17:00Z"/>
          <w:snapToGrid w:val="0"/>
        </w:rPr>
      </w:pPr>
    </w:p>
    <w:p w14:paraId="6ECC3F0C" w14:textId="77777777" w:rsidR="003B1AB2" w:rsidRDefault="003B1AB2" w:rsidP="003B1AB2">
      <w:pPr>
        <w:pStyle w:val="PL"/>
        <w:rPr>
          <w:ins w:id="1901" w:author="Huawei" w:date="2025-03-19T17:17:00Z"/>
          <w:snapToGrid w:val="0"/>
        </w:rPr>
      </w:pPr>
    </w:p>
    <w:p w14:paraId="2C9BA66C" w14:textId="77777777" w:rsidR="003B1AB2" w:rsidRDefault="003B1AB2" w:rsidP="003B1AB2">
      <w:pPr>
        <w:pStyle w:val="PL"/>
        <w:rPr>
          <w:ins w:id="1902" w:author="Huawei" w:date="2025-03-19T17:17:00Z"/>
          <w:snapToGrid w:val="0"/>
        </w:rPr>
      </w:pPr>
      <w:ins w:id="1903" w:author="Huawei" w:date="2025-03-19T17:17:00Z">
        <w:r w:rsidRPr="00677462">
          <w:rPr>
            <w:snapToGrid w:val="0"/>
          </w:rPr>
          <w:t>AIOTFIdentifier</w:t>
        </w:r>
        <w:r w:rsidRPr="00C9080E">
          <w:rPr>
            <w:rFonts w:eastAsia="等线"/>
          </w:rPr>
          <w:t xml:space="preserve"> ::= OCTET STRING</w:t>
        </w:r>
      </w:ins>
    </w:p>
    <w:p w14:paraId="6A4C48D6" w14:textId="77777777" w:rsidR="003B1AB2" w:rsidRDefault="003B1AB2" w:rsidP="003B1AB2">
      <w:pPr>
        <w:pStyle w:val="PL"/>
        <w:rPr>
          <w:ins w:id="1904" w:author="Huawei" w:date="2025-03-20T11:45:00Z"/>
          <w:snapToGrid w:val="0"/>
        </w:rPr>
      </w:pPr>
    </w:p>
    <w:p w14:paraId="0B931E26" w14:textId="77777777" w:rsidR="003B1AB2" w:rsidRDefault="003B1AB2" w:rsidP="003B1AB2">
      <w:pPr>
        <w:pStyle w:val="PL"/>
        <w:rPr>
          <w:ins w:id="1905" w:author="Huawei" w:date="2025-03-20T11:46:00Z"/>
          <w:snapToGrid w:val="0"/>
        </w:rPr>
      </w:pPr>
      <w:ins w:id="1906" w:author="Huawei" w:date="2025-03-20T11:46:00Z">
        <w:r>
          <w:rPr>
            <w:rFonts w:hint="eastAsia"/>
            <w:noProof w:val="0"/>
            <w:lang w:eastAsia="zh-CN"/>
          </w:rPr>
          <w:t>AIoT-</w:t>
        </w:r>
        <w:r>
          <w:rPr>
            <w:noProof w:val="0"/>
            <w:lang w:eastAsia="zh-CN"/>
          </w:rPr>
          <w:t>DeviceReportList</w:t>
        </w:r>
        <w:r w:rsidRPr="00402ED9">
          <w:t xml:space="preserve"> </w:t>
        </w:r>
        <w:r w:rsidRPr="00402ED9">
          <w:rPr>
            <w:snapToGrid w:val="0"/>
          </w:rPr>
          <w:t>::=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25F85A91" w14:textId="77777777" w:rsidR="003B1AB2" w:rsidRDefault="003B1AB2" w:rsidP="003B1AB2">
      <w:pPr>
        <w:pStyle w:val="PL"/>
        <w:rPr>
          <w:ins w:id="1907" w:author="Huawei" w:date="2025-03-20T11:46:00Z"/>
          <w:snapToGrid w:val="0"/>
        </w:rPr>
      </w:pPr>
    </w:p>
    <w:p w14:paraId="43B74072" w14:textId="77777777" w:rsidR="003B1AB2" w:rsidRPr="00402ED9" w:rsidRDefault="003B1AB2" w:rsidP="003B1AB2">
      <w:pPr>
        <w:pStyle w:val="PL"/>
        <w:rPr>
          <w:ins w:id="1908" w:author="Huawei" w:date="2025-03-20T11:46:00Z"/>
          <w:noProof w:val="0"/>
        </w:rPr>
      </w:pPr>
      <w:ins w:id="1909" w:author="Huawei" w:date="2025-03-20T11:46:00Z">
        <w:r>
          <w:rPr>
            <w:rFonts w:hint="eastAsia"/>
            <w:noProof w:val="0"/>
            <w:lang w:eastAsia="zh-CN"/>
          </w:rPr>
          <w:t>AIoT-</w:t>
        </w:r>
        <w:r>
          <w:rPr>
            <w:noProof w:val="0"/>
            <w:lang w:eastAsia="zh-CN"/>
          </w:rPr>
          <w:t>DeviceReportItem</w:t>
        </w:r>
        <w:r w:rsidRPr="00402ED9">
          <w:t xml:space="preserve"> </w:t>
        </w:r>
        <w:r w:rsidRPr="00402ED9">
          <w:rPr>
            <w:snapToGrid w:val="0"/>
          </w:rPr>
          <w:t xml:space="preserve">::= </w:t>
        </w:r>
        <w:r w:rsidRPr="00402ED9">
          <w:rPr>
            <w:noProof w:val="0"/>
          </w:rPr>
          <w:t>SEQUENCE {</w:t>
        </w:r>
      </w:ins>
    </w:p>
    <w:p w14:paraId="68303219" w14:textId="246AB94A" w:rsidR="003B1AB2" w:rsidRDefault="003B1AB2" w:rsidP="003B1AB2">
      <w:pPr>
        <w:pStyle w:val="PL"/>
        <w:rPr>
          <w:ins w:id="1910" w:author="Huawei_Command TP" w:date="2025-03-20T14:25:00Z"/>
          <w:noProof w:val="0"/>
          <w:lang w:eastAsia="zh-CN"/>
        </w:rPr>
      </w:pPr>
      <w:ins w:id="1911" w:author="Huawei" w:date="2025-03-20T11:46:00Z">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001ADC">
          <w:rPr>
            <w:bCs/>
          </w:rPr>
          <w:t>OCTET STRING</w:t>
        </w:r>
        <w:r>
          <w:rPr>
            <w:rFonts w:hint="eastAsia"/>
            <w:noProof w:val="0"/>
            <w:lang w:eastAsia="zh-CN"/>
          </w:rPr>
          <w:t>,</w:t>
        </w:r>
      </w:ins>
    </w:p>
    <w:p w14:paraId="2D53158A" w14:textId="01D910B2" w:rsidR="00E51194" w:rsidRDefault="00E51194" w:rsidP="003B1AB2">
      <w:pPr>
        <w:pStyle w:val="PL"/>
        <w:rPr>
          <w:ins w:id="1912" w:author="Huawei" w:date="2025-03-20T11:46:00Z"/>
          <w:noProof w:val="0"/>
          <w:lang w:eastAsia="zh-CN"/>
        </w:rPr>
      </w:pPr>
      <w:ins w:id="1913" w:author="Huawei_Command TP" w:date="2025-03-20T14:25:00Z">
        <w:r>
          <w:rPr>
            <w:noProof w:val="0"/>
            <w:lang w:eastAsia="zh-CN"/>
          </w:rPr>
          <w:tab/>
          <w:t>rANDeviceID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AIoT</w:t>
        </w:r>
      </w:ins>
      <w:ins w:id="1914" w:author="Huawei_Command TP" w:date="2025-03-20T14:26:00Z">
        <w:r>
          <w:rPr>
            <w:noProof w:val="0"/>
            <w:lang w:eastAsia="zh-CN"/>
          </w:rPr>
          <w:t>-</w:t>
        </w:r>
      </w:ins>
      <w:ins w:id="1915" w:author="Huawei_Command TP" w:date="2025-03-20T14:25:00Z">
        <w:r>
          <w:rPr>
            <w:noProof w:val="0"/>
            <w:lang w:eastAsia="zh-CN"/>
          </w:rPr>
          <w:t>RANDeviceID</w:t>
        </w:r>
      </w:ins>
      <w:ins w:id="1916" w:author="Huawei_Command TP" w:date="2025-03-20T14:26:00Z">
        <w:r>
          <w:tab/>
        </w:r>
        <w:r>
          <w:tab/>
        </w:r>
        <w:r>
          <w:tab/>
        </w:r>
        <w:r>
          <w:tab/>
        </w:r>
        <w:r>
          <w:tab/>
        </w:r>
        <w:r>
          <w:tab/>
        </w:r>
        <w:r>
          <w:tab/>
        </w:r>
        <w:r>
          <w:tab/>
        </w:r>
        <w:r>
          <w:tab/>
        </w:r>
        <w:r w:rsidRPr="001D2E49">
          <w:rPr>
            <w:noProof w:val="0"/>
            <w:snapToGrid w:val="0"/>
          </w:rPr>
          <w:t>OPTIONAL</w:t>
        </w:r>
      </w:ins>
      <w:ins w:id="1917" w:author="Huawei_Command TP" w:date="2025-03-20T14:25:00Z">
        <w:r>
          <w:rPr>
            <w:noProof w:val="0"/>
            <w:lang w:eastAsia="zh-CN"/>
          </w:rPr>
          <w:t>,</w:t>
        </w:r>
      </w:ins>
    </w:p>
    <w:p w14:paraId="1BFEDD60" w14:textId="77777777" w:rsidR="003B1AB2" w:rsidRDefault="003B1AB2" w:rsidP="003B1AB2">
      <w:pPr>
        <w:pStyle w:val="PL"/>
        <w:rPr>
          <w:ins w:id="1918" w:author="Huawei" w:date="2025-03-20T11:46:00Z"/>
          <w:noProof w:val="0"/>
          <w:lang w:val="fr-FR"/>
        </w:rPr>
      </w:pPr>
      <w:ins w:id="1919" w:author="Huawei" w:date="2025-03-20T11:46: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 OPTIONAL,</w:t>
        </w:r>
      </w:ins>
    </w:p>
    <w:p w14:paraId="1B7F5BC2" w14:textId="77777777" w:rsidR="003B1AB2" w:rsidRPr="00402ED9" w:rsidRDefault="003B1AB2" w:rsidP="003B1AB2">
      <w:pPr>
        <w:pStyle w:val="PL"/>
        <w:rPr>
          <w:ins w:id="1920" w:author="Huawei" w:date="2025-03-20T11:46:00Z"/>
          <w:noProof w:val="0"/>
        </w:rPr>
      </w:pPr>
      <w:ins w:id="1921" w:author="Huawei" w:date="2025-03-20T11:46:00Z">
        <w:r>
          <w:rPr>
            <w:noProof w:val="0"/>
            <w:lang w:val="fr-FR"/>
          </w:rPr>
          <w:tab/>
        </w:r>
        <w:r w:rsidRPr="00402ED9">
          <w:rPr>
            <w:noProof w:val="0"/>
          </w:rPr>
          <w:t>...</w:t>
        </w:r>
      </w:ins>
    </w:p>
    <w:p w14:paraId="7FEFD792" w14:textId="77777777" w:rsidR="003B1AB2" w:rsidRPr="00402ED9" w:rsidRDefault="003B1AB2" w:rsidP="003B1AB2">
      <w:pPr>
        <w:pStyle w:val="PL"/>
        <w:rPr>
          <w:ins w:id="1922" w:author="Huawei" w:date="2025-03-20T11:46:00Z"/>
          <w:noProof w:val="0"/>
        </w:rPr>
      </w:pPr>
      <w:ins w:id="1923" w:author="Huawei" w:date="2025-03-20T11:46:00Z">
        <w:r w:rsidRPr="00402ED9">
          <w:rPr>
            <w:noProof w:val="0"/>
          </w:rPr>
          <w:t>}</w:t>
        </w:r>
      </w:ins>
    </w:p>
    <w:p w14:paraId="2F2E01CA" w14:textId="77777777" w:rsidR="003B1AB2" w:rsidRPr="00402ED9" w:rsidRDefault="003B1AB2" w:rsidP="003B1AB2">
      <w:pPr>
        <w:pStyle w:val="PL"/>
        <w:rPr>
          <w:ins w:id="1924" w:author="Huawei" w:date="2025-03-20T11:46:00Z"/>
          <w:noProof w:val="0"/>
        </w:rPr>
      </w:pPr>
    </w:p>
    <w:p w14:paraId="13075EB4" w14:textId="77777777" w:rsidR="003B1AB2" w:rsidRPr="006B35A7" w:rsidRDefault="003B1AB2" w:rsidP="003B1AB2">
      <w:pPr>
        <w:pStyle w:val="PL"/>
        <w:rPr>
          <w:ins w:id="1925" w:author="Huawei" w:date="2025-03-20T11:46:00Z"/>
          <w:lang w:eastAsia="ja-JP"/>
        </w:rPr>
      </w:pPr>
      <w:ins w:id="1926" w:author="Huawei" w:date="2025-03-20T11:46:00Z">
        <w:r>
          <w:rPr>
            <w:rFonts w:hint="eastAsia"/>
            <w:noProof w:val="0"/>
            <w:lang w:eastAsia="zh-CN"/>
          </w:rPr>
          <w:t>AIoT-</w:t>
        </w:r>
        <w:r>
          <w:rPr>
            <w:noProof w:val="0"/>
            <w:lang w:eastAsia="zh-CN"/>
          </w:rPr>
          <w:t>DeviceReportItem</w:t>
        </w:r>
        <w:r w:rsidRPr="006B35A7">
          <w:rPr>
            <w:lang w:eastAsia="ja-JP"/>
          </w:rPr>
          <w:t>-ExtIEs NGAP-PROTOCOL-EXTENSION ::= {</w:t>
        </w:r>
      </w:ins>
    </w:p>
    <w:p w14:paraId="1CC8DB56" w14:textId="77777777" w:rsidR="003B1AB2" w:rsidRPr="006B35A7" w:rsidRDefault="003B1AB2" w:rsidP="003B1AB2">
      <w:pPr>
        <w:pStyle w:val="PL"/>
        <w:rPr>
          <w:ins w:id="1927" w:author="Huawei" w:date="2025-03-20T11:46:00Z"/>
          <w:lang w:eastAsia="ja-JP"/>
        </w:rPr>
      </w:pPr>
      <w:ins w:id="1928" w:author="Huawei" w:date="2025-03-20T11:46:00Z">
        <w:r w:rsidRPr="006B35A7">
          <w:rPr>
            <w:lang w:eastAsia="ja-JP"/>
          </w:rPr>
          <w:tab/>
          <w:t>...</w:t>
        </w:r>
      </w:ins>
    </w:p>
    <w:p w14:paraId="609331B4" w14:textId="77777777" w:rsidR="003B1AB2" w:rsidRPr="009873D1" w:rsidRDefault="003B1AB2" w:rsidP="003B1AB2">
      <w:pPr>
        <w:pStyle w:val="PL"/>
        <w:rPr>
          <w:ins w:id="1929" w:author="Huawei" w:date="2025-03-20T11:46:00Z"/>
          <w:lang w:eastAsia="ja-JP"/>
        </w:rPr>
      </w:pPr>
      <w:ins w:id="1930" w:author="Huawei" w:date="2025-03-20T11:46:00Z">
        <w:r w:rsidRPr="006B35A7">
          <w:rPr>
            <w:lang w:eastAsia="ja-JP"/>
          </w:rPr>
          <w:t>}</w:t>
        </w:r>
      </w:ins>
    </w:p>
    <w:p w14:paraId="09E6C0D4" w14:textId="77777777" w:rsidR="003B1AB2" w:rsidRDefault="003B1AB2" w:rsidP="003B1AB2">
      <w:pPr>
        <w:pStyle w:val="PL"/>
        <w:rPr>
          <w:ins w:id="1931" w:author="Huawei" w:date="2025-03-20T11:46:00Z"/>
          <w:snapToGrid w:val="0"/>
        </w:rPr>
      </w:pPr>
    </w:p>
    <w:p w14:paraId="748030D9" w14:textId="77777777" w:rsidR="003B1AB2" w:rsidRPr="001D2E49" w:rsidRDefault="003B1AB2" w:rsidP="003B1AB2">
      <w:pPr>
        <w:pStyle w:val="PL"/>
        <w:rPr>
          <w:ins w:id="1932" w:author="Huawei" w:date="2025-03-19T17:18:00Z"/>
          <w:noProof w:val="0"/>
          <w:snapToGrid w:val="0"/>
        </w:rPr>
      </w:pPr>
      <w:ins w:id="1933" w:author="Huawei" w:date="2025-03-20T10:03:00Z">
        <w:r>
          <w:rPr>
            <w:snapToGrid w:val="0"/>
          </w:rPr>
          <w:t>AIoT-</w:t>
        </w:r>
      </w:ins>
      <w:ins w:id="1934" w:author="Huawei" w:date="2025-03-19T17:17:00Z">
        <w:r w:rsidRPr="00ED0A28">
          <w:rPr>
            <w:snapToGrid w:val="0"/>
          </w:rPr>
          <w:t>InventoryAssistanceInformation</w:t>
        </w:r>
      </w:ins>
      <w:ins w:id="1935" w:author="Huawei" w:date="2025-03-19T17:18:00Z">
        <w:r w:rsidRPr="001D2E49">
          <w:rPr>
            <w:noProof w:val="0"/>
            <w:snapToGrid w:val="0"/>
          </w:rPr>
          <w:t xml:space="preserve"> ::= SEQUENCE {</w:t>
        </w:r>
      </w:ins>
    </w:p>
    <w:p w14:paraId="74DED8A2" w14:textId="77777777" w:rsidR="003B1AB2" w:rsidRPr="001D2E49" w:rsidRDefault="003B1AB2" w:rsidP="003B1AB2">
      <w:pPr>
        <w:pStyle w:val="PL"/>
        <w:rPr>
          <w:ins w:id="1936" w:author="Huawei" w:date="2025-03-19T17:18:00Z"/>
          <w:noProof w:val="0"/>
          <w:snapToGrid w:val="0"/>
        </w:rPr>
      </w:pPr>
      <w:ins w:id="1937" w:author="Huawei" w:date="2025-03-19T17:18:00Z">
        <w:r w:rsidRPr="001D2E49">
          <w:rPr>
            <w:noProof w:val="0"/>
            <w:snapToGrid w:val="0"/>
          </w:rPr>
          <w:tab/>
        </w:r>
        <w:r>
          <w:rPr>
            <w:noProof w:val="0"/>
            <w:snapToGrid w:val="0"/>
            <w:lang w:eastAsia="zh-CN"/>
          </w:rPr>
          <w:t>approximateNoofT</w:t>
        </w:r>
      </w:ins>
      <w:ins w:id="1938" w:author="Huawei" w:date="2025-03-19T17:19:00Z">
        <w:r>
          <w:rPr>
            <w:noProof w:val="0"/>
            <w:snapToGrid w:val="0"/>
            <w:lang w:eastAsia="zh-CN"/>
          </w:rPr>
          <w:t>argetDevices</w:t>
        </w:r>
      </w:ins>
      <w:ins w:id="1939" w:author="Huawei" w:date="2025-03-19T17:18: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1940" w:author="Huawei" w:date="2025-03-19T17:19:00Z">
        <w:r>
          <w:t>INTEGER (1..</w:t>
        </w:r>
        <w:r>
          <w:rPr>
            <w:rFonts w:cs="Arial"/>
            <w:lang w:eastAsia="ja-JP"/>
          </w:rPr>
          <w:t>2048</w:t>
        </w:r>
        <w:r>
          <w:t>, ...)</w:t>
        </w:r>
      </w:ins>
      <w:ins w:id="1941" w:author="Huawei" w:date="2025-03-19T17:21:00Z">
        <w:r>
          <w:tab/>
        </w:r>
        <w:r>
          <w:tab/>
        </w:r>
        <w:r>
          <w:tab/>
        </w:r>
        <w:r>
          <w:tab/>
        </w:r>
        <w:r w:rsidRPr="001D2E49">
          <w:rPr>
            <w:noProof w:val="0"/>
            <w:snapToGrid w:val="0"/>
          </w:rPr>
          <w:t>OPTIONAL</w:t>
        </w:r>
      </w:ins>
      <w:ins w:id="1942" w:author="Huawei" w:date="2025-03-19T17:18:00Z">
        <w:r w:rsidRPr="001D2E49">
          <w:rPr>
            <w:noProof w:val="0"/>
            <w:snapToGrid w:val="0"/>
          </w:rPr>
          <w:t>,</w:t>
        </w:r>
      </w:ins>
    </w:p>
    <w:p w14:paraId="2429BCF5" w14:textId="77777777" w:rsidR="003B1AB2" w:rsidRPr="001D2E49" w:rsidRDefault="003B1AB2" w:rsidP="003B1AB2">
      <w:pPr>
        <w:pStyle w:val="PL"/>
        <w:rPr>
          <w:ins w:id="1943" w:author="Huawei" w:date="2025-03-19T17:18:00Z"/>
          <w:noProof w:val="0"/>
          <w:snapToGrid w:val="0"/>
        </w:rPr>
      </w:pPr>
      <w:ins w:id="1944" w:author="Huawei" w:date="2025-03-19T17:18:00Z">
        <w:r w:rsidRPr="001D2E49">
          <w:rPr>
            <w:noProof w:val="0"/>
            <w:snapToGrid w:val="0"/>
          </w:rPr>
          <w:tab/>
        </w:r>
      </w:ins>
      <w:ins w:id="1945" w:author="Huawei" w:date="2025-03-19T17:19:00Z">
        <w:r>
          <w:rPr>
            <w:noProof w:val="0"/>
            <w:snapToGrid w:val="0"/>
          </w:rPr>
          <w:t>estimateofExpectedD2RMsgSize</w:t>
        </w:r>
      </w:ins>
      <w:ins w:id="1946" w:author="Huawei" w:date="2025-03-19T17:18:00Z">
        <w:r w:rsidRPr="001D2E49">
          <w:rPr>
            <w:noProof w:val="0"/>
            <w:snapToGrid w:val="0"/>
          </w:rPr>
          <w:tab/>
        </w:r>
        <w:r w:rsidRPr="001D2E49">
          <w:rPr>
            <w:noProof w:val="0"/>
            <w:snapToGrid w:val="0"/>
          </w:rPr>
          <w:tab/>
        </w:r>
        <w:r w:rsidRPr="001D2E49">
          <w:rPr>
            <w:noProof w:val="0"/>
            <w:snapToGrid w:val="0"/>
          </w:rPr>
          <w:tab/>
        </w:r>
        <w:r>
          <w:rPr>
            <w:noProof w:val="0"/>
            <w:snapToGrid w:val="0"/>
          </w:rPr>
          <w:tab/>
        </w:r>
      </w:ins>
      <w:ins w:id="1947" w:author="Huawei" w:date="2025-03-19T17:20:00Z">
        <w:r>
          <w:t>INTEGER (1..</w:t>
        </w:r>
        <w:r>
          <w:rPr>
            <w:rFonts w:cs="Arial"/>
            <w:lang w:eastAsia="ja-JP"/>
          </w:rPr>
          <w:t>256</w:t>
        </w:r>
        <w:r>
          <w:t>, ...)</w:t>
        </w:r>
      </w:ins>
      <w:ins w:id="1948" w:author="Huawei" w:date="2025-03-19T17:21:00Z">
        <w:r>
          <w:tab/>
        </w:r>
        <w:r>
          <w:tab/>
        </w:r>
        <w:r>
          <w:tab/>
        </w:r>
        <w:r>
          <w:tab/>
        </w:r>
        <w:r w:rsidRPr="001D2E49">
          <w:rPr>
            <w:noProof w:val="0"/>
            <w:snapToGrid w:val="0"/>
          </w:rPr>
          <w:t>OPTIONAL</w:t>
        </w:r>
      </w:ins>
      <w:ins w:id="1949" w:author="Huawei" w:date="2025-03-19T17:20:00Z">
        <w:r w:rsidRPr="001D2E49">
          <w:rPr>
            <w:noProof w:val="0"/>
            <w:snapToGrid w:val="0"/>
          </w:rPr>
          <w:t>,</w:t>
        </w:r>
      </w:ins>
    </w:p>
    <w:p w14:paraId="7042D174" w14:textId="77777777" w:rsidR="003B1AB2" w:rsidRPr="001D2E49" w:rsidRDefault="003B1AB2" w:rsidP="003B1AB2">
      <w:pPr>
        <w:pStyle w:val="PL"/>
        <w:rPr>
          <w:ins w:id="1950" w:author="Huawei" w:date="2025-03-19T17:18:00Z"/>
          <w:noProof w:val="0"/>
          <w:snapToGrid w:val="0"/>
        </w:rPr>
      </w:pPr>
      <w:ins w:id="1951" w:author="Huawei" w:date="2025-03-19T17:18:00Z">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ins>
      <w:ins w:id="1952" w:author="Huawei" w:date="2025-03-20T10:03:00Z">
        <w:r>
          <w:rPr>
            <w:snapToGrid w:val="0"/>
          </w:rPr>
          <w:t>AIoT-</w:t>
        </w:r>
      </w:ins>
      <w:ins w:id="1953" w:author="Huawei" w:date="2025-03-19T17:20:00Z">
        <w:r w:rsidRPr="00ED0A28">
          <w:rPr>
            <w:snapToGrid w:val="0"/>
          </w:rPr>
          <w:t>InventoryAssistanceInformation</w:t>
        </w:r>
      </w:ins>
      <w:ins w:id="1954" w:author="Huawei" w:date="2025-03-19T17:18:00Z">
        <w:r w:rsidRPr="001D2E49">
          <w:rPr>
            <w:noProof w:val="0"/>
            <w:snapToGrid w:val="0"/>
          </w:rPr>
          <w:t>-ExtIEs} } OPTIONAL,</w:t>
        </w:r>
      </w:ins>
    </w:p>
    <w:p w14:paraId="4E6A2FCC" w14:textId="77777777" w:rsidR="003B1AB2" w:rsidRPr="001D2E49" w:rsidRDefault="003B1AB2" w:rsidP="003B1AB2">
      <w:pPr>
        <w:pStyle w:val="PL"/>
        <w:rPr>
          <w:ins w:id="1955" w:author="Huawei" w:date="2025-03-19T17:18:00Z"/>
          <w:noProof w:val="0"/>
          <w:snapToGrid w:val="0"/>
        </w:rPr>
      </w:pPr>
      <w:ins w:id="1956" w:author="Huawei" w:date="2025-03-19T17:18:00Z">
        <w:r w:rsidRPr="001D2E49">
          <w:rPr>
            <w:noProof w:val="0"/>
            <w:snapToGrid w:val="0"/>
          </w:rPr>
          <w:tab/>
          <w:t>...</w:t>
        </w:r>
      </w:ins>
    </w:p>
    <w:p w14:paraId="5AB88B3C" w14:textId="77777777" w:rsidR="003B1AB2" w:rsidRPr="001D2E49" w:rsidRDefault="003B1AB2" w:rsidP="003B1AB2">
      <w:pPr>
        <w:pStyle w:val="PL"/>
        <w:rPr>
          <w:ins w:id="1957" w:author="Huawei" w:date="2025-03-19T17:18:00Z"/>
          <w:noProof w:val="0"/>
          <w:snapToGrid w:val="0"/>
        </w:rPr>
      </w:pPr>
      <w:ins w:id="1958" w:author="Huawei" w:date="2025-03-19T17:18:00Z">
        <w:r w:rsidRPr="001D2E49">
          <w:rPr>
            <w:noProof w:val="0"/>
            <w:snapToGrid w:val="0"/>
          </w:rPr>
          <w:t>}</w:t>
        </w:r>
      </w:ins>
    </w:p>
    <w:p w14:paraId="74C26CBD" w14:textId="77777777" w:rsidR="003B1AB2" w:rsidRPr="001D2E49" w:rsidRDefault="003B1AB2" w:rsidP="003B1AB2">
      <w:pPr>
        <w:pStyle w:val="PL"/>
        <w:rPr>
          <w:ins w:id="1959" w:author="Huawei" w:date="2025-03-19T17:18:00Z"/>
          <w:noProof w:val="0"/>
          <w:snapToGrid w:val="0"/>
        </w:rPr>
      </w:pPr>
    </w:p>
    <w:p w14:paraId="61D276BC" w14:textId="77777777" w:rsidR="003B1AB2" w:rsidRPr="001D2E49" w:rsidRDefault="003B1AB2" w:rsidP="003B1AB2">
      <w:pPr>
        <w:pStyle w:val="PL"/>
        <w:rPr>
          <w:ins w:id="1960" w:author="Huawei" w:date="2025-03-19T17:18:00Z"/>
          <w:noProof w:val="0"/>
          <w:snapToGrid w:val="0"/>
        </w:rPr>
      </w:pPr>
      <w:ins w:id="1961" w:author="Huawei" w:date="2025-03-20T10:03:00Z">
        <w:r>
          <w:rPr>
            <w:snapToGrid w:val="0"/>
          </w:rPr>
          <w:t>AIoT-</w:t>
        </w:r>
      </w:ins>
      <w:ins w:id="1962" w:author="Huawei" w:date="2025-03-19T17:21:00Z">
        <w:r w:rsidRPr="00ED0A28">
          <w:rPr>
            <w:snapToGrid w:val="0"/>
          </w:rPr>
          <w:t>InventoryAssistanceInformation</w:t>
        </w:r>
      </w:ins>
      <w:ins w:id="1963" w:author="Huawei" w:date="2025-03-19T17:18:00Z">
        <w:r w:rsidRPr="001D2E49">
          <w:rPr>
            <w:noProof w:val="0"/>
            <w:snapToGrid w:val="0"/>
          </w:rPr>
          <w:t>-ExtIEs NGAP-PROTOCOL-EXTENSION ::= {</w:t>
        </w:r>
      </w:ins>
    </w:p>
    <w:p w14:paraId="6221EFAC" w14:textId="77777777" w:rsidR="003B1AB2" w:rsidRPr="001D2E49" w:rsidRDefault="003B1AB2" w:rsidP="003B1AB2">
      <w:pPr>
        <w:pStyle w:val="PL"/>
        <w:rPr>
          <w:ins w:id="1964" w:author="Huawei" w:date="2025-03-19T17:18:00Z"/>
          <w:noProof w:val="0"/>
          <w:snapToGrid w:val="0"/>
        </w:rPr>
      </w:pPr>
      <w:ins w:id="1965" w:author="Huawei" w:date="2025-03-19T17:18:00Z">
        <w:r w:rsidRPr="001D2E49">
          <w:rPr>
            <w:noProof w:val="0"/>
            <w:snapToGrid w:val="0"/>
          </w:rPr>
          <w:tab/>
          <w:t>...</w:t>
        </w:r>
      </w:ins>
    </w:p>
    <w:p w14:paraId="4AF49078" w14:textId="77777777" w:rsidR="003B1AB2" w:rsidRPr="001D2E49" w:rsidRDefault="003B1AB2" w:rsidP="003B1AB2">
      <w:pPr>
        <w:pStyle w:val="PL"/>
        <w:rPr>
          <w:ins w:id="1966" w:author="Huawei" w:date="2025-03-19T17:18:00Z"/>
          <w:noProof w:val="0"/>
          <w:snapToGrid w:val="0"/>
        </w:rPr>
      </w:pPr>
      <w:ins w:id="1967" w:author="Huawei" w:date="2025-03-19T17:18:00Z">
        <w:r w:rsidRPr="001D2E49">
          <w:rPr>
            <w:noProof w:val="0"/>
            <w:snapToGrid w:val="0"/>
          </w:rPr>
          <w:t>}</w:t>
        </w:r>
      </w:ins>
    </w:p>
    <w:p w14:paraId="23573685" w14:textId="77777777" w:rsidR="003B1AB2" w:rsidRDefault="003B1AB2" w:rsidP="003B1AB2">
      <w:pPr>
        <w:pStyle w:val="PL"/>
        <w:rPr>
          <w:ins w:id="1968" w:author="Huawei" w:date="2025-03-20T11:46:00Z"/>
          <w:snapToGrid w:val="0"/>
        </w:rPr>
      </w:pPr>
    </w:p>
    <w:p w14:paraId="63D34782" w14:textId="77777777" w:rsidR="003B1AB2" w:rsidRDefault="003B1AB2" w:rsidP="003B1AB2">
      <w:pPr>
        <w:pStyle w:val="PL"/>
        <w:rPr>
          <w:ins w:id="1969" w:author="Huawei" w:date="2025-03-20T11:46:00Z"/>
          <w:snapToGrid w:val="0"/>
        </w:rPr>
      </w:pPr>
      <w:ins w:id="1970" w:author="Huawei" w:date="2025-03-20T11:46:00Z">
        <w:r>
          <w:rPr>
            <w:rFonts w:eastAsia="Malgun Gothic"/>
            <w:snapToGrid w:val="0"/>
            <w:lang w:val="fr-FR"/>
          </w:rPr>
          <w:t>AIoT-PerReaderReportList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AIoT-PerReaderReport</w:t>
        </w:r>
        <w:r>
          <w:rPr>
            <w:snapToGrid w:val="0"/>
          </w:rPr>
          <w:t>Item</w:t>
        </w:r>
      </w:ins>
    </w:p>
    <w:p w14:paraId="3B6B3319" w14:textId="77777777" w:rsidR="003B1AB2" w:rsidRDefault="003B1AB2" w:rsidP="003B1AB2">
      <w:pPr>
        <w:pStyle w:val="PL"/>
        <w:rPr>
          <w:ins w:id="1971" w:author="Huawei" w:date="2025-03-20T11:46:00Z"/>
          <w:snapToGrid w:val="0"/>
        </w:rPr>
      </w:pPr>
    </w:p>
    <w:p w14:paraId="1A941D00" w14:textId="77777777" w:rsidR="003B1AB2" w:rsidRPr="00402ED9" w:rsidRDefault="003B1AB2" w:rsidP="003B1AB2">
      <w:pPr>
        <w:pStyle w:val="PL"/>
        <w:rPr>
          <w:ins w:id="1972" w:author="Huawei" w:date="2025-03-20T11:46:00Z"/>
          <w:noProof w:val="0"/>
        </w:rPr>
      </w:pPr>
      <w:ins w:id="1973" w:author="Huawei" w:date="2025-03-20T11:46:00Z">
        <w:r>
          <w:rPr>
            <w:rFonts w:eastAsia="Malgun Gothic"/>
            <w:snapToGrid w:val="0"/>
            <w:lang w:val="fr-FR"/>
          </w:rPr>
          <w:t>AIoT-PerReaderReport</w:t>
        </w:r>
        <w:r>
          <w:rPr>
            <w:snapToGrid w:val="0"/>
          </w:rPr>
          <w:t>Item</w:t>
        </w:r>
        <w:r w:rsidRPr="00402ED9">
          <w:t xml:space="preserve"> </w:t>
        </w:r>
        <w:r w:rsidRPr="00402ED9">
          <w:rPr>
            <w:snapToGrid w:val="0"/>
          </w:rPr>
          <w:t xml:space="preserve">::= </w:t>
        </w:r>
        <w:r w:rsidRPr="00402ED9">
          <w:rPr>
            <w:noProof w:val="0"/>
          </w:rPr>
          <w:t>SEQUENCE {</w:t>
        </w:r>
      </w:ins>
    </w:p>
    <w:p w14:paraId="3F295773" w14:textId="77777777" w:rsidR="003B1AB2" w:rsidRDefault="003B1AB2" w:rsidP="003B1AB2">
      <w:pPr>
        <w:pStyle w:val="PL"/>
        <w:rPr>
          <w:ins w:id="1974" w:author="Huawei" w:date="2025-03-20T11:46:00Z"/>
          <w:noProof w:val="0"/>
          <w:lang w:eastAsia="zh-CN"/>
        </w:rPr>
      </w:pPr>
      <w:ins w:id="1975" w:author="Huawei" w:date="2025-03-20T11:46:00Z">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300CB770" w14:textId="77777777" w:rsidR="003B1AB2" w:rsidRDefault="003B1AB2" w:rsidP="003B1AB2">
      <w:pPr>
        <w:pStyle w:val="PL"/>
        <w:tabs>
          <w:tab w:val="clear" w:pos="3456"/>
        </w:tabs>
        <w:rPr>
          <w:ins w:id="1976" w:author="Huawei" w:date="2025-03-20T11:46:00Z"/>
          <w:noProof w:val="0"/>
          <w:lang w:eastAsia="zh-CN"/>
        </w:rPr>
      </w:pPr>
      <w:ins w:id="1977" w:author="Huawei" w:date="2025-03-20T11:46:00Z">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72E6034D" w14:textId="77777777" w:rsidR="003B1AB2" w:rsidRDefault="003B1AB2" w:rsidP="003B1AB2">
      <w:pPr>
        <w:pStyle w:val="PL"/>
        <w:rPr>
          <w:ins w:id="1978" w:author="Huawei" w:date="2025-03-20T11:46:00Z"/>
          <w:noProof w:val="0"/>
          <w:lang w:val="fr-FR"/>
        </w:rPr>
      </w:pPr>
      <w:ins w:id="1979" w:author="Huawei" w:date="2025-03-20T11:46: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AIoT-PerReaderReport</w:t>
        </w:r>
        <w:r>
          <w:rPr>
            <w:snapToGrid w:val="0"/>
          </w:rPr>
          <w:t>Item</w:t>
        </w:r>
        <w:r w:rsidRPr="00402ED9">
          <w:rPr>
            <w:lang w:val="fr-FR" w:eastAsia="ja-JP"/>
          </w:rPr>
          <w:t>-ExtIEs} } OPTIONAL,</w:t>
        </w:r>
      </w:ins>
    </w:p>
    <w:p w14:paraId="7D1982FA" w14:textId="77777777" w:rsidR="003B1AB2" w:rsidRPr="00402ED9" w:rsidRDefault="003B1AB2" w:rsidP="003B1AB2">
      <w:pPr>
        <w:pStyle w:val="PL"/>
        <w:rPr>
          <w:ins w:id="1980" w:author="Huawei" w:date="2025-03-20T11:46:00Z"/>
          <w:noProof w:val="0"/>
        </w:rPr>
      </w:pPr>
      <w:ins w:id="1981" w:author="Huawei" w:date="2025-03-20T11:46:00Z">
        <w:r>
          <w:rPr>
            <w:noProof w:val="0"/>
            <w:lang w:val="fr-FR"/>
          </w:rPr>
          <w:tab/>
        </w:r>
        <w:r w:rsidRPr="00402ED9">
          <w:rPr>
            <w:noProof w:val="0"/>
          </w:rPr>
          <w:t>...</w:t>
        </w:r>
      </w:ins>
    </w:p>
    <w:p w14:paraId="56C2A123" w14:textId="77777777" w:rsidR="003B1AB2" w:rsidRPr="00402ED9" w:rsidRDefault="003B1AB2" w:rsidP="003B1AB2">
      <w:pPr>
        <w:pStyle w:val="PL"/>
        <w:rPr>
          <w:ins w:id="1982" w:author="Huawei" w:date="2025-03-20T11:46:00Z"/>
          <w:noProof w:val="0"/>
        </w:rPr>
      </w:pPr>
      <w:ins w:id="1983" w:author="Huawei" w:date="2025-03-20T11:46:00Z">
        <w:r w:rsidRPr="00402ED9">
          <w:rPr>
            <w:noProof w:val="0"/>
          </w:rPr>
          <w:t>}</w:t>
        </w:r>
      </w:ins>
    </w:p>
    <w:p w14:paraId="03ACA059" w14:textId="77777777" w:rsidR="003B1AB2" w:rsidRPr="00402ED9" w:rsidRDefault="003B1AB2" w:rsidP="003B1AB2">
      <w:pPr>
        <w:pStyle w:val="PL"/>
        <w:rPr>
          <w:ins w:id="1984" w:author="Huawei" w:date="2025-03-20T11:46:00Z"/>
          <w:noProof w:val="0"/>
        </w:rPr>
      </w:pPr>
    </w:p>
    <w:p w14:paraId="109027A3" w14:textId="77777777" w:rsidR="003B1AB2" w:rsidRPr="006B35A7" w:rsidRDefault="003B1AB2" w:rsidP="003B1AB2">
      <w:pPr>
        <w:pStyle w:val="PL"/>
        <w:rPr>
          <w:ins w:id="1985" w:author="Huawei" w:date="2025-03-20T11:46:00Z"/>
          <w:lang w:eastAsia="ja-JP"/>
        </w:rPr>
      </w:pPr>
      <w:ins w:id="1986" w:author="Huawei" w:date="2025-03-20T11:46:00Z">
        <w:r>
          <w:rPr>
            <w:rFonts w:eastAsia="Malgun Gothic"/>
            <w:snapToGrid w:val="0"/>
            <w:lang w:val="fr-FR"/>
          </w:rPr>
          <w:t>AIoT-PerReaderReport</w:t>
        </w:r>
        <w:r>
          <w:rPr>
            <w:snapToGrid w:val="0"/>
          </w:rPr>
          <w:t>Item</w:t>
        </w:r>
        <w:r w:rsidRPr="006B35A7">
          <w:rPr>
            <w:lang w:eastAsia="ja-JP"/>
          </w:rPr>
          <w:t>-ExtIEs NGAP-PROTOCOL-EXTENSION ::= {</w:t>
        </w:r>
      </w:ins>
    </w:p>
    <w:p w14:paraId="054D5FA0" w14:textId="77777777" w:rsidR="003B1AB2" w:rsidRPr="006B35A7" w:rsidRDefault="003B1AB2" w:rsidP="003B1AB2">
      <w:pPr>
        <w:pStyle w:val="PL"/>
        <w:rPr>
          <w:ins w:id="1987" w:author="Huawei" w:date="2025-03-20T11:46:00Z"/>
          <w:lang w:eastAsia="ja-JP"/>
        </w:rPr>
      </w:pPr>
      <w:ins w:id="1988" w:author="Huawei" w:date="2025-03-20T11:46:00Z">
        <w:r w:rsidRPr="006B35A7">
          <w:rPr>
            <w:lang w:eastAsia="ja-JP"/>
          </w:rPr>
          <w:tab/>
          <w:t>...</w:t>
        </w:r>
      </w:ins>
    </w:p>
    <w:p w14:paraId="045A3493" w14:textId="77777777" w:rsidR="003B1AB2" w:rsidRPr="009873D1" w:rsidRDefault="003B1AB2" w:rsidP="003B1AB2">
      <w:pPr>
        <w:pStyle w:val="PL"/>
        <w:rPr>
          <w:ins w:id="1989" w:author="Huawei" w:date="2025-03-20T11:46:00Z"/>
          <w:lang w:eastAsia="ja-JP"/>
        </w:rPr>
      </w:pPr>
      <w:ins w:id="1990" w:author="Huawei" w:date="2025-03-20T11:46:00Z">
        <w:r w:rsidRPr="006B35A7">
          <w:rPr>
            <w:lang w:eastAsia="ja-JP"/>
          </w:rPr>
          <w:t>}</w:t>
        </w:r>
      </w:ins>
    </w:p>
    <w:p w14:paraId="139FAEC4" w14:textId="77777777" w:rsidR="003B1AB2" w:rsidRDefault="003B1AB2" w:rsidP="003B1AB2">
      <w:pPr>
        <w:pStyle w:val="PL"/>
        <w:rPr>
          <w:ins w:id="1991" w:author="Huawei" w:date="2025-03-19T17:39:00Z"/>
          <w:snapToGrid w:val="0"/>
        </w:rPr>
      </w:pPr>
    </w:p>
    <w:p w14:paraId="15D16D73" w14:textId="77777777" w:rsidR="003B1AB2" w:rsidRDefault="003B1AB2" w:rsidP="003B1AB2">
      <w:pPr>
        <w:pStyle w:val="PL"/>
        <w:rPr>
          <w:ins w:id="1992" w:author="Huawei" w:date="2025-03-19T17:34:00Z"/>
          <w:noProof w:val="0"/>
          <w:lang w:eastAsia="zh-CN"/>
        </w:rPr>
      </w:pPr>
      <w:ins w:id="1993" w:author="Huawei" w:date="2025-03-19T17:34:00Z">
        <w:r>
          <w:rPr>
            <w:noProof w:val="0"/>
          </w:rPr>
          <w:t>A</w:t>
        </w:r>
        <w:r>
          <w:rPr>
            <w:rFonts w:hint="eastAsia"/>
            <w:noProof w:val="0"/>
            <w:lang w:eastAsia="zh-CN"/>
          </w:rPr>
          <w:t>IoT</w:t>
        </w:r>
        <w:r>
          <w:rPr>
            <w:noProof w:val="0"/>
          </w:rPr>
          <w:t>-</w:t>
        </w:r>
        <w:r>
          <w:rPr>
            <w:rFonts w:hint="eastAsia"/>
            <w:noProof w:val="0"/>
            <w:lang w:eastAsia="zh-CN"/>
          </w:rPr>
          <w:t>ReaderIndex</w:t>
        </w:r>
      </w:ins>
      <w:ins w:id="1994" w:author="Huawei" w:date="2025-03-19T17:35:00Z">
        <w:r>
          <w:rPr>
            <w:snapToGrid w:val="0"/>
            <w:lang w:val="en-US" w:eastAsia="zh-CN"/>
          </w:rPr>
          <w:t xml:space="preserve"> </w:t>
        </w:r>
        <w:r>
          <w:rPr>
            <w:rFonts w:hint="eastAsia"/>
            <w:lang w:val="en-US" w:eastAsia="zh-CN"/>
          </w:rPr>
          <w:t>::= BIT STRING (SIZE(16</w:t>
        </w:r>
        <w:r>
          <w:rPr>
            <w:lang w:val="en-US" w:eastAsia="zh-CN"/>
          </w:rPr>
          <w:t>, ...</w:t>
        </w:r>
        <w:r>
          <w:rPr>
            <w:rFonts w:hint="eastAsia"/>
            <w:lang w:val="en-US" w:eastAsia="zh-CN"/>
          </w:rPr>
          <w:t>)</w:t>
        </w:r>
        <w:r>
          <w:rPr>
            <w:lang w:val="en-US" w:eastAsia="zh-CN"/>
          </w:rPr>
          <w:t>)</w:t>
        </w:r>
      </w:ins>
    </w:p>
    <w:p w14:paraId="1E60A03C" w14:textId="77777777" w:rsidR="003B1AB2" w:rsidRPr="00ED0A28" w:rsidRDefault="003B1AB2" w:rsidP="003B1AB2">
      <w:pPr>
        <w:pStyle w:val="PL"/>
        <w:rPr>
          <w:ins w:id="1995" w:author="Huawei" w:date="2025-03-19T17:17:00Z"/>
          <w:snapToGrid w:val="0"/>
        </w:rPr>
      </w:pPr>
    </w:p>
    <w:p w14:paraId="7BEFCDE6" w14:textId="77777777" w:rsidR="003B1AB2" w:rsidRDefault="003B1AB2" w:rsidP="003B1AB2">
      <w:pPr>
        <w:pStyle w:val="PL"/>
        <w:rPr>
          <w:ins w:id="1996" w:author="Huawei" w:date="2025-03-19T17:31:00Z"/>
          <w:lang w:val="en-US"/>
        </w:rPr>
      </w:pPr>
      <w:ins w:id="1997" w:author="Huawei" w:date="2025-03-20T10:03:00Z">
        <w:r>
          <w:rPr>
            <w:snapToGrid w:val="0"/>
          </w:rPr>
          <w:t>AIoT-</w:t>
        </w:r>
      </w:ins>
      <w:ins w:id="1998" w:author="Huawei" w:date="2025-03-19T17:28:00Z">
        <w:r w:rsidRPr="00643ED1">
          <w:rPr>
            <w:snapToGrid w:val="0"/>
          </w:rPr>
          <w:t>RequestedReaderList</w:t>
        </w:r>
      </w:ins>
      <w:ins w:id="1999" w:author="Huawei" w:date="2025-03-19T17:31:00Z">
        <w:r w:rsidRPr="00402ED9">
          <w:t xml:space="preserve"> </w:t>
        </w:r>
        <w:r w:rsidRPr="00402ED9">
          <w:rPr>
            <w:snapToGrid w:val="0"/>
          </w:rPr>
          <w:t>::= SEQUENCE (SIZE(1..maxnoofR</w:t>
        </w:r>
        <w:r>
          <w:rPr>
            <w:snapToGrid w:val="0"/>
          </w:rPr>
          <w:t>eaders</w:t>
        </w:r>
        <w:r w:rsidRPr="00402ED9">
          <w:rPr>
            <w:snapToGrid w:val="0"/>
          </w:rPr>
          <w:t xml:space="preserve">)) OF </w:t>
        </w:r>
      </w:ins>
      <w:ins w:id="2000" w:author="Huawei" w:date="2025-03-20T10:03:00Z">
        <w:r>
          <w:rPr>
            <w:snapToGrid w:val="0"/>
          </w:rPr>
          <w:t>AIoT-</w:t>
        </w:r>
      </w:ins>
      <w:ins w:id="2001" w:author="Huawei" w:date="2025-03-19T17:32:00Z">
        <w:r w:rsidRPr="00643ED1">
          <w:rPr>
            <w:snapToGrid w:val="0"/>
          </w:rPr>
          <w:t>RequestedReader</w:t>
        </w:r>
        <w:r>
          <w:rPr>
            <w:snapToGrid w:val="0"/>
          </w:rPr>
          <w:t>Item</w:t>
        </w:r>
      </w:ins>
    </w:p>
    <w:p w14:paraId="39BAE1EC" w14:textId="77777777" w:rsidR="003B1AB2" w:rsidRDefault="003B1AB2" w:rsidP="003B1AB2">
      <w:pPr>
        <w:pStyle w:val="PL"/>
        <w:rPr>
          <w:ins w:id="2002" w:author="Huawei" w:date="2025-03-19T17:31:00Z"/>
          <w:lang w:val="en-US"/>
        </w:rPr>
      </w:pPr>
    </w:p>
    <w:p w14:paraId="5179EDD4" w14:textId="77777777" w:rsidR="003B1AB2" w:rsidRPr="00402ED9" w:rsidRDefault="003B1AB2" w:rsidP="003B1AB2">
      <w:pPr>
        <w:pStyle w:val="PL"/>
        <w:rPr>
          <w:ins w:id="2003" w:author="Huawei" w:date="2025-03-19T17:31:00Z"/>
          <w:noProof w:val="0"/>
        </w:rPr>
      </w:pPr>
      <w:ins w:id="2004" w:author="Huawei" w:date="2025-03-20T10:03:00Z">
        <w:r>
          <w:rPr>
            <w:snapToGrid w:val="0"/>
          </w:rPr>
          <w:t>AIoT-</w:t>
        </w:r>
      </w:ins>
      <w:ins w:id="2005" w:author="Huawei" w:date="2025-03-19T17:32:00Z">
        <w:r w:rsidRPr="00643ED1">
          <w:rPr>
            <w:snapToGrid w:val="0"/>
          </w:rPr>
          <w:t>RequestedReader</w:t>
        </w:r>
        <w:r>
          <w:rPr>
            <w:snapToGrid w:val="0"/>
          </w:rPr>
          <w:t>Item</w:t>
        </w:r>
        <w:r w:rsidRPr="00402ED9">
          <w:t xml:space="preserve"> </w:t>
        </w:r>
        <w:r w:rsidRPr="00402ED9">
          <w:rPr>
            <w:snapToGrid w:val="0"/>
          </w:rPr>
          <w:t xml:space="preserve">::= </w:t>
        </w:r>
      </w:ins>
      <w:ins w:id="2006" w:author="Huawei" w:date="2025-03-19T17:31:00Z">
        <w:r w:rsidRPr="00402ED9">
          <w:rPr>
            <w:noProof w:val="0"/>
          </w:rPr>
          <w:t>SEQUENCE {</w:t>
        </w:r>
      </w:ins>
    </w:p>
    <w:p w14:paraId="4DA5C8B7" w14:textId="77777777" w:rsidR="003B1AB2" w:rsidRDefault="003B1AB2" w:rsidP="003B1AB2">
      <w:pPr>
        <w:pStyle w:val="PL"/>
        <w:rPr>
          <w:ins w:id="2007" w:author="Huawei" w:date="2025-03-19T17:32:00Z"/>
          <w:noProof w:val="0"/>
        </w:rPr>
      </w:pPr>
      <w:ins w:id="2008" w:author="Huawei" w:date="2025-03-19T17:31:00Z">
        <w:r w:rsidRPr="00402ED9">
          <w:rPr>
            <w:noProof w:val="0"/>
          </w:rPr>
          <w:tab/>
        </w:r>
      </w:ins>
      <w:ins w:id="2009" w:author="Huawei" w:date="2025-03-19T17:33:00Z">
        <w:r>
          <w:rPr>
            <w:noProof w:val="0"/>
          </w:rPr>
          <w:t>globalgNB-ID</w:t>
        </w:r>
      </w:ins>
      <w:ins w:id="2010" w:author="Huawei" w:date="2025-03-19T17:31:00Z">
        <w:r w:rsidRPr="00402ED9">
          <w:rPr>
            <w:noProof w:val="0"/>
          </w:rPr>
          <w:tab/>
        </w:r>
        <w:r w:rsidRPr="00402ED9">
          <w:rPr>
            <w:noProof w:val="0"/>
          </w:rPr>
          <w:tab/>
        </w:r>
        <w:r w:rsidRPr="00402ED9">
          <w:rPr>
            <w:noProof w:val="0"/>
          </w:rPr>
          <w:tab/>
        </w:r>
        <w:r w:rsidRPr="00402ED9">
          <w:rPr>
            <w:noProof w:val="0"/>
          </w:rPr>
          <w:tab/>
        </w:r>
      </w:ins>
      <w:ins w:id="2011" w:author="Huawei" w:date="2025-03-19T17:33:00Z">
        <w:r>
          <w:rPr>
            <w:snapToGrid w:val="0"/>
          </w:rPr>
          <w:t>GlobalGNB-ID</w:t>
        </w:r>
      </w:ins>
      <w:ins w:id="2012" w:author="Huawei" w:date="2025-03-19T17:31:00Z">
        <w:r w:rsidRPr="00402ED9">
          <w:rPr>
            <w:noProof w:val="0"/>
          </w:rPr>
          <w:t>,</w:t>
        </w:r>
      </w:ins>
    </w:p>
    <w:p w14:paraId="6C11E121" w14:textId="77777777" w:rsidR="003B1AB2" w:rsidRPr="00402ED9" w:rsidRDefault="003B1AB2" w:rsidP="003B1AB2">
      <w:pPr>
        <w:pStyle w:val="PL"/>
        <w:rPr>
          <w:ins w:id="2013" w:author="Huawei" w:date="2025-03-19T17:31:00Z"/>
          <w:noProof w:val="0"/>
        </w:rPr>
      </w:pPr>
      <w:ins w:id="2014" w:author="Huawei" w:date="2025-03-19T17:33:00Z">
        <w:r>
          <w:rPr>
            <w:noProof w:val="0"/>
          </w:rPr>
          <w:tab/>
          <w:t>readerIndex</w:t>
        </w:r>
        <w:r>
          <w:rPr>
            <w:noProof w:val="0"/>
          </w:rPr>
          <w:tab/>
        </w:r>
        <w:r>
          <w:rPr>
            <w:noProof w:val="0"/>
          </w:rPr>
          <w:tab/>
        </w:r>
        <w:r>
          <w:rPr>
            <w:noProof w:val="0"/>
          </w:rPr>
          <w:tab/>
        </w:r>
        <w:r>
          <w:rPr>
            <w:noProof w:val="0"/>
          </w:rPr>
          <w:tab/>
        </w:r>
        <w:r>
          <w:rPr>
            <w:noProof w:val="0"/>
          </w:rPr>
          <w:tab/>
          <w:t>A</w:t>
        </w:r>
      </w:ins>
      <w:ins w:id="2015" w:author="Huawei" w:date="2025-03-19T17:34:00Z">
        <w:r>
          <w:rPr>
            <w:rFonts w:hint="eastAsia"/>
            <w:noProof w:val="0"/>
            <w:lang w:eastAsia="zh-CN"/>
          </w:rPr>
          <w:t>IoT</w:t>
        </w:r>
        <w:r>
          <w:rPr>
            <w:noProof w:val="0"/>
          </w:rPr>
          <w:t>-</w:t>
        </w:r>
        <w:r>
          <w:rPr>
            <w:rFonts w:hint="eastAsia"/>
            <w:noProof w:val="0"/>
            <w:lang w:eastAsia="zh-CN"/>
          </w:rPr>
          <w:t>ReaderIndex,</w:t>
        </w:r>
      </w:ins>
    </w:p>
    <w:p w14:paraId="04F6A83A" w14:textId="77777777" w:rsidR="003B1AB2" w:rsidRDefault="003B1AB2" w:rsidP="003B1AB2">
      <w:pPr>
        <w:pStyle w:val="PL"/>
        <w:rPr>
          <w:ins w:id="2016" w:author="Huawei" w:date="2025-03-19T17:31:00Z"/>
          <w:noProof w:val="0"/>
          <w:lang w:val="fr-FR"/>
        </w:rPr>
      </w:pPr>
      <w:ins w:id="2017" w:author="Huawei" w:date="2025-03-19T17:31: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ins>
      <w:ins w:id="2018" w:author="Huawei" w:date="2025-03-19T17:32:00Z">
        <w:r w:rsidRPr="005923DB">
          <w:rPr>
            <w:snapToGrid w:val="0"/>
          </w:rPr>
          <w:t xml:space="preserve"> </w:t>
        </w:r>
      </w:ins>
      <w:ins w:id="2019" w:author="Huawei" w:date="2025-03-20T10:03:00Z">
        <w:r>
          <w:rPr>
            <w:snapToGrid w:val="0"/>
          </w:rPr>
          <w:t>AIoT-</w:t>
        </w:r>
      </w:ins>
      <w:ins w:id="2020" w:author="Huawei" w:date="2025-03-19T17:32:00Z">
        <w:r w:rsidRPr="00643ED1">
          <w:rPr>
            <w:snapToGrid w:val="0"/>
          </w:rPr>
          <w:t>RequestedReader</w:t>
        </w:r>
        <w:r>
          <w:rPr>
            <w:snapToGrid w:val="0"/>
          </w:rPr>
          <w:t>Item</w:t>
        </w:r>
      </w:ins>
      <w:ins w:id="2021" w:author="Huawei" w:date="2025-03-19T17:31:00Z">
        <w:r w:rsidRPr="00402ED9">
          <w:rPr>
            <w:lang w:val="fr-FR" w:eastAsia="ja-JP"/>
          </w:rPr>
          <w:t>-ExtIEs} } OPTIONAL,</w:t>
        </w:r>
      </w:ins>
    </w:p>
    <w:p w14:paraId="05A068A7" w14:textId="77777777" w:rsidR="003B1AB2" w:rsidRPr="00402ED9" w:rsidRDefault="003B1AB2" w:rsidP="003B1AB2">
      <w:pPr>
        <w:pStyle w:val="PL"/>
        <w:rPr>
          <w:ins w:id="2022" w:author="Huawei" w:date="2025-03-19T17:31:00Z"/>
          <w:noProof w:val="0"/>
        </w:rPr>
      </w:pPr>
      <w:ins w:id="2023" w:author="Huawei" w:date="2025-03-19T17:31:00Z">
        <w:r>
          <w:rPr>
            <w:noProof w:val="0"/>
            <w:lang w:val="fr-FR"/>
          </w:rPr>
          <w:tab/>
        </w:r>
        <w:r w:rsidRPr="00402ED9">
          <w:rPr>
            <w:noProof w:val="0"/>
          </w:rPr>
          <w:t>...</w:t>
        </w:r>
      </w:ins>
    </w:p>
    <w:p w14:paraId="75DB8F41" w14:textId="77777777" w:rsidR="003B1AB2" w:rsidRPr="00402ED9" w:rsidRDefault="003B1AB2" w:rsidP="003B1AB2">
      <w:pPr>
        <w:pStyle w:val="PL"/>
        <w:rPr>
          <w:ins w:id="2024" w:author="Huawei" w:date="2025-03-19T17:31:00Z"/>
          <w:noProof w:val="0"/>
        </w:rPr>
      </w:pPr>
      <w:ins w:id="2025" w:author="Huawei" w:date="2025-03-19T17:31:00Z">
        <w:r w:rsidRPr="00402ED9">
          <w:rPr>
            <w:noProof w:val="0"/>
          </w:rPr>
          <w:t>}</w:t>
        </w:r>
      </w:ins>
    </w:p>
    <w:p w14:paraId="0313A07C" w14:textId="77777777" w:rsidR="003B1AB2" w:rsidRPr="00402ED9" w:rsidRDefault="003B1AB2" w:rsidP="003B1AB2">
      <w:pPr>
        <w:pStyle w:val="PL"/>
        <w:rPr>
          <w:ins w:id="2026" w:author="Huawei" w:date="2025-03-19T17:31:00Z"/>
          <w:noProof w:val="0"/>
        </w:rPr>
      </w:pPr>
    </w:p>
    <w:p w14:paraId="23006FDE" w14:textId="77777777" w:rsidR="003B1AB2" w:rsidRPr="006B35A7" w:rsidRDefault="003B1AB2" w:rsidP="003B1AB2">
      <w:pPr>
        <w:pStyle w:val="PL"/>
        <w:rPr>
          <w:ins w:id="2027" w:author="Huawei" w:date="2025-03-19T17:31:00Z"/>
          <w:lang w:eastAsia="ja-JP"/>
        </w:rPr>
      </w:pPr>
      <w:ins w:id="2028" w:author="Huawei" w:date="2025-03-20T10:03:00Z">
        <w:r>
          <w:rPr>
            <w:snapToGrid w:val="0"/>
          </w:rPr>
          <w:t>AIoT-</w:t>
        </w:r>
      </w:ins>
      <w:ins w:id="2029" w:author="Huawei" w:date="2025-03-19T17:32:00Z">
        <w:r w:rsidRPr="00643ED1">
          <w:rPr>
            <w:snapToGrid w:val="0"/>
          </w:rPr>
          <w:t>RequestedReader</w:t>
        </w:r>
        <w:r>
          <w:rPr>
            <w:snapToGrid w:val="0"/>
          </w:rPr>
          <w:t>Item</w:t>
        </w:r>
      </w:ins>
      <w:ins w:id="2030" w:author="Huawei" w:date="2025-03-19T17:31:00Z">
        <w:r w:rsidRPr="006B35A7">
          <w:rPr>
            <w:lang w:eastAsia="ja-JP"/>
          </w:rPr>
          <w:t>-ExtIEs NGAP-PROTOCOL-EXTENSION ::= {</w:t>
        </w:r>
      </w:ins>
    </w:p>
    <w:p w14:paraId="62D061AE" w14:textId="77777777" w:rsidR="003B1AB2" w:rsidRPr="006B35A7" w:rsidRDefault="003B1AB2" w:rsidP="003B1AB2">
      <w:pPr>
        <w:pStyle w:val="PL"/>
        <w:rPr>
          <w:ins w:id="2031" w:author="Huawei" w:date="2025-03-19T17:31:00Z"/>
          <w:lang w:eastAsia="ja-JP"/>
        </w:rPr>
      </w:pPr>
      <w:ins w:id="2032" w:author="Huawei" w:date="2025-03-19T17:31:00Z">
        <w:r w:rsidRPr="006B35A7">
          <w:rPr>
            <w:lang w:eastAsia="ja-JP"/>
          </w:rPr>
          <w:tab/>
          <w:t>...</w:t>
        </w:r>
      </w:ins>
    </w:p>
    <w:p w14:paraId="6F402C5F" w14:textId="77777777" w:rsidR="003B1AB2" w:rsidRPr="009873D1" w:rsidRDefault="003B1AB2" w:rsidP="003B1AB2">
      <w:pPr>
        <w:pStyle w:val="PL"/>
        <w:rPr>
          <w:ins w:id="2033" w:author="Huawei" w:date="2025-03-19T17:31:00Z"/>
          <w:lang w:eastAsia="ja-JP"/>
        </w:rPr>
      </w:pPr>
      <w:ins w:id="2034" w:author="Huawei" w:date="2025-03-19T17:31:00Z">
        <w:r w:rsidRPr="006B35A7">
          <w:rPr>
            <w:lang w:eastAsia="ja-JP"/>
          </w:rPr>
          <w:t>}</w:t>
        </w:r>
      </w:ins>
    </w:p>
    <w:p w14:paraId="0BF32264" w14:textId="77777777" w:rsidR="003B1AB2" w:rsidRDefault="003B1AB2">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5" w:author="Huawei" w:date="2025-03-19T17:28:00Z"/>
          <w:snapToGrid w:val="0"/>
        </w:rPr>
        <w:pPrChange w:id="2036" w:author="Huawei" w:date="2025-03-20T10:20:00Z">
          <w:pPr>
            <w:pStyle w:val="PL"/>
          </w:pPr>
        </w:pPrChange>
      </w:pPr>
      <w:ins w:id="2037" w:author="Huawei" w:date="2025-03-20T10:20:00Z">
        <w:r>
          <w:rPr>
            <w:snapToGrid w:val="0"/>
          </w:rPr>
          <w:tab/>
        </w:r>
      </w:ins>
    </w:p>
    <w:p w14:paraId="097AFCC5" w14:textId="77777777" w:rsidR="003B1AB2" w:rsidRPr="00643ED1" w:rsidRDefault="003B1AB2" w:rsidP="003B1AB2">
      <w:pPr>
        <w:pStyle w:val="PL"/>
        <w:rPr>
          <w:ins w:id="2038" w:author="Huawei" w:date="2025-03-19T17:28:00Z"/>
          <w:snapToGrid w:val="0"/>
        </w:rPr>
      </w:pPr>
    </w:p>
    <w:p w14:paraId="4E3FCC03" w14:textId="6CBD8C3A" w:rsidR="003B1AB2" w:rsidRDefault="003B1AB2" w:rsidP="003B1AB2">
      <w:pPr>
        <w:pStyle w:val="PL"/>
        <w:rPr>
          <w:ins w:id="2039" w:author="Huawei" w:date="2025-03-19T17:36:00Z"/>
          <w:snapToGrid w:val="0"/>
        </w:rPr>
      </w:pPr>
      <w:ins w:id="2040" w:author="Huawei" w:date="2025-03-20T10:03:00Z">
        <w:r>
          <w:rPr>
            <w:snapToGrid w:val="0"/>
          </w:rPr>
          <w:t>AIoT-</w:t>
        </w:r>
      </w:ins>
      <w:ins w:id="2041" w:author="Huawei" w:date="2025-03-19T17:28:00Z">
        <w:r w:rsidRPr="00643ED1">
          <w:rPr>
            <w:snapToGrid w:val="0"/>
          </w:rPr>
          <w:t>RequestedTAList</w:t>
        </w:r>
      </w:ins>
      <w:ins w:id="2042" w:author="Huawei" w:date="2025-03-19T17:36:00Z">
        <w:r w:rsidRPr="001D2E49">
          <w:rPr>
            <w:snapToGrid w:val="0"/>
          </w:rPr>
          <w:t xml:space="preserve"> ::= </w:t>
        </w:r>
      </w:ins>
      <w:ins w:id="2043" w:author="Huawei" w:date="2025-03-26T12:05:00Z">
        <w:r w:rsidR="00C6043B" w:rsidRPr="001D2E49">
          <w:rPr>
            <w:snapToGrid w:val="0"/>
          </w:rPr>
          <w:t>SEQUENCE (SIZE(1..</w:t>
        </w:r>
        <w:r w:rsidR="00C6043B" w:rsidRPr="009317AF">
          <w:t>maxnoofTAIforAIoT</w:t>
        </w:r>
        <w:r w:rsidR="00C6043B" w:rsidRPr="001D2E49">
          <w:rPr>
            <w:snapToGrid w:val="0"/>
          </w:rPr>
          <w:t xml:space="preserve">)) OF </w:t>
        </w:r>
        <w:r w:rsidR="00C6043B">
          <w:rPr>
            <w:snapToGrid w:val="0"/>
          </w:rPr>
          <w:t>TAI</w:t>
        </w:r>
      </w:ins>
    </w:p>
    <w:p w14:paraId="00825CA5" w14:textId="77777777" w:rsidR="003B1AB2" w:rsidRDefault="003B1AB2" w:rsidP="003B1AB2">
      <w:pPr>
        <w:pStyle w:val="PL"/>
        <w:rPr>
          <w:ins w:id="2044" w:author="Huawei" w:date="2025-03-19T17:28:00Z"/>
          <w:snapToGrid w:val="0"/>
        </w:rPr>
      </w:pPr>
    </w:p>
    <w:p w14:paraId="4E17C5D3" w14:textId="77777777" w:rsidR="003B1AB2" w:rsidRPr="001D2E49" w:rsidRDefault="003B1AB2" w:rsidP="003B1AB2">
      <w:pPr>
        <w:pStyle w:val="PL"/>
        <w:rPr>
          <w:ins w:id="2045" w:author="Huawei" w:date="2025-03-19T17:18:00Z"/>
          <w:noProof w:val="0"/>
          <w:snapToGrid w:val="0"/>
        </w:rPr>
      </w:pPr>
      <w:ins w:id="2046" w:author="Huawei" w:date="2025-03-20T10:03:00Z">
        <w:r>
          <w:rPr>
            <w:snapToGrid w:val="0"/>
          </w:rPr>
          <w:t>AIoT-</w:t>
        </w:r>
      </w:ins>
      <w:ins w:id="2047" w:author="Huawei" w:date="2025-03-19T17:17:00Z">
        <w:r w:rsidRPr="00ED0A28">
          <w:rPr>
            <w:snapToGrid w:val="0"/>
          </w:rPr>
          <w:t>RequestedServiceAreaInformation</w:t>
        </w:r>
      </w:ins>
      <w:ins w:id="2048" w:author="Huawei" w:date="2025-03-19T17:18:00Z">
        <w:r w:rsidRPr="001D2E49">
          <w:rPr>
            <w:noProof w:val="0"/>
            <w:snapToGrid w:val="0"/>
          </w:rPr>
          <w:t xml:space="preserve"> ::= SEQUENCE {</w:t>
        </w:r>
      </w:ins>
    </w:p>
    <w:p w14:paraId="010D08AC" w14:textId="77777777" w:rsidR="003B1AB2" w:rsidRPr="001D2E49" w:rsidRDefault="003B1AB2" w:rsidP="003B1AB2">
      <w:pPr>
        <w:pStyle w:val="PL"/>
        <w:rPr>
          <w:ins w:id="2049" w:author="Huawei" w:date="2025-03-19T17:18:00Z"/>
          <w:noProof w:val="0"/>
          <w:snapToGrid w:val="0"/>
        </w:rPr>
      </w:pPr>
      <w:ins w:id="2050" w:author="Huawei" w:date="2025-03-19T17:18:00Z">
        <w:r w:rsidRPr="001D2E49">
          <w:rPr>
            <w:noProof w:val="0"/>
            <w:snapToGrid w:val="0"/>
          </w:rPr>
          <w:tab/>
        </w:r>
      </w:ins>
      <w:ins w:id="2051" w:author="Huawei" w:date="2025-03-19T17:24:00Z">
        <w:r>
          <w:rPr>
            <w:noProof w:val="0"/>
            <w:snapToGrid w:val="0"/>
            <w:lang w:eastAsia="zh-CN"/>
          </w:rPr>
          <w:t>requestedReaderList</w:t>
        </w:r>
      </w:ins>
      <w:ins w:id="2052" w:author="Huawei" w:date="2025-03-19T17:18: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2053" w:author="Huawei" w:date="2025-03-20T10:03:00Z">
        <w:r>
          <w:rPr>
            <w:noProof w:val="0"/>
            <w:snapToGrid w:val="0"/>
          </w:rPr>
          <w:t>AIoT-</w:t>
        </w:r>
      </w:ins>
      <w:ins w:id="2054" w:author="Huawei" w:date="2025-03-19T17:24:00Z">
        <w:r>
          <w:rPr>
            <w:noProof w:val="0"/>
            <w:snapToGrid w:val="0"/>
          </w:rPr>
          <w: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ins w:id="2055" w:author="Huawei" w:date="2025-03-19T17:18:00Z">
        <w:r w:rsidRPr="001D2E49">
          <w:rPr>
            <w:noProof w:val="0"/>
            <w:snapToGrid w:val="0"/>
          </w:rPr>
          <w:t>,</w:t>
        </w:r>
      </w:ins>
    </w:p>
    <w:p w14:paraId="6C1259DE" w14:textId="77777777" w:rsidR="003B1AB2" w:rsidRPr="001D2E49" w:rsidRDefault="003B1AB2" w:rsidP="003B1AB2">
      <w:pPr>
        <w:pStyle w:val="PL"/>
        <w:rPr>
          <w:ins w:id="2056" w:author="Huawei" w:date="2025-03-19T17:18:00Z"/>
          <w:noProof w:val="0"/>
          <w:snapToGrid w:val="0"/>
        </w:rPr>
      </w:pPr>
      <w:ins w:id="2057" w:author="Huawei" w:date="2025-03-19T17:18:00Z">
        <w:r w:rsidRPr="001D2E49">
          <w:rPr>
            <w:noProof w:val="0"/>
            <w:snapToGrid w:val="0"/>
          </w:rPr>
          <w:tab/>
        </w:r>
      </w:ins>
      <w:ins w:id="2058" w:author="Huawei" w:date="2025-03-19T17:25:00Z">
        <w:r>
          <w:rPr>
            <w:noProof w:val="0"/>
            <w:snapToGrid w:val="0"/>
            <w:lang w:eastAsia="zh-CN"/>
          </w:rPr>
          <w:t>requestedTAList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059" w:author="Huawei" w:date="2025-03-20T10:03:00Z">
        <w:r>
          <w:rPr>
            <w:noProof w:val="0"/>
            <w:snapToGrid w:val="0"/>
          </w:rPr>
          <w:t>AIoT-</w:t>
        </w:r>
      </w:ins>
      <w:ins w:id="2060" w:author="Huawei" w:date="2025-03-19T17:25:00Z">
        <w:r>
          <w:rPr>
            <w:noProof w:val="0"/>
            <w:snapToGrid w:val="0"/>
            <w:lang w:eastAsia="zh-CN"/>
          </w:rPr>
          <w:t>RequestedTAList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170E7A03" w14:textId="77777777" w:rsidR="003B1AB2" w:rsidRPr="001D2E49" w:rsidRDefault="003B1AB2" w:rsidP="003B1AB2">
      <w:pPr>
        <w:pStyle w:val="PL"/>
        <w:rPr>
          <w:ins w:id="2061" w:author="Huawei" w:date="2025-03-19T17:18:00Z"/>
          <w:noProof w:val="0"/>
          <w:snapToGrid w:val="0"/>
        </w:rPr>
      </w:pPr>
      <w:ins w:id="2062" w:author="Huawei" w:date="2025-03-19T17:18:00Z">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ins>
      <w:ins w:id="2063" w:author="Huawei" w:date="2025-03-20T10:03:00Z">
        <w:r>
          <w:rPr>
            <w:snapToGrid w:val="0"/>
          </w:rPr>
          <w:t>AIoT-</w:t>
        </w:r>
      </w:ins>
      <w:ins w:id="2064" w:author="Huawei" w:date="2025-03-19T17:21:00Z">
        <w:r w:rsidRPr="00ED0A28">
          <w:rPr>
            <w:snapToGrid w:val="0"/>
          </w:rPr>
          <w:t>RequestedServiceAreaInformation</w:t>
        </w:r>
      </w:ins>
      <w:ins w:id="2065" w:author="Huawei" w:date="2025-03-19T17:18:00Z">
        <w:r w:rsidRPr="001D2E49">
          <w:rPr>
            <w:noProof w:val="0"/>
            <w:snapToGrid w:val="0"/>
          </w:rPr>
          <w:t>-ExtIEs} } OPTIONAL,</w:t>
        </w:r>
      </w:ins>
    </w:p>
    <w:p w14:paraId="216B745F" w14:textId="77777777" w:rsidR="003B1AB2" w:rsidRPr="001D2E49" w:rsidRDefault="003B1AB2" w:rsidP="003B1AB2">
      <w:pPr>
        <w:pStyle w:val="PL"/>
        <w:rPr>
          <w:ins w:id="2066" w:author="Huawei" w:date="2025-03-19T17:18:00Z"/>
          <w:noProof w:val="0"/>
          <w:snapToGrid w:val="0"/>
        </w:rPr>
      </w:pPr>
      <w:ins w:id="2067" w:author="Huawei" w:date="2025-03-19T17:18:00Z">
        <w:r w:rsidRPr="001D2E49">
          <w:rPr>
            <w:noProof w:val="0"/>
            <w:snapToGrid w:val="0"/>
          </w:rPr>
          <w:tab/>
          <w:t>...</w:t>
        </w:r>
      </w:ins>
    </w:p>
    <w:p w14:paraId="325C2B97" w14:textId="77777777" w:rsidR="003B1AB2" w:rsidRPr="001D2E49" w:rsidRDefault="003B1AB2" w:rsidP="003B1AB2">
      <w:pPr>
        <w:pStyle w:val="PL"/>
        <w:rPr>
          <w:ins w:id="2068" w:author="Huawei" w:date="2025-03-19T17:18:00Z"/>
          <w:noProof w:val="0"/>
          <w:snapToGrid w:val="0"/>
        </w:rPr>
      </w:pPr>
      <w:ins w:id="2069" w:author="Huawei" w:date="2025-03-19T17:18:00Z">
        <w:r w:rsidRPr="001D2E49">
          <w:rPr>
            <w:noProof w:val="0"/>
            <w:snapToGrid w:val="0"/>
          </w:rPr>
          <w:t>}</w:t>
        </w:r>
      </w:ins>
    </w:p>
    <w:p w14:paraId="150119D9" w14:textId="77777777" w:rsidR="003B1AB2" w:rsidRPr="001D2E49" w:rsidRDefault="003B1AB2" w:rsidP="003B1AB2">
      <w:pPr>
        <w:pStyle w:val="PL"/>
        <w:rPr>
          <w:ins w:id="2070" w:author="Huawei" w:date="2025-03-19T17:18:00Z"/>
          <w:noProof w:val="0"/>
          <w:snapToGrid w:val="0"/>
        </w:rPr>
      </w:pPr>
    </w:p>
    <w:p w14:paraId="66495313" w14:textId="77777777" w:rsidR="003B1AB2" w:rsidRPr="001D2E49" w:rsidRDefault="003B1AB2" w:rsidP="003B1AB2">
      <w:pPr>
        <w:pStyle w:val="PL"/>
        <w:rPr>
          <w:ins w:id="2071" w:author="Huawei" w:date="2025-03-19T17:18:00Z"/>
          <w:noProof w:val="0"/>
          <w:snapToGrid w:val="0"/>
        </w:rPr>
      </w:pPr>
      <w:ins w:id="2072" w:author="Huawei" w:date="2025-03-20T10:03:00Z">
        <w:r>
          <w:rPr>
            <w:snapToGrid w:val="0"/>
          </w:rPr>
          <w:t>AIoT-</w:t>
        </w:r>
      </w:ins>
      <w:ins w:id="2073" w:author="Huawei" w:date="2025-03-19T17:21:00Z">
        <w:r w:rsidRPr="00ED0A28">
          <w:rPr>
            <w:snapToGrid w:val="0"/>
          </w:rPr>
          <w:t>RequestedServiceAreaInformation</w:t>
        </w:r>
        <w:r w:rsidRPr="001D2E49">
          <w:rPr>
            <w:noProof w:val="0"/>
            <w:snapToGrid w:val="0"/>
          </w:rPr>
          <w:t>-ExtIEs</w:t>
        </w:r>
      </w:ins>
      <w:ins w:id="2074" w:author="Huawei" w:date="2025-03-19T17:18:00Z">
        <w:r w:rsidRPr="001D2E49">
          <w:rPr>
            <w:noProof w:val="0"/>
            <w:snapToGrid w:val="0"/>
          </w:rPr>
          <w:t xml:space="preserve"> NGAP-PROTOCOL-EXTENSION ::= {</w:t>
        </w:r>
      </w:ins>
    </w:p>
    <w:p w14:paraId="2604F76A" w14:textId="77777777" w:rsidR="003B1AB2" w:rsidRPr="001D2E49" w:rsidRDefault="003B1AB2" w:rsidP="003B1AB2">
      <w:pPr>
        <w:pStyle w:val="PL"/>
        <w:rPr>
          <w:ins w:id="2075" w:author="Huawei" w:date="2025-03-19T17:18:00Z"/>
          <w:noProof w:val="0"/>
          <w:snapToGrid w:val="0"/>
        </w:rPr>
      </w:pPr>
      <w:ins w:id="2076" w:author="Huawei" w:date="2025-03-19T17:18:00Z">
        <w:r w:rsidRPr="001D2E49">
          <w:rPr>
            <w:noProof w:val="0"/>
            <w:snapToGrid w:val="0"/>
          </w:rPr>
          <w:tab/>
          <w:t>...</w:t>
        </w:r>
      </w:ins>
    </w:p>
    <w:p w14:paraId="27946C7C" w14:textId="77777777" w:rsidR="003B1AB2" w:rsidRPr="001D2E49" w:rsidRDefault="003B1AB2" w:rsidP="003B1AB2">
      <w:pPr>
        <w:pStyle w:val="PL"/>
        <w:rPr>
          <w:ins w:id="2077" w:author="Huawei" w:date="2025-03-19T17:18:00Z"/>
          <w:noProof w:val="0"/>
          <w:snapToGrid w:val="0"/>
        </w:rPr>
      </w:pPr>
      <w:ins w:id="2078" w:author="Huawei" w:date="2025-03-19T17:18:00Z">
        <w:r w:rsidRPr="001D2E49">
          <w:rPr>
            <w:noProof w:val="0"/>
            <w:snapToGrid w:val="0"/>
          </w:rPr>
          <w:t>}</w:t>
        </w:r>
      </w:ins>
    </w:p>
    <w:p w14:paraId="041295C3" w14:textId="77777777" w:rsidR="003B1AB2" w:rsidRPr="001D2E49" w:rsidRDefault="003B1AB2">
      <w:pPr>
        <w:pStyle w:val="PL"/>
        <w:tabs>
          <w:tab w:val="clear" w:pos="3840"/>
        </w:tabs>
        <w:rPr>
          <w:snapToGrid w:val="0"/>
        </w:rPr>
        <w:pPrChange w:id="2079" w:author="Huawei" w:date="2025-03-19T17:17:00Z">
          <w:pPr>
            <w:pStyle w:val="PL"/>
          </w:pPr>
        </w:pPrChange>
      </w:pPr>
    </w:p>
    <w:p w14:paraId="5807FC9B" w14:textId="77777777" w:rsidR="003B1AB2" w:rsidRPr="001D2E49" w:rsidRDefault="003B1AB2" w:rsidP="003B1AB2">
      <w:pPr>
        <w:pStyle w:val="PL"/>
        <w:rPr>
          <w:noProof w:val="0"/>
          <w:snapToGrid w:val="0"/>
        </w:rPr>
      </w:pPr>
      <w:r w:rsidRPr="001D2E49">
        <w:rPr>
          <w:noProof w:val="0"/>
          <w:snapToGrid w:val="0"/>
        </w:rPr>
        <w:t>AllocationAndRetentionPriority ::= SEQUENCE {</w:t>
      </w:r>
    </w:p>
    <w:p w14:paraId="4572AAF0" w14:textId="77777777" w:rsidR="003B1AB2" w:rsidRPr="001D2E49" w:rsidRDefault="003B1AB2" w:rsidP="003B1AB2">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5B1490DA" w14:textId="77777777" w:rsidR="003B1AB2" w:rsidRPr="001D2E49" w:rsidRDefault="003B1AB2" w:rsidP="003B1AB2">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3F05E8F7" w14:textId="77777777" w:rsidR="003B1AB2" w:rsidRPr="001D2E49" w:rsidRDefault="003B1AB2" w:rsidP="003B1AB2">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60C7298A"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53917CDB" w14:textId="77777777" w:rsidR="003B1AB2" w:rsidRPr="001D2E49" w:rsidRDefault="003B1AB2" w:rsidP="003B1AB2">
      <w:pPr>
        <w:pStyle w:val="PL"/>
        <w:rPr>
          <w:noProof w:val="0"/>
          <w:snapToGrid w:val="0"/>
        </w:rPr>
      </w:pPr>
      <w:r w:rsidRPr="001D2E49">
        <w:rPr>
          <w:noProof w:val="0"/>
          <w:snapToGrid w:val="0"/>
        </w:rPr>
        <w:tab/>
        <w:t>...</w:t>
      </w:r>
    </w:p>
    <w:p w14:paraId="0F6FC2B7" w14:textId="77777777" w:rsidR="003B1AB2" w:rsidRPr="001D2E49" w:rsidRDefault="003B1AB2" w:rsidP="003B1AB2">
      <w:pPr>
        <w:pStyle w:val="PL"/>
        <w:rPr>
          <w:noProof w:val="0"/>
          <w:snapToGrid w:val="0"/>
        </w:rPr>
      </w:pPr>
      <w:r w:rsidRPr="001D2E49">
        <w:rPr>
          <w:noProof w:val="0"/>
          <w:snapToGrid w:val="0"/>
        </w:rPr>
        <w:t>}</w:t>
      </w:r>
    </w:p>
    <w:p w14:paraId="4D8DA233" w14:textId="77777777" w:rsidR="003B1AB2" w:rsidRPr="001D2E49" w:rsidRDefault="003B1AB2" w:rsidP="003B1AB2">
      <w:pPr>
        <w:pStyle w:val="PL"/>
        <w:rPr>
          <w:noProof w:val="0"/>
          <w:snapToGrid w:val="0"/>
        </w:rPr>
      </w:pPr>
    </w:p>
    <w:p w14:paraId="4D944F73" w14:textId="77777777" w:rsidR="003B1AB2" w:rsidRPr="001D2E49" w:rsidRDefault="003B1AB2" w:rsidP="003B1AB2">
      <w:pPr>
        <w:pStyle w:val="PL"/>
        <w:rPr>
          <w:noProof w:val="0"/>
          <w:snapToGrid w:val="0"/>
        </w:rPr>
      </w:pPr>
      <w:r w:rsidRPr="001D2E49">
        <w:rPr>
          <w:noProof w:val="0"/>
          <w:snapToGrid w:val="0"/>
        </w:rPr>
        <w:t>AllocationAndRetentionPriority-ExtIEs NGAP-PROTOCOL-EXTENSION ::= {</w:t>
      </w:r>
    </w:p>
    <w:p w14:paraId="4DB8CF36" w14:textId="77777777" w:rsidR="003B1AB2" w:rsidRPr="001D2E49" w:rsidRDefault="003B1AB2" w:rsidP="003B1AB2">
      <w:pPr>
        <w:pStyle w:val="PL"/>
        <w:rPr>
          <w:noProof w:val="0"/>
          <w:snapToGrid w:val="0"/>
        </w:rPr>
      </w:pPr>
      <w:r w:rsidRPr="001D2E49">
        <w:rPr>
          <w:noProof w:val="0"/>
          <w:snapToGrid w:val="0"/>
        </w:rPr>
        <w:tab/>
        <w:t>...</w:t>
      </w:r>
    </w:p>
    <w:p w14:paraId="45F21BB1" w14:textId="77777777" w:rsidR="003B1AB2" w:rsidRPr="001D2E49" w:rsidRDefault="003B1AB2" w:rsidP="003B1AB2">
      <w:pPr>
        <w:pStyle w:val="PL"/>
        <w:rPr>
          <w:noProof w:val="0"/>
          <w:snapToGrid w:val="0"/>
        </w:rPr>
      </w:pPr>
      <w:r w:rsidRPr="001D2E49">
        <w:rPr>
          <w:noProof w:val="0"/>
          <w:snapToGrid w:val="0"/>
        </w:rPr>
        <w:t>}</w:t>
      </w:r>
    </w:p>
    <w:p w14:paraId="741D1D4E" w14:textId="77777777" w:rsidR="003B1AB2" w:rsidRPr="001D2E49" w:rsidRDefault="003B1AB2" w:rsidP="003B1AB2">
      <w:pPr>
        <w:pStyle w:val="PL"/>
        <w:rPr>
          <w:noProof w:val="0"/>
          <w:snapToGrid w:val="0"/>
        </w:rPr>
      </w:pPr>
    </w:p>
    <w:p w14:paraId="1BFA2888" w14:textId="77777777" w:rsidR="003B1AB2" w:rsidRDefault="003B1AB2" w:rsidP="003B1AB2">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66F1B229" w14:textId="77777777" w:rsidR="003B1AB2" w:rsidRDefault="003B1AB2" w:rsidP="003B1AB2">
      <w:pPr>
        <w:pStyle w:val="PL"/>
        <w:rPr>
          <w:snapToGrid w:val="0"/>
        </w:rPr>
      </w:pPr>
    </w:p>
    <w:p w14:paraId="614CB70B" w14:textId="77777777" w:rsidR="003B1AB2" w:rsidRPr="001D2E49" w:rsidRDefault="003B1AB2" w:rsidP="003B1AB2">
      <w:pPr>
        <w:pStyle w:val="PL"/>
        <w:rPr>
          <w:snapToGrid w:val="0"/>
        </w:rPr>
      </w:pPr>
      <w:r w:rsidRPr="001D2E49">
        <w:rPr>
          <w:snapToGrid w:val="0"/>
        </w:rPr>
        <w:t>AllowedNSSAI ::= SEQUENCE (SIZE(1..</w:t>
      </w:r>
      <w:r w:rsidRPr="001D2E49">
        <w:t>maxnoofAllowedS-NSSAIs</w:t>
      </w:r>
      <w:r w:rsidRPr="001D2E49">
        <w:rPr>
          <w:snapToGrid w:val="0"/>
        </w:rPr>
        <w:t>)) OF AllowedNSSAI-Item</w:t>
      </w:r>
    </w:p>
    <w:p w14:paraId="57170D44" w14:textId="77777777" w:rsidR="003B1AB2" w:rsidRPr="001D2E49" w:rsidRDefault="003B1AB2" w:rsidP="003B1AB2">
      <w:pPr>
        <w:pStyle w:val="PL"/>
        <w:rPr>
          <w:snapToGrid w:val="0"/>
        </w:rPr>
      </w:pPr>
    </w:p>
    <w:p w14:paraId="2A64D59A" w14:textId="77777777" w:rsidR="003B1AB2" w:rsidRPr="001D2E49" w:rsidRDefault="003B1AB2" w:rsidP="003B1AB2">
      <w:pPr>
        <w:pStyle w:val="PL"/>
        <w:rPr>
          <w:snapToGrid w:val="0"/>
        </w:rPr>
      </w:pPr>
      <w:r w:rsidRPr="001D2E49">
        <w:rPr>
          <w:snapToGrid w:val="0"/>
        </w:rPr>
        <w:t>AllowedNSSAI-Item ::= SEQUENCE {</w:t>
      </w:r>
    </w:p>
    <w:p w14:paraId="79633DFF" w14:textId="77777777" w:rsidR="003B1AB2" w:rsidRPr="001D2E49" w:rsidRDefault="003B1AB2" w:rsidP="003B1AB2">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6F4E63A8"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2D522655" w14:textId="77777777" w:rsidR="003B1AB2" w:rsidRPr="001D2E49" w:rsidRDefault="003B1AB2" w:rsidP="003B1AB2">
      <w:pPr>
        <w:pStyle w:val="PL"/>
        <w:rPr>
          <w:snapToGrid w:val="0"/>
        </w:rPr>
      </w:pPr>
      <w:r w:rsidRPr="001D2E49">
        <w:rPr>
          <w:snapToGrid w:val="0"/>
        </w:rPr>
        <w:tab/>
        <w:t>...</w:t>
      </w:r>
    </w:p>
    <w:p w14:paraId="43955FEC" w14:textId="77777777" w:rsidR="003B1AB2" w:rsidRPr="001D2E49" w:rsidRDefault="003B1AB2" w:rsidP="003B1AB2">
      <w:pPr>
        <w:pStyle w:val="PL"/>
        <w:rPr>
          <w:snapToGrid w:val="0"/>
        </w:rPr>
      </w:pPr>
      <w:r w:rsidRPr="001D2E49">
        <w:rPr>
          <w:snapToGrid w:val="0"/>
        </w:rPr>
        <w:t>}</w:t>
      </w:r>
    </w:p>
    <w:p w14:paraId="548DC0CB" w14:textId="77777777" w:rsidR="003B1AB2" w:rsidRPr="001D2E49" w:rsidRDefault="003B1AB2" w:rsidP="003B1AB2">
      <w:pPr>
        <w:pStyle w:val="PL"/>
        <w:rPr>
          <w:snapToGrid w:val="0"/>
        </w:rPr>
      </w:pPr>
    </w:p>
    <w:p w14:paraId="5D2A0057" w14:textId="77777777" w:rsidR="003B1AB2" w:rsidRPr="001D2E49" w:rsidRDefault="003B1AB2" w:rsidP="003B1AB2">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2F5BE638" w14:textId="77777777" w:rsidR="003B1AB2" w:rsidRPr="001D2E49" w:rsidRDefault="003B1AB2" w:rsidP="003B1AB2">
      <w:pPr>
        <w:pStyle w:val="PL"/>
        <w:rPr>
          <w:noProof w:val="0"/>
          <w:snapToGrid w:val="0"/>
        </w:rPr>
      </w:pPr>
      <w:r w:rsidRPr="001D2E49">
        <w:rPr>
          <w:noProof w:val="0"/>
          <w:snapToGrid w:val="0"/>
        </w:rPr>
        <w:tab/>
        <w:t>...</w:t>
      </w:r>
    </w:p>
    <w:p w14:paraId="739BB94C" w14:textId="77777777" w:rsidR="003B1AB2" w:rsidRPr="001D2E49" w:rsidRDefault="003B1AB2" w:rsidP="003B1AB2">
      <w:pPr>
        <w:pStyle w:val="PL"/>
        <w:rPr>
          <w:snapToGrid w:val="0"/>
        </w:rPr>
      </w:pPr>
      <w:r w:rsidRPr="001D2E49">
        <w:rPr>
          <w:snapToGrid w:val="0"/>
        </w:rPr>
        <w:t>}</w:t>
      </w:r>
    </w:p>
    <w:p w14:paraId="38209956" w14:textId="77777777" w:rsidR="003B1AB2" w:rsidRPr="001D2E49" w:rsidRDefault="003B1AB2" w:rsidP="003B1AB2">
      <w:pPr>
        <w:pStyle w:val="PL"/>
        <w:rPr>
          <w:snapToGrid w:val="0"/>
        </w:rPr>
      </w:pPr>
    </w:p>
    <w:p w14:paraId="55A7547A" w14:textId="77777777" w:rsidR="003B1AB2" w:rsidRDefault="003B1AB2" w:rsidP="003B1AB2">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0F60BD2A" w14:textId="77777777" w:rsidR="003B1AB2" w:rsidRDefault="003B1AB2" w:rsidP="003B1AB2">
      <w:pPr>
        <w:pStyle w:val="PL"/>
        <w:rPr>
          <w:snapToGrid w:val="0"/>
        </w:rPr>
      </w:pPr>
    </w:p>
    <w:p w14:paraId="0D45BCDE" w14:textId="77777777" w:rsidR="003B1AB2" w:rsidRDefault="003B1AB2" w:rsidP="003B1AB2">
      <w:pPr>
        <w:pStyle w:val="PL"/>
        <w:rPr>
          <w:snapToGrid w:val="0"/>
        </w:rPr>
      </w:pPr>
      <w:r>
        <w:rPr>
          <w:snapToGrid w:val="0"/>
        </w:rPr>
        <w:t>Allowed-PNI-NPN</w:t>
      </w:r>
      <w:r w:rsidRPr="001D2E49">
        <w:rPr>
          <w:snapToGrid w:val="0"/>
        </w:rPr>
        <w:t>-Item</w:t>
      </w:r>
      <w:r>
        <w:rPr>
          <w:snapToGrid w:val="0"/>
        </w:rPr>
        <w:t xml:space="preserve"> ::= SEQUENCE {</w:t>
      </w:r>
    </w:p>
    <w:p w14:paraId="476B4480" w14:textId="77777777" w:rsidR="003B1AB2" w:rsidRDefault="003B1AB2" w:rsidP="003B1AB2">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792FB0A6" w14:textId="77777777" w:rsidR="003B1AB2" w:rsidRDefault="003B1AB2" w:rsidP="003B1AB2">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3598BB74" w14:textId="77777777" w:rsidR="003B1AB2" w:rsidRDefault="003B1AB2" w:rsidP="003B1AB2">
      <w:pPr>
        <w:pStyle w:val="PL"/>
        <w:rPr>
          <w:snapToGrid w:val="0"/>
        </w:rPr>
      </w:pPr>
      <w:r>
        <w:rPr>
          <w:snapToGrid w:val="0"/>
        </w:rPr>
        <w:tab/>
        <w:t>allowed-CAG-List-per-PLMN</w:t>
      </w:r>
      <w:r>
        <w:rPr>
          <w:snapToGrid w:val="0"/>
        </w:rPr>
        <w:tab/>
        <w:t>Allowed-CAG-List-per-PLMN,</w:t>
      </w:r>
    </w:p>
    <w:p w14:paraId="3F5C2164"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4C79C169" w14:textId="77777777" w:rsidR="003B1AB2" w:rsidRPr="001D2E49" w:rsidRDefault="003B1AB2" w:rsidP="003B1AB2">
      <w:pPr>
        <w:pStyle w:val="PL"/>
        <w:rPr>
          <w:snapToGrid w:val="0"/>
        </w:rPr>
      </w:pPr>
      <w:r w:rsidRPr="001D2E49">
        <w:rPr>
          <w:snapToGrid w:val="0"/>
        </w:rPr>
        <w:tab/>
        <w:t>...</w:t>
      </w:r>
    </w:p>
    <w:p w14:paraId="75FDA8F1" w14:textId="77777777" w:rsidR="003B1AB2" w:rsidRPr="001D2E49" w:rsidRDefault="003B1AB2" w:rsidP="003B1AB2">
      <w:pPr>
        <w:pStyle w:val="PL"/>
        <w:rPr>
          <w:snapToGrid w:val="0"/>
        </w:rPr>
      </w:pPr>
      <w:r w:rsidRPr="001D2E49">
        <w:rPr>
          <w:snapToGrid w:val="0"/>
        </w:rPr>
        <w:t>}</w:t>
      </w:r>
    </w:p>
    <w:p w14:paraId="1F47108D" w14:textId="77777777" w:rsidR="003B1AB2" w:rsidRPr="001D2E49" w:rsidRDefault="003B1AB2" w:rsidP="003B1AB2">
      <w:pPr>
        <w:pStyle w:val="PL"/>
        <w:rPr>
          <w:snapToGrid w:val="0"/>
        </w:rPr>
      </w:pPr>
    </w:p>
    <w:p w14:paraId="0452B363" w14:textId="77777777" w:rsidR="003B1AB2" w:rsidRPr="001D2E49" w:rsidRDefault="003B1AB2" w:rsidP="003B1AB2">
      <w:pPr>
        <w:pStyle w:val="PL"/>
        <w:rPr>
          <w:noProof w:val="0"/>
          <w:snapToGrid w:val="0"/>
        </w:rPr>
      </w:pPr>
      <w:r>
        <w:rPr>
          <w:noProof w:val="0"/>
          <w:snapToGrid w:val="0"/>
        </w:rPr>
        <w:t>Allowed-PNI-NPN</w:t>
      </w:r>
      <w:r w:rsidRPr="001D2E49">
        <w:rPr>
          <w:noProof w:val="0"/>
          <w:snapToGrid w:val="0"/>
        </w:rPr>
        <w:t>-Item-ExtIEs NGAP-PROTOCOL-EXTENSION ::= {</w:t>
      </w:r>
    </w:p>
    <w:p w14:paraId="73B89F59" w14:textId="77777777" w:rsidR="003B1AB2" w:rsidRPr="001D2E49" w:rsidRDefault="003B1AB2" w:rsidP="003B1AB2">
      <w:pPr>
        <w:pStyle w:val="PL"/>
        <w:rPr>
          <w:noProof w:val="0"/>
          <w:snapToGrid w:val="0"/>
        </w:rPr>
      </w:pPr>
      <w:r w:rsidRPr="001D2E49">
        <w:rPr>
          <w:noProof w:val="0"/>
          <w:snapToGrid w:val="0"/>
        </w:rPr>
        <w:tab/>
        <w:t>...</w:t>
      </w:r>
    </w:p>
    <w:p w14:paraId="0CC616FD" w14:textId="77777777" w:rsidR="003B1AB2" w:rsidRPr="001D2E49" w:rsidRDefault="003B1AB2" w:rsidP="003B1AB2">
      <w:pPr>
        <w:pStyle w:val="PL"/>
        <w:rPr>
          <w:snapToGrid w:val="0"/>
        </w:rPr>
      </w:pPr>
      <w:r w:rsidRPr="001D2E49">
        <w:rPr>
          <w:snapToGrid w:val="0"/>
        </w:rPr>
        <w:t>}</w:t>
      </w:r>
    </w:p>
    <w:p w14:paraId="266CB2EA" w14:textId="77777777" w:rsidR="003B1AB2" w:rsidRDefault="003B1AB2" w:rsidP="003B1AB2">
      <w:pPr>
        <w:pStyle w:val="PL"/>
        <w:rPr>
          <w:snapToGrid w:val="0"/>
        </w:rPr>
      </w:pPr>
    </w:p>
    <w:p w14:paraId="33188E08" w14:textId="77777777" w:rsidR="003B1AB2" w:rsidRPr="001D2E49" w:rsidRDefault="003B1AB2" w:rsidP="003B1AB2">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500D8646" w14:textId="77777777" w:rsidR="003B1AB2" w:rsidRDefault="003B1AB2" w:rsidP="003B1AB2">
      <w:pPr>
        <w:pStyle w:val="PL"/>
      </w:pPr>
    </w:p>
    <w:p w14:paraId="31E4FC34" w14:textId="77777777" w:rsidR="003B1AB2" w:rsidRDefault="003B1AB2" w:rsidP="003B1AB2">
      <w:pPr>
        <w:pStyle w:val="PL"/>
      </w:pPr>
      <w:r>
        <w:t>AlternativeQoSParaSetIndex</w:t>
      </w:r>
      <w:r w:rsidRPr="00BC3EE7">
        <w:t xml:space="preserve"> ::= INTEGER (</w:t>
      </w:r>
      <w:r>
        <w:t>1</w:t>
      </w:r>
      <w:r w:rsidRPr="00BC3EE7">
        <w:t>..</w:t>
      </w:r>
      <w:r>
        <w:t>8, ...</w:t>
      </w:r>
      <w:r w:rsidRPr="00BC3EE7">
        <w:t>)</w:t>
      </w:r>
    </w:p>
    <w:p w14:paraId="38AC2963" w14:textId="77777777" w:rsidR="003B1AB2" w:rsidRDefault="003B1AB2" w:rsidP="003B1AB2">
      <w:pPr>
        <w:pStyle w:val="PL"/>
      </w:pPr>
    </w:p>
    <w:p w14:paraId="3FBC9448" w14:textId="77777777" w:rsidR="003B1AB2" w:rsidRDefault="003B1AB2" w:rsidP="003B1AB2">
      <w:pPr>
        <w:pStyle w:val="PL"/>
      </w:pPr>
      <w:r>
        <w:t>AlternativeQoSParaSetNotifyIndex</w:t>
      </w:r>
      <w:r w:rsidRPr="00BC3EE7">
        <w:t xml:space="preserve"> ::= INTEGER (</w:t>
      </w:r>
      <w:r>
        <w:t>0</w:t>
      </w:r>
      <w:r w:rsidRPr="00BC3EE7">
        <w:t>..</w:t>
      </w:r>
      <w:r>
        <w:t>8, ...</w:t>
      </w:r>
      <w:r w:rsidRPr="00BC3EE7">
        <w:t>)</w:t>
      </w:r>
    </w:p>
    <w:p w14:paraId="4091556A" w14:textId="77777777" w:rsidR="003B1AB2" w:rsidRPr="00BC3EE7" w:rsidRDefault="003B1AB2" w:rsidP="003B1AB2">
      <w:pPr>
        <w:pStyle w:val="PL"/>
      </w:pPr>
    </w:p>
    <w:p w14:paraId="22869362" w14:textId="77777777" w:rsidR="003B1AB2" w:rsidRPr="003C3A29" w:rsidRDefault="003B1AB2" w:rsidP="003B1AB2">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1FD0E235" w14:textId="77777777" w:rsidR="003B1AB2" w:rsidRPr="003C3A29" w:rsidRDefault="003B1AB2" w:rsidP="003B1AB2">
      <w:pPr>
        <w:pStyle w:val="PL"/>
        <w:rPr>
          <w:snapToGrid w:val="0"/>
        </w:rPr>
      </w:pPr>
    </w:p>
    <w:p w14:paraId="2B82C94C" w14:textId="77777777" w:rsidR="003B1AB2" w:rsidRPr="003C3A29" w:rsidRDefault="003B1AB2" w:rsidP="003B1AB2">
      <w:pPr>
        <w:pStyle w:val="PL"/>
        <w:rPr>
          <w:snapToGrid w:val="0"/>
        </w:rPr>
      </w:pPr>
      <w:r w:rsidRPr="003C3A29">
        <w:rPr>
          <w:snapToGrid w:val="0"/>
        </w:rPr>
        <w:t>A</w:t>
      </w:r>
      <w:r>
        <w:rPr>
          <w:snapToGrid w:val="0"/>
        </w:rPr>
        <w:t>lternativeQoSParaSet</w:t>
      </w:r>
      <w:r w:rsidRPr="003C3A29">
        <w:rPr>
          <w:snapToGrid w:val="0"/>
        </w:rPr>
        <w:t>Item ::= SEQUENCE {</w:t>
      </w:r>
    </w:p>
    <w:p w14:paraId="53712B5F" w14:textId="77777777" w:rsidR="003B1AB2" w:rsidRPr="003C3A29" w:rsidRDefault="003B1AB2" w:rsidP="003B1AB2">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3799AF48" w14:textId="77777777" w:rsidR="003B1AB2" w:rsidRDefault="003B1AB2" w:rsidP="003B1AB2">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DE639D8" w14:textId="77777777" w:rsidR="003B1AB2" w:rsidRPr="002F3DF4" w:rsidRDefault="003B1AB2" w:rsidP="003B1AB2">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445E165" w14:textId="77777777" w:rsidR="003B1AB2" w:rsidRPr="002F3DF4" w:rsidRDefault="003B1AB2" w:rsidP="003B1AB2">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7E4B5F0" w14:textId="77777777" w:rsidR="003B1AB2" w:rsidRPr="002F3DF4" w:rsidRDefault="003B1AB2" w:rsidP="003B1AB2">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C246E4A" w14:textId="77777777" w:rsidR="003B1AB2" w:rsidRPr="00402ED9" w:rsidRDefault="003B1AB2" w:rsidP="003B1AB2">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CA7C5E7" w14:textId="77777777" w:rsidR="003B1AB2" w:rsidRPr="003C3A29" w:rsidRDefault="003B1AB2" w:rsidP="003B1AB2">
      <w:pPr>
        <w:pStyle w:val="PL"/>
        <w:rPr>
          <w:snapToGrid w:val="0"/>
        </w:rPr>
      </w:pPr>
      <w:r w:rsidRPr="00402ED9">
        <w:rPr>
          <w:snapToGrid w:val="0"/>
          <w:lang w:val="fr-FR"/>
        </w:rPr>
        <w:tab/>
      </w:r>
      <w:r w:rsidRPr="003C3A29">
        <w:rPr>
          <w:snapToGrid w:val="0"/>
        </w:rPr>
        <w:t>...</w:t>
      </w:r>
    </w:p>
    <w:p w14:paraId="7B601185" w14:textId="77777777" w:rsidR="003B1AB2" w:rsidRPr="003C3A29" w:rsidRDefault="003B1AB2" w:rsidP="003B1AB2">
      <w:pPr>
        <w:pStyle w:val="PL"/>
        <w:rPr>
          <w:snapToGrid w:val="0"/>
        </w:rPr>
      </w:pPr>
      <w:r w:rsidRPr="003C3A29">
        <w:rPr>
          <w:snapToGrid w:val="0"/>
        </w:rPr>
        <w:t>}</w:t>
      </w:r>
    </w:p>
    <w:p w14:paraId="2F8D1D05" w14:textId="77777777" w:rsidR="003B1AB2" w:rsidRPr="003C3A29" w:rsidRDefault="003B1AB2" w:rsidP="003B1AB2">
      <w:pPr>
        <w:pStyle w:val="PL"/>
        <w:rPr>
          <w:snapToGrid w:val="0"/>
        </w:rPr>
      </w:pPr>
    </w:p>
    <w:p w14:paraId="539F0C7A" w14:textId="77777777" w:rsidR="003B1AB2" w:rsidRDefault="003B1AB2" w:rsidP="003B1AB2">
      <w:pPr>
        <w:pStyle w:val="PL"/>
        <w:rPr>
          <w:snapToGrid w:val="0"/>
        </w:rPr>
      </w:pPr>
      <w:r w:rsidRPr="003C3A29">
        <w:rPr>
          <w:snapToGrid w:val="0"/>
        </w:rPr>
        <w:t>A</w:t>
      </w:r>
      <w:r>
        <w:rPr>
          <w:snapToGrid w:val="0"/>
        </w:rPr>
        <w:t>lternativeQoSParaSet</w:t>
      </w:r>
      <w:r w:rsidRPr="003C3A29">
        <w:rPr>
          <w:snapToGrid w:val="0"/>
        </w:rPr>
        <w:t>Item-ExtIEs NGAP-PROTOCOL-EXTENSION ::= {</w:t>
      </w:r>
    </w:p>
    <w:p w14:paraId="17AE7EFD" w14:textId="77777777" w:rsidR="003B1AB2" w:rsidRPr="001D2E49" w:rsidRDefault="003B1AB2" w:rsidP="003B1AB2">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1C4A5B25" w14:textId="77777777" w:rsidR="003B1AB2" w:rsidRPr="003C3A29" w:rsidRDefault="003B1AB2" w:rsidP="003B1AB2">
      <w:pPr>
        <w:pStyle w:val="PL"/>
        <w:rPr>
          <w:snapToGrid w:val="0"/>
        </w:rPr>
      </w:pPr>
      <w:r w:rsidRPr="003C3A29">
        <w:rPr>
          <w:snapToGrid w:val="0"/>
        </w:rPr>
        <w:tab/>
        <w:t>...</w:t>
      </w:r>
    </w:p>
    <w:p w14:paraId="6B976CDC" w14:textId="77777777" w:rsidR="003B1AB2" w:rsidRPr="003C3A29" w:rsidRDefault="003B1AB2" w:rsidP="003B1AB2">
      <w:pPr>
        <w:pStyle w:val="PL"/>
        <w:rPr>
          <w:snapToGrid w:val="0"/>
        </w:rPr>
      </w:pPr>
      <w:r w:rsidRPr="003C3A29">
        <w:rPr>
          <w:snapToGrid w:val="0"/>
        </w:rPr>
        <w:t>}</w:t>
      </w:r>
    </w:p>
    <w:p w14:paraId="2B382CA2" w14:textId="77777777" w:rsidR="003B1AB2" w:rsidRDefault="003B1AB2" w:rsidP="003B1AB2">
      <w:pPr>
        <w:pStyle w:val="PL"/>
        <w:rPr>
          <w:rFonts w:eastAsia="Malgun Gothic"/>
          <w:snapToGrid w:val="0"/>
        </w:rPr>
      </w:pPr>
      <w:bookmarkStart w:id="2080" w:name="_Hlk148517241"/>
    </w:p>
    <w:bookmarkEnd w:id="2080"/>
    <w:p w14:paraId="25150E4E" w14:textId="77777777" w:rsidR="003B1AB2" w:rsidRDefault="003B1AB2" w:rsidP="003B1AB2">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33D29CCE" w14:textId="77777777" w:rsidR="003B1AB2" w:rsidRDefault="003B1AB2" w:rsidP="003B1AB2">
      <w:pPr>
        <w:pStyle w:val="PL"/>
        <w:outlineLvl w:val="3"/>
        <w:rPr>
          <w:noProof w:val="0"/>
          <w:snapToGrid w:val="0"/>
        </w:rPr>
      </w:pPr>
    </w:p>
    <w:p w14:paraId="31D655D7" w14:textId="77777777" w:rsidR="003B1AB2" w:rsidRPr="001D2E49" w:rsidRDefault="003B1AB2" w:rsidP="003B1AB2">
      <w:pPr>
        <w:pStyle w:val="PL"/>
        <w:rPr>
          <w:noProof w:val="0"/>
          <w:snapToGrid w:val="0"/>
        </w:rPr>
      </w:pPr>
      <w:r w:rsidRPr="001D2E49">
        <w:rPr>
          <w:noProof w:val="0"/>
          <w:snapToGrid w:val="0"/>
        </w:rPr>
        <w:t>AMFName ::= PrintableString (SIZE(1..150, ...))</w:t>
      </w:r>
    </w:p>
    <w:p w14:paraId="06A7EC21" w14:textId="77777777" w:rsidR="003B1AB2" w:rsidRDefault="003B1AB2" w:rsidP="003B1AB2">
      <w:pPr>
        <w:pStyle w:val="PL"/>
        <w:rPr>
          <w:noProof w:val="0"/>
          <w:snapToGrid w:val="0"/>
        </w:rPr>
      </w:pPr>
    </w:p>
    <w:p w14:paraId="731A6B5A" w14:textId="77777777" w:rsidR="003B1AB2" w:rsidRDefault="003B1AB2" w:rsidP="003B1AB2">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79552D5" w14:textId="77777777" w:rsidR="003B1AB2" w:rsidRPr="004D77E0" w:rsidRDefault="003B1AB2" w:rsidP="003B1AB2">
      <w:pPr>
        <w:pStyle w:val="PL"/>
      </w:pPr>
    </w:p>
    <w:p w14:paraId="16978807" w14:textId="77777777" w:rsidR="003B1AB2" w:rsidRDefault="003B1AB2" w:rsidP="003B1AB2">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4E4A356E" w14:textId="77777777" w:rsidR="003B1AB2" w:rsidRPr="001D2E49" w:rsidRDefault="003B1AB2" w:rsidP="003B1AB2">
      <w:pPr>
        <w:pStyle w:val="PL"/>
        <w:rPr>
          <w:noProof w:val="0"/>
          <w:snapToGrid w:val="0"/>
        </w:rPr>
      </w:pPr>
    </w:p>
    <w:p w14:paraId="0FF0A258" w14:textId="77777777" w:rsidR="003B1AB2" w:rsidRPr="001D2E49" w:rsidRDefault="003B1AB2" w:rsidP="003B1AB2">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1D90B43B" w14:textId="77777777" w:rsidR="003B1AB2" w:rsidRPr="001D2E49" w:rsidRDefault="003B1AB2" w:rsidP="003B1AB2">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535EFFFE" w14:textId="77777777" w:rsidR="003B1AB2" w:rsidRPr="001D2E49" w:rsidRDefault="003B1AB2" w:rsidP="003B1AB2">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E8F94D4"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654D75E2" w14:textId="77777777" w:rsidR="003B1AB2" w:rsidRPr="001D2E49" w:rsidRDefault="003B1AB2" w:rsidP="003B1AB2">
      <w:pPr>
        <w:pStyle w:val="PL"/>
        <w:rPr>
          <w:noProof w:val="0"/>
          <w:snapToGrid w:val="0"/>
        </w:rPr>
      </w:pPr>
      <w:r w:rsidRPr="001D2E49">
        <w:rPr>
          <w:noProof w:val="0"/>
          <w:snapToGrid w:val="0"/>
        </w:rPr>
        <w:t>}</w:t>
      </w:r>
    </w:p>
    <w:p w14:paraId="67B05C74" w14:textId="77777777" w:rsidR="003B1AB2" w:rsidRPr="001D2E49" w:rsidRDefault="003B1AB2" w:rsidP="003B1AB2">
      <w:pPr>
        <w:pStyle w:val="PL"/>
        <w:rPr>
          <w:noProof w:val="0"/>
          <w:snapToGrid w:val="0"/>
        </w:rPr>
      </w:pPr>
    </w:p>
    <w:p w14:paraId="73D7C9EB" w14:textId="77777777" w:rsidR="003B1AB2" w:rsidRPr="001D2E49" w:rsidRDefault="003B1AB2" w:rsidP="003B1AB2">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386A3F46" w14:textId="77777777" w:rsidR="003B1AB2" w:rsidRPr="001D2E49" w:rsidRDefault="003B1AB2" w:rsidP="003B1AB2">
      <w:pPr>
        <w:pStyle w:val="PL"/>
        <w:rPr>
          <w:noProof w:val="0"/>
        </w:rPr>
      </w:pPr>
      <w:r w:rsidRPr="001D2E49">
        <w:rPr>
          <w:noProof w:val="0"/>
        </w:rPr>
        <w:tab/>
        <w:t>...</w:t>
      </w:r>
    </w:p>
    <w:p w14:paraId="5F0A207E" w14:textId="77777777" w:rsidR="003B1AB2" w:rsidRPr="001D2E49" w:rsidRDefault="003B1AB2" w:rsidP="003B1AB2">
      <w:pPr>
        <w:pStyle w:val="PL"/>
        <w:rPr>
          <w:noProof w:val="0"/>
        </w:rPr>
      </w:pPr>
      <w:r w:rsidRPr="001D2E49">
        <w:rPr>
          <w:noProof w:val="0"/>
        </w:rPr>
        <w:t>}</w:t>
      </w:r>
    </w:p>
    <w:p w14:paraId="228D673A" w14:textId="77777777" w:rsidR="003B1AB2" w:rsidRPr="001D2E49" w:rsidRDefault="003B1AB2" w:rsidP="003B1AB2">
      <w:pPr>
        <w:pStyle w:val="PL"/>
        <w:rPr>
          <w:noProof w:val="0"/>
          <w:snapToGrid w:val="0"/>
        </w:rPr>
      </w:pPr>
    </w:p>
    <w:p w14:paraId="25BDF3AA" w14:textId="77777777" w:rsidR="003B1AB2" w:rsidRPr="001D2E49" w:rsidRDefault="003B1AB2" w:rsidP="003B1AB2">
      <w:pPr>
        <w:pStyle w:val="PL"/>
        <w:rPr>
          <w:noProof w:val="0"/>
          <w:snapToGrid w:val="0"/>
        </w:rPr>
      </w:pPr>
      <w:r w:rsidRPr="001D2E49">
        <w:rPr>
          <w:noProof w:val="0"/>
          <w:snapToGrid w:val="0"/>
        </w:rPr>
        <w:t>AMFPointer ::= BIT STRING (SIZE(6))</w:t>
      </w:r>
    </w:p>
    <w:p w14:paraId="03398133" w14:textId="77777777" w:rsidR="003B1AB2" w:rsidRPr="001D2E49" w:rsidRDefault="003B1AB2" w:rsidP="003B1AB2">
      <w:pPr>
        <w:pStyle w:val="PL"/>
        <w:rPr>
          <w:noProof w:val="0"/>
          <w:snapToGrid w:val="0"/>
        </w:rPr>
      </w:pPr>
    </w:p>
    <w:p w14:paraId="501E3D18" w14:textId="77777777" w:rsidR="003B1AB2" w:rsidRPr="001D2E49" w:rsidRDefault="003B1AB2" w:rsidP="003B1AB2">
      <w:pPr>
        <w:pStyle w:val="PL"/>
        <w:rPr>
          <w:noProof w:val="0"/>
          <w:snapToGrid w:val="0"/>
        </w:rPr>
      </w:pPr>
      <w:r w:rsidRPr="001D2E49">
        <w:rPr>
          <w:noProof w:val="0"/>
          <w:snapToGrid w:val="0"/>
        </w:rPr>
        <w:t>AMFRegionID ::= BIT STRING (SIZE(8))</w:t>
      </w:r>
    </w:p>
    <w:p w14:paraId="331AAB12" w14:textId="77777777" w:rsidR="003B1AB2" w:rsidRPr="001D2E49" w:rsidRDefault="003B1AB2" w:rsidP="003B1AB2">
      <w:pPr>
        <w:pStyle w:val="PL"/>
        <w:rPr>
          <w:noProof w:val="0"/>
          <w:snapToGrid w:val="0"/>
        </w:rPr>
      </w:pPr>
    </w:p>
    <w:p w14:paraId="2121AADB" w14:textId="77777777" w:rsidR="003B1AB2" w:rsidRPr="001D2E49" w:rsidRDefault="003B1AB2" w:rsidP="003B1AB2">
      <w:pPr>
        <w:pStyle w:val="PL"/>
        <w:rPr>
          <w:noProof w:val="0"/>
          <w:snapToGrid w:val="0"/>
        </w:rPr>
      </w:pPr>
      <w:r w:rsidRPr="001D2E49">
        <w:rPr>
          <w:noProof w:val="0"/>
          <w:snapToGrid w:val="0"/>
        </w:rPr>
        <w:t>AMFSetID ::= BIT STRING (SIZE(10))</w:t>
      </w:r>
    </w:p>
    <w:p w14:paraId="23A45AD1" w14:textId="77777777" w:rsidR="003B1AB2" w:rsidRPr="001D2E49" w:rsidRDefault="003B1AB2" w:rsidP="003B1AB2">
      <w:pPr>
        <w:pStyle w:val="PL"/>
        <w:rPr>
          <w:noProof w:val="0"/>
          <w:snapToGrid w:val="0"/>
        </w:rPr>
      </w:pPr>
    </w:p>
    <w:p w14:paraId="733CD3CC" w14:textId="77777777" w:rsidR="003B1AB2" w:rsidRPr="001D2E49" w:rsidRDefault="003B1AB2" w:rsidP="003B1AB2">
      <w:pPr>
        <w:pStyle w:val="PL"/>
        <w:rPr>
          <w:snapToGrid w:val="0"/>
        </w:rPr>
      </w:pPr>
      <w:r w:rsidRPr="001D2E49">
        <w:rPr>
          <w:snapToGrid w:val="0"/>
        </w:rPr>
        <w:t>AMF-TNLAssociationSetupList ::= SEQUENCE (SIZE(1..maxnoofTNLAssociations)) OF AMF-TNLAssociationSetup</w:t>
      </w:r>
      <w:r w:rsidRPr="001D2E49">
        <w:t>Item</w:t>
      </w:r>
    </w:p>
    <w:p w14:paraId="7F962B12" w14:textId="77777777" w:rsidR="003B1AB2" w:rsidRPr="001D2E49" w:rsidRDefault="003B1AB2" w:rsidP="003B1AB2">
      <w:pPr>
        <w:pStyle w:val="PL"/>
        <w:rPr>
          <w:snapToGrid w:val="0"/>
        </w:rPr>
      </w:pPr>
    </w:p>
    <w:p w14:paraId="3EFF5C62" w14:textId="77777777" w:rsidR="003B1AB2" w:rsidRPr="001D2E49" w:rsidRDefault="003B1AB2" w:rsidP="003B1AB2">
      <w:pPr>
        <w:pStyle w:val="PL"/>
        <w:rPr>
          <w:snapToGrid w:val="0"/>
        </w:rPr>
      </w:pPr>
      <w:r w:rsidRPr="001D2E49">
        <w:rPr>
          <w:snapToGrid w:val="0"/>
        </w:rPr>
        <w:t>AMF-TNLAssociationSetup</w:t>
      </w:r>
      <w:r w:rsidRPr="001D2E49">
        <w:t>Item</w:t>
      </w:r>
      <w:r w:rsidRPr="001D2E49">
        <w:rPr>
          <w:snapToGrid w:val="0"/>
        </w:rPr>
        <w:t xml:space="preserve"> ::= SEQUENCE {</w:t>
      </w:r>
    </w:p>
    <w:p w14:paraId="6587E567" w14:textId="77777777" w:rsidR="003B1AB2" w:rsidRPr="001D2E49" w:rsidRDefault="003B1AB2" w:rsidP="003B1AB2">
      <w:pPr>
        <w:pStyle w:val="PL"/>
      </w:pPr>
      <w:r w:rsidRPr="001D2E49">
        <w:rPr>
          <w:snapToGrid w:val="0"/>
        </w:rPr>
        <w:tab/>
      </w:r>
      <w:r w:rsidRPr="001D2E49">
        <w:t>aMF-TNLAssociationAddress</w:t>
      </w:r>
      <w:r w:rsidRPr="001D2E49">
        <w:tab/>
      </w:r>
      <w:r w:rsidRPr="001D2E49">
        <w:tab/>
        <w:t>CPTransportLayerInformation,</w:t>
      </w:r>
    </w:p>
    <w:p w14:paraId="29789D66"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133B2AFF" w14:textId="77777777" w:rsidR="003B1AB2" w:rsidRPr="001D2E49" w:rsidRDefault="003B1AB2" w:rsidP="003B1AB2">
      <w:pPr>
        <w:pStyle w:val="PL"/>
        <w:rPr>
          <w:snapToGrid w:val="0"/>
        </w:rPr>
      </w:pPr>
      <w:r w:rsidRPr="001D2E49">
        <w:rPr>
          <w:snapToGrid w:val="0"/>
        </w:rPr>
        <w:tab/>
        <w:t>...</w:t>
      </w:r>
    </w:p>
    <w:p w14:paraId="5FED436A" w14:textId="77777777" w:rsidR="003B1AB2" w:rsidRPr="001D2E49" w:rsidRDefault="003B1AB2" w:rsidP="003B1AB2">
      <w:pPr>
        <w:pStyle w:val="PL"/>
        <w:rPr>
          <w:snapToGrid w:val="0"/>
        </w:rPr>
      </w:pPr>
      <w:r w:rsidRPr="001D2E49">
        <w:rPr>
          <w:snapToGrid w:val="0"/>
        </w:rPr>
        <w:t>}</w:t>
      </w:r>
    </w:p>
    <w:p w14:paraId="2C401DFD" w14:textId="77777777" w:rsidR="003B1AB2" w:rsidRPr="001D2E49" w:rsidRDefault="003B1AB2" w:rsidP="003B1AB2">
      <w:pPr>
        <w:pStyle w:val="PL"/>
        <w:rPr>
          <w:snapToGrid w:val="0"/>
        </w:rPr>
      </w:pPr>
    </w:p>
    <w:p w14:paraId="32CB3CA4" w14:textId="77777777" w:rsidR="003B1AB2" w:rsidRPr="001D2E49" w:rsidRDefault="003B1AB2" w:rsidP="003B1AB2">
      <w:pPr>
        <w:pStyle w:val="PL"/>
        <w:rPr>
          <w:snapToGrid w:val="0"/>
        </w:rPr>
      </w:pPr>
      <w:r w:rsidRPr="001D2E49">
        <w:rPr>
          <w:snapToGrid w:val="0"/>
        </w:rPr>
        <w:t>AMF-TNLAssociationSetup</w:t>
      </w:r>
      <w:r w:rsidRPr="001D2E49">
        <w:t>Item-</w:t>
      </w:r>
      <w:r w:rsidRPr="001D2E49">
        <w:rPr>
          <w:snapToGrid w:val="0"/>
        </w:rPr>
        <w:t>ExtIEs NGAP-PROTOCOL-EXTENSION ::= {</w:t>
      </w:r>
    </w:p>
    <w:p w14:paraId="39E22F3A" w14:textId="77777777" w:rsidR="003B1AB2" w:rsidRPr="001D2E49" w:rsidRDefault="003B1AB2" w:rsidP="003B1AB2">
      <w:pPr>
        <w:pStyle w:val="PL"/>
        <w:rPr>
          <w:snapToGrid w:val="0"/>
        </w:rPr>
      </w:pPr>
      <w:r w:rsidRPr="001D2E49">
        <w:rPr>
          <w:snapToGrid w:val="0"/>
        </w:rPr>
        <w:tab/>
        <w:t>...</w:t>
      </w:r>
    </w:p>
    <w:p w14:paraId="353AA122" w14:textId="77777777" w:rsidR="003B1AB2" w:rsidRPr="001D2E49" w:rsidRDefault="003B1AB2" w:rsidP="003B1AB2">
      <w:pPr>
        <w:pStyle w:val="PL"/>
        <w:rPr>
          <w:snapToGrid w:val="0"/>
        </w:rPr>
      </w:pPr>
      <w:r w:rsidRPr="001D2E49">
        <w:rPr>
          <w:snapToGrid w:val="0"/>
        </w:rPr>
        <w:t>}</w:t>
      </w:r>
    </w:p>
    <w:p w14:paraId="25445FC2" w14:textId="77777777" w:rsidR="003B1AB2" w:rsidRPr="001D2E49" w:rsidRDefault="003B1AB2" w:rsidP="003B1AB2">
      <w:pPr>
        <w:pStyle w:val="PL"/>
        <w:rPr>
          <w:snapToGrid w:val="0"/>
        </w:rPr>
      </w:pPr>
    </w:p>
    <w:p w14:paraId="4B1A571D" w14:textId="77777777" w:rsidR="003B1AB2" w:rsidRPr="001D2E49" w:rsidRDefault="003B1AB2" w:rsidP="003B1AB2">
      <w:pPr>
        <w:pStyle w:val="PL"/>
        <w:rPr>
          <w:snapToGrid w:val="0"/>
        </w:rPr>
      </w:pPr>
      <w:r w:rsidRPr="001D2E49">
        <w:rPr>
          <w:snapToGrid w:val="0"/>
        </w:rPr>
        <w:t>AMF-TNLAssociationToAddList ::= SEQUENCE (SIZE(1..maxnoofTNLAssociations)) OF AMF-TNLAssociationToAdd</w:t>
      </w:r>
      <w:r w:rsidRPr="001D2E49">
        <w:t>Item</w:t>
      </w:r>
    </w:p>
    <w:p w14:paraId="4C8CD1DF" w14:textId="77777777" w:rsidR="003B1AB2" w:rsidRPr="001D2E49" w:rsidRDefault="003B1AB2" w:rsidP="003B1AB2">
      <w:pPr>
        <w:pStyle w:val="PL"/>
        <w:rPr>
          <w:snapToGrid w:val="0"/>
        </w:rPr>
      </w:pPr>
    </w:p>
    <w:p w14:paraId="515C25C9" w14:textId="77777777" w:rsidR="003B1AB2" w:rsidRPr="001D2E49" w:rsidRDefault="003B1AB2" w:rsidP="003B1AB2">
      <w:pPr>
        <w:pStyle w:val="PL"/>
        <w:rPr>
          <w:snapToGrid w:val="0"/>
        </w:rPr>
      </w:pPr>
      <w:r w:rsidRPr="001D2E49">
        <w:rPr>
          <w:snapToGrid w:val="0"/>
        </w:rPr>
        <w:t>AMF-TNLAssociationToAdd</w:t>
      </w:r>
      <w:r w:rsidRPr="001D2E49">
        <w:t>Item</w:t>
      </w:r>
      <w:r w:rsidRPr="001D2E49">
        <w:rPr>
          <w:snapToGrid w:val="0"/>
        </w:rPr>
        <w:t xml:space="preserve"> ::= SEQUENCE {</w:t>
      </w:r>
    </w:p>
    <w:p w14:paraId="57227EB0" w14:textId="77777777" w:rsidR="003B1AB2" w:rsidRPr="001D2E49" w:rsidRDefault="003B1AB2" w:rsidP="003B1AB2">
      <w:pPr>
        <w:pStyle w:val="PL"/>
      </w:pPr>
      <w:r w:rsidRPr="001D2E49">
        <w:rPr>
          <w:snapToGrid w:val="0"/>
        </w:rPr>
        <w:tab/>
      </w:r>
      <w:r w:rsidRPr="001D2E49">
        <w:t>aMF-TNLAssociationAddress</w:t>
      </w:r>
      <w:r w:rsidRPr="001D2E49">
        <w:tab/>
      </w:r>
      <w:r w:rsidRPr="001D2E49">
        <w:tab/>
        <w:t>CPTransportLayerInformation,</w:t>
      </w:r>
    </w:p>
    <w:p w14:paraId="61630AA4" w14:textId="77777777" w:rsidR="003B1AB2" w:rsidRPr="001D2E49" w:rsidRDefault="003B1AB2" w:rsidP="003B1AB2">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2F9C1437" w14:textId="77777777" w:rsidR="003B1AB2" w:rsidRPr="001D2E49" w:rsidRDefault="003B1AB2" w:rsidP="003B1AB2">
      <w:pPr>
        <w:pStyle w:val="PL"/>
        <w:rPr>
          <w:snapToGrid w:val="0"/>
        </w:rPr>
      </w:pPr>
      <w:r w:rsidRPr="001D2E49">
        <w:tab/>
        <w:t>tNLAddressWeightFactor</w:t>
      </w:r>
      <w:r w:rsidRPr="001D2E49">
        <w:tab/>
      </w:r>
      <w:r w:rsidRPr="001D2E49">
        <w:tab/>
      </w:r>
      <w:r w:rsidRPr="001D2E49">
        <w:tab/>
        <w:t>TNLAddressWeightFactor,</w:t>
      </w:r>
    </w:p>
    <w:p w14:paraId="11C04545"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182E1FE4" w14:textId="77777777" w:rsidR="003B1AB2" w:rsidRPr="001D2E49" w:rsidRDefault="003B1AB2" w:rsidP="003B1AB2">
      <w:pPr>
        <w:pStyle w:val="PL"/>
        <w:rPr>
          <w:snapToGrid w:val="0"/>
        </w:rPr>
      </w:pPr>
      <w:r w:rsidRPr="001D2E49">
        <w:rPr>
          <w:snapToGrid w:val="0"/>
        </w:rPr>
        <w:tab/>
        <w:t>...</w:t>
      </w:r>
    </w:p>
    <w:p w14:paraId="3C8A2DAB" w14:textId="77777777" w:rsidR="003B1AB2" w:rsidRPr="001D2E49" w:rsidRDefault="003B1AB2" w:rsidP="003B1AB2">
      <w:pPr>
        <w:pStyle w:val="PL"/>
        <w:rPr>
          <w:snapToGrid w:val="0"/>
        </w:rPr>
      </w:pPr>
      <w:r w:rsidRPr="001D2E49">
        <w:rPr>
          <w:snapToGrid w:val="0"/>
        </w:rPr>
        <w:t>}</w:t>
      </w:r>
    </w:p>
    <w:p w14:paraId="1C06C9AC" w14:textId="77777777" w:rsidR="003B1AB2" w:rsidRPr="001D2E49" w:rsidRDefault="003B1AB2" w:rsidP="003B1AB2">
      <w:pPr>
        <w:pStyle w:val="PL"/>
        <w:rPr>
          <w:snapToGrid w:val="0"/>
        </w:rPr>
      </w:pPr>
    </w:p>
    <w:p w14:paraId="4B738913" w14:textId="77777777" w:rsidR="003B1AB2" w:rsidRPr="001D2E49" w:rsidRDefault="003B1AB2" w:rsidP="003B1AB2">
      <w:pPr>
        <w:pStyle w:val="PL"/>
        <w:rPr>
          <w:snapToGrid w:val="0"/>
        </w:rPr>
      </w:pPr>
      <w:r w:rsidRPr="001D2E49">
        <w:rPr>
          <w:snapToGrid w:val="0"/>
        </w:rPr>
        <w:t>AMF-TNLAssociationToAdd</w:t>
      </w:r>
      <w:r w:rsidRPr="001D2E49">
        <w:t>Item-</w:t>
      </w:r>
      <w:r w:rsidRPr="001D2E49">
        <w:rPr>
          <w:snapToGrid w:val="0"/>
        </w:rPr>
        <w:t>ExtIEs NGAP-PROTOCOL-EXTENSION ::= {</w:t>
      </w:r>
    </w:p>
    <w:p w14:paraId="2A5E8395" w14:textId="77777777" w:rsidR="003B1AB2" w:rsidRPr="001D2E49" w:rsidRDefault="003B1AB2" w:rsidP="003B1AB2">
      <w:pPr>
        <w:pStyle w:val="PL"/>
        <w:rPr>
          <w:snapToGrid w:val="0"/>
        </w:rPr>
      </w:pPr>
      <w:r w:rsidRPr="001D2E49">
        <w:rPr>
          <w:snapToGrid w:val="0"/>
        </w:rPr>
        <w:tab/>
        <w:t>...</w:t>
      </w:r>
    </w:p>
    <w:p w14:paraId="06EAB144" w14:textId="77777777" w:rsidR="003B1AB2" w:rsidRPr="001D2E49" w:rsidRDefault="003B1AB2" w:rsidP="003B1AB2">
      <w:pPr>
        <w:pStyle w:val="PL"/>
        <w:rPr>
          <w:snapToGrid w:val="0"/>
        </w:rPr>
      </w:pPr>
      <w:r w:rsidRPr="001D2E49">
        <w:rPr>
          <w:snapToGrid w:val="0"/>
        </w:rPr>
        <w:t>}</w:t>
      </w:r>
    </w:p>
    <w:p w14:paraId="749F31C7" w14:textId="77777777" w:rsidR="003B1AB2" w:rsidRPr="001D2E49" w:rsidRDefault="003B1AB2" w:rsidP="003B1AB2">
      <w:pPr>
        <w:pStyle w:val="PL"/>
        <w:rPr>
          <w:snapToGrid w:val="0"/>
        </w:rPr>
      </w:pPr>
    </w:p>
    <w:p w14:paraId="1A45825A" w14:textId="77777777" w:rsidR="003B1AB2" w:rsidRPr="001D2E49" w:rsidRDefault="003B1AB2" w:rsidP="003B1AB2">
      <w:pPr>
        <w:pStyle w:val="PL"/>
        <w:rPr>
          <w:snapToGrid w:val="0"/>
        </w:rPr>
      </w:pPr>
      <w:r w:rsidRPr="001D2E49">
        <w:rPr>
          <w:snapToGrid w:val="0"/>
        </w:rPr>
        <w:t>AMF-TNLAssociationToRemoveList ::= SEQUENCE (SIZE(1..maxnoofTNLAssociations)) OF AMF-TNLAssociationToRemove</w:t>
      </w:r>
      <w:r w:rsidRPr="001D2E49">
        <w:t>Item</w:t>
      </w:r>
    </w:p>
    <w:p w14:paraId="77A66F43" w14:textId="77777777" w:rsidR="003B1AB2" w:rsidRPr="001D2E49" w:rsidRDefault="003B1AB2" w:rsidP="003B1AB2">
      <w:pPr>
        <w:pStyle w:val="PL"/>
        <w:rPr>
          <w:snapToGrid w:val="0"/>
        </w:rPr>
      </w:pPr>
    </w:p>
    <w:p w14:paraId="470762DD" w14:textId="77777777" w:rsidR="003B1AB2" w:rsidRPr="001D2E49" w:rsidRDefault="003B1AB2" w:rsidP="003B1AB2">
      <w:pPr>
        <w:pStyle w:val="PL"/>
        <w:rPr>
          <w:snapToGrid w:val="0"/>
        </w:rPr>
      </w:pPr>
      <w:r w:rsidRPr="001D2E49">
        <w:rPr>
          <w:snapToGrid w:val="0"/>
        </w:rPr>
        <w:t>AMF-TNLAssociationToRemove</w:t>
      </w:r>
      <w:r w:rsidRPr="001D2E49">
        <w:t>Item</w:t>
      </w:r>
      <w:r w:rsidRPr="001D2E49">
        <w:rPr>
          <w:snapToGrid w:val="0"/>
        </w:rPr>
        <w:t xml:space="preserve"> ::= SEQUENCE {</w:t>
      </w:r>
    </w:p>
    <w:p w14:paraId="01688624" w14:textId="77777777" w:rsidR="003B1AB2" w:rsidRPr="001D2E49" w:rsidRDefault="003B1AB2" w:rsidP="003B1AB2">
      <w:pPr>
        <w:pStyle w:val="PL"/>
      </w:pPr>
      <w:r w:rsidRPr="001D2E49">
        <w:rPr>
          <w:snapToGrid w:val="0"/>
        </w:rPr>
        <w:tab/>
      </w:r>
      <w:r w:rsidRPr="001D2E49">
        <w:t>aMF-TNLAssociationAddress</w:t>
      </w:r>
      <w:r w:rsidRPr="001D2E49">
        <w:tab/>
      </w:r>
      <w:r w:rsidRPr="001D2E49">
        <w:tab/>
        <w:t>CPTransportLayerInformation,</w:t>
      </w:r>
    </w:p>
    <w:p w14:paraId="21EEBBFE"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5EAEB97E" w14:textId="77777777" w:rsidR="003B1AB2" w:rsidRPr="001D2E49" w:rsidRDefault="003B1AB2" w:rsidP="003B1AB2">
      <w:pPr>
        <w:pStyle w:val="PL"/>
        <w:rPr>
          <w:snapToGrid w:val="0"/>
        </w:rPr>
      </w:pPr>
      <w:r w:rsidRPr="001D2E49">
        <w:rPr>
          <w:snapToGrid w:val="0"/>
        </w:rPr>
        <w:tab/>
        <w:t>...</w:t>
      </w:r>
    </w:p>
    <w:p w14:paraId="700F0148" w14:textId="77777777" w:rsidR="003B1AB2" w:rsidRPr="001D2E49" w:rsidRDefault="003B1AB2" w:rsidP="003B1AB2">
      <w:pPr>
        <w:pStyle w:val="PL"/>
        <w:rPr>
          <w:snapToGrid w:val="0"/>
        </w:rPr>
      </w:pPr>
      <w:r w:rsidRPr="001D2E49">
        <w:rPr>
          <w:snapToGrid w:val="0"/>
        </w:rPr>
        <w:t>}</w:t>
      </w:r>
    </w:p>
    <w:p w14:paraId="0AB11BE6" w14:textId="77777777" w:rsidR="003B1AB2" w:rsidRPr="001D2E49" w:rsidRDefault="003B1AB2" w:rsidP="003B1AB2">
      <w:pPr>
        <w:pStyle w:val="PL"/>
        <w:rPr>
          <w:snapToGrid w:val="0"/>
        </w:rPr>
      </w:pPr>
    </w:p>
    <w:p w14:paraId="4787FA08" w14:textId="77777777" w:rsidR="003B1AB2" w:rsidRPr="001D2E49" w:rsidRDefault="003B1AB2" w:rsidP="003B1AB2">
      <w:pPr>
        <w:pStyle w:val="PL"/>
        <w:rPr>
          <w:snapToGrid w:val="0"/>
        </w:rPr>
      </w:pPr>
      <w:r w:rsidRPr="001D2E49">
        <w:rPr>
          <w:snapToGrid w:val="0"/>
        </w:rPr>
        <w:t>AMF-TNLAssociationToRemove</w:t>
      </w:r>
      <w:r w:rsidRPr="001D2E49">
        <w:t>Item-</w:t>
      </w:r>
      <w:r w:rsidRPr="001D2E49">
        <w:rPr>
          <w:snapToGrid w:val="0"/>
        </w:rPr>
        <w:t>ExtIEs NGAP-PROTOCOL-EXTENSION ::= {</w:t>
      </w:r>
    </w:p>
    <w:p w14:paraId="468FD694" w14:textId="77777777" w:rsidR="003B1AB2" w:rsidRPr="001D2E49" w:rsidRDefault="003B1AB2" w:rsidP="003B1AB2">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1727C528" w14:textId="77777777" w:rsidR="003B1AB2" w:rsidRPr="001D2E49" w:rsidRDefault="003B1AB2" w:rsidP="003B1AB2">
      <w:pPr>
        <w:pStyle w:val="PL"/>
        <w:rPr>
          <w:snapToGrid w:val="0"/>
        </w:rPr>
      </w:pPr>
      <w:r w:rsidRPr="001D2E49">
        <w:rPr>
          <w:snapToGrid w:val="0"/>
        </w:rPr>
        <w:tab/>
        <w:t>...</w:t>
      </w:r>
    </w:p>
    <w:p w14:paraId="6BC35DC1" w14:textId="77777777" w:rsidR="003B1AB2" w:rsidRPr="001D2E49" w:rsidRDefault="003B1AB2" w:rsidP="003B1AB2">
      <w:pPr>
        <w:pStyle w:val="PL"/>
        <w:rPr>
          <w:snapToGrid w:val="0"/>
        </w:rPr>
      </w:pPr>
      <w:r w:rsidRPr="001D2E49">
        <w:rPr>
          <w:snapToGrid w:val="0"/>
        </w:rPr>
        <w:t>}</w:t>
      </w:r>
    </w:p>
    <w:p w14:paraId="40F0A73B" w14:textId="77777777" w:rsidR="003B1AB2" w:rsidRPr="001D2E49" w:rsidRDefault="003B1AB2" w:rsidP="003B1AB2">
      <w:pPr>
        <w:pStyle w:val="PL"/>
        <w:rPr>
          <w:snapToGrid w:val="0"/>
        </w:rPr>
      </w:pPr>
    </w:p>
    <w:p w14:paraId="6B4C4E7C" w14:textId="77777777" w:rsidR="003B1AB2" w:rsidRPr="001D2E49" w:rsidRDefault="003B1AB2" w:rsidP="003B1AB2">
      <w:pPr>
        <w:pStyle w:val="PL"/>
        <w:rPr>
          <w:snapToGrid w:val="0"/>
        </w:rPr>
      </w:pPr>
      <w:r w:rsidRPr="001D2E49">
        <w:rPr>
          <w:snapToGrid w:val="0"/>
        </w:rPr>
        <w:t>AMF-TNLAssociationToUpdateList ::= SEQUENCE (SIZE(1..maxnoofTNLAssociations)) OF AMF-TNLAssociationToUpdate</w:t>
      </w:r>
      <w:r w:rsidRPr="001D2E49">
        <w:t>Item</w:t>
      </w:r>
    </w:p>
    <w:p w14:paraId="696BD2E5" w14:textId="77777777" w:rsidR="003B1AB2" w:rsidRPr="001D2E49" w:rsidRDefault="003B1AB2" w:rsidP="003B1AB2">
      <w:pPr>
        <w:pStyle w:val="PL"/>
        <w:rPr>
          <w:snapToGrid w:val="0"/>
        </w:rPr>
      </w:pPr>
    </w:p>
    <w:p w14:paraId="6886921A" w14:textId="77777777" w:rsidR="003B1AB2" w:rsidRPr="001D2E49" w:rsidRDefault="003B1AB2" w:rsidP="003B1AB2">
      <w:pPr>
        <w:pStyle w:val="PL"/>
        <w:rPr>
          <w:snapToGrid w:val="0"/>
        </w:rPr>
      </w:pPr>
      <w:r w:rsidRPr="001D2E49">
        <w:rPr>
          <w:snapToGrid w:val="0"/>
        </w:rPr>
        <w:t>AMF-TNLAssociationToUpdate</w:t>
      </w:r>
      <w:r w:rsidRPr="001D2E49">
        <w:t>Item</w:t>
      </w:r>
      <w:r w:rsidRPr="001D2E49">
        <w:rPr>
          <w:snapToGrid w:val="0"/>
        </w:rPr>
        <w:t xml:space="preserve"> ::= SEQUENCE {</w:t>
      </w:r>
    </w:p>
    <w:p w14:paraId="0D9FD367" w14:textId="77777777" w:rsidR="003B1AB2" w:rsidRPr="001D2E49" w:rsidRDefault="003B1AB2" w:rsidP="003B1AB2">
      <w:pPr>
        <w:pStyle w:val="PL"/>
      </w:pPr>
      <w:r w:rsidRPr="001D2E49">
        <w:rPr>
          <w:snapToGrid w:val="0"/>
        </w:rPr>
        <w:tab/>
      </w:r>
      <w:r w:rsidRPr="001D2E49">
        <w:t>aMF-TNLAssociationAddress</w:t>
      </w:r>
      <w:r w:rsidRPr="001D2E49">
        <w:tab/>
      </w:r>
      <w:r w:rsidRPr="001D2E49">
        <w:tab/>
        <w:t>CPTransportLayerInformation,</w:t>
      </w:r>
    </w:p>
    <w:p w14:paraId="477DD5BB" w14:textId="77777777" w:rsidR="003B1AB2" w:rsidRPr="001D2E49" w:rsidRDefault="003B1AB2" w:rsidP="003B1AB2">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17D536E" w14:textId="77777777" w:rsidR="003B1AB2" w:rsidRPr="001D2E49" w:rsidRDefault="003B1AB2" w:rsidP="003B1AB2">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7FF67D65"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2E35951C"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58A6321B" w14:textId="77777777" w:rsidR="003B1AB2" w:rsidRPr="001D2E49" w:rsidRDefault="003B1AB2" w:rsidP="003B1AB2">
      <w:pPr>
        <w:pStyle w:val="PL"/>
        <w:rPr>
          <w:snapToGrid w:val="0"/>
        </w:rPr>
      </w:pPr>
      <w:r w:rsidRPr="001D2E49">
        <w:rPr>
          <w:snapToGrid w:val="0"/>
        </w:rPr>
        <w:t>}</w:t>
      </w:r>
    </w:p>
    <w:p w14:paraId="7ADD14F7" w14:textId="77777777" w:rsidR="003B1AB2" w:rsidRPr="001D2E49" w:rsidRDefault="003B1AB2" w:rsidP="003B1AB2">
      <w:pPr>
        <w:pStyle w:val="PL"/>
        <w:rPr>
          <w:snapToGrid w:val="0"/>
        </w:rPr>
      </w:pPr>
    </w:p>
    <w:p w14:paraId="0E7A3BCC" w14:textId="77777777" w:rsidR="003B1AB2" w:rsidRPr="001D2E49" w:rsidRDefault="003B1AB2" w:rsidP="003B1AB2">
      <w:pPr>
        <w:pStyle w:val="PL"/>
        <w:rPr>
          <w:snapToGrid w:val="0"/>
        </w:rPr>
      </w:pPr>
      <w:r w:rsidRPr="001D2E49">
        <w:rPr>
          <w:snapToGrid w:val="0"/>
        </w:rPr>
        <w:t>AMF-TNLAssociationToUpdate</w:t>
      </w:r>
      <w:r w:rsidRPr="001D2E49">
        <w:t>Item-</w:t>
      </w:r>
      <w:r w:rsidRPr="001D2E49">
        <w:rPr>
          <w:snapToGrid w:val="0"/>
        </w:rPr>
        <w:t>ExtIEs NGAP-PROTOCOL-EXTENSION ::= {</w:t>
      </w:r>
    </w:p>
    <w:p w14:paraId="0254C287" w14:textId="77777777" w:rsidR="003B1AB2" w:rsidRPr="001D2E49" w:rsidRDefault="003B1AB2" w:rsidP="003B1AB2">
      <w:pPr>
        <w:pStyle w:val="PL"/>
        <w:rPr>
          <w:snapToGrid w:val="0"/>
        </w:rPr>
      </w:pPr>
      <w:r w:rsidRPr="001D2E49">
        <w:rPr>
          <w:snapToGrid w:val="0"/>
        </w:rPr>
        <w:tab/>
        <w:t>...</w:t>
      </w:r>
    </w:p>
    <w:p w14:paraId="08B7581D" w14:textId="77777777" w:rsidR="003B1AB2" w:rsidRPr="001D2E49" w:rsidRDefault="003B1AB2" w:rsidP="003B1AB2">
      <w:pPr>
        <w:pStyle w:val="PL"/>
        <w:rPr>
          <w:snapToGrid w:val="0"/>
        </w:rPr>
      </w:pPr>
      <w:r w:rsidRPr="001D2E49">
        <w:rPr>
          <w:snapToGrid w:val="0"/>
        </w:rPr>
        <w:t>}</w:t>
      </w:r>
    </w:p>
    <w:p w14:paraId="7CBC044F" w14:textId="77777777" w:rsidR="003B1AB2" w:rsidRPr="001D2E49" w:rsidRDefault="003B1AB2" w:rsidP="003B1AB2">
      <w:pPr>
        <w:pStyle w:val="PL"/>
        <w:rPr>
          <w:noProof w:val="0"/>
          <w:snapToGrid w:val="0"/>
        </w:rPr>
      </w:pPr>
    </w:p>
    <w:p w14:paraId="53FE4F3D" w14:textId="77777777" w:rsidR="003B1AB2" w:rsidRPr="001D2E49" w:rsidRDefault="003B1AB2" w:rsidP="003B1AB2">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5E32AE26" w14:textId="77777777" w:rsidR="003B1AB2" w:rsidRPr="001D2E49" w:rsidRDefault="003B1AB2" w:rsidP="003B1AB2">
      <w:pPr>
        <w:pStyle w:val="PL"/>
        <w:rPr>
          <w:noProof w:val="0"/>
          <w:snapToGrid w:val="0"/>
        </w:rPr>
      </w:pPr>
    </w:p>
    <w:p w14:paraId="594FE396" w14:textId="77777777" w:rsidR="003B1AB2" w:rsidRPr="001D2E49" w:rsidRDefault="003B1AB2" w:rsidP="003B1AB2">
      <w:pPr>
        <w:pStyle w:val="PL"/>
        <w:rPr>
          <w:snapToGrid w:val="0"/>
        </w:rPr>
      </w:pPr>
      <w:r w:rsidRPr="001D2E49">
        <w:rPr>
          <w:snapToGrid w:val="0"/>
        </w:rPr>
        <w:t>AreaOfInterest ::= SEQUENCE {</w:t>
      </w:r>
    </w:p>
    <w:p w14:paraId="68DACE07" w14:textId="77777777" w:rsidR="003B1AB2" w:rsidRPr="001D2E49" w:rsidRDefault="003B1AB2" w:rsidP="003B1AB2">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1EC8E6" w14:textId="77777777" w:rsidR="003B1AB2" w:rsidRPr="001D2E49" w:rsidRDefault="003B1AB2" w:rsidP="003B1AB2">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10DD7AE" w14:textId="77777777" w:rsidR="003B1AB2" w:rsidRPr="001D2E49" w:rsidRDefault="003B1AB2" w:rsidP="003B1AB2">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B17E38F"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3E81CB60"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14640755" w14:textId="77777777" w:rsidR="003B1AB2" w:rsidRPr="001D2E49" w:rsidRDefault="003B1AB2" w:rsidP="003B1AB2">
      <w:pPr>
        <w:pStyle w:val="PL"/>
        <w:rPr>
          <w:snapToGrid w:val="0"/>
        </w:rPr>
      </w:pPr>
      <w:r w:rsidRPr="001D2E49">
        <w:rPr>
          <w:snapToGrid w:val="0"/>
        </w:rPr>
        <w:t>}</w:t>
      </w:r>
    </w:p>
    <w:p w14:paraId="5C79F91B" w14:textId="77777777" w:rsidR="003B1AB2" w:rsidRPr="001D2E49" w:rsidRDefault="003B1AB2" w:rsidP="003B1AB2">
      <w:pPr>
        <w:pStyle w:val="PL"/>
        <w:rPr>
          <w:snapToGrid w:val="0"/>
        </w:rPr>
      </w:pPr>
    </w:p>
    <w:p w14:paraId="4E56679C" w14:textId="77777777" w:rsidR="003B1AB2" w:rsidRPr="001D2E49" w:rsidRDefault="003B1AB2" w:rsidP="003B1AB2">
      <w:pPr>
        <w:pStyle w:val="PL"/>
        <w:rPr>
          <w:noProof w:val="0"/>
          <w:snapToGrid w:val="0"/>
        </w:rPr>
      </w:pPr>
      <w:r w:rsidRPr="001D2E49">
        <w:rPr>
          <w:noProof w:val="0"/>
          <w:snapToGrid w:val="0"/>
        </w:rPr>
        <w:t>AreaOfInterest-ExtIEs NGAP-PROTOCOL-EXTENSION ::= {</w:t>
      </w:r>
    </w:p>
    <w:p w14:paraId="63D1AD9A" w14:textId="77777777" w:rsidR="003B1AB2" w:rsidRPr="001D2E49" w:rsidRDefault="003B1AB2" w:rsidP="003B1AB2">
      <w:pPr>
        <w:pStyle w:val="PL"/>
        <w:rPr>
          <w:noProof w:val="0"/>
          <w:snapToGrid w:val="0"/>
        </w:rPr>
      </w:pPr>
      <w:r w:rsidRPr="001D2E49">
        <w:rPr>
          <w:noProof w:val="0"/>
          <w:snapToGrid w:val="0"/>
        </w:rPr>
        <w:tab/>
        <w:t>...</w:t>
      </w:r>
    </w:p>
    <w:p w14:paraId="7DFDD64B" w14:textId="77777777" w:rsidR="003B1AB2" w:rsidRPr="001D2E49" w:rsidRDefault="003B1AB2" w:rsidP="003B1AB2">
      <w:pPr>
        <w:pStyle w:val="PL"/>
        <w:rPr>
          <w:snapToGrid w:val="0"/>
        </w:rPr>
      </w:pPr>
      <w:r w:rsidRPr="001D2E49">
        <w:rPr>
          <w:snapToGrid w:val="0"/>
        </w:rPr>
        <w:t>}</w:t>
      </w:r>
    </w:p>
    <w:p w14:paraId="0E12E3ED" w14:textId="77777777" w:rsidR="003B1AB2" w:rsidRPr="001D2E49" w:rsidRDefault="003B1AB2" w:rsidP="003B1AB2">
      <w:pPr>
        <w:pStyle w:val="PL"/>
        <w:rPr>
          <w:snapToGrid w:val="0"/>
        </w:rPr>
      </w:pPr>
    </w:p>
    <w:p w14:paraId="05BEA523" w14:textId="77777777" w:rsidR="003B1AB2" w:rsidRPr="001D2E49" w:rsidRDefault="003B1AB2" w:rsidP="003B1AB2">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7DD1DF5E" w14:textId="77777777" w:rsidR="003B1AB2" w:rsidRPr="001D2E49" w:rsidRDefault="003B1AB2" w:rsidP="003B1AB2">
      <w:pPr>
        <w:pStyle w:val="PL"/>
        <w:rPr>
          <w:snapToGrid w:val="0"/>
        </w:rPr>
      </w:pPr>
    </w:p>
    <w:p w14:paraId="77730711" w14:textId="77777777" w:rsidR="003B1AB2" w:rsidRPr="001D2E49" w:rsidRDefault="003B1AB2" w:rsidP="003B1AB2">
      <w:pPr>
        <w:pStyle w:val="PL"/>
        <w:rPr>
          <w:snapToGrid w:val="0"/>
        </w:rPr>
      </w:pPr>
      <w:r w:rsidRPr="001D2E49">
        <w:rPr>
          <w:snapToGrid w:val="0"/>
        </w:rPr>
        <w:t>AreaOfInterestCellItem ::= SEQUENCE {</w:t>
      </w:r>
    </w:p>
    <w:p w14:paraId="12E30300" w14:textId="77777777" w:rsidR="003B1AB2" w:rsidRPr="001D2E49" w:rsidRDefault="003B1AB2" w:rsidP="003B1AB2">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29F6D92A"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7DF5E2A4"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5D04AB3B" w14:textId="77777777" w:rsidR="003B1AB2" w:rsidRPr="001D2E49" w:rsidRDefault="003B1AB2" w:rsidP="003B1AB2">
      <w:pPr>
        <w:pStyle w:val="PL"/>
        <w:rPr>
          <w:snapToGrid w:val="0"/>
        </w:rPr>
      </w:pPr>
      <w:r w:rsidRPr="001D2E49">
        <w:rPr>
          <w:snapToGrid w:val="0"/>
        </w:rPr>
        <w:t>}</w:t>
      </w:r>
    </w:p>
    <w:p w14:paraId="1729E7CE" w14:textId="77777777" w:rsidR="003B1AB2" w:rsidRPr="001D2E49" w:rsidRDefault="003B1AB2" w:rsidP="003B1AB2">
      <w:pPr>
        <w:pStyle w:val="PL"/>
        <w:rPr>
          <w:snapToGrid w:val="0"/>
        </w:rPr>
      </w:pPr>
    </w:p>
    <w:p w14:paraId="3DAE767E" w14:textId="77777777" w:rsidR="003B1AB2" w:rsidRPr="001D2E49" w:rsidRDefault="003B1AB2" w:rsidP="003B1AB2">
      <w:pPr>
        <w:pStyle w:val="PL"/>
        <w:rPr>
          <w:noProof w:val="0"/>
          <w:snapToGrid w:val="0"/>
        </w:rPr>
      </w:pPr>
      <w:r w:rsidRPr="001D2E49">
        <w:rPr>
          <w:noProof w:val="0"/>
          <w:snapToGrid w:val="0"/>
        </w:rPr>
        <w:t>AreaOfInterestCellItem-ExtIEs NGAP-PROTOCOL-EXTENSION ::= {</w:t>
      </w:r>
    </w:p>
    <w:p w14:paraId="6904A380" w14:textId="77777777" w:rsidR="003B1AB2" w:rsidRPr="001D2E49" w:rsidRDefault="003B1AB2" w:rsidP="003B1AB2">
      <w:pPr>
        <w:pStyle w:val="PL"/>
        <w:rPr>
          <w:noProof w:val="0"/>
          <w:snapToGrid w:val="0"/>
        </w:rPr>
      </w:pPr>
      <w:r w:rsidRPr="001D2E49">
        <w:rPr>
          <w:noProof w:val="0"/>
          <w:snapToGrid w:val="0"/>
        </w:rPr>
        <w:tab/>
        <w:t>...</w:t>
      </w:r>
    </w:p>
    <w:p w14:paraId="72015CA2" w14:textId="77777777" w:rsidR="003B1AB2" w:rsidRPr="001D2E49" w:rsidRDefault="003B1AB2" w:rsidP="003B1AB2">
      <w:pPr>
        <w:pStyle w:val="PL"/>
        <w:rPr>
          <w:snapToGrid w:val="0"/>
        </w:rPr>
      </w:pPr>
      <w:r w:rsidRPr="001D2E49">
        <w:rPr>
          <w:snapToGrid w:val="0"/>
        </w:rPr>
        <w:t>}</w:t>
      </w:r>
    </w:p>
    <w:p w14:paraId="394BABB6" w14:textId="77777777" w:rsidR="003B1AB2" w:rsidRPr="001D2E49" w:rsidRDefault="003B1AB2" w:rsidP="003B1AB2">
      <w:pPr>
        <w:pStyle w:val="PL"/>
        <w:rPr>
          <w:noProof w:val="0"/>
          <w:snapToGrid w:val="0"/>
        </w:rPr>
      </w:pPr>
    </w:p>
    <w:p w14:paraId="27073E82" w14:textId="77777777" w:rsidR="003B1AB2" w:rsidRPr="001D2E49" w:rsidRDefault="003B1AB2" w:rsidP="003B1AB2">
      <w:pPr>
        <w:pStyle w:val="PL"/>
        <w:rPr>
          <w:snapToGrid w:val="0"/>
        </w:rPr>
      </w:pPr>
      <w:r w:rsidRPr="001D2E49">
        <w:rPr>
          <w:snapToGrid w:val="0"/>
        </w:rPr>
        <w:t>AreaOfInterestList ::= SEQUENCE (SIZE(1..</w:t>
      </w:r>
      <w:r w:rsidRPr="001D2E49">
        <w:t>maxnoofAoI</w:t>
      </w:r>
      <w:r w:rsidRPr="001D2E49">
        <w:rPr>
          <w:snapToGrid w:val="0"/>
        </w:rPr>
        <w:t>)) OF AreaOfInterestItem</w:t>
      </w:r>
    </w:p>
    <w:p w14:paraId="5BF5CF73" w14:textId="77777777" w:rsidR="003B1AB2" w:rsidRPr="001D2E49" w:rsidRDefault="003B1AB2" w:rsidP="003B1AB2">
      <w:pPr>
        <w:pStyle w:val="PL"/>
        <w:rPr>
          <w:snapToGrid w:val="0"/>
        </w:rPr>
      </w:pPr>
    </w:p>
    <w:p w14:paraId="002460E6" w14:textId="77777777" w:rsidR="003B1AB2" w:rsidRPr="001D2E49" w:rsidRDefault="003B1AB2" w:rsidP="003B1AB2">
      <w:pPr>
        <w:pStyle w:val="PL"/>
        <w:rPr>
          <w:snapToGrid w:val="0"/>
        </w:rPr>
      </w:pPr>
      <w:r w:rsidRPr="001D2E49">
        <w:rPr>
          <w:snapToGrid w:val="0"/>
        </w:rPr>
        <w:t>AreaOfInterestItem ::= SEQUENCE {</w:t>
      </w:r>
    </w:p>
    <w:p w14:paraId="0EA5FD2C" w14:textId="77777777" w:rsidR="003B1AB2" w:rsidRPr="001D2E49" w:rsidRDefault="003B1AB2" w:rsidP="003B1AB2">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10EE3B82" w14:textId="77777777" w:rsidR="003B1AB2" w:rsidRPr="001D2E49" w:rsidRDefault="003B1AB2" w:rsidP="003B1AB2">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1E6DA6C1"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6FA2EC72"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5855B584" w14:textId="77777777" w:rsidR="003B1AB2" w:rsidRPr="001D2E49" w:rsidRDefault="003B1AB2" w:rsidP="003B1AB2">
      <w:pPr>
        <w:pStyle w:val="PL"/>
        <w:rPr>
          <w:snapToGrid w:val="0"/>
        </w:rPr>
      </w:pPr>
      <w:r w:rsidRPr="001D2E49">
        <w:rPr>
          <w:snapToGrid w:val="0"/>
        </w:rPr>
        <w:t>}</w:t>
      </w:r>
    </w:p>
    <w:p w14:paraId="6B217C91" w14:textId="77777777" w:rsidR="003B1AB2" w:rsidRPr="001D2E49" w:rsidRDefault="003B1AB2" w:rsidP="003B1AB2">
      <w:pPr>
        <w:pStyle w:val="PL"/>
        <w:rPr>
          <w:snapToGrid w:val="0"/>
        </w:rPr>
      </w:pPr>
    </w:p>
    <w:p w14:paraId="7EB4AAED" w14:textId="77777777" w:rsidR="003B1AB2" w:rsidRPr="001D2E49" w:rsidRDefault="003B1AB2" w:rsidP="003B1AB2">
      <w:pPr>
        <w:pStyle w:val="PL"/>
        <w:rPr>
          <w:noProof w:val="0"/>
          <w:snapToGrid w:val="0"/>
        </w:rPr>
      </w:pPr>
      <w:r w:rsidRPr="001D2E49">
        <w:rPr>
          <w:noProof w:val="0"/>
          <w:snapToGrid w:val="0"/>
        </w:rPr>
        <w:t>AreaOfInterestItem-ExtIEs NGAP-PROTOCOL-EXTENSION ::= {</w:t>
      </w:r>
    </w:p>
    <w:p w14:paraId="740E47CC" w14:textId="77777777" w:rsidR="003B1AB2" w:rsidRPr="001D2E49" w:rsidRDefault="003B1AB2" w:rsidP="003B1AB2">
      <w:pPr>
        <w:pStyle w:val="PL"/>
        <w:rPr>
          <w:noProof w:val="0"/>
          <w:snapToGrid w:val="0"/>
        </w:rPr>
      </w:pPr>
      <w:r w:rsidRPr="001D2E49">
        <w:rPr>
          <w:noProof w:val="0"/>
          <w:snapToGrid w:val="0"/>
        </w:rPr>
        <w:tab/>
        <w:t>...</w:t>
      </w:r>
    </w:p>
    <w:p w14:paraId="62E54722" w14:textId="77777777" w:rsidR="003B1AB2" w:rsidRPr="001D2E49" w:rsidRDefault="003B1AB2" w:rsidP="003B1AB2">
      <w:pPr>
        <w:pStyle w:val="PL"/>
        <w:rPr>
          <w:snapToGrid w:val="0"/>
        </w:rPr>
      </w:pPr>
      <w:r w:rsidRPr="001D2E49">
        <w:rPr>
          <w:snapToGrid w:val="0"/>
        </w:rPr>
        <w:t>}</w:t>
      </w:r>
    </w:p>
    <w:p w14:paraId="10E6BE18" w14:textId="77777777" w:rsidR="003B1AB2" w:rsidRPr="001D2E49" w:rsidRDefault="003B1AB2" w:rsidP="003B1AB2">
      <w:pPr>
        <w:pStyle w:val="PL"/>
        <w:rPr>
          <w:noProof w:val="0"/>
          <w:snapToGrid w:val="0"/>
        </w:rPr>
      </w:pPr>
    </w:p>
    <w:p w14:paraId="7F1750EB" w14:textId="77777777" w:rsidR="003B1AB2" w:rsidRPr="001D2E49" w:rsidRDefault="003B1AB2" w:rsidP="003B1AB2">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3C883C09" w14:textId="77777777" w:rsidR="003B1AB2" w:rsidRPr="001D2E49" w:rsidRDefault="003B1AB2" w:rsidP="003B1AB2">
      <w:pPr>
        <w:pStyle w:val="PL"/>
        <w:rPr>
          <w:snapToGrid w:val="0"/>
        </w:rPr>
      </w:pPr>
    </w:p>
    <w:p w14:paraId="5173F811" w14:textId="77777777" w:rsidR="003B1AB2" w:rsidRPr="001D2E49" w:rsidRDefault="003B1AB2" w:rsidP="003B1AB2">
      <w:pPr>
        <w:pStyle w:val="PL"/>
        <w:rPr>
          <w:snapToGrid w:val="0"/>
        </w:rPr>
      </w:pPr>
      <w:r w:rsidRPr="001D2E49">
        <w:rPr>
          <w:snapToGrid w:val="0"/>
        </w:rPr>
        <w:t>AreaOfInterestRANNodeItem ::= SEQUENCE {</w:t>
      </w:r>
    </w:p>
    <w:p w14:paraId="69007300" w14:textId="77777777" w:rsidR="003B1AB2" w:rsidRPr="001D2E49" w:rsidRDefault="003B1AB2" w:rsidP="003B1AB2">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5148A423"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6ACDA416" w14:textId="77777777" w:rsidR="003B1AB2" w:rsidRPr="001D2E49" w:rsidRDefault="003B1AB2" w:rsidP="003B1AB2">
      <w:pPr>
        <w:pStyle w:val="PL"/>
        <w:rPr>
          <w:snapToGrid w:val="0"/>
        </w:rPr>
      </w:pPr>
      <w:r w:rsidRPr="001D2E49">
        <w:rPr>
          <w:snapToGrid w:val="0"/>
        </w:rPr>
        <w:tab/>
        <w:t>...</w:t>
      </w:r>
    </w:p>
    <w:p w14:paraId="6E1CC3DE" w14:textId="77777777" w:rsidR="003B1AB2" w:rsidRPr="001D2E49" w:rsidRDefault="003B1AB2" w:rsidP="003B1AB2">
      <w:pPr>
        <w:pStyle w:val="PL"/>
        <w:rPr>
          <w:snapToGrid w:val="0"/>
        </w:rPr>
      </w:pPr>
      <w:r w:rsidRPr="001D2E49">
        <w:rPr>
          <w:snapToGrid w:val="0"/>
        </w:rPr>
        <w:t>}</w:t>
      </w:r>
    </w:p>
    <w:p w14:paraId="609320CB" w14:textId="77777777" w:rsidR="003B1AB2" w:rsidRPr="001D2E49" w:rsidRDefault="003B1AB2" w:rsidP="003B1AB2">
      <w:pPr>
        <w:pStyle w:val="PL"/>
        <w:rPr>
          <w:snapToGrid w:val="0"/>
        </w:rPr>
      </w:pPr>
    </w:p>
    <w:p w14:paraId="075E0369" w14:textId="77777777" w:rsidR="003B1AB2" w:rsidRPr="001D2E49" w:rsidRDefault="003B1AB2" w:rsidP="003B1AB2">
      <w:pPr>
        <w:pStyle w:val="PL"/>
        <w:rPr>
          <w:noProof w:val="0"/>
          <w:snapToGrid w:val="0"/>
        </w:rPr>
      </w:pPr>
      <w:r w:rsidRPr="001D2E49">
        <w:rPr>
          <w:noProof w:val="0"/>
          <w:snapToGrid w:val="0"/>
        </w:rPr>
        <w:t>AreaOfInterestRANNodeItem-ExtIEs NGAP-PROTOCOL-EXTENSION ::= {</w:t>
      </w:r>
    </w:p>
    <w:p w14:paraId="3CB589B1" w14:textId="77777777" w:rsidR="003B1AB2" w:rsidRPr="001D2E49" w:rsidRDefault="003B1AB2" w:rsidP="003B1AB2">
      <w:pPr>
        <w:pStyle w:val="PL"/>
        <w:rPr>
          <w:noProof w:val="0"/>
          <w:snapToGrid w:val="0"/>
        </w:rPr>
      </w:pPr>
      <w:r w:rsidRPr="001D2E49">
        <w:rPr>
          <w:noProof w:val="0"/>
          <w:snapToGrid w:val="0"/>
        </w:rPr>
        <w:tab/>
        <w:t>...</w:t>
      </w:r>
    </w:p>
    <w:p w14:paraId="1B702E22" w14:textId="77777777" w:rsidR="003B1AB2" w:rsidRPr="001D2E49" w:rsidRDefault="003B1AB2" w:rsidP="003B1AB2">
      <w:pPr>
        <w:pStyle w:val="PL"/>
        <w:rPr>
          <w:snapToGrid w:val="0"/>
        </w:rPr>
      </w:pPr>
      <w:r w:rsidRPr="001D2E49">
        <w:rPr>
          <w:snapToGrid w:val="0"/>
        </w:rPr>
        <w:t>}</w:t>
      </w:r>
    </w:p>
    <w:p w14:paraId="39A6983B" w14:textId="77777777" w:rsidR="003B1AB2" w:rsidRPr="001D2E49" w:rsidRDefault="003B1AB2" w:rsidP="003B1AB2">
      <w:pPr>
        <w:pStyle w:val="PL"/>
        <w:rPr>
          <w:noProof w:val="0"/>
          <w:snapToGrid w:val="0"/>
        </w:rPr>
      </w:pPr>
    </w:p>
    <w:p w14:paraId="472AED05" w14:textId="77777777" w:rsidR="003B1AB2" w:rsidRPr="001D2E49" w:rsidRDefault="003B1AB2" w:rsidP="003B1AB2">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4D3ADA2" w14:textId="77777777" w:rsidR="003B1AB2" w:rsidRPr="001D2E49" w:rsidRDefault="003B1AB2" w:rsidP="003B1AB2">
      <w:pPr>
        <w:pStyle w:val="PL"/>
        <w:rPr>
          <w:snapToGrid w:val="0"/>
        </w:rPr>
      </w:pPr>
    </w:p>
    <w:p w14:paraId="57B9115E" w14:textId="77777777" w:rsidR="003B1AB2" w:rsidRPr="001D2E49" w:rsidRDefault="003B1AB2" w:rsidP="003B1AB2">
      <w:pPr>
        <w:pStyle w:val="PL"/>
        <w:rPr>
          <w:snapToGrid w:val="0"/>
        </w:rPr>
      </w:pPr>
      <w:r w:rsidRPr="001D2E49">
        <w:rPr>
          <w:snapToGrid w:val="0"/>
        </w:rPr>
        <w:t>AreaOfInterestTAIItem ::= SEQUENCE {</w:t>
      </w:r>
    </w:p>
    <w:p w14:paraId="71DC241A" w14:textId="77777777" w:rsidR="003B1AB2" w:rsidRPr="001D2E49" w:rsidRDefault="003B1AB2" w:rsidP="003B1AB2">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2561FB4C"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3AF26435" w14:textId="77777777" w:rsidR="003B1AB2" w:rsidRPr="001D2E49" w:rsidRDefault="003B1AB2" w:rsidP="003B1AB2">
      <w:pPr>
        <w:pStyle w:val="PL"/>
        <w:rPr>
          <w:snapToGrid w:val="0"/>
        </w:rPr>
      </w:pPr>
      <w:r w:rsidRPr="001D2E49">
        <w:rPr>
          <w:snapToGrid w:val="0"/>
        </w:rPr>
        <w:tab/>
        <w:t>...</w:t>
      </w:r>
    </w:p>
    <w:p w14:paraId="7FFB17AC" w14:textId="77777777" w:rsidR="003B1AB2" w:rsidRPr="001D2E49" w:rsidRDefault="003B1AB2" w:rsidP="003B1AB2">
      <w:pPr>
        <w:pStyle w:val="PL"/>
        <w:rPr>
          <w:snapToGrid w:val="0"/>
        </w:rPr>
      </w:pPr>
      <w:r w:rsidRPr="001D2E49">
        <w:rPr>
          <w:snapToGrid w:val="0"/>
        </w:rPr>
        <w:t>}</w:t>
      </w:r>
    </w:p>
    <w:p w14:paraId="5EC81A31" w14:textId="77777777" w:rsidR="003B1AB2" w:rsidRPr="001D2E49" w:rsidRDefault="003B1AB2" w:rsidP="003B1AB2">
      <w:pPr>
        <w:pStyle w:val="PL"/>
        <w:rPr>
          <w:snapToGrid w:val="0"/>
        </w:rPr>
      </w:pPr>
    </w:p>
    <w:p w14:paraId="3DA1BB9E" w14:textId="77777777" w:rsidR="003B1AB2" w:rsidRPr="001D2E49" w:rsidRDefault="003B1AB2" w:rsidP="003B1AB2">
      <w:pPr>
        <w:pStyle w:val="PL"/>
        <w:rPr>
          <w:noProof w:val="0"/>
          <w:snapToGrid w:val="0"/>
        </w:rPr>
      </w:pPr>
      <w:r w:rsidRPr="001D2E49">
        <w:rPr>
          <w:noProof w:val="0"/>
          <w:snapToGrid w:val="0"/>
        </w:rPr>
        <w:t>AreaOfInterestTAIItem-ExtIEs NGAP-PROTOCOL-EXTENSION ::= {</w:t>
      </w:r>
    </w:p>
    <w:p w14:paraId="00A772DF" w14:textId="77777777" w:rsidR="003B1AB2" w:rsidRPr="001D2E49" w:rsidRDefault="003B1AB2" w:rsidP="003B1AB2">
      <w:pPr>
        <w:pStyle w:val="PL"/>
        <w:rPr>
          <w:noProof w:val="0"/>
          <w:snapToGrid w:val="0"/>
        </w:rPr>
      </w:pPr>
      <w:r w:rsidRPr="001D2E49">
        <w:rPr>
          <w:noProof w:val="0"/>
          <w:snapToGrid w:val="0"/>
        </w:rPr>
        <w:tab/>
        <w:t>...</w:t>
      </w:r>
    </w:p>
    <w:p w14:paraId="32EE79A7" w14:textId="77777777" w:rsidR="003B1AB2" w:rsidRPr="001D2E49" w:rsidRDefault="003B1AB2" w:rsidP="003B1AB2">
      <w:pPr>
        <w:pStyle w:val="PL"/>
        <w:rPr>
          <w:snapToGrid w:val="0"/>
        </w:rPr>
      </w:pPr>
      <w:r w:rsidRPr="001D2E49">
        <w:rPr>
          <w:snapToGrid w:val="0"/>
        </w:rPr>
        <w:t>}</w:t>
      </w:r>
    </w:p>
    <w:p w14:paraId="01BDCEB2" w14:textId="77777777" w:rsidR="003B1AB2" w:rsidRPr="001D2E49" w:rsidRDefault="003B1AB2" w:rsidP="003B1AB2">
      <w:pPr>
        <w:pStyle w:val="PL"/>
        <w:rPr>
          <w:noProof w:val="0"/>
          <w:snapToGrid w:val="0"/>
        </w:rPr>
      </w:pPr>
    </w:p>
    <w:p w14:paraId="69AF252B" w14:textId="77777777" w:rsidR="003B1AB2" w:rsidRPr="001D2E49" w:rsidRDefault="003B1AB2" w:rsidP="003B1AB2">
      <w:pPr>
        <w:pStyle w:val="PL"/>
        <w:rPr>
          <w:noProof w:val="0"/>
          <w:snapToGrid w:val="0"/>
        </w:rPr>
      </w:pPr>
      <w:r w:rsidRPr="001D2E49">
        <w:rPr>
          <w:noProof w:val="0"/>
          <w:snapToGrid w:val="0"/>
        </w:rPr>
        <w:t>AssistanceDataForPaging ::= SEQUENCE {</w:t>
      </w:r>
    </w:p>
    <w:p w14:paraId="7F31C20B" w14:textId="77777777" w:rsidR="003B1AB2" w:rsidRPr="001D2E49" w:rsidRDefault="003B1AB2" w:rsidP="003B1AB2">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32EE09DF" w14:textId="77777777" w:rsidR="003B1AB2" w:rsidRPr="001D2E49" w:rsidRDefault="003B1AB2" w:rsidP="003B1AB2">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FD7CD0"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47AA185F" w14:textId="77777777" w:rsidR="003B1AB2" w:rsidRPr="001D2E49" w:rsidRDefault="003B1AB2" w:rsidP="003B1AB2">
      <w:pPr>
        <w:pStyle w:val="PL"/>
        <w:rPr>
          <w:noProof w:val="0"/>
          <w:snapToGrid w:val="0"/>
        </w:rPr>
      </w:pPr>
      <w:r w:rsidRPr="001D2E49">
        <w:rPr>
          <w:noProof w:val="0"/>
          <w:snapToGrid w:val="0"/>
        </w:rPr>
        <w:tab/>
        <w:t>...</w:t>
      </w:r>
    </w:p>
    <w:p w14:paraId="6375C210" w14:textId="77777777" w:rsidR="003B1AB2" w:rsidRPr="001D2E49" w:rsidRDefault="003B1AB2" w:rsidP="003B1AB2">
      <w:pPr>
        <w:pStyle w:val="PL"/>
        <w:rPr>
          <w:noProof w:val="0"/>
          <w:snapToGrid w:val="0"/>
        </w:rPr>
      </w:pPr>
      <w:r w:rsidRPr="001D2E49">
        <w:rPr>
          <w:noProof w:val="0"/>
          <w:snapToGrid w:val="0"/>
        </w:rPr>
        <w:t>}</w:t>
      </w:r>
    </w:p>
    <w:p w14:paraId="37A2B994" w14:textId="77777777" w:rsidR="003B1AB2" w:rsidRPr="001D2E49" w:rsidRDefault="003B1AB2" w:rsidP="003B1AB2">
      <w:pPr>
        <w:pStyle w:val="PL"/>
        <w:rPr>
          <w:noProof w:val="0"/>
          <w:snapToGrid w:val="0"/>
        </w:rPr>
      </w:pPr>
    </w:p>
    <w:p w14:paraId="78B62D77" w14:textId="77777777" w:rsidR="003B1AB2" w:rsidRDefault="003B1AB2" w:rsidP="003B1AB2">
      <w:pPr>
        <w:pStyle w:val="PL"/>
        <w:rPr>
          <w:noProof w:val="0"/>
          <w:snapToGrid w:val="0"/>
        </w:rPr>
      </w:pPr>
      <w:bookmarkStart w:id="2081" w:name="_Hlk44365080"/>
      <w:r w:rsidRPr="001D2E49">
        <w:rPr>
          <w:noProof w:val="0"/>
          <w:snapToGrid w:val="0"/>
        </w:rPr>
        <w:t>AssistanceDataForPaging-ExtIEs NGAP-PROTOCOL-EXTENSION ::= {</w:t>
      </w:r>
    </w:p>
    <w:bookmarkEnd w:id="2081"/>
    <w:p w14:paraId="7FFB321A" w14:textId="77777777" w:rsidR="003B1AB2" w:rsidRDefault="003B1AB2" w:rsidP="003B1AB2">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62BE03A8" w14:textId="77777777" w:rsidR="003B1AB2" w:rsidRPr="001D2E49" w:rsidRDefault="003B1AB2" w:rsidP="003B1AB2">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2E9F39BF" w14:textId="77777777" w:rsidR="003B1AB2" w:rsidRPr="001D2E49" w:rsidRDefault="003B1AB2" w:rsidP="003B1AB2">
      <w:pPr>
        <w:pStyle w:val="PL"/>
        <w:rPr>
          <w:noProof w:val="0"/>
          <w:snapToGrid w:val="0"/>
        </w:rPr>
      </w:pPr>
      <w:r w:rsidRPr="001D2E49">
        <w:rPr>
          <w:noProof w:val="0"/>
          <w:snapToGrid w:val="0"/>
        </w:rPr>
        <w:tab/>
        <w:t>...</w:t>
      </w:r>
    </w:p>
    <w:p w14:paraId="2D771593" w14:textId="77777777" w:rsidR="003B1AB2" w:rsidRPr="001D2E49" w:rsidRDefault="003B1AB2" w:rsidP="003B1AB2">
      <w:pPr>
        <w:pStyle w:val="PL"/>
        <w:rPr>
          <w:noProof w:val="0"/>
          <w:snapToGrid w:val="0"/>
        </w:rPr>
      </w:pPr>
      <w:r w:rsidRPr="001D2E49">
        <w:rPr>
          <w:noProof w:val="0"/>
          <w:snapToGrid w:val="0"/>
        </w:rPr>
        <w:t>}</w:t>
      </w:r>
    </w:p>
    <w:p w14:paraId="4C83834A" w14:textId="77777777" w:rsidR="003B1AB2" w:rsidRPr="001D2E49" w:rsidRDefault="003B1AB2" w:rsidP="003B1AB2">
      <w:pPr>
        <w:pStyle w:val="PL"/>
        <w:rPr>
          <w:noProof w:val="0"/>
          <w:snapToGrid w:val="0"/>
        </w:rPr>
      </w:pPr>
    </w:p>
    <w:p w14:paraId="6C509462" w14:textId="77777777" w:rsidR="003B1AB2" w:rsidRPr="001D2E49" w:rsidRDefault="003B1AB2" w:rsidP="003B1AB2">
      <w:pPr>
        <w:pStyle w:val="PL"/>
        <w:rPr>
          <w:noProof w:val="0"/>
          <w:snapToGrid w:val="0"/>
        </w:rPr>
      </w:pPr>
      <w:r w:rsidRPr="001D2E49">
        <w:rPr>
          <w:noProof w:val="0"/>
          <w:snapToGrid w:val="0"/>
        </w:rPr>
        <w:t>AssistanceDataForRecommendedCells ::= SEQUENCE {</w:t>
      </w:r>
    </w:p>
    <w:p w14:paraId="6A596005" w14:textId="77777777" w:rsidR="003B1AB2" w:rsidRPr="001D2E49" w:rsidRDefault="003B1AB2" w:rsidP="003B1AB2">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01C599BB"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14A73C5B" w14:textId="77777777" w:rsidR="003B1AB2" w:rsidRPr="001D2E49" w:rsidRDefault="003B1AB2" w:rsidP="003B1AB2">
      <w:pPr>
        <w:pStyle w:val="PL"/>
        <w:rPr>
          <w:noProof w:val="0"/>
          <w:snapToGrid w:val="0"/>
        </w:rPr>
      </w:pPr>
      <w:r w:rsidRPr="001D2E49">
        <w:rPr>
          <w:noProof w:val="0"/>
          <w:snapToGrid w:val="0"/>
        </w:rPr>
        <w:tab/>
        <w:t>...</w:t>
      </w:r>
    </w:p>
    <w:p w14:paraId="6EC322FC" w14:textId="77777777" w:rsidR="003B1AB2" w:rsidRPr="001D2E49" w:rsidRDefault="003B1AB2" w:rsidP="003B1AB2">
      <w:pPr>
        <w:pStyle w:val="PL"/>
        <w:rPr>
          <w:noProof w:val="0"/>
          <w:snapToGrid w:val="0"/>
        </w:rPr>
      </w:pPr>
      <w:r w:rsidRPr="001D2E49">
        <w:rPr>
          <w:noProof w:val="0"/>
          <w:snapToGrid w:val="0"/>
        </w:rPr>
        <w:t>}</w:t>
      </w:r>
    </w:p>
    <w:p w14:paraId="4F2209AB" w14:textId="77777777" w:rsidR="003B1AB2" w:rsidRPr="001D2E49" w:rsidRDefault="003B1AB2" w:rsidP="003B1AB2">
      <w:pPr>
        <w:pStyle w:val="PL"/>
        <w:rPr>
          <w:noProof w:val="0"/>
          <w:snapToGrid w:val="0"/>
        </w:rPr>
      </w:pPr>
    </w:p>
    <w:p w14:paraId="67D9C327" w14:textId="77777777" w:rsidR="003B1AB2" w:rsidRPr="001D2E49" w:rsidRDefault="003B1AB2" w:rsidP="003B1AB2">
      <w:pPr>
        <w:pStyle w:val="PL"/>
        <w:rPr>
          <w:noProof w:val="0"/>
          <w:snapToGrid w:val="0"/>
        </w:rPr>
      </w:pPr>
      <w:r w:rsidRPr="001D2E49">
        <w:rPr>
          <w:noProof w:val="0"/>
          <w:snapToGrid w:val="0"/>
        </w:rPr>
        <w:t>AssistanceDataForRecommendedCells-ExtIEs NGAP-PROTOCOL-EXTENSION ::= {</w:t>
      </w:r>
    </w:p>
    <w:p w14:paraId="2820ADCC" w14:textId="77777777" w:rsidR="003B1AB2" w:rsidRPr="001D2E49" w:rsidRDefault="003B1AB2" w:rsidP="003B1AB2">
      <w:pPr>
        <w:pStyle w:val="PL"/>
        <w:rPr>
          <w:noProof w:val="0"/>
          <w:snapToGrid w:val="0"/>
        </w:rPr>
      </w:pPr>
      <w:r w:rsidRPr="001D2E49">
        <w:rPr>
          <w:noProof w:val="0"/>
          <w:snapToGrid w:val="0"/>
        </w:rPr>
        <w:tab/>
        <w:t>...</w:t>
      </w:r>
    </w:p>
    <w:p w14:paraId="08B843E7" w14:textId="77777777" w:rsidR="003B1AB2" w:rsidRPr="001D2E49" w:rsidRDefault="003B1AB2" w:rsidP="003B1AB2">
      <w:pPr>
        <w:pStyle w:val="PL"/>
        <w:rPr>
          <w:noProof w:val="0"/>
          <w:snapToGrid w:val="0"/>
        </w:rPr>
      </w:pPr>
      <w:r w:rsidRPr="001D2E49">
        <w:rPr>
          <w:noProof w:val="0"/>
          <w:snapToGrid w:val="0"/>
        </w:rPr>
        <w:t>}</w:t>
      </w:r>
    </w:p>
    <w:p w14:paraId="2011B1C3" w14:textId="77777777" w:rsidR="003B1AB2" w:rsidRPr="001D2E49" w:rsidRDefault="003B1AB2" w:rsidP="003B1AB2">
      <w:pPr>
        <w:pStyle w:val="PL"/>
        <w:rPr>
          <w:noProof w:val="0"/>
          <w:snapToGrid w:val="0"/>
        </w:rPr>
      </w:pPr>
    </w:p>
    <w:p w14:paraId="61DD4C32" w14:textId="77777777" w:rsidR="003B1AB2" w:rsidRPr="001F5312" w:rsidRDefault="003B1AB2" w:rsidP="003B1AB2">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01C10983" w14:textId="77777777" w:rsidR="003B1AB2" w:rsidRPr="001F5312" w:rsidRDefault="003B1AB2" w:rsidP="003B1AB2">
      <w:pPr>
        <w:pStyle w:val="PL"/>
        <w:rPr>
          <w:noProof w:val="0"/>
          <w:snapToGrid w:val="0"/>
        </w:rPr>
      </w:pPr>
    </w:p>
    <w:p w14:paraId="659696EB" w14:textId="77777777" w:rsidR="003B1AB2" w:rsidRPr="001F5312" w:rsidRDefault="003B1AB2" w:rsidP="003B1AB2">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5D289548" w14:textId="77777777" w:rsidR="003B1AB2" w:rsidRPr="001F5312" w:rsidRDefault="003B1AB2" w:rsidP="003B1AB2">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78F3C8D0" w14:textId="77777777" w:rsidR="003B1AB2" w:rsidRPr="001F5312" w:rsidRDefault="003B1AB2" w:rsidP="003B1AB2">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3B6BD5B7"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32F29497" w14:textId="77777777" w:rsidR="003B1AB2" w:rsidRPr="001F5312" w:rsidRDefault="003B1AB2" w:rsidP="003B1AB2">
      <w:pPr>
        <w:pStyle w:val="PL"/>
        <w:rPr>
          <w:noProof w:val="0"/>
          <w:snapToGrid w:val="0"/>
        </w:rPr>
      </w:pPr>
      <w:r w:rsidRPr="001F5312">
        <w:rPr>
          <w:noProof w:val="0"/>
          <w:snapToGrid w:val="0"/>
        </w:rPr>
        <w:tab/>
        <w:t>...</w:t>
      </w:r>
    </w:p>
    <w:p w14:paraId="1F3B26CB" w14:textId="77777777" w:rsidR="003B1AB2" w:rsidRPr="001F5312" w:rsidRDefault="003B1AB2" w:rsidP="003B1AB2">
      <w:pPr>
        <w:pStyle w:val="PL"/>
        <w:rPr>
          <w:noProof w:val="0"/>
          <w:snapToGrid w:val="0"/>
        </w:rPr>
      </w:pPr>
      <w:r w:rsidRPr="001F5312">
        <w:rPr>
          <w:noProof w:val="0"/>
          <w:snapToGrid w:val="0"/>
        </w:rPr>
        <w:t>}</w:t>
      </w:r>
    </w:p>
    <w:p w14:paraId="3B4C0D97" w14:textId="77777777" w:rsidR="003B1AB2" w:rsidRPr="001F5312" w:rsidRDefault="003B1AB2" w:rsidP="003B1AB2">
      <w:pPr>
        <w:pStyle w:val="PL"/>
        <w:rPr>
          <w:noProof w:val="0"/>
          <w:snapToGrid w:val="0"/>
        </w:rPr>
      </w:pPr>
    </w:p>
    <w:p w14:paraId="6FB23D82" w14:textId="77777777" w:rsidR="003B1AB2" w:rsidRPr="001F5312" w:rsidRDefault="003B1AB2" w:rsidP="003B1AB2">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23EE9465" w14:textId="77777777" w:rsidR="003B1AB2" w:rsidRPr="001F5312" w:rsidRDefault="003B1AB2" w:rsidP="003B1AB2">
      <w:pPr>
        <w:pStyle w:val="PL"/>
        <w:rPr>
          <w:noProof w:val="0"/>
          <w:snapToGrid w:val="0"/>
        </w:rPr>
      </w:pPr>
      <w:r w:rsidRPr="001F5312">
        <w:rPr>
          <w:noProof w:val="0"/>
          <w:snapToGrid w:val="0"/>
        </w:rPr>
        <w:tab/>
        <w:t>...</w:t>
      </w:r>
    </w:p>
    <w:p w14:paraId="12BFBD63" w14:textId="77777777" w:rsidR="003B1AB2" w:rsidRDefault="003B1AB2" w:rsidP="003B1AB2">
      <w:pPr>
        <w:pStyle w:val="PL"/>
        <w:rPr>
          <w:noProof w:val="0"/>
          <w:snapToGrid w:val="0"/>
        </w:rPr>
      </w:pPr>
      <w:r w:rsidRPr="001F5312">
        <w:rPr>
          <w:noProof w:val="0"/>
          <w:snapToGrid w:val="0"/>
        </w:rPr>
        <w:t>}</w:t>
      </w:r>
    </w:p>
    <w:p w14:paraId="60D13882" w14:textId="77777777" w:rsidR="003B1AB2" w:rsidRPr="001F5312" w:rsidRDefault="003B1AB2" w:rsidP="003B1AB2">
      <w:pPr>
        <w:pStyle w:val="PL"/>
        <w:rPr>
          <w:noProof w:val="0"/>
          <w:snapToGrid w:val="0"/>
        </w:rPr>
      </w:pPr>
    </w:p>
    <w:p w14:paraId="5571C03F" w14:textId="77777777" w:rsidR="003B1AB2" w:rsidRPr="001F5312" w:rsidRDefault="003B1AB2" w:rsidP="003B1AB2">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07E915BE" w14:textId="77777777" w:rsidR="003B1AB2" w:rsidRPr="001F5312" w:rsidRDefault="003B1AB2" w:rsidP="003B1AB2">
      <w:pPr>
        <w:pStyle w:val="PL"/>
        <w:rPr>
          <w:noProof w:val="0"/>
          <w:snapToGrid w:val="0"/>
        </w:rPr>
      </w:pPr>
    </w:p>
    <w:p w14:paraId="13F3E03C" w14:textId="77777777" w:rsidR="003B1AB2" w:rsidRPr="001F5312" w:rsidRDefault="003B1AB2" w:rsidP="003B1AB2">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0DEE18D8" w14:textId="77777777" w:rsidR="003B1AB2" w:rsidRPr="001F5312" w:rsidRDefault="003B1AB2" w:rsidP="003B1AB2">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023BCF0B" w14:textId="77777777" w:rsidR="003B1AB2" w:rsidRPr="001F5312" w:rsidRDefault="003B1AB2" w:rsidP="003B1AB2">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4B8291CB"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6B1FE672" w14:textId="77777777" w:rsidR="003B1AB2" w:rsidRPr="001F5312" w:rsidRDefault="003B1AB2" w:rsidP="003B1AB2">
      <w:pPr>
        <w:pStyle w:val="PL"/>
        <w:rPr>
          <w:noProof w:val="0"/>
          <w:snapToGrid w:val="0"/>
        </w:rPr>
      </w:pPr>
      <w:r w:rsidRPr="001F5312">
        <w:rPr>
          <w:noProof w:val="0"/>
          <w:snapToGrid w:val="0"/>
        </w:rPr>
        <w:tab/>
        <w:t>...</w:t>
      </w:r>
    </w:p>
    <w:p w14:paraId="41D8A21E" w14:textId="77777777" w:rsidR="003B1AB2" w:rsidRPr="001F5312" w:rsidRDefault="003B1AB2" w:rsidP="003B1AB2">
      <w:pPr>
        <w:pStyle w:val="PL"/>
        <w:rPr>
          <w:noProof w:val="0"/>
          <w:snapToGrid w:val="0"/>
        </w:rPr>
      </w:pPr>
      <w:r w:rsidRPr="001F5312">
        <w:rPr>
          <w:noProof w:val="0"/>
          <w:snapToGrid w:val="0"/>
        </w:rPr>
        <w:t>}</w:t>
      </w:r>
    </w:p>
    <w:p w14:paraId="2ED038BC" w14:textId="77777777" w:rsidR="003B1AB2" w:rsidRPr="001F5312" w:rsidRDefault="003B1AB2" w:rsidP="003B1AB2">
      <w:pPr>
        <w:pStyle w:val="PL"/>
        <w:rPr>
          <w:noProof w:val="0"/>
          <w:snapToGrid w:val="0"/>
        </w:rPr>
      </w:pPr>
    </w:p>
    <w:p w14:paraId="051D43FD" w14:textId="77777777" w:rsidR="003B1AB2" w:rsidRPr="001F5312" w:rsidRDefault="003B1AB2" w:rsidP="003B1AB2">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4EC60385" w14:textId="77777777" w:rsidR="003B1AB2" w:rsidRPr="001F5312" w:rsidRDefault="003B1AB2" w:rsidP="003B1AB2">
      <w:pPr>
        <w:pStyle w:val="PL"/>
        <w:rPr>
          <w:noProof w:val="0"/>
          <w:snapToGrid w:val="0"/>
        </w:rPr>
      </w:pPr>
      <w:r w:rsidRPr="001F5312">
        <w:rPr>
          <w:noProof w:val="0"/>
          <w:snapToGrid w:val="0"/>
        </w:rPr>
        <w:tab/>
        <w:t>...</w:t>
      </w:r>
    </w:p>
    <w:p w14:paraId="1D81F184" w14:textId="77777777" w:rsidR="003B1AB2" w:rsidRPr="001F5312" w:rsidRDefault="003B1AB2" w:rsidP="003B1AB2">
      <w:pPr>
        <w:pStyle w:val="PL"/>
        <w:rPr>
          <w:rFonts w:eastAsia="Malgun Gothic"/>
          <w:noProof w:val="0"/>
          <w:snapToGrid w:val="0"/>
        </w:rPr>
      </w:pPr>
      <w:r w:rsidRPr="001F5312">
        <w:rPr>
          <w:noProof w:val="0"/>
          <w:snapToGrid w:val="0"/>
        </w:rPr>
        <w:t>}</w:t>
      </w:r>
    </w:p>
    <w:p w14:paraId="1D1B1385" w14:textId="77777777" w:rsidR="003B1AB2" w:rsidRPr="001F5312" w:rsidRDefault="003B1AB2" w:rsidP="003B1AB2">
      <w:pPr>
        <w:pStyle w:val="PL"/>
        <w:rPr>
          <w:noProof w:val="0"/>
          <w:snapToGrid w:val="0"/>
        </w:rPr>
      </w:pPr>
    </w:p>
    <w:p w14:paraId="32C8A27E" w14:textId="77777777" w:rsidR="003B1AB2" w:rsidRPr="001D2E49" w:rsidRDefault="003B1AB2" w:rsidP="003B1AB2">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560E990F" w14:textId="77777777" w:rsidR="003B1AB2" w:rsidRPr="001D2E49" w:rsidRDefault="003B1AB2" w:rsidP="003B1AB2">
      <w:pPr>
        <w:pStyle w:val="PL"/>
        <w:rPr>
          <w:snapToGrid w:val="0"/>
        </w:rPr>
      </w:pPr>
    </w:p>
    <w:p w14:paraId="0912B3C3" w14:textId="77777777" w:rsidR="003B1AB2" w:rsidRPr="001D2E49" w:rsidRDefault="003B1AB2" w:rsidP="003B1AB2">
      <w:pPr>
        <w:pStyle w:val="PL"/>
        <w:rPr>
          <w:snapToGrid w:val="0"/>
        </w:rPr>
      </w:pPr>
      <w:r w:rsidRPr="001D2E49">
        <w:rPr>
          <w:snapToGrid w:val="0"/>
        </w:rPr>
        <w:t>AssociatedQosFlowItem ::= SEQUENCE {</w:t>
      </w:r>
    </w:p>
    <w:p w14:paraId="2D86F51E"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D7638FF" w14:textId="77777777" w:rsidR="003B1AB2" w:rsidRPr="001D2E49" w:rsidRDefault="003B1AB2" w:rsidP="003B1AB2">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B7551D9"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4ED1C90C" w14:textId="77777777" w:rsidR="003B1AB2" w:rsidRPr="001D2E49" w:rsidRDefault="003B1AB2" w:rsidP="003B1AB2">
      <w:pPr>
        <w:pStyle w:val="PL"/>
        <w:rPr>
          <w:snapToGrid w:val="0"/>
        </w:rPr>
      </w:pPr>
      <w:r w:rsidRPr="001D2E49">
        <w:rPr>
          <w:snapToGrid w:val="0"/>
        </w:rPr>
        <w:tab/>
        <w:t>...</w:t>
      </w:r>
    </w:p>
    <w:p w14:paraId="611ABBAE" w14:textId="77777777" w:rsidR="003B1AB2" w:rsidRPr="001D2E49" w:rsidRDefault="003B1AB2" w:rsidP="003B1AB2">
      <w:pPr>
        <w:pStyle w:val="PL"/>
        <w:rPr>
          <w:snapToGrid w:val="0"/>
        </w:rPr>
      </w:pPr>
      <w:r w:rsidRPr="001D2E49">
        <w:rPr>
          <w:snapToGrid w:val="0"/>
        </w:rPr>
        <w:t>}</w:t>
      </w:r>
    </w:p>
    <w:p w14:paraId="599EF8BF" w14:textId="77777777" w:rsidR="003B1AB2" w:rsidRPr="001D2E49" w:rsidRDefault="003B1AB2" w:rsidP="003B1AB2">
      <w:pPr>
        <w:pStyle w:val="PL"/>
        <w:rPr>
          <w:snapToGrid w:val="0"/>
        </w:rPr>
      </w:pPr>
    </w:p>
    <w:p w14:paraId="42B99EDD" w14:textId="77777777" w:rsidR="003B1AB2" w:rsidRDefault="003B1AB2" w:rsidP="003B1AB2">
      <w:pPr>
        <w:pStyle w:val="PL"/>
        <w:rPr>
          <w:noProof w:val="0"/>
          <w:snapToGrid w:val="0"/>
        </w:rPr>
      </w:pPr>
      <w:r w:rsidRPr="001D2E49">
        <w:rPr>
          <w:noProof w:val="0"/>
          <w:snapToGrid w:val="0"/>
        </w:rPr>
        <w:t>AssociatedQosFlowItem-ExtIEs NGAP-PROTOCOL-EXTENSION ::= {</w:t>
      </w:r>
    </w:p>
    <w:p w14:paraId="66105834" w14:textId="77777777" w:rsidR="003B1AB2" w:rsidRPr="009825A0" w:rsidRDefault="003B1AB2" w:rsidP="003B1AB2">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C14AD84" w14:textId="77777777" w:rsidR="003B1AB2" w:rsidRPr="001D2E49" w:rsidRDefault="003B1AB2" w:rsidP="003B1AB2">
      <w:pPr>
        <w:pStyle w:val="PL"/>
        <w:rPr>
          <w:noProof w:val="0"/>
          <w:snapToGrid w:val="0"/>
        </w:rPr>
      </w:pPr>
      <w:r w:rsidRPr="001D2E49">
        <w:rPr>
          <w:noProof w:val="0"/>
          <w:snapToGrid w:val="0"/>
        </w:rPr>
        <w:tab/>
        <w:t>...</w:t>
      </w:r>
    </w:p>
    <w:p w14:paraId="605166A3" w14:textId="77777777" w:rsidR="003B1AB2" w:rsidRPr="001D2E49" w:rsidRDefault="003B1AB2" w:rsidP="003B1AB2">
      <w:pPr>
        <w:pStyle w:val="PL"/>
        <w:rPr>
          <w:snapToGrid w:val="0"/>
        </w:rPr>
      </w:pPr>
      <w:r w:rsidRPr="001D2E49">
        <w:rPr>
          <w:snapToGrid w:val="0"/>
        </w:rPr>
        <w:t>}</w:t>
      </w:r>
    </w:p>
    <w:p w14:paraId="2DDB5235" w14:textId="77777777" w:rsidR="003B1AB2" w:rsidRDefault="003B1AB2" w:rsidP="003B1AB2">
      <w:pPr>
        <w:pStyle w:val="PL"/>
        <w:rPr>
          <w:rFonts w:eastAsia="等线"/>
          <w:lang w:eastAsia="zh-CN"/>
        </w:rPr>
      </w:pPr>
    </w:p>
    <w:p w14:paraId="51ED90AC" w14:textId="77777777" w:rsidR="003B1AB2" w:rsidRDefault="003B1AB2" w:rsidP="003B1AB2">
      <w:pPr>
        <w:pStyle w:val="PL"/>
        <w:rPr>
          <w:rFonts w:eastAsia="等线"/>
        </w:rPr>
      </w:pPr>
      <w:r w:rsidRPr="00C9080E">
        <w:rPr>
          <w:rFonts w:eastAsia="等线"/>
        </w:rPr>
        <w:t>AssociatedSessionID ::= OCTET STRING</w:t>
      </w:r>
    </w:p>
    <w:p w14:paraId="21D3F306" w14:textId="77777777" w:rsidR="003B1AB2" w:rsidRDefault="003B1AB2" w:rsidP="003B1AB2">
      <w:pPr>
        <w:pStyle w:val="PL"/>
        <w:rPr>
          <w:rFonts w:eastAsia="等线"/>
        </w:rPr>
      </w:pPr>
    </w:p>
    <w:p w14:paraId="5B1EED2B" w14:textId="77777777" w:rsidR="003B1AB2" w:rsidRPr="001D2E49" w:rsidRDefault="003B1AB2" w:rsidP="003B1AB2">
      <w:pPr>
        <w:pStyle w:val="PL"/>
        <w:rPr>
          <w:snapToGrid w:val="0"/>
        </w:rPr>
      </w:pPr>
      <w:r>
        <w:rPr>
          <w:snapToGrid w:val="0"/>
        </w:rPr>
        <w:t>AUN3DeviceAccessInfo</w:t>
      </w:r>
      <w:r w:rsidRPr="001D2E49">
        <w:rPr>
          <w:snapToGrid w:val="0"/>
        </w:rPr>
        <w:t xml:space="preserve"> ::= SEQUENCE {</w:t>
      </w:r>
    </w:p>
    <w:p w14:paraId="4C7D691B" w14:textId="77777777" w:rsidR="003B1AB2" w:rsidRPr="001D2E49" w:rsidRDefault="003B1AB2" w:rsidP="003B1AB2">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02360C86" w14:textId="77777777" w:rsidR="003B1AB2" w:rsidRPr="001D2E49" w:rsidRDefault="003B1AB2" w:rsidP="003B1AB2">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6E8B30BE" w14:textId="77777777" w:rsidR="003B1AB2" w:rsidRPr="004950AA" w:rsidRDefault="003B1AB2" w:rsidP="003B1AB2">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6CD9CE7A" w14:textId="77777777" w:rsidR="003B1AB2" w:rsidRPr="004950AA" w:rsidRDefault="003B1AB2" w:rsidP="003B1AB2">
      <w:pPr>
        <w:pStyle w:val="PL"/>
        <w:rPr>
          <w:snapToGrid w:val="0"/>
        </w:rPr>
      </w:pPr>
      <w:r w:rsidRPr="004950AA">
        <w:rPr>
          <w:snapToGrid w:val="0"/>
        </w:rPr>
        <w:tab/>
        <w:t>...</w:t>
      </w:r>
    </w:p>
    <w:p w14:paraId="7AD30CFC" w14:textId="77777777" w:rsidR="003B1AB2" w:rsidRPr="004950AA" w:rsidRDefault="003B1AB2" w:rsidP="003B1AB2">
      <w:pPr>
        <w:pStyle w:val="PL"/>
        <w:rPr>
          <w:snapToGrid w:val="0"/>
        </w:rPr>
      </w:pPr>
      <w:r w:rsidRPr="004950AA">
        <w:rPr>
          <w:snapToGrid w:val="0"/>
        </w:rPr>
        <w:t>}</w:t>
      </w:r>
    </w:p>
    <w:p w14:paraId="0DA62AB1" w14:textId="77777777" w:rsidR="003B1AB2" w:rsidRPr="004950AA" w:rsidRDefault="003B1AB2" w:rsidP="003B1AB2">
      <w:pPr>
        <w:pStyle w:val="PL"/>
        <w:rPr>
          <w:snapToGrid w:val="0"/>
        </w:rPr>
      </w:pPr>
    </w:p>
    <w:p w14:paraId="3AC0879E" w14:textId="77777777" w:rsidR="003B1AB2" w:rsidRPr="004950AA" w:rsidRDefault="003B1AB2" w:rsidP="003B1AB2">
      <w:pPr>
        <w:pStyle w:val="PL"/>
        <w:rPr>
          <w:noProof w:val="0"/>
          <w:snapToGrid w:val="0"/>
        </w:rPr>
      </w:pPr>
      <w:r w:rsidRPr="004950AA">
        <w:rPr>
          <w:snapToGrid w:val="0"/>
        </w:rPr>
        <w:t>AUN3DeviceAccessInfo</w:t>
      </w:r>
      <w:r w:rsidRPr="004950AA">
        <w:rPr>
          <w:noProof w:val="0"/>
          <w:snapToGrid w:val="0"/>
        </w:rPr>
        <w:t>-ExtIEs NGAP-PROTOCOL-EXTENSION ::= {</w:t>
      </w:r>
    </w:p>
    <w:p w14:paraId="071F7E89" w14:textId="77777777" w:rsidR="003B1AB2" w:rsidRPr="001D2E49" w:rsidRDefault="003B1AB2" w:rsidP="003B1AB2">
      <w:pPr>
        <w:pStyle w:val="PL"/>
        <w:rPr>
          <w:noProof w:val="0"/>
          <w:snapToGrid w:val="0"/>
        </w:rPr>
      </w:pPr>
      <w:r w:rsidRPr="004950AA">
        <w:rPr>
          <w:noProof w:val="0"/>
          <w:snapToGrid w:val="0"/>
        </w:rPr>
        <w:tab/>
      </w:r>
      <w:r w:rsidRPr="001D2E49">
        <w:rPr>
          <w:noProof w:val="0"/>
          <w:snapToGrid w:val="0"/>
        </w:rPr>
        <w:t>...</w:t>
      </w:r>
    </w:p>
    <w:p w14:paraId="5E4601D8" w14:textId="77777777" w:rsidR="003B1AB2" w:rsidRPr="001D2E49" w:rsidRDefault="003B1AB2" w:rsidP="003B1AB2">
      <w:pPr>
        <w:pStyle w:val="PL"/>
        <w:rPr>
          <w:snapToGrid w:val="0"/>
        </w:rPr>
      </w:pPr>
      <w:r w:rsidRPr="001D2E49">
        <w:rPr>
          <w:snapToGrid w:val="0"/>
        </w:rPr>
        <w:t>}</w:t>
      </w:r>
    </w:p>
    <w:p w14:paraId="3EC19E86" w14:textId="77777777" w:rsidR="003B1AB2" w:rsidRPr="00C9080E" w:rsidRDefault="003B1AB2" w:rsidP="003B1AB2">
      <w:pPr>
        <w:pStyle w:val="PL"/>
        <w:rPr>
          <w:rFonts w:eastAsia="等线"/>
        </w:rPr>
      </w:pPr>
    </w:p>
    <w:p w14:paraId="24EB5977" w14:textId="77777777" w:rsidR="003B1AB2" w:rsidRPr="001D2E49" w:rsidRDefault="003B1AB2" w:rsidP="003B1AB2">
      <w:pPr>
        <w:pStyle w:val="PL"/>
        <w:rPr>
          <w:snapToGrid w:val="0"/>
        </w:rPr>
      </w:pPr>
    </w:p>
    <w:p w14:paraId="73D3FB73" w14:textId="77777777" w:rsidR="003B1AB2" w:rsidRDefault="003B1AB2" w:rsidP="003B1AB2">
      <w:pPr>
        <w:pStyle w:val="PL"/>
      </w:pPr>
      <w:r>
        <w:t>AuthenticatedIndication</w:t>
      </w:r>
      <w:r w:rsidRPr="001D2E49">
        <w:t xml:space="preserve"> ::= ENUMERATED {</w:t>
      </w:r>
      <w:r>
        <w:t>true</w:t>
      </w:r>
      <w:r w:rsidRPr="001D2E49">
        <w:t>, ...}</w:t>
      </w:r>
    </w:p>
    <w:p w14:paraId="26626716" w14:textId="77777777" w:rsidR="003B1AB2" w:rsidRDefault="003B1AB2" w:rsidP="003B1AB2">
      <w:pPr>
        <w:pStyle w:val="PL"/>
        <w:rPr>
          <w:snapToGrid w:val="0"/>
        </w:rPr>
      </w:pPr>
    </w:p>
    <w:p w14:paraId="281977A8" w14:textId="77777777" w:rsidR="003B1AB2" w:rsidRPr="001D2E49" w:rsidRDefault="003B1AB2" w:rsidP="003B1AB2">
      <w:pPr>
        <w:pStyle w:val="PL"/>
        <w:rPr>
          <w:noProof w:val="0"/>
          <w:snapToGrid w:val="0"/>
        </w:rPr>
      </w:pPr>
      <w:r w:rsidRPr="001D2E49">
        <w:rPr>
          <w:noProof w:val="0"/>
          <w:snapToGrid w:val="0"/>
        </w:rPr>
        <w:t>AveragingWindow ::= INTEGER (0..4095, ...)</w:t>
      </w:r>
    </w:p>
    <w:p w14:paraId="74103880" w14:textId="77777777" w:rsidR="003B1AB2" w:rsidRDefault="003B1AB2" w:rsidP="003B1AB2">
      <w:pPr>
        <w:pStyle w:val="PL"/>
        <w:rPr>
          <w:rFonts w:eastAsia="宋体"/>
          <w:snapToGrid w:val="0"/>
        </w:rPr>
      </w:pPr>
    </w:p>
    <w:p w14:paraId="2D5489DA" w14:textId="77777777" w:rsidR="003B1AB2" w:rsidRDefault="003B1AB2" w:rsidP="003B1AB2">
      <w:pPr>
        <w:pStyle w:val="PL"/>
        <w:rPr>
          <w:noProof w:val="0"/>
          <w:snapToGrid w:val="0"/>
        </w:rPr>
      </w:pPr>
      <w:bookmarkStart w:id="2082" w:name="OLE_LINK84"/>
      <w:r>
        <w:rPr>
          <w:noProof w:val="0"/>
          <w:snapToGrid w:val="0"/>
        </w:rPr>
        <w:t xml:space="preserve">AreaScopeOfMDT-NR </w:t>
      </w:r>
      <w:bookmarkEnd w:id="2082"/>
      <w:r>
        <w:rPr>
          <w:noProof w:val="0"/>
          <w:snapToGrid w:val="0"/>
        </w:rPr>
        <w:t>::= CHOICE {</w:t>
      </w:r>
      <w:r>
        <w:rPr>
          <w:noProof w:val="0"/>
          <w:snapToGrid w:val="0"/>
        </w:rPr>
        <w:tab/>
      </w:r>
    </w:p>
    <w:p w14:paraId="1F3933B5" w14:textId="77777777" w:rsidR="003B1AB2" w:rsidRDefault="003B1AB2" w:rsidP="003B1AB2">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7081737A" w14:textId="77777777" w:rsidR="003B1AB2" w:rsidRDefault="003B1AB2" w:rsidP="003B1AB2">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1380F86" w14:textId="77777777" w:rsidR="003B1AB2" w:rsidRDefault="003B1AB2" w:rsidP="003B1AB2">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4EB8596D" w14:textId="77777777" w:rsidR="003B1AB2" w:rsidRDefault="003B1AB2" w:rsidP="003B1AB2">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114B8AF5" w14:textId="77777777" w:rsidR="003B1AB2" w:rsidRDefault="003B1AB2" w:rsidP="003B1AB2">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1A1EA31C" w14:textId="77777777" w:rsidR="003B1AB2" w:rsidRDefault="003B1AB2" w:rsidP="003B1AB2">
      <w:pPr>
        <w:pStyle w:val="PL"/>
        <w:rPr>
          <w:noProof w:val="0"/>
          <w:snapToGrid w:val="0"/>
        </w:rPr>
      </w:pPr>
      <w:r>
        <w:rPr>
          <w:noProof w:val="0"/>
          <w:snapToGrid w:val="0"/>
        </w:rPr>
        <w:t>}</w:t>
      </w:r>
    </w:p>
    <w:p w14:paraId="2464354D" w14:textId="77777777" w:rsidR="003B1AB2" w:rsidRDefault="003B1AB2" w:rsidP="003B1AB2">
      <w:pPr>
        <w:pStyle w:val="PL"/>
        <w:rPr>
          <w:noProof w:val="0"/>
          <w:snapToGrid w:val="0"/>
        </w:rPr>
      </w:pPr>
    </w:p>
    <w:p w14:paraId="335D936E" w14:textId="77777777" w:rsidR="003B1AB2" w:rsidRPr="001D2E49" w:rsidRDefault="003B1AB2" w:rsidP="003B1AB2">
      <w:pPr>
        <w:pStyle w:val="PL"/>
        <w:rPr>
          <w:noProof w:val="0"/>
          <w:snapToGrid w:val="0"/>
        </w:rPr>
      </w:pPr>
      <w:bookmarkStart w:id="2083" w:name="OLE_LINK142"/>
      <w:r>
        <w:rPr>
          <w:noProof w:val="0"/>
          <w:snapToGrid w:val="0"/>
        </w:rPr>
        <w:t>AreaScopeOfMDT-NR</w:t>
      </w:r>
      <w:r w:rsidRPr="001D2E49">
        <w:rPr>
          <w:noProof w:val="0"/>
          <w:snapToGrid w:val="0"/>
        </w:rPr>
        <w:t>-ExtIEs NGAP-PROTOCOL-IES ::= {</w:t>
      </w:r>
    </w:p>
    <w:p w14:paraId="27EDAF3D" w14:textId="77777777" w:rsidR="003B1AB2" w:rsidRDefault="003B1AB2" w:rsidP="003B1AB2">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64688D8D" w14:textId="77777777" w:rsidR="003B1AB2" w:rsidRDefault="003B1AB2" w:rsidP="003B1AB2">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1A0B44A0" w14:textId="77777777" w:rsidR="003B1AB2" w:rsidRDefault="003B1AB2" w:rsidP="003B1AB2">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545EE7" w14:textId="77777777" w:rsidR="003B1AB2" w:rsidRDefault="003B1AB2" w:rsidP="003B1AB2">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68C9A745" w14:textId="77777777" w:rsidR="003B1AB2" w:rsidRPr="001D2E49" w:rsidRDefault="003B1AB2" w:rsidP="003B1AB2">
      <w:pPr>
        <w:pStyle w:val="PL"/>
        <w:rPr>
          <w:noProof w:val="0"/>
          <w:snapToGrid w:val="0"/>
        </w:rPr>
      </w:pPr>
      <w:r w:rsidRPr="001D2E49">
        <w:rPr>
          <w:noProof w:val="0"/>
          <w:snapToGrid w:val="0"/>
        </w:rPr>
        <w:tab/>
        <w:t>...</w:t>
      </w:r>
    </w:p>
    <w:p w14:paraId="1B22FCBA" w14:textId="77777777" w:rsidR="003B1AB2" w:rsidRPr="001D2E49" w:rsidRDefault="003B1AB2" w:rsidP="003B1AB2">
      <w:pPr>
        <w:pStyle w:val="PL"/>
        <w:rPr>
          <w:noProof w:val="0"/>
          <w:snapToGrid w:val="0"/>
        </w:rPr>
      </w:pPr>
      <w:r w:rsidRPr="001D2E49">
        <w:rPr>
          <w:noProof w:val="0"/>
          <w:snapToGrid w:val="0"/>
        </w:rPr>
        <w:t>}</w:t>
      </w:r>
    </w:p>
    <w:p w14:paraId="28462C4F" w14:textId="77777777" w:rsidR="003B1AB2" w:rsidRDefault="003B1AB2" w:rsidP="003B1AB2">
      <w:pPr>
        <w:pStyle w:val="PL"/>
        <w:rPr>
          <w:noProof w:val="0"/>
          <w:snapToGrid w:val="0"/>
        </w:rPr>
      </w:pPr>
    </w:p>
    <w:p w14:paraId="271EAA24" w14:textId="77777777" w:rsidR="003B1AB2" w:rsidRDefault="003B1AB2" w:rsidP="003B1AB2">
      <w:pPr>
        <w:pStyle w:val="PL"/>
        <w:rPr>
          <w:noProof w:val="0"/>
          <w:snapToGrid w:val="0"/>
        </w:rPr>
      </w:pPr>
      <w:r>
        <w:rPr>
          <w:noProof w:val="0"/>
          <w:snapToGrid w:val="0"/>
        </w:rPr>
        <w:t>AreaScopeOfMDT</w:t>
      </w:r>
      <w:bookmarkEnd w:id="2083"/>
      <w:r>
        <w:rPr>
          <w:noProof w:val="0"/>
          <w:snapToGrid w:val="0"/>
        </w:rPr>
        <w:t>-EUTRA ::= CHOICE {</w:t>
      </w:r>
      <w:r>
        <w:rPr>
          <w:noProof w:val="0"/>
          <w:snapToGrid w:val="0"/>
        </w:rPr>
        <w:tab/>
      </w:r>
    </w:p>
    <w:p w14:paraId="5E71FFF1" w14:textId="77777777" w:rsidR="003B1AB2" w:rsidRDefault="003B1AB2" w:rsidP="003B1AB2">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5674AAB9" w14:textId="77777777" w:rsidR="003B1AB2" w:rsidRDefault="003B1AB2" w:rsidP="003B1AB2">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4C663CE" w14:textId="77777777" w:rsidR="003B1AB2" w:rsidRDefault="003B1AB2" w:rsidP="003B1AB2">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59EFC58E" w14:textId="77777777" w:rsidR="003B1AB2" w:rsidRDefault="003B1AB2" w:rsidP="003B1AB2">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E7AABC1" w14:textId="77777777" w:rsidR="003B1AB2" w:rsidRDefault="003B1AB2" w:rsidP="003B1AB2">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231BFCC8" w14:textId="77777777" w:rsidR="003B1AB2" w:rsidRDefault="003B1AB2" w:rsidP="003B1AB2">
      <w:pPr>
        <w:pStyle w:val="PL"/>
        <w:rPr>
          <w:noProof w:val="0"/>
          <w:snapToGrid w:val="0"/>
        </w:rPr>
      </w:pPr>
      <w:r>
        <w:rPr>
          <w:noProof w:val="0"/>
          <w:snapToGrid w:val="0"/>
        </w:rPr>
        <w:t>}</w:t>
      </w:r>
    </w:p>
    <w:p w14:paraId="03BD4D31" w14:textId="77777777" w:rsidR="003B1AB2" w:rsidRDefault="003B1AB2" w:rsidP="003B1AB2">
      <w:pPr>
        <w:pStyle w:val="PL"/>
        <w:rPr>
          <w:noProof w:val="0"/>
          <w:snapToGrid w:val="0"/>
        </w:rPr>
      </w:pPr>
    </w:p>
    <w:p w14:paraId="1046FDB0" w14:textId="77777777" w:rsidR="003B1AB2" w:rsidRPr="001D2E49" w:rsidRDefault="003B1AB2" w:rsidP="003B1AB2">
      <w:pPr>
        <w:pStyle w:val="PL"/>
        <w:rPr>
          <w:noProof w:val="0"/>
          <w:snapToGrid w:val="0"/>
        </w:rPr>
      </w:pPr>
      <w:r>
        <w:rPr>
          <w:noProof w:val="0"/>
          <w:snapToGrid w:val="0"/>
        </w:rPr>
        <w:t>AreaScopeOfMDT-EUTRA</w:t>
      </w:r>
      <w:r w:rsidRPr="001D2E49">
        <w:rPr>
          <w:noProof w:val="0"/>
          <w:snapToGrid w:val="0"/>
        </w:rPr>
        <w:t>-ExtIEs NGAP-PROTOCOL-IES ::= {</w:t>
      </w:r>
    </w:p>
    <w:p w14:paraId="0E7EF4D9" w14:textId="77777777" w:rsidR="003B1AB2" w:rsidRPr="001D2E49" w:rsidRDefault="003B1AB2" w:rsidP="003B1AB2">
      <w:pPr>
        <w:pStyle w:val="PL"/>
        <w:rPr>
          <w:noProof w:val="0"/>
          <w:snapToGrid w:val="0"/>
        </w:rPr>
      </w:pPr>
      <w:r w:rsidRPr="001D2E49">
        <w:rPr>
          <w:noProof w:val="0"/>
          <w:snapToGrid w:val="0"/>
        </w:rPr>
        <w:tab/>
        <w:t>...</w:t>
      </w:r>
    </w:p>
    <w:p w14:paraId="3783ED3E" w14:textId="77777777" w:rsidR="003B1AB2" w:rsidRPr="001D2E49" w:rsidRDefault="003B1AB2" w:rsidP="003B1AB2">
      <w:pPr>
        <w:pStyle w:val="PL"/>
        <w:rPr>
          <w:noProof w:val="0"/>
          <w:snapToGrid w:val="0"/>
        </w:rPr>
      </w:pPr>
      <w:r w:rsidRPr="001D2E49">
        <w:rPr>
          <w:noProof w:val="0"/>
          <w:snapToGrid w:val="0"/>
        </w:rPr>
        <w:t>}</w:t>
      </w:r>
    </w:p>
    <w:p w14:paraId="5B313724" w14:textId="77777777" w:rsidR="003B1AB2" w:rsidRDefault="003B1AB2" w:rsidP="003B1AB2">
      <w:pPr>
        <w:pStyle w:val="PL"/>
        <w:rPr>
          <w:noProof w:val="0"/>
          <w:snapToGrid w:val="0"/>
        </w:rPr>
      </w:pPr>
    </w:p>
    <w:p w14:paraId="0A1D5532" w14:textId="77777777" w:rsidR="003B1AB2" w:rsidRPr="00367E0D" w:rsidRDefault="003B1AB2" w:rsidP="003B1AB2">
      <w:pPr>
        <w:pStyle w:val="PL"/>
        <w:rPr>
          <w:noProof w:val="0"/>
          <w:snapToGrid w:val="0"/>
        </w:rPr>
      </w:pPr>
      <w:r w:rsidRPr="00AD45A0">
        <w:rPr>
          <w:rFonts w:eastAsia="宋体"/>
          <w:snapToGrid w:val="0"/>
        </w:rPr>
        <w:t>A</w:t>
      </w:r>
      <w:r w:rsidRPr="00367E0D">
        <w:rPr>
          <w:noProof w:val="0"/>
          <w:snapToGrid w:val="0"/>
        </w:rPr>
        <w:t>reaScopeOfNeighCellsList ::= SEQUENCE (SIZE(1..maxnoofFreqforMDT)) OF AreaScopeOfNeighCellsItem</w:t>
      </w:r>
    </w:p>
    <w:p w14:paraId="225A0EF8" w14:textId="77777777" w:rsidR="003B1AB2" w:rsidRPr="00367E0D" w:rsidRDefault="003B1AB2" w:rsidP="003B1AB2">
      <w:pPr>
        <w:pStyle w:val="PL"/>
        <w:rPr>
          <w:noProof w:val="0"/>
          <w:snapToGrid w:val="0"/>
        </w:rPr>
      </w:pPr>
      <w:r w:rsidRPr="00367E0D">
        <w:rPr>
          <w:noProof w:val="0"/>
          <w:snapToGrid w:val="0"/>
        </w:rPr>
        <w:t>AreaScopeOfNeighCellsItem ::= SEQUENCE {</w:t>
      </w:r>
    </w:p>
    <w:p w14:paraId="73FD1596" w14:textId="77777777" w:rsidR="003B1AB2" w:rsidRPr="00367E0D" w:rsidRDefault="003B1AB2" w:rsidP="003B1AB2">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4F31FEFF" w14:textId="77777777" w:rsidR="003B1AB2" w:rsidRPr="00367E0D" w:rsidRDefault="003B1AB2" w:rsidP="003B1AB2">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C105EDE" w14:textId="77777777" w:rsidR="003B1AB2" w:rsidRPr="00367E0D" w:rsidRDefault="003B1AB2" w:rsidP="003B1AB2">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2B144982" w14:textId="77777777" w:rsidR="003B1AB2" w:rsidRPr="00367E0D" w:rsidRDefault="003B1AB2" w:rsidP="003B1AB2">
      <w:pPr>
        <w:pStyle w:val="PL"/>
        <w:rPr>
          <w:noProof w:val="0"/>
          <w:snapToGrid w:val="0"/>
        </w:rPr>
      </w:pPr>
      <w:r w:rsidRPr="00367E0D">
        <w:rPr>
          <w:noProof w:val="0"/>
          <w:snapToGrid w:val="0"/>
        </w:rPr>
        <w:tab/>
        <w:t>...</w:t>
      </w:r>
    </w:p>
    <w:p w14:paraId="4454D86B" w14:textId="77777777" w:rsidR="003B1AB2" w:rsidRPr="00367E0D" w:rsidRDefault="003B1AB2" w:rsidP="003B1AB2">
      <w:pPr>
        <w:pStyle w:val="PL"/>
        <w:rPr>
          <w:noProof w:val="0"/>
          <w:snapToGrid w:val="0"/>
        </w:rPr>
      </w:pPr>
      <w:r w:rsidRPr="00367E0D">
        <w:rPr>
          <w:noProof w:val="0"/>
          <w:snapToGrid w:val="0"/>
        </w:rPr>
        <w:t>}</w:t>
      </w:r>
    </w:p>
    <w:p w14:paraId="05FF52B2" w14:textId="77777777" w:rsidR="003B1AB2" w:rsidRPr="00367E0D" w:rsidRDefault="003B1AB2" w:rsidP="003B1AB2">
      <w:pPr>
        <w:pStyle w:val="PL"/>
        <w:rPr>
          <w:noProof w:val="0"/>
          <w:snapToGrid w:val="0"/>
        </w:rPr>
      </w:pPr>
    </w:p>
    <w:p w14:paraId="2F1437A1" w14:textId="77777777" w:rsidR="003B1AB2" w:rsidRPr="00367E0D" w:rsidRDefault="003B1AB2" w:rsidP="003B1AB2">
      <w:pPr>
        <w:pStyle w:val="PL"/>
        <w:rPr>
          <w:noProof w:val="0"/>
          <w:snapToGrid w:val="0"/>
        </w:rPr>
      </w:pPr>
      <w:r w:rsidRPr="00367E0D">
        <w:rPr>
          <w:noProof w:val="0"/>
          <w:snapToGrid w:val="0"/>
        </w:rPr>
        <w:t>AreaScopeOfNeighCellsItem-ExtIEs NGAP-PROTOCOL-EXTENSION ::= {</w:t>
      </w:r>
    </w:p>
    <w:p w14:paraId="35A6E179" w14:textId="77777777" w:rsidR="003B1AB2" w:rsidRPr="00367E0D" w:rsidRDefault="003B1AB2" w:rsidP="003B1AB2">
      <w:pPr>
        <w:pStyle w:val="PL"/>
        <w:rPr>
          <w:noProof w:val="0"/>
          <w:snapToGrid w:val="0"/>
        </w:rPr>
      </w:pPr>
      <w:r w:rsidRPr="00367E0D">
        <w:rPr>
          <w:noProof w:val="0"/>
          <w:snapToGrid w:val="0"/>
        </w:rPr>
        <w:tab/>
        <w:t>...</w:t>
      </w:r>
    </w:p>
    <w:p w14:paraId="5E24AB75" w14:textId="77777777" w:rsidR="003B1AB2" w:rsidRPr="00367E0D" w:rsidRDefault="003B1AB2" w:rsidP="003B1AB2">
      <w:pPr>
        <w:pStyle w:val="PL"/>
        <w:rPr>
          <w:noProof w:val="0"/>
          <w:snapToGrid w:val="0"/>
        </w:rPr>
      </w:pPr>
      <w:r w:rsidRPr="00367E0D">
        <w:rPr>
          <w:noProof w:val="0"/>
          <w:snapToGrid w:val="0"/>
        </w:rPr>
        <w:t>}</w:t>
      </w:r>
    </w:p>
    <w:p w14:paraId="3FD292CD" w14:textId="77777777" w:rsidR="003B1AB2" w:rsidRPr="001D2E49" w:rsidRDefault="003B1AB2" w:rsidP="003B1AB2">
      <w:pPr>
        <w:pStyle w:val="PL"/>
        <w:rPr>
          <w:noProof w:val="0"/>
          <w:snapToGrid w:val="0"/>
        </w:rPr>
      </w:pPr>
    </w:p>
    <w:p w14:paraId="0C56A083" w14:textId="77777777" w:rsidR="003B1AB2" w:rsidRPr="001D4F14" w:rsidRDefault="003B1AB2" w:rsidP="003B1AB2">
      <w:pPr>
        <w:pStyle w:val="PL"/>
        <w:rPr>
          <w:rFonts w:eastAsia="宋体"/>
          <w:snapToGrid w:val="0"/>
        </w:rPr>
      </w:pPr>
      <w:r w:rsidRPr="001D4F14">
        <w:rPr>
          <w:rFonts w:eastAsia="宋体"/>
          <w:snapToGrid w:val="0"/>
        </w:rPr>
        <w:t>AreaScopeOfQMC ::= CHOICE {</w:t>
      </w:r>
      <w:r w:rsidRPr="001D4F14">
        <w:rPr>
          <w:rFonts w:eastAsia="宋体"/>
          <w:snapToGrid w:val="0"/>
        </w:rPr>
        <w:tab/>
      </w:r>
    </w:p>
    <w:p w14:paraId="7258737D" w14:textId="77777777" w:rsidR="003B1AB2" w:rsidRPr="001D4F14" w:rsidRDefault="003B1AB2" w:rsidP="003B1AB2">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46538190" w14:textId="77777777" w:rsidR="003B1AB2" w:rsidRPr="001D4F14" w:rsidRDefault="003B1AB2" w:rsidP="003B1AB2">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0C9E5499" w14:textId="77777777" w:rsidR="003B1AB2" w:rsidRPr="001D4F14" w:rsidRDefault="003B1AB2" w:rsidP="003B1AB2">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3120188C" w14:textId="77777777" w:rsidR="003B1AB2" w:rsidRPr="001D4F14" w:rsidRDefault="003B1AB2" w:rsidP="003B1AB2">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375A77B8" w14:textId="77777777" w:rsidR="003B1AB2" w:rsidRDefault="003B1AB2" w:rsidP="003B1AB2">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24AFA4EA" w14:textId="77777777" w:rsidR="003B1AB2" w:rsidRDefault="003B1AB2" w:rsidP="003B1AB2">
      <w:pPr>
        <w:pStyle w:val="PL"/>
        <w:rPr>
          <w:rFonts w:eastAsia="宋体"/>
          <w:snapToGrid w:val="0"/>
        </w:rPr>
      </w:pPr>
      <w:r>
        <w:rPr>
          <w:rFonts w:eastAsia="宋体"/>
          <w:snapToGrid w:val="0"/>
        </w:rPr>
        <w:t>}</w:t>
      </w:r>
    </w:p>
    <w:p w14:paraId="01565B09" w14:textId="77777777" w:rsidR="003B1AB2" w:rsidRDefault="003B1AB2" w:rsidP="003B1AB2">
      <w:pPr>
        <w:pStyle w:val="PL"/>
        <w:rPr>
          <w:rFonts w:eastAsia="宋体"/>
          <w:snapToGrid w:val="0"/>
        </w:rPr>
      </w:pPr>
    </w:p>
    <w:p w14:paraId="68EF1A52" w14:textId="77777777" w:rsidR="003B1AB2" w:rsidRPr="008B235E" w:rsidRDefault="003B1AB2" w:rsidP="003B1AB2">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37D1A285" w14:textId="77777777" w:rsidR="003B1AB2" w:rsidRPr="008B235E" w:rsidRDefault="003B1AB2" w:rsidP="003B1AB2">
      <w:pPr>
        <w:pStyle w:val="PL"/>
        <w:rPr>
          <w:rFonts w:eastAsia="宋体"/>
          <w:snapToGrid w:val="0"/>
        </w:rPr>
      </w:pPr>
      <w:r w:rsidRPr="008B235E">
        <w:rPr>
          <w:rFonts w:eastAsia="宋体"/>
          <w:snapToGrid w:val="0"/>
        </w:rPr>
        <w:tab/>
        <w:t>...</w:t>
      </w:r>
    </w:p>
    <w:p w14:paraId="00548862" w14:textId="77777777" w:rsidR="003B1AB2" w:rsidRDefault="003B1AB2" w:rsidP="003B1AB2">
      <w:pPr>
        <w:pStyle w:val="PL"/>
        <w:rPr>
          <w:rFonts w:eastAsia="宋体"/>
          <w:snapToGrid w:val="0"/>
        </w:rPr>
      </w:pPr>
      <w:r w:rsidRPr="008B235E">
        <w:rPr>
          <w:rFonts w:eastAsia="宋体"/>
          <w:snapToGrid w:val="0"/>
        </w:rPr>
        <w:t>}</w:t>
      </w:r>
    </w:p>
    <w:p w14:paraId="4600D6B1" w14:textId="77777777" w:rsidR="003B1AB2" w:rsidRDefault="003B1AB2" w:rsidP="003B1AB2">
      <w:pPr>
        <w:pStyle w:val="PL"/>
        <w:rPr>
          <w:rFonts w:eastAsia="宋体"/>
          <w:snapToGrid w:val="0"/>
        </w:rPr>
      </w:pPr>
    </w:p>
    <w:p w14:paraId="29391BE5" w14:textId="77777777" w:rsidR="003B1AB2" w:rsidRDefault="003B1AB2" w:rsidP="003B1AB2">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0EEFEF05" w14:textId="77777777" w:rsidR="003B1AB2" w:rsidRDefault="003B1AB2" w:rsidP="003B1AB2">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25B14997" w14:textId="77777777" w:rsidR="003B1AB2" w:rsidRPr="00402ED9" w:rsidRDefault="003B1AB2" w:rsidP="003B1AB2">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1D60F73B" w14:textId="77777777" w:rsidR="003B1AB2" w:rsidRPr="00402ED9" w:rsidRDefault="003B1AB2" w:rsidP="003B1AB2">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2BF94FF4" w14:textId="77777777" w:rsidR="003B1AB2" w:rsidRPr="00402ED9" w:rsidRDefault="003B1AB2" w:rsidP="003B1AB2">
      <w:pPr>
        <w:pStyle w:val="PL"/>
        <w:rPr>
          <w:rFonts w:eastAsia="Malgun Gothic"/>
          <w:snapToGrid w:val="0"/>
          <w:lang w:val="fr-FR"/>
        </w:rPr>
      </w:pPr>
      <w:r w:rsidRPr="00402ED9">
        <w:rPr>
          <w:rFonts w:eastAsia="Malgun Gothic"/>
          <w:snapToGrid w:val="0"/>
          <w:lang w:val="fr-FR"/>
        </w:rPr>
        <w:tab/>
        <w:t>...</w:t>
      </w:r>
    </w:p>
    <w:p w14:paraId="167CFBFD" w14:textId="77777777" w:rsidR="003B1AB2" w:rsidRPr="00402ED9" w:rsidRDefault="003B1AB2" w:rsidP="003B1AB2">
      <w:pPr>
        <w:pStyle w:val="PL"/>
        <w:rPr>
          <w:rFonts w:eastAsia="Malgun Gothic"/>
          <w:snapToGrid w:val="0"/>
          <w:lang w:val="fr-FR"/>
        </w:rPr>
      </w:pPr>
      <w:r w:rsidRPr="00402ED9">
        <w:rPr>
          <w:rFonts w:eastAsia="Malgun Gothic"/>
          <w:snapToGrid w:val="0"/>
          <w:lang w:val="fr-FR"/>
        </w:rPr>
        <w:t>}</w:t>
      </w:r>
    </w:p>
    <w:p w14:paraId="53DBE32A" w14:textId="77777777" w:rsidR="003B1AB2" w:rsidRPr="00402ED9" w:rsidRDefault="003B1AB2" w:rsidP="003B1AB2">
      <w:pPr>
        <w:pStyle w:val="PL"/>
        <w:rPr>
          <w:rFonts w:eastAsia="Malgun Gothic"/>
          <w:snapToGrid w:val="0"/>
          <w:lang w:val="fr-FR"/>
        </w:rPr>
      </w:pPr>
    </w:p>
    <w:p w14:paraId="35A69C53" w14:textId="77777777" w:rsidR="003B1AB2" w:rsidRPr="00402ED9" w:rsidRDefault="003B1AB2" w:rsidP="003B1AB2">
      <w:pPr>
        <w:pStyle w:val="PL"/>
        <w:rPr>
          <w:rFonts w:eastAsia="Malgun Gothic"/>
          <w:snapToGrid w:val="0"/>
          <w:lang w:val="fr-FR"/>
        </w:rPr>
      </w:pPr>
      <w:r w:rsidRPr="00402ED9">
        <w:rPr>
          <w:rFonts w:eastAsia="Malgun Gothic"/>
          <w:snapToGrid w:val="0"/>
          <w:lang w:val="fr-FR"/>
        </w:rPr>
        <w:t>AvailableRANVisibleQoEMetrics-ExtIEs NGAP-PROTOCOL-EXTENSION ::= {</w:t>
      </w:r>
    </w:p>
    <w:p w14:paraId="53C7DC5D" w14:textId="77777777" w:rsidR="003B1AB2" w:rsidRDefault="003B1AB2" w:rsidP="003B1AB2">
      <w:pPr>
        <w:pStyle w:val="PL"/>
        <w:rPr>
          <w:rFonts w:eastAsia="Malgun Gothic"/>
          <w:snapToGrid w:val="0"/>
        </w:rPr>
      </w:pPr>
      <w:r w:rsidRPr="00402ED9">
        <w:rPr>
          <w:rFonts w:eastAsia="Malgun Gothic"/>
          <w:snapToGrid w:val="0"/>
          <w:lang w:val="fr-FR"/>
        </w:rPr>
        <w:tab/>
      </w:r>
      <w:r>
        <w:rPr>
          <w:rFonts w:eastAsia="Malgun Gothic"/>
          <w:snapToGrid w:val="0"/>
        </w:rPr>
        <w:t>...</w:t>
      </w:r>
    </w:p>
    <w:p w14:paraId="355DCF2D" w14:textId="77777777" w:rsidR="003B1AB2" w:rsidRDefault="003B1AB2" w:rsidP="003B1AB2">
      <w:pPr>
        <w:pStyle w:val="PL"/>
        <w:rPr>
          <w:rFonts w:eastAsia="宋体"/>
          <w:snapToGrid w:val="0"/>
        </w:rPr>
      </w:pPr>
      <w:r>
        <w:rPr>
          <w:rFonts w:eastAsia="Malgun Gothic"/>
          <w:snapToGrid w:val="0"/>
        </w:rPr>
        <w:t>}</w:t>
      </w:r>
    </w:p>
    <w:p w14:paraId="6AE1C0B2" w14:textId="77777777" w:rsidR="003B1AB2" w:rsidRDefault="003B1AB2" w:rsidP="003B1AB2">
      <w:pPr>
        <w:pStyle w:val="PL"/>
        <w:rPr>
          <w:rFonts w:eastAsia="宋体"/>
          <w:snapToGrid w:val="0"/>
        </w:rPr>
      </w:pPr>
    </w:p>
    <w:p w14:paraId="71AA5436" w14:textId="77777777" w:rsidR="003B1AB2" w:rsidRPr="008B235E" w:rsidRDefault="003B1AB2" w:rsidP="003B1AB2">
      <w:pPr>
        <w:pStyle w:val="PL"/>
        <w:rPr>
          <w:rFonts w:eastAsia="宋体"/>
          <w:snapToGrid w:val="0"/>
        </w:rPr>
      </w:pPr>
    </w:p>
    <w:p w14:paraId="2E6D9D05" w14:textId="77777777" w:rsidR="003B1AB2" w:rsidRPr="001D2E49" w:rsidRDefault="003B1AB2" w:rsidP="003B1AB2">
      <w:pPr>
        <w:pStyle w:val="PL"/>
        <w:outlineLvl w:val="3"/>
        <w:rPr>
          <w:noProof w:val="0"/>
          <w:snapToGrid w:val="0"/>
        </w:rPr>
      </w:pPr>
      <w:r w:rsidRPr="001D2E49">
        <w:rPr>
          <w:noProof w:val="0"/>
          <w:snapToGrid w:val="0"/>
        </w:rPr>
        <w:t>-- B</w:t>
      </w:r>
    </w:p>
    <w:p w14:paraId="3E2D96F8" w14:textId="77777777" w:rsidR="003B1AB2" w:rsidRPr="001D2E49" w:rsidRDefault="003B1AB2" w:rsidP="003B1AB2">
      <w:pPr>
        <w:pStyle w:val="PL"/>
        <w:rPr>
          <w:noProof w:val="0"/>
          <w:snapToGrid w:val="0"/>
        </w:rPr>
      </w:pPr>
    </w:p>
    <w:p w14:paraId="76056CE0" w14:textId="77777777" w:rsidR="003B1AB2" w:rsidRPr="00BC15E5" w:rsidRDefault="003B1AB2" w:rsidP="003B1AB2">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92EC3D6" w14:textId="77777777" w:rsidR="003B1AB2" w:rsidRPr="00BC15E5" w:rsidRDefault="003B1AB2" w:rsidP="003B1AB2">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221BC954" w14:textId="77777777" w:rsidR="003B1AB2" w:rsidRDefault="003B1AB2" w:rsidP="003B1AB2">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F07542A" w14:textId="77777777" w:rsidR="003B1AB2" w:rsidRPr="00402ED9" w:rsidRDefault="003B1AB2" w:rsidP="003B1AB2">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77348F05" w14:textId="77777777" w:rsidR="003B1AB2" w:rsidRPr="00BC15E5" w:rsidRDefault="003B1AB2" w:rsidP="003B1AB2">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365FA2C3" w14:textId="77777777" w:rsidR="003B1AB2" w:rsidRPr="00BC15E5" w:rsidRDefault="003B1AB2" w:rsidP="003B1AB2">
      <w:pPr>
        <w:pStyle w:val="PL"/>
        <w:rPr>
          <w:rFonts w:eastAsia="宋体"/>
          <w:snapToGrid w:val="0"/>
          <w:lang w:val="en-US" w:eastAsia="zh-CN"/>
        </w:rPr>
      </w:pPr>
      <w:r w:rsidRPr="00BC15E5">
        <w:rPr>
          <w:rFonts w:eastAsia="宋体" w:hint="eastAsia"/>
          <w:snapToGrid w:val="0"/>
          <w:lang w:val="en-US" w:eastAsia="zh-CN"/>
        </w:rPr>
        <w:t>}</w:t>
      </w:r>
    </w:p>
    <w:p w14:paraId="0DF3D4B5" w14:textId="77777777" w:rsidR="003B1AB2" w:rsidRPr="00BC15E5" w:rsidRDefault="003B1AB2" w:rsidP="003B1AB2">
      <w:pPr>
        <w:pStyle w:val="PL"/>
        <w:rPr>
          <w:rFonts w:eastAsia="宋体"/>
          <w:snapToGrid w:val="0"/>
          <w:lang w:val="en-US"/>
        </w:rPr>
      </w:pPr>
    </w:p>
    <w:p w14:paraId="5E33CA44" w14:textId="77777777" w:rsidR="003B1AB2" w:rsidRPr="00D70747" w:rsidRDefault="003B1AB2" w:rsidP="003B1AB2">
      <w:pPr>
        <w:pStyle w:val="PL"/>
        <w:rPr>
          <w:rFonts w:eastAsia="宋体"/>
          <w:snapToGrid w:val="0"/>
        </w:rPr>
      </w:pPr>
      <w:r w:rsidRPr="00D70747">
        <w:rPr>
          <w:rFonts w:eastAsia="宋体"/>
          <w:snapToGrid w:val="0"/>
        </w:rPr>
        <w:t>BeamMeasurementsReportConfiguration-ExtIEs NGAP-PROTOCOL-EXTENSION ::= {</w:t>
      </w:r>
    </w:p>
    <w:p w14:paraId="03E37A7C" w14:textId="77777777" w:rsidR="003B1AB2" w:rsidRPr="00D70747" w:rsidRDefault="003B1AB2" w:rsidP="003B1AB2">
      <w:pPr>
        <w:pStyle w:val="PL"/>
        <w:rPr>
          <w:rFonts w:eastAsia="宋体"/>
          <w:snapToGrid w:val="0"/>
        </w:rPr>
      </w:pPr>
      <w:r w:rsidRPr="00D70747">
        <w:rPr>
          <w:rFonts w:eastAsia="宋体"/>
          <w:snapToGrid w:val="0"/>
        </w:rPr>
        <w:tab/>
        <w:t>...</w:t>
      </w:r>
    </w:p>
    <w:p w14:paraId="48DE8A1D" w14:textId="77777777" w:rsidR="003B1AB2" w:rsidRDefault="003B1AB2" w:rsidP="003B1AB2">
      <w:pPr>
        <w:pStyle w:val="PL"/>
        <w:rPr>
          <w:rFonts w:eastAsia="宋体"/>
          <w:snapToGrid w:val="0"/>
        </w:rPr>
      </w:pPr>
      <w:r w:rsidRPr="00D70747">
        <w:rPr>
          <w:rFonts w:eastAsia="宋体"/>
          <w:snapToGrid w:val="0"/>
        </w:rPr>
        <w:t>}</w:t>
      </w:r>
    </w:p>
    <w:p w14:paraId="1C6554AD" w14:textId="77777777" w:rsidR="003B1AB2" w:rsidRPr="00BC15E5" w:rsidRDefault="003B1AB2" w:rsidP="003B1AB2">
      <w:pPr>
        <w:pStyle w:val="PL"/>
        <w:rPr>
          <w:rFonts w:eastAsia="宋体"/>
          <w:snapToGrid w:val="0"/>
        </w:rPr>
      </w:pPr>
    </w:p>
    <w:p w14:paraId="766E3807" w14:textId="77777777" w:rsidR="003B1AB2" w:rsidRPr="00BC15E5" w:rsidRDefault="003B1AB2" w:rsidP="003B1AB2">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7D6853CF" w14:textId="77777777" w:rsidR="003B1AB2" w:rsidRPr="00BC15E5" w:rsidRDefault="003B1AB2" w:rsidP="003B1AB2">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664225D" w14:textId="77777777" w:rsidR="003B1AB2" w:rsidRPr="00BC15E5" w:rsidRDefault="003B1AB2" w:rsidP="003B1AB2">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A870E7E" w14:textId="77777777" w:rsidR="003B1AB2" w:rsidRPr="00BC15E5" w:rsidRDefault="003B1AB2" w:rsidP="003B1AB2">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5A43E744" w14:textId="77777777" w:rsidR="003B1AB2" w:rsidRPr="00BC15E5" w:rsidRDefault="003B1AB2" w:rsidP="003B1AB2">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7A0C0054" w14:textId="77777777" w:rsidR="003B1AB2" w:rsidRPr="00BC15E5" w:rsidRDefault="003B1AB2" w:rsidP="003B1AB2">
      <w:pPr>
        <w:pStyle w:val="PL"/>
        <w:rPr>
          <w:rFonts w:eastAsia="宋体"/>
          <w:snapToGrid w:val="0"/>
        </w:rPr>
      </w:pPr>
      <w:r w:rsidRPr="00BC15E5">
        <w:rPr>
          <w:rFonts w:eastAsia="宋体"/>
          <w:snapToGrid w:val="0"/>
          <w:lang w:val="fr-FR"/>
        </w:rPr>
        <w:tab/>
      </w:r>
      <w:r w:rsidRPr="00BC15E5">
        <w:rPr>
          <w:rFonts w:eastAsia="宋体"/>
          <w:snapToGrid w:val="0"/>
        </w:rPr>
        <w:t>...</w:t>
      </w:r>
    </w:p>
    <w:p w14:paraId="3975948C" w14:textId="77777777" w:rsidR="003B1AB2" w:rsidRDefault="003B1AB2" w:rsidP="003B1AB2">
      <w:pPr>
        <w:pStyle w:val="PL"/>
        <w:rPr>
          <w:rFonts w:eastAsia="宋体"/>
          <w:snapToGrid w:val="0"/>
        </w:rPr>
      </w:pPr>
      <w:r w:rsidRPr="00BC15E5">
        <w:rPr>
          <w:rFonts w:eastAsia="宋体"/>
          <w:snapToGrid w:val="0"/>
        </w:rPr>
        <w:t>}</w:t>
      </w:r>
    </w:p>
    <w:p w14:paraId="6ED0866A" w14:textId="77777777" w:rsidR="003B1AB2" w:rsidRPr="00BC15E5" w:rsidRDefault="003B1AB2" w:rsidP="003B1AB2">
      <w:pPr>
        <w:pStyle w:val="PL"/>
        <w:rPr>
          <w:rFonts w:eastAsia="宋体"/>
          <w:snapToGrid w:val="0"/>
        </w:rPr>
      </w:pPr>
    </w:p>
    <w:p w14:paraId="50C17C41" w14:textId="77777777" w:rsidR="003B1AB2" w:rsidRPr="00C97753" w:rsidRDefault="003B1AB2" w:rsidP="003B1AB2">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29C8AB3F" w14:textId="77777777" w:rsidR="003B1AB2" w:rsidRPr="00C97753" w:rsidRDefault="003B1AB2" w:rsidP="003B1AB2">
      <w:pPr>
        <w:pStyle w:val="PL"/>
        <w:rPr>
          <w:rFonts w:eastAsia="宋体"/>
          <w:snapToGrid w:val="0"/>
          <w:lang w:val="en-US"/>
        </w:rPr>
      </w:pPr>
      <w:r w:rsidRPr="00C97753">
        <w:rPr>
          <w:rFonts w:eastAsia="宋体"/>
          <w:snapToGrid w:val="0"/>
          <w:lang w:val="en-US"/>
        </w:rPr>
        <w:tab/>
        <w:t>...</w:t>
      </w:r>
    </w:p>
    <w:p w14:paraId="125E5D5E" w14:textId="77777777" w:rsidR="003B1AB2" w:rsidRDefault="003B1AB2" w:rsidP="003B1AB2">
      <w:pPr>
        <w:pStyle w:val="PL"/>
        <w:rPr>
          <w:rFonts w:eastAsia="宋体"/>
          <w:snapToGrid w:val="0"/>
          <w:lang w:val="en-US"/>
        </w:rPr>
      </w:pPr>
      <w:r w:rsidRPr="00C97753">
        <w:rPr>
          <w:rFonts w:eastAsia="宋体"/>
          <w:snapToGrid w:val="0"/>
          <w:lang w:val="en-US"/>
        </w:rPr>
        <w:t>}</w:t>
      </w:r>
    </w:p>
    <w:p w14:paraId="49308B95" w14:textId="77777777" w:rsidR="003B1AB2" w:rsidRPr="00BC15E5" w:rsidRDefault="003B1AB2" w:rsidP="003B1AB2">
      <w:pPr>
        <w:pStyle w:val="PL"/>
        <w:rPr>
          <w:rFonts w:eastAsia="宋体"/>
          <w:snapToGrid w:val="0"/>
          <w:lang w:val="en-US"/>
        </w:rPr>
      </w:pPr>
    </w:p>
    <w:p w14:paraId="6667A1F4" w14:textId="77777777" w:rsidR="003B1AB2" w:rsidRPr="001D2E49" w:rsidRDefault="003B1AB2" w:rsidP="003B1AB2">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30BCEAC7" w14:textId="77777777" w:rsidR="003B1AB2" w:rsidRPr="001D2E49" w:rsidRDefault="003B1AB2" w:rsidP="003B1AB2">
      <w:pPr>
        <w:pStyle w:val="PL"/>
        <w:rPr>
          <w:noProof w:val="0"/>
          <w:snapToGrid w:val="0"/>
        </w:rPr>
      </w:pPr>
    </w:p>
    <w:p w14:paraId="5A87A5AA" w14:textId="77777777" w:rsidR="003B1AB2" w:rsidRPr="001D2E49" w:rsidRDefault="003B1AB2" w:rsidP="003B1AB2">
      <w:pPr>
        <w:pStyle w:val="PL"/>
        <w:rPr>
          <w:noProof w:val="0"/>
          <w:snapToGrid w:val="0"/>
        </w:rPr>
      </w:pPr>
      <w:r w:rsidRPr="001D2E49">
        <w:rPr>
          <w:noProof w:val="0"/>
          <w:snapToGrid w:val="0"/>
        </w:rPr>
        <w:t>BroadcastCancelledAreaList ::= CHOICE {</w:t>
      </w:r>
    </w:p>
    <w:p w14:paraId="20EB4EA4" w14:textId="77777777" w:rsidR="003B1AB2" w:rsidRPr="001D2E49" w:rsidRDefault="003B1AB2" w:rsidP="003B1AB2">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7E34A1EC" w14:textId="77777777" w:rsidR="003B1AB2" w:rsidRPr="001D2E49" w:rsidRDefault="003B1AB2" w:rsidP="003B1AB2">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4434CB5A" w14:textId="77777777" w:rsidR="003B1AB2" w:rsidRPr="001D2E49" w:rsidRDefault="003B1AB2" w:rsidP="003B1AB2">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386A15D6" w14:textId="77777777" w:rsidR="003B1AB2" w:rsidRPr="001D2E49" w:rsidRDefault="003B1AB2" w:rsidP="003B1AB2">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58D479EC" w14:textId="77777777" w:rsidR="003B1AB2" w:rsidRPr="001D2E49" w:rsidRDefault="003B1AB2" w:rsidP="003B1AB2">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6A564200" w14:textId="77777777" w:rsidR="003B1AB2" w:rsidRPr="001D2E49" w:rsidRDefault="003B1AB2" w:rsidP="003B1AB2">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0A2EF017"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45BD6005" w14:textId="77777777" w:rsidR="003B1AB2" w:rsidRPr="001D2E49" w:rsidRDefault="003B1AB2" w:rsidP="003B1AB2">
      <w:pPr>
        <w:pStyle w:val="PL"/>
        <w:rPr>
          <w:snapToGrid w:val="0"/>
        </w:rPr>
      </w:pPr>
      <w:r w:rsidRPr="001D2E49">
        <w:rPr>
          <w:snapToGrid w:val="0"/>
        </w:rPr>
        <w:t>}</w:t>
      </w:r>
    </w:p>
    <w:p w14:paraId="0D198C77" w14:textId="77777777" w:rsidR="003B1AB2" w:rsidRPr="001D2E49" w:rsidRDefault="003B1AB2" w:rsidP="003B1AB2">
      <w:pPr>
        <w:pStyle w:val="PL"/>
        <w:rPr>
          <w:noProof w:val="0"/>
          <w:snapToGrid w:val="0"/>
        </w:rPr>
      </w:pPr>
    </w:p>
    <w:p w14:paraId="282E733E" w14:textId="77777777" w:rsidR="003B1AB2" w:rsidRPr="001D2E49" w:rsidRDefault="003B1AB2" w:rsidP="003B1AB2">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1907EC57" w14:textId="77777777" w:rsidR="003B1AB2" w:rsidRPr="001D2E49" w:rsidRDefault="003B1AB2" w:rsidP="003B1AB2">
      <w:pPr>
        <w:pStyle w:val="PL"/>
        <w:rPr>
          <w:noProof w:val="0"/>
        </w:rPr>
      </w:pPr>
      <w:r w:rsidRPr="001D2E49">
        <w:rPr>
          <w:noProof w:val="0"/>
        </w:rPr>
        <w:tab/>
        <w:t>...</w:t>
      </w:r>
    </w:p>
    <w:p w14:paraId="60027EC6" w14:textId="77777777" w:rsidR="003B1AB2" w:rsidRPr="001D2E49" w:rsidRDefault="003B1AB2" w:rsidP="003B1AB2">
      <w:pPr>
        <w:pStyle w:val="PL"/>
        <w:rPr>
          <w:noProof w:val="0"/>
        </w:rPr>
      </w:pPr>
      <w:r w:rsidRPr="001D2E49">
        <w:rPr>
          <w:noProof w:val="0"/>
        </w:rPr>
        <w:t>}</w:t>
      </w:r>
    </w:p>
    <w:p w14:paraId="5AC66278" w14:textId="77777777" w:rsidR="003B1AB2" w:rsidRPr="001D2E49" w:rsidRDefault="003B1AB2" w:rsidP="003B1AB2">
      <w:pPr>
        <w:pStyle w:val="PL"/>
        <w:rPr>
          <w:noProof w:val="0"/>
          <w:snapToGrid w:val="0"/>
        </w:rPr>
      </w:pPr>
    </w:p>
    <w:p w14:paraId="07BC8F0E" w14:textId="77777777" w:rsidR="003B1AB2" w:rsidRPr="001D2E49" w:rsidRDefault="003B1AB2" w:rsidP="003B1AB2">
      <w:pPr>
        <w:pStyle w:val="PL"/>
        <w:rPr>
          <w:noProof w:val="0"/>
          <w:snapToGrid w:val="0"/>
        </w:rPr>
      </w:pPr>
      <w:r w:rsidRPr="001D2E49">
        <w:rPr>
          <w:noProof w:val="0"/>
          <w:snapToGrid w:val="0"/>
        </w:rPr>
        <w:t>BroadcastCompletedAreaList ::= CHOICE {</w:t>
      </w:r>
    </w:p>
    <w:p w14:paraId="67C8D06B" w14:textId="77777777" w:rsidR="003B1AB2" w:rsidRPr="001D2E49" w:rsidRDefault="003B1AB2" w:rsidP="003B1AB2">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1DF08BE3" w14:textId="77777777" w:rsidR="003B1AB2" w:rsidRPr="001D2E49" w:rsidRDefault="003B1AB2" w:rsidP="003B1AB2">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30335656" w14:textId="77777777" w:rsidR="003B1AB2" w:rsidRPr="001D2E49" w:rsidRDefault="003B1AB2" w:rsidP="003B1AB2">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C83F709" w14:textId="77777777" w:rsidR="003B1AB2" w:rsidRPr="001D2E49" w:rsidRDefault="003B1AB2" w:rsidP="003B1AB2">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2DA8ED49" w14:textId="77777777" w:rsidR="003B1AB2" w:rsidRPr="001D2E49" w:rsidRDefault="003B1AB2" w:rsidP="003B1AB2">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44A3DB44" w14:textId="77777777" w:rsidR="003B1AB2" w:rsidRPr="001D2E49" w:rsidRDefault="003B1AB2" w:rsidP="003B1AB2">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5D1FA00F"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214C4FEB" w14:textId="77777777" w:rsidR="003B1AB2" w:rsidRPr="001D2E49" w:rsidRDefault="003B1AB2" w:rsidP="003B1AB2">
      <w:pPr>
        <w:pStyle w:val="PL"/>
        <w:rPr>
          <w:noProof w:val="0"/>
          <w:snapToGrid w:val="0"/>
        </w:rPr>
      </w:pPr>
      <w:r w:rsidRPr="001D2E49">
        <w:rPr>
          <w:noProof w:val="0"/>
          <w:snapToGrid w:val="0"/>
        </w:rPr>
        <w:t>}</w:t>
      </w:r>
    </w:p>
    <w:p w14:paraId="07A2B681" w14:textId="77777777" w:rsidR="003B1AB2" w:rsidRPr="001D2E49" w:rsidRDefault="003B1AB2" w:rsidP="003B1AB2">
      <w:pPr>
        <w:pStyle w:val="PL"/>
        <w:rPr>
          <w:noProof w:val="0"/>
          <w:snapToGrid w:val="0"/>
        </w:rPr>
      </w:pPr>
    </w:p>
    <w:p w14:paraId="084014F6" w14:textId="77777777" w:rsidR="003B1AB2" w:rsidRPr="001D2E49" w:rsidRDefault="003B1AB2" w:rsidP="003B1AB2">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1D70C749" w14:textId="77777777" w:rsidR="003B1AB2" w:rsidRPr="001D2E49" w:rsidRDefault="003B1AB2" w:rsidP="003B1AB2">
      <w:pPr>
        <w:pStyle w:val="PL"/>
        <w:rPr>
          <w:noProof w:val="0"/>
        </w:rPr>
      </w:pPr>
      <w:r w:rsidRPr="001D2E49">
        <w:rPr>
          <w:noProof w:val="0"/>
        </w:rPr>
        <w:tab/>
        <w:t>...</w:t>
      </w:r>
    </w:p>
    <w:p w14:paraId="0A99EB8D" w14:textId="77777777" w:rsidR="003B1AB2" w:rsidRPr="001D2E49" w:rsidRDefault="003B1AB2" w:rsidP="003B1AB2">
      <w:pPr>
        <w:pStyle w:val="PL"/>
        <w:rPr>
          <w:noProof w:val="0"/>
        </w:rPr>
      </w:pPr>
      <w:r w:rsidRPr="001D2E49">
        <w:rPr>
          <w:noProof w:val="0"/>
        </w:rPr>
        <w:t>}</w:t>
      </w:r>
    </w:p>
    <w:p w14:paraId="4DEE4442" w14:textId="77777777" w:rsidR="003B1AB2" w:rsidRPr="001D2E49" w:rsidRDefault="003B1AB2" w:rsidP="003B1AB2">
      <w:pPr>
        <w:pStyle w:val="PL"/>
        <w:rPr>
          <w:snapToGrid w:val="0"/>
        </w:rPr>
      </w:pPr>
    </w:p>
    <w:p w14:paraId="48BD6F1E" w14:textId="77777777" w:rsidR="003B1AB2" w:rsidRPr="001D2E49" w:rsidRDefault="003B1AB2" w:rsidP="003B1AB2">
      <w:pPr>
        <w:pStyle w:val="PL"/>
        <w:rPr>
          <w:snapToGrid w:val="0"/>
        </w:rPr>
      </w:pPr>
      <w:r w:rsidRPr="001D2E49">
        <w:rPr>
          <w:snapToGrid w:val="0"/>
        </w:rPr>
        <w:t>BroadcastPLMNList ::= SEQUENCE (SIZE(1..</w:t>
      </w:r>
      <w:r w:rsidRPr="001D2E49">
        <w:t>maxnoofBPLMNs</w:t>
      </w:r>
      <w:r w:rsidRPr="001D2E49">
        <w:rPr>
          <w:snapToGrid w:val="0"/>
        </w:rPr>
        <w:t>)) OF BroadcastPLMNItem</w:t>
      </w:r>
    </w:p>
    <w:p w14:paraId="265CB541" w14:textId="77777777" w:rsidR="003B1AB2" w:rsidRPr="001D2E49" w:rsidRDefault="003B1AB2" w:rsidP="003B1AB2">
      <w:pPr>
        <w:pStyle w:val="PL"/>
        <w:rPr>
          <w:snapToGrid w:val="0"/>
        </w:rPr>
      </w:pPr>
    </w:p>
    <w:p w14:paraId="4DA252E8" w14:textId="77777777" w:rsidR="003B1AB2" w:rsidRPr="001D2E49" w:rsidRDefault="003B1AB2" w:rsidP="003B1AB2">
      <w:pPr>
        <w:pStyle w:val="PL"/>
        <w:rPr>
          <w:snapToGrid w:val="0"/>
        </w:rPr>
      </w:pPr>
      <w:r w:rsidRPr="001D2E49">
        <w:rPr>
          <w:snapToGrid w:val="0"/>
        </w:rPr>
        <w:t>BroadcastPLMNItem ::= SEQUENCE {</w:t>
      </w:r>
    </w:p>
    <w:p w14:paraId="67537561" w14:textId="77777777" w:rsidR="003B1AB2" w:rsidRPr="001D2E49" w:rsidRDefault="003B1AB2" w:rsidP="003B1AB2">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07CB080C" w14:textId="77777777" w:rsidR="003B1AB2" w:rsidRPr="001D2E49" w:rsidRDefault="003B1AB2" w:rsidP="003B1AB2">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130066DD"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1176F019" w14:textId="77777777" w:rsidR="003B1AB2" w:rsidRPr="001D2E49" w:rsidRDefault="003B1AB2" w:rsidP="003B1AB2">
      <w:pPr>
        <w:pStyle w:val="PL"/>
        <w:rPr>
          <w:snapToGrid w:val="0"/>
        </w:rPr>
      </w:pPr>
      <w:r w:rsidRPr="001D2E49">
        <w:rPr>
          <w:snapToGrid w:val="0"/>
        </w:rPr>
        <w:tab/>
        <w:t>...</w:t>
      </w:r>
    </w:p>
    <w:p w14:paraId="1AE5B152" w14:textId="77777777" w:rsidR="003B1AB2" w:rsidRPr="001D2E49" w:rsidRDefault="003B1AB2" w:rsidP="003B1AB2">
      <w:pPr>
        <w:pStyle w:val="PL"/>
        <w:rPr>
          <w:snapToGrid w:val="0"/>
        </w:rPr>
      </w:pPr>
      <w:r w:rsidRPr="001D2E49">
        <w:rPr>
          <w:snapToGrid w:val="0"/>
        </w:rPr>
        <w:t>}</w:t>
      </w:r>
    </w:p>
    <w:p w14:paraId="78D06024" w14:textId="77777777" w:rsidR="003B1AB2" w:rsidRPr="001D2E49" w:rsidRDefault="003B1AB2" w:rsidP="003B1AB2">
      <w:pPr>
        <w:pStyle w:val="PL"/>
        <w:rPr>
          <w:snapToGrid w:val="0"/>
        </w:rPr>
      </w:pPr>
    </w:p>
    <w:p w14:paraId="6D053E9C" w14:textId="77777777" w:rsidR="003B1AB2" w:rsidRDefault="003B1AB2" w:rsidP="003B1AB2">
      <w:pPr>
        <w:pStyle w:val="PL"/>
        <w:rPr>
          <w:noProof w:val="0"/>
          <w:snapToGrid w:val="0"/>
        </w:rPr>
      </w:pPr>
      <w:r w:rsidRPr="001D2E49">
        <w:rPr>
          <w:noProof w:val="0"/>
          <w:snapToGrid w:val="0"/>
        </w:rPr>
        <w:t>BroadcastPLMNItem-ExtIEs NGAP-PROTOCOL-EXTENSION ::= {</w:t>
      </w:r>
    </w:p>
    <w:p w14:paraId="7D3FD87C" w14:textId="77777777" w:rsidR="003B1AB2" w:rsidRPr="001D2E49" w:rsidRDefault="003B1AB2" w:rsidP="003B1AB2">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156109F5" w14:textId="77777777" w:rsidR="003B1AB2" w:rsidRDefault="003B1AB2" w:rsidP="003B1AB2">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46C7A7B0" w14:textId="77777777" w:rsidR="003B1AB2" w:rsidRPr="001D2E49" w:rsidRDefault="003B1AB2" w:rsidP="003B1AB2">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7478E0CD" w14:textId="77777777" w:rsidR="003B1AB2" w:rsidRPr="001D2E49" w:rsidRDefault="003B1AB2" w:rsidP="003B1AB2">
      <w:pPr>
        <w:pStyle w:val="PL"/>
        <w:rPr>
          <w:noProof w:val="0"/>
          <w:snapToGrid w:val="0"/>
        </w:rPr>
      </w:pPr>
      <w:r w:rsidRPr="001D2E49">
        <w:rPr>
          <w:noProof w:val="0"/>
          <w:snapToGrid w:val="0"/>
        </w:rPr>
        <w:tab/>
        <w:t>...</w:t>
      </w:r>
    </w:p>
    <w:p w14:paraId="5C551ED1" w14:textId="77777777" w:rsidR="003B1AB2" w:rsidRDefault="003B1AB2" w:rsidP="003B1AB2">
      <w:pPr>
        <w:pStyle w:val="PL"/>
        <w:rPr>
          <w:snapToGrid w:val="0"/>
        </w:rPr>
      </w:pPr>
      <w:r w:rsidRPr="001D2E49">
        <w:rPr>
          <w:snapToGrid w:val="0"/>
        </w:rPr>
        <w:t>}</w:t>
      </w:r>
    </w:p>
    <w:p w14:paraId="488C2BFD" w14:textId="77777777" w:rsidR="003B1AB2" w:rsidRPr="001D2E49" w:rsidRDefault="003B1AB2" w:rsidP="003B1AB2">
      <w:pPr>
        <w:pStyle w:val="PL"/>
        <w:rPr>
          <w:snapToGrid w:val="0"/>
        </w:rPr>
      </w:pPr>
    </w:p>
    <w:p w14:paraId="4480709C" w14:textId="77777777" w:rsidR="003B1AB2" w:rsidRPr="00C9080E" w:rsidRDefault="003B1AB2" w:rsidP="003B1AB2">
      <w:pPr>
        <w:pStyle w:val="PL"/>
        <w:rPr>
          <w:rFonts w:eastAsia="Malgun Gothic"/>
          <w:snapToGrid w:val="0"/>
        </w:rPr>
      </w:pPr>
      <w:r w:rsidRPr="00C9080E">
        <w:rPr>
          <w:rFonts w:eastAsia="Malgun Gothic"/>
          <w:snapToGrid w:val="0"/>
        </w:rPr>
        <w:t>BroadcastTransportFailureTransfer ::= SEQUENCE {</w:t>
      </w:r>
    </w:p>
    <w:p w14:paraId="0E6CF980" w14:textId="77777777" w:rsidR="003B1AB2" w:rsidRPr="00C9080E" w:rsidRDefault="003B1AB2" w:rsidP="003B1AB2">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5AC5B67" w14:textId="77777777" w:rsidR="003B1AB2" w:rsidRPr="00C9080E" w:rsidRDefault="003B1AB2" w:rsidP="003B1AB2">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403B1EDD"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371BD0B6"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4122BA72"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ab/>
        <w:t>...</w:t>
      </w:r>
    </w:p>
    <w:p w14:paraId="6C578991"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w:t>
      </w:r>
    </w:p>
    <w:p w14:paraId="75457DED" w14:textId="77777777" w:rsidR="003B1AB2" w:rsidRPr="00C9080E" w:rsidRDefault="003B1AB2" w:rsidP="003B1AB2">
      <w:pPr>
        <w:pStyle w:val="PL"/>
        <w:rPr>
          <w:rFonts w:eastAsia="Malgun Gothic"/>
          <w:snapToGrid w:val="0"/>
          <w:lang w:val="fr-FR"/>
        </w:rPr>
      </w:pPr>
    </w:p>
    <w:p w14:paraId="05FCEFDA"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538A3052"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ab/>
        <w:t>...</w:t>
      </w:r>
    </w:p>
    <w:p w14:paraId="776CA77B"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w:t>
      </w:r>
    </w:p>
    <w:p w14:paraId="1E6216E4" w14:textId="77777777" w:rsidR="003B1AB2" w:rsidRPr="00C9080E" w:rsidRDefault="003B1AB2" w:rsidP="003B1AB2">
      <w:pPr>
        <w:pStyle w:val="PL"/>
        <w:rPr>
          <w:rFonts w:eastAsia="Malgun Gothic"/>
          <w:snapToGrid w:val="0"/>
          <w:lang w:val="fr-FR"/>
        </w:rPr>
      </w:pPr>
    </w:p>
    <w:p w14:paraId="3414F063"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BroadcastTransportRequestTransfer ::= SEQUENCE {</w:t>
      </w:r>
    </w:p>
    <w:p w14:paraId="2256CB5A"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76C3F6D0"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56E06F77"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7B210344"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ab/>
        <w:t>...</w:t>
      </w:r>
    </w:p>
    <w:p w14:paraId="3C873C24"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w:t>
      </w:r>
    </w:p>
    <w:p w14:paraId="2B1B1569" w14:textId="77777777" w:rsidR="003B1AB2" w:rsidRPr="00C9080E" w:rsidRDefault="003B1AB2" w:rsidP="003B1AB2">
      <w:pPr>
        <w:pStyle w:val="PL"/>
        <w:rPr>
          <w:rFonts w:eastAsia="Malgun Gothic"/>
          <w:snapToGrid w:val="0"/>
          <w:lang w:val="fr-FR"/>
        </w:rPr>
      </w:pPr>
    </w:p>
    <w:p w14:paraId="491118F0" w14:textId="77777777" w:rsidR="003B1AB2" w:rsidRPr="00C9080E" w:rsidRDefault="003B1AB2" w:rsidP="003B1AB2">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2FF68714" w14:textId="77777777" w:rsidR="003B1AB2" w:rsidRPr="00C9080E" w:rsidRDefault="003B1AB2" w:rsidP="003B1AB2">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1FA8E694" w14:textId="77777777" w:rsidR="003B1AB2" w:rsidRPr="00C9080E" w:rsidRDefault="003B1AB2" w:rsidP="003B1AB2">
      <w:pPr>
        <w:pStyle w:val="PL"/>
        <w:rPr>
          <w:rFonts w:eastAsia="Malgun Gothic"/>
          <w:snapToGrid w:val="0"/>
        </w:rPr>
      </w:pPr>
      <w:r w:rsidRPr="00C9080E">
        <w:rPr>
          <w:rFonts w:eastAsia="Malgun Gothic"/>
          <w:snapToGrid w:val="0"/>
        </w:rPr>
        <w:t>}</w:t>
      </w:r>
    </w:p>
    <w:p w14:paraId="2DA28D37" w14:textId="77777777" w:rsidR="003B1AB2" w:rsidRPr="00C9080E" w:rsidRDefault="003B1AB2" w:rsidP="003B1AB2">
      <w:pPr>
        <w:pStyle w:val="PL"/>
        <w:rPr>
          <w:rFonts w:eastAsia="Malgun Gothic"/>
          <w:snapToGrid w:val="0"/>
        </w:rPr>
      </w:pPr>
    </w:p>
    <w:p w14:paraId="50103B77" w14:textId="77777777" w:rsidR="003B1AB2" w:rsidRPr="00C64C83" w:rsidRDefault="003B1AB2" w:rsidP="003B1AB2">
      <w:pPr>
        <w:pStyle w:val="PL"/>
        <w:rPr>
          <w:snapToGrid w:val="0"/>
          <w:lang w:eastAsia="zh-CN"/>
        </w:rPr>
      </w:pPr>
      <w:r w:rsidRPr="00C9080E">
        <w:rPr>
          <w:rFonts w:eastAsia="Malgun Gothic"/>
          <w:snapToGrid w:val="0"/>
        </w:rPr>
        <w:t>BroadcastTransportResponseTransfer ::= SEQUENCE {</w:t>
      </w:r>
    </w:p>
    <w:p w14:paraId="19C61ED2" w14:textId="77777777" w:rsidR="003B1AB2" w:rsidRPr="00C9080E" w:rsidRDefault="003B1AB2" w:rsidP="003B1AB2">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09928EA" w14:textId="77777777" w:rsidR="003B1AB2" w:rsidRPr="00C9080E" w:rsidRDefault="003B1AB2" w:rsidP="003B1AB2">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6EC395E9" w14:textId="77777777" w:rsidR="003B1AB2" w:rsidRPr="00C9080E" w:rsidRDefault="003B1AB2" w:rsidP="003B1AB2">
      <w:pPr>
        <w:pStyle w:val="PL"/>
        <w:rPr>
          <w:rFonts w:eastAsia="Malgun Gothic"/>
          <w:snapToGrid w:val="0"/>
        </w:rPr>
      </w:pPr>
      <w:r w:rsidRPr="00C9080E">
        <w:rPr>
          <w:rFonts w:eastAsia="Malgun Gothic"/>
          <w:snapToGrid w:val="0"/>
        </w:rPr>
        <w:tab/>
        <w:t>...</w:t>
      </w:r>
    </w:p>
    <w:p w14:paraId="605B03FA" w14:textId="77777777" w:rsidR="003B1AB2" w:rsidRPr="00C9080E" w:rsidRDefault="003B1AB2" w:rsidP="003B1AB2">
      <w:pPr>
        <w:pStyle w:val="PL"/>
        <w:rPr>
          <w:rFonts w:eastAsia="Malgun Gothic"/>
          <w:snapToGrid w:val="0"/>
        </w:rPr>
      </w:pPr>
      <w:r w:rsidRPr="00C9080E">
        <w:rPr>
          <w:rFonts w:eastAsia="Malgun Gothic"/>
          <w:snapToGrid w:val="0"/>
        </w:rPr>
        <w:t>}</w:t>
      </w:r>
    </w:p>
    <w:p w14:paraId="1EB4833C" w14:textId="77777777" w:rsidR="003B1AB2" w:rsidRPr="00C9080E" w:rsidRDefault="003B1AB2" w:rsidP="003B1AB2">
      <w:pPr>
        <w:pStyle w:val="PL"/>
        <w:rPr>
          <w:rFonts w:eastAsia="Malgun Gothic"/>
          <w:snapToGrid w:val="0"/>
        </w:rPr>
      </w:pPr>
    </w:p>
    <w:p w14:paraId="0E1B607A" w14:textId="77777777" w:rsidR="003B1AB2" w:rsidRPr="00C9080E" w:rsidRDefault="003B1AB2" w:rsidP="003B1AB2">
      <w:pPr>
        <w:pStyle w:val="PL"/>
        <w:rPr>
          <w:rFonts w:eastAsia="Malgun Gothic"/>
          <w:snapToGrid w:val="0"/>
        </w:rPr>
      </w:pPr>
      <w:r w:rsidRPr="00C9080E">
        <w:rPr>
          <w:rFonts w:eastAsia="Malgun Gothic"/>
          <w:snapToGrid w:val="0"/>
        </w:rPr>
        <w:t>BroadcastTransportResponseTransfer-ExtIEs NGAP-PROTOCOL-EXTENSION ::= {</w:t>
      </w:r>
    </w:p>
    <w:p w14:paraId="4B50ED54" w14:textId="77777777" w:rsidR="003B1AB2" w:rsidRPr="00C9080E" w:rsidRDefault="003B1AB2" w:rsidP="003B1AB2">
      <w:pPr>
        <w:pStyle w:val="PL"/>
        <w:rPr>
          <w:rFonts w:eastAsia="Malgun Gothic"/>
          <w:snapToGrid w:val="0"/>
        </w:rPr>
      </w:pPr>
      <w:r w:rsidRPr="00C9080E">
        <w:rPr>
          <w:rFonts w:eastAsia="Malgun Gothic"/>
          <w:snapToGrid w:val="0"/>
        </w:rPr>
        <w:tab/>
        <w:t>...</w:t>
      </w:r>
    </w:p>
    <w:p w14:paraId="7AAD9484" w14:textId="77777777" w:rsidR="003B1AB2" w:rsidRPr="00C9080E" w:rsidRDefault="003B1AB2" w:rsidP="003B1AB2">
      <w:pPr>
        <w:pStyle w:val="PL"/>
        <w:rPr>
          <w:rFonts w:eastAsia="等线"/>
          <w:snapToGrid w:val="0"/>
          <w:lang w:eastAsia="zh-CN"/>
        </w:rPr>
      </w:pPr>
      <w:r w:rsidRPr="00C9080E">
        <w:rPr>
          <w:rFonts w:eastAsia="Malgun Gothic"/>
          <w:snapToGrid w:val="0"/>
        </w:rPr>
        <w:t>}</w:t>
      </w:r>
    </w:p>
    <w:p w14:paraId="70278675" w14:textId="77777777" w:rsidR="003B1AB2" w:rsidRDefault="003B1AB2" w:rsidP="003B1AB2">
      <w:pPr>
        <w:pStyle w:val="PL"/>
        <w:rPr>
          <w:rFonts w:eastAsia="宋体"/>
          <w:snapToGrid w:val="0"/>
        </w:rPr>
      </w:pPr>
    </w:p>
    <w:p w14:paraId="375E361C" w14:textId="77777777" w:rsidR="003B1AB2" w:rsidRPr="00F32326" w:rsidRDefault="003B1AB2" w:rsidP="003B1AB2">
      <w:pPr>
        <w:pStyle w:val="PL"/>
        <w:rPr>
          <w:noProof w:val="0"/>
          <w:snapToGrid w:val="0"/>
        </w:rPr>
      </w:pPr>
      <w:r w:rsidRPr="00F32326">
        <w:rPr>
          <w:noProof w:val="0"/>
          <w:snapToGrid w:val="0"/>
        </w:rPr>
        <w:t>BluetoothMeasurementConfiguration ::= SEQUENCE {</w:t>
      </w:r>
    </w:p>
    <w:p w14:paraId="344E9089" w14:textId="77777777" w:rsidR="003B1AB2" w:rsidRPr="00F32326" w:rsidRDefault="003B1AB2" w:rsidP="003B1AB2">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450BB2BC" w14:textId="77777777" w:rsidR="003B1AB2" w:rsidRPr="00F32326" w:rsidRDefault="003B1AB2" w:rsidP="003B1AB2">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CD49D67" w14:textId="77777777" w:rsidR="003B1AB2" w:rsidRPr="00F32326" w:rsidRDefault="003B1AB2" w:rsidP="003B1AB2">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3A760B8" w14:textId="77777777" w:rsidR="003B1AB2" w:rsidRPr="00F32326" w:rsidRDefault="003B1AB2" w:rsidP="003B1AB2">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373646B0" w14:textId="77777777" w:rsidR="003B1AB2" w:rsidRPr="00F32326" w:rsidRDefault="003B1AB2" w:rsidP="003B1AB2">
      <w:pPr>
        <w:pStyle w:val="PL"/>
        <w:rPr>
          <w:noProof w:val="0"/>
          <w:snapToGrid w:val="0"/>
        </w:rPr>
      </w:pPr>
      <w:r w:rsidRPr="00F32326">
        <w:rPr>
          <w:noProof w:val="0"/>
          <w:snapToGrid w:val="0"/>
        </w:rPr>
        <w:tab/>
        <w:t>...</w:t>
      </w:r>
    </w:p>
    <w:p w14:paraId="3842B198" w14:textId="77777777" w:rsidR="003B1AB2" w:rsidRPr="00F32326" w:rsidRDefault="003B1AB2" w:rsidP="003B1AB2">
      <w:pPr>
        <w:pStyle w:val="PL"/>
        <w:rPr>
          <w:noProof w:val="0"/>
          <w:snapToGrid w:val="0"/>
        </w:rPr>
      </w:pPr>
      <w:r w:rsidRPr="00F32326">
        <w:rPr>
          <w:noProof w:val="0"/>
          <w:snapToGrid w:val="0"/>
        </w:rPr>
        <w:t>}</w:t>
      </w:r>
    </w:p>
    <w:p w14:paraId="71A3DE05" w14:textId="77777777" w:rsidR="003B1AB2" w:rsidRPr="00F32326" w:rsidRDefault="003B1AB2" w:rsidP="003B1AB2">
      <w:pPr>
        <w:pStyle w:val="PL"/>
        <w:rPr>
          <w:noProof w:val="0"/>
          <w:snapToGrid w:val="0"/>
        </w:rPr>
      </w:pPr>
    </w:p>
    <w:p w14:paraId="368962CC" w14:textId="77777777" w:rsidR="003B1AB2" w:rsidRPr="00F32326" w:rsidRDefault="003B1AB2" w:rsidP="003B1AB2">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4FA0050C" w14:textId="77777777" w:rsidR="003B1AB2" w:rsidRPr="00F32326" w:rsidRDefault="003B1AB2" w:rsidP="003B1AB2">
      <w:pPr>
        <w:pStyle w:val="PL"/>
        <w:rPr>
          <w:noProof w:val="0"/>
          <w:snapToGrid w:val="0"/>
        </w:rPr>
      </w:pPr>
      <w:r w:rsidRPr="00F32326">
        <w:rPr>
          <w:noProof w:val="0"/>
          <w:snapToGrid w:val="0"/>
        </w:rPr>
        <w:tab/>
        <w:t>...</w:t>
      </w:r>
    </w:p>
    <w:p w14:paraId="48EE8E80" w14:textId="77777777" w:rsidR="003B1AB2" w:rsidRPr="00F32326" w:rsidRDefault="003B1AB2" w:rsidP="003B1AB2">
      <w:pPr>
        <w:pStyle w:val="PL"/>
        <w:rPr>
          <w:noProof w:val="0"/>
          <w:snapToGrid w:val="0"/>
        </w:rPr>
      </w:pPr>
      <w:r w:rsidRPr="00F32326">
        <w:rPr>
          <w:noProof w:val="0"/>
          <w:snapToGrid w:val="0"/>
        </w:rPr>
        <w:t>}</w:t>
      </w:r>
    </w:p>
    <w:p w14:paraId="02DDA8FC" w14:textId="77777777" w:rsidR="003B1AB2" w:rsidRPr="00F32326" w:rsidRDefault="003B1AB2" w:rsidP="003B1AB2">
      <w:pPr>
        <w:pStyle w:val="PL"/>
        <w:rPr>
          <w:noProof w:val="0"/>
          <w:snapToGrid w:val="0"/>
        </w:rPr>
      </w:pPr>
    </w:p>
    <w:p w14:paraId="0CA86EEB" w14:textId="77777777" w:rsidR="003B1AB2" w:rsidRPr="00F32326" w:rsidRDefault="003B1AB2" w:rsidP="003B1AB2">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34B3D6A9" w14:textId="77777777" w:rsidR="003B1AB2" w:rsidRPr="00F32326" w:rsidRDefault="003B1AB2" w:rsidP="003B1AB2">
      <w:pPr>
        <w:pStyle w:val="PL"/>
        <w:rPr>
          <w:noProof w:val="0"/>
          <w:snapToGrid w:val="0"/>
        </w:rPr>
      </w:pPr>
    </w:p>
    <w:p w14:paraId="723EDF15" w14:textId="77777777" w:rsidR="003B1AB2" w:rsidRPr="00F32326" w:rsidRDefault="003B1AB2" w:rsidP="003B1AB2">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71012771" w14:textId="77777777" w:rsidR="003B1AB2" w:rsidRPr="00F32326" w:rsidRDefault="003B1AB2" w:rsidP="003B1AB2">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453178E" w14:textId="77777777" w:rsidR="003B1AB2" w:rsidRPr="00F32326" w:rsidRDefault="003B1AB2" w:rsidP="003B1AB2">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2BB8605" w14:textId="77777777" w:rsidR="003B1AB2" w:rsidRPr="00F32326" w:rsidRDefault="003B1AB2" w:rsidP="003B1AB2">
      <w:pPr>
        <w:pStyle w:val="PL"/>
        <w:rPr>
          <w:noProof w:val="0"/>
          <w:snapToGrid w:val="0"/>
        </w:rPr>
      </w:pPr>
      <w:r w:rsidRPr="00F32326">
        <w:rPr>
          <w:noProof w:val="0"/>
          <w:snapToGrid w:val="0"/>
        </w:rPr>
        <w:tab/>
        <w:t>...</w:t>
      </w:r>
    </w:p>
    <w:p w14:paraId="3F1122B7" w14:textId="77777777" w:rsidR="003B1AB2" w:rsidRPr="00F32326" w:rsidRDefault="003B1AB2" w:rsidP="003B1AB2">
      <w:pPr>
        <w:pStyle w:val="PL"/>
        <w:rPr>
          <w:noProof w:val="0"/>
          <w:snapToGrid w:val="0"/>
        </w:rPr>
      </w:pPr>
      <w:r w:rsidRPr="00F32326">
        <w:rPr>
          <w:noProof w:val="0"/>
          <w:snapToGrid w:val="0"/>
        </w:rPr>
        <w:t>}</w:t>
      </w:r>
    </w:p>
    <w:p w14:paraId="0F6DA977" w14:textId="77777777" w:rsidR="003B1AB2" w:rsidRPr="00F32326" w:rsidRDefault="003B1AB2" w:rsidP="003B1AB2">
      <w:pPr>
        <w:pStyle w:val="PL"/>
        <w:rPr>
          <w:noProof w:val="0"/>
          <w:snapToGrid w:val="0"/>
        </w:rPr>
      </w:pPr>
    </w:p>
    <w:p w14:paraId="7D0AEBAE" w14:textId="77777777" w:rsidR="003B1AB2" w:rsidRPr="00F32326" w:rsidRDefault="003B1AB2" w:rsidP="003B1AB2">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27006DEB" w14:textId="77777777" w:rsidR="003B1AB2" w:rsidRPr="00F32326" w:rsidRDefault="003B1AB2" w:rsidP="003B1AB2">
      <w:pPr>
        <w:pStyle w:val="PL"/>
        <w:rPr>
          <w:noProof w:val="0"/>
          <w:snapToGrid w:val="0"/>
        </w:rPr>
      </w:pPr>
      <w:r w:rsidRPr="00F32326">
        <w:rPr>
          <w:noProof w:val="0"/>
          <w:snapToGrid w:val="0"/>
        </w:rPr>
        <w:tab/>
        <w:t>...</w:t>
      </w:r>
    </w:p>
    <w:p w14:paraId="5685A603" w14:textId="77777777" w:rsidR="003B1AB2" w:rsidRPr="00F32326" w:rsidRDefault="003B1AB2" w:rsidP="003B1AB2">
      <w:pPr>
        <w:pStyle w:val="PL"/>
        <w:rPr>
          <w:noProof w:val="0"/>
          <w:snapToGrid w:val="0"/>
        </w:rPr>
      </w:pPr>
      <w:r w:rsidRPr="00F32326">
        <w:rPr>
          <w:noProof w:val="0"/>
          <w:snapToGrid w:val="0"/>
        </w:rPr>
        <w:t>}</w:t>
      </w:r>
    </w:p>
    <w:p w14:paraId="603EB288" w14:textId="77777777" w:rsidR="003B1AB2" w:rsidRDefault="003B1AB2" w:rsidP="003B1AB2">
      <w:pPr>
        <w:pStyle w:val="PL"/>
        <w:rPr>
          <w:noProof w:val="0"/>
          <w:snapToGrid w:val="0"/>
        </w:rPr>
      </w:pPr>
    </w:p>
    <w:p w14:paraId="6053E565" w14:textId="77777777" w:rsidR="003B1AB2" w:rsidRPr="00F32326" w:rsidRDefault="003B1AB2" w:rsidP="003B1AB2">
      <w:pPr>
        <w:pStyle w:val="PL"/>
        <w:rPr>
          <w:noProof w:val="0"/>
          <w:snapToGrid w:val="0"/>
        </w:rPr>
      </w:pPr>
      <w:r w:rsidRPr="00F32326">
        <w:rPr>
          <w:noProof w:val="0"/>
          <w:snapToGrid w:val="0"/>
        </w:rPr>
        <w:t>BluetoothMeasConfig::= ENUMERATED {setup,...}</w:t>
      </w:r>
    </w:p>
    <w:p w14:paraId="0D94334E" w14:textId="77777777" w:rsidR="003B1AB2" w:rsidRPr="00F32326" w:rsidRDefault="003B1AB2" w:rsidP="003B1AB2">
      <w:pPr>
        <w:pStyle w:val="PL"/>
        <w:rPr>
          <w:noProof w:val="0"/>
          <w:snapToGrid w:val="0"/>
        </w:rPr>
      </w:pPr>
    </w:p>
    <w:p w14:paraId="0980E220" w14:textId="77777777" w:rsidR="003B1AB2" w:rsidRPr="00F32326" w:rsidRDefault="003B1AB2" w:rsidP="003B1AB2">
      <w:pPr>
        <w:pStyle w:val="PL"/>
        <w:rPr>
          <w:noProof w:val="0"/>
          <w:snapToGrid w:val="0"/>
        </w:rPr>
      </w:pPr>
      <w:r w:rsidRPr="00F32326">
        <w:rPr>
          <w:noProof w:val="0"/>
          <w:snapToGrid w:val="0"/>
        </w:rPr>
        <w:t>BluetoothName ::= OCTET STRING (SIZE (1..248))</w:t>
      </w:r>
    </w:p>
    <w:p w14:paraId="306F8E3D" w14:textId="77777777" w:rsidR="003B1AB2" w:rsidRPr="001D2E49" w:rsidRDefault="003B1AB2" w:rsidP="003B1AB2">
      <w:pPr>
        <w:pStyle w:val="PL"/>
        <w:rPr>
          <w:snapToGrid w:val="0"/>
        </w:rPr>
      </w:pPr>
    </w:p>
    <w:p w14:paraId="42B07EDF" w14:textId="77777777" w:rsidR="003B1AB2" w:rsidRDefault="003B1AB2" w:rsidP="003B1AB2">
      <w:pPr>
        <w:pStyle w:val="PL"/>
        <w:rPr>
          <w:snapToGrid w:val="0"/>
        </w:rPr>
      </w:pPr>
      <w:r>
        <w:rPr>
          <w:noProof w:val="0"/>
          <w:snapToGrid w:val="0"/>
          <w:lang w:eastAsia="zh-CN"/>
        </w:rPr>
        <w:t>BurstArrivalTime</w:t>
      </w:r>
      <w:r w:rsidRPr="001D2E49">
        <w:rPr>
          <w:noProof w:val="0"/>
          <w:snapToGrid w:val="0"/>
        </w:rPr>
        <w:t xml:space="preserve"> ::= OCTET STRING</w:t>
      </w:r>
    </w:p>
    <w:p w14:paraId="07FFFA25" w14:textId="77777777" w:rsidR="003B1AB2" w:rsidRDefault="003B1AB2" w:rsidP="003B1AB2">
      <w:pPr>
        <w:pStyle w:val="PL"/>
        <w:rPr>
          <w:snapToGrid w:val="0"/>
          <w:lang w:eastAsia="zh-CN"/>
        </w:rPr>
      </w:pPr>
    </w:p>
    <w:p w14:paraId="022C1BB6" w14:textId="77777777" w:rsidR="003B1AB2" w:rsidRDefault="003B1AB2" w:rsidP="003B1AB2">
      <w:pPr>
        <w:pStyle w:val="PL"/>
      </w:pPr>
      <w:r>
        <w:t>BurstArrivalTimeWindow ::= SEQUENCE {</w:t>
      </w:r>
    </w:p>
    <w:p w14:paraId="712FC66B" w14:textId="77777777" w:rsidR="003B1AB2" w:rsidRDefault="003B1AB2" w:rsidP="003B1AB2">
      <w:pPr>
        <w:pStyle w:val="PL"/>
      </w:pPr>
      <w:r>
        <w:tab/>
        <w:t>burstArrivalTimeWindowStart</w:t>
      </w:r>
      <w:r>
        <w:tab/>
      </w:r>
      <w:r>
        <w:tab/>
      </w:r>
      <w:r>
        <w:tab/>
      </w:r>
      <w:r>
        <w:tab/>
        <w:t>INTEGER (0..640000, ...),</w:t>
      </w:r>
    </w:p>
    <w:p w14:paraId="50DBE4A5" w14:textId="77777777" w:rsidR="003B1AB2" w:rsidRDefault="003B1AB2" w:rsidP="003B1AB2">
      <w:pPr>
        <w:pStyle w:val="PL"/>
      </w:pPr>
      <w:r>
        <w:tab/>
        <w:t>burstArrivalTimeWindowEnd</w:t>
      </w:r>
      <w:r>
        <w:tab/>
      </w:r>
      <w:r>
        <w:tab/>
      </w:r>
      <w:r>
        <w:tab/>
      </w:r>
      <w:r>
        <w:tab/>
        <w:t>INTEGER (0..640000, ...),</w:t>
      </w:r>
    </w:p>
    <w:p w14:paraId="1EDF5C65" w14:textId="77777777" w:rsidR="003B1AB2" w:rsidRDefault="003B1AB2" w:rsidP="003B1AB2">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79E848FB" w14:textId="77777777" w:rsidR="003B1AB2" w:rsidRDefault="003B1AB2" w:rsidP="003B1AB2">
      <w:pPr>
        <w:pStyle w:val="PL"/>
        <w:rPr>
          <w:snapToGrid w:val="0"/>
        </w:rPr>
      </w:pPr>
      <w:r>
        <w:rPr>
          <w:snapToGrid w:val="0"/>
        </w:rPr>
        <w:tab/>
        <w:t>...</w:t>
      </w:r>
    </w:p>
    <w:p w14:paraId="5F44D186" w14:textId="77777777" w:rsidR="003B1AB2" w:rsidRDefault="003B1AB2" w:rsidP="003B1AB2">
      <w:pPr>
        <w:pStyle w:val="PL"/>
        <w:rPr>
          <w:snapToGrid w:val="0"/>
        </w:rPr>
      </w:pPr>
      <w:r>
        <w:rPr>
          <w:snapToGrid w:val="0"/>
        </w:rPr>
        <w:t>}</w:t>
      </w:r>
    </w:p>
    <w:p w14:paraId="6E26E3C2" w14:textId="77777777" w:rsidR="003B1AB2" w:rsidRDefault="003B1AB2" w:rsidP="003B1AB2">
      <w:pPr>
        <w:pStyle w:val="PL"/>
        <w:rPr>
          <w:snapToGrid w:val="0"/>
        </w:rPr>
      </w:pPr>
    </w:p>
    <w:p w14:paraId="64FC80C3" w14:textId="77777777" w:rsidR="003B1AB2" w:rsidRDefault="003B1AB2" w:rsidP="003B1AB2">
      <w:pPr>
        <w:pStyle w:val="PL"/>
        <w:rPr>
          <w:snapToGrid w:val="0"/>
        </w:rPr>
      </w:pPr>
      <w:r>
        <w:t>BurstArrivalTimeWindow</w:t>
      </w:r>
      <w:r>
        <w:rPr>
          <w:snapToGrid w:val="0"/>
        </w:rPr>
        <w:t>-ExtIEs NGAP-PROTOCOL-EXTENSION ::= {</w:t>
      </w:r>
    </w:p>
    <w:p w14:paraId="45E49946" w14:textId="77777777" w:rsidR="003B1AB2" w:rsidRDefault="003B1AB2" w:rsidP="003B1AB2">
      <w:pPr>
        <w:pStyle w:val="PL"/>
        <w:rPr>
          <w:snapToGrid w:val="0"/>
        </w:rPr>
      </w:pPr>
      <w:r>
        <w:rPr>
          <w:snapToGrid w:val="0"/>
        </w:rPr>
        <w:tab/>
        <w:t>...</w:t>
      </w:r>
    </w:p>
    <w:p w14:paraId="6DD8E380" w14:textId="77777777" w:rsidR="003B1AB2" w:rsidRPr="001D2E49" w:rsidRDefault="003B1AB2" w:rsidP="003B1AB2">
      <w:pPr>
        <w:pStyle w:val="PL"/>
        <w:rPr>
          <w:noProof w:val="0"/>
          <w:snapToGrid w:val="0"/>
          <w:lang w:eastAsia="zh-CN"/>
        </w:rPr>
      </w:pPr>
      <w:r>
        <w:rPr>
          <w:snapToGrid w:val="0"/>
        </w:rPr>
        <w:t>}</w:t>
      </w:r>
    </w:p>
    <w:p w14:paraId="349C93DF" w14:textId="77777777" w:rsidR="003B1AB2" w:rsidRDefault="003B1AB2" w:rsidP="003B1AB2">
      <w:pPr>
        <w:pStyle w:val="PL"/>
        <w:outlineLvl w:val="3"/>
        <w:rPr>
          <w:noProof w:val="0"/>
          <w:snapToGrid w:val="0"/>
        </w:rPr>
      </w:pPr>
    </w:p>
    <w:p w14:paraId="75E19AEA" w14:textId="77777777" w:rsidR="003B1AB2" w:rsidRPr="001D2E49" w:rsidRDefault="003B1AB2" w:rsidP="003B1AB2">
      <w:pPr>
        <w:pStyle w:val="PL"/>
        <w:outlineLvl w:val="3"/>
        <w:rPr>
          <w:noProof w:val="0"/>
          <w:snapToGrid w:val="0"/>
        </w:rPr>
      </w:pPr>
      <w:r w:rsidRPr="001D2E49">
        <w:rPr>
          <w:noProof w:val="0"/>
          <w:snapToGrid w:val="0"/>
        </w:rPr>
        <w:t>-- C</w:t>
      </w:r>
    </w:p>
    <w:p w14:paraId="6B00F918" w14:textId="77777777" w:rsidR="003B1AB2" w:rsidRPr="001D2E49" w:rsidRDefault="003B1AB2" w:rsidP="003B1AB2">
      <w:pPr>
        <w:pStyle w:val="PL"/>
        <w:rPr>
          <w:noProof w:val="0"/>
          <w:snapToGrid w:val="0"/>
        </w:rPr>
      </w:pPr>
    </w:p>
    <w:p w14:paraId="1F60F1C0" w14:textId="77777777" w:rsidR="003B1AB2" w:rsidRDefault="003B1AB2" w:rsidP="003B1AB2">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6527191B" w14:textId="77777777" w:rsidR="003B1AB2" w:rsidRDefault="003B1AB2" w:rsidP="003B1AB2">
      <w:pPr>
        <w:pStyle w:val="PL"/>
        <w:rPr>
          <w:noProof w:val="0"/>
          <w:snapToGrid w:val="0"/>
        </w:rPr>
      </w:pPr>
    </w:p>
    <w:p w14:paraId="27FB1027" w14:textId="77777777" w:rsidR="003B1AB2" w:rsidRDefault="003B1AB2" w:rsidP="003B1AB2">
      <w:pPr>
        <w:pStyle w:val="PL"/>
        <w:rPr>
          <w:noProof w:val="0"/>
          <w:snapToGrid w:val="0"/>
        </w:rPr>
      </w:pPr>
      <w:bookmarkStart w:id="2084" w:name="_Hlk132920638"/>
      <w:r w:rsidRPr="007C6E6A">
        <w:rPr>
          <w:noProof w:val="0"/>
          <w:snapToGrid w:val="0"/>
        </w:rPr>
        <w:t>CandidateRelayUEInformation</w:t>
      </w:r>
      <w:bookmarkEnd w:id="2084"/>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2085" w:name="_Hlk132921060"/>
      <w:r w:rsidRPr="007C6E6A">
        <w:rPr>
          <w:noProof w:val="0"/>
          <w:snapToGrid w:val="0"/>
        </w:rPr>
        <w:t>CandidateRelayUEInformation</w:t>
      </w:r>
      <w:r>
        <w:rPr>
          <w:noProof w:val="0"/>
          <w:snapToGrid w:val="0"/>
        </w:rPr>
        <w:t>Item</w:t>
      </w:r>
      <w:bookmarkEnd w:id="2085"/>
    </w:p>
    <w:p w14:paraId="65A77EDC" w14:textId="77777777" w:rsidR="003B1AB2" w:rsidRDefault="003B1AB2" w:rsidP="003B1AB2">
      <w:pPr>
        <w:pStyle w:val="PL"/>
        <w:rPr>
          <w:noProof w:val="0"/>
          <w:snapToGrid w:val="0"/>
        </w:rPr>
      </w:pPr>
    </w:p>
    <w:p w14:paraId="65BA9DD4" w14:textId="77777777" w:rsidR="003B1AB2" w:rsidRDefault="003B1AB2" w:rsidP="003B1AB2">
      <w:pPr>
        <w:pStyle w:val="PL"/>
        <w:rPr>
          <w:noProof w:val="0"/>
          <w:snapToGrid w:val="0"/>
        </w:rPr>
      </w:pPr>
      <w:r w:rsidRPr="00477AE2">
        <w:rPr>
          <w:noProof w:val="0"/>
          <w:snapToGrid w:val="0"/>
        </w:rPr>
        <w:t>CandidateRelayUEInformation</w:t>
      </w:r>
      <w:r>
        <w:rPr>
          <w:noProof w:val="0"/>
          <w:snapToGrid w:val="0"/>
        </w:rPr>
        <w:t>Item ::= SEQUENCE {</w:t>
      </w:r>
    </w:p>
    <w:p w14:paraId="4345BB09" w14:textId="77777777" w:rsidR="003B1AB2" w:rsidRDefault="003B1AB2" w:rsidP="003B1AB2">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2086" w:name="_Hlk132921288"/>
      <w:r w:rsidRPr="00304536">
        <w:rPr>
          <w:noProof w:val="0"/>
          <w:snapToGrid w:val="0"/>
        </w:rPr>
        <w:t>CandidateRelayUE</w:t>
      </w:r>
      <w:r w:rsidRPr="001D2E49">
        <w:rPr>
          <w:noProof w:val="0"/>
          <w:snapToGrid w:val="0"/>
        </w:rPr>
        <w:t>-ID</w:t>
      </w:r>
      <w:bookmarkEnd w:id="2086"/>
      <w:r>
        <w:rPr>
          <w:noProof w:val="0"/>
          <w:snapToGrid w:val="0"/>
        </w:rPr>
        <w:t>,</w:t>
      </w:r>
    </w:p>
    <w:p w14:paraId="65252D1F" w14:textId="77777777" w:rsidR="003B1AB2" w:rsidRPr="00D61D87" w:rsidRDefault="003B1AB2" w:rsidP="003B1AB2">
      <w:pPr>
        <w:pStyle w:val="PL"/>
      </w:pPr>
      <w:r w:rsidRPr="00D61D87">
        <w:tab/>
        <w:t>iE-Extensions</w:t>
      </w:r>
      <w:r w:rsidRPr="00D61D87">
        <w:tab/>
      </w:r>
      <w:r w:rsidRPr="00D61D87">
        <w:tab/>
        <w:t>ProtocolExtensionContainer { { CandidateRelayUEInformationItem-ExtIEs} }</w:t>
      </w:r>
      <w:r w:rsidRPr="00D61D87">
        <w:tab/>
        <w:t>OPTIONAL,</w:t>
      </w:r>
    </w:p>
    <w:p w14:paraId="5E40EAD5" w14:textId="77777777" w:rsidR="003B1AB2" w:rsidRPr="00D61D87" w:rsidRDefault="003B1AB2" w:rsidP="003B1AB2">
      <w:pPr>
        <w:pStyle w:val="PL"/>
      </w:pPr>
      <w:r w:rsidRPr="00D61D87">
        <w:tab/>
        <w:t>...</w:t>
      </w:r>
    </w:p>
    <w:p w14:paraId="7B7DCEC8" w14:textId="77777777" w:rsidR="003B1AB2" w:rsidRPr="00D61D87" w:rsidRDefault="003B1AB2" w:rsidP="003B1AB2">
      <w:pPr>
        <w:pStyle w:val="PL"/>
      </w:pPr>
      <w:r w:rsidRPr="00D61D87">
        <w:t>}</w:t>
      </w:r>
    </w:p>
    <w:p w14:paraId="2472D3F5" w14:textId="77777777" w:rsidR="003B1AB2" w:rsidRPr="00D61D87" w:rsidRDefault="003B1AB2" w:rsidP="003B1AB2">
      <w:pPr>
        <w:pStyle w:val="PL"/>
      </w:pPr>
    </w:p>
    <w:p w14:paraId="643A16DF" w14:textId="77777777" w:rsidR="003B1AB2" w:rsidRPr="00D61D87" w:rsidRDefault="003B1AB2" w:rsidP="003B1AB2">
      <w:pPr>
        <w:pStyle w:val="PL"/>
      </w:pPr>
      <w:r w:rsidRPr="00D61D87">
        <w:t>CandidateRelayUEInformationItem-ExtIEs NGAP-PROTOCOL-EXTENSION ::= {</w:t>
      </w:r>
    </w:p>
    <w:p w14:paraId="238C640C" w14:textId="77777777" w:rsidR="003B1AB2" w:rsidRPr="00D61D87" w:rsidRDefault="003B1AB2" w:rsidP="003B1AB2">
      <w:pPr>
        <w:pStyle w:val="PL"/>
      </w:pPr>
      <w:r w:rsidRPr="00D61D87">
        <w:tab/>
        <w:t>...</w:t>
      </w:r>
    </w:p>
    <w:p w14:paraId="5BE6DD93" w14:textId="77777777" w:rsidR="003B1AB2" w:rsidRPr="00D61D87" w:rsidRDefault="003B1AB2" w:rsidP="003B1AB2">
      <w:pPr>
        <w:pStyle w:val="PL"/>
      </w:pPr>
      <w:r w:rsidRPr="00D61D87">
        <w:t>}</w:t>
      </w:r>
    </w:p>
    <w:p w14:paraId="42CF399A" w14:textId="77777777" w:rsidR="003B1AB2" w:rsidRPr="00D61D87" w:rsidRDefault="003B1AB2" w:rsidP="003B1AB2">
      <w:pPr>
        <w:pStyle w:val="PL"/>
      </w:pPr>
    </w:p>
    <w:p w14:paraId="22E1A3B0" w14:textId="77777777" w:rsidR="003B1AB2" w:rsidRPr="00D61D87" w:rsidRDefault="003B1AB2" w:rsidP="003B1AB2">
      <w:pPr>
        <w:pStyle w:val="PL"/>
      </w:pPr>
      <w:r w:rsidRPr="00D61D87">
        <w:t>CandidateRelayUE-ID ::= BIT STRING (SIZE(24))</w:t>
      </w:r>
    </w:p>
    <w:p w14:paraId="45514924" w14:textId="77777777" w:rsidR="003B1AB2" w:rsidRDefault="003B1AB2" w:rsidP="003B1AB2">
      <w:pPr>
        <w:pStyle w:val="PL"/>
        <w:rPr>
          <w:noProof w:val="0"/>
          <w:snapToGrid w:val="0"/>
        </w:rPr>
      </w:pPr>
    </w:p>
    <w:p w14:paraId="5A6FB860" w14:textId="77777777" w:rsidR="003B1AB2" w:rsidRPr="001D2E49" w:rsidRDefault="003B1AB2" w:rsidP="003B1AB2">
      <w:pPr>
        <w:pStyle w:val="PL"/>
        <w:rPr>
          <w:noProof w:val="0"/>
          <w:snapToGrid w:val="0"/>
        </w:rPr>
      </w:pPr>
      <w:r w:rsidRPr="001D2E49">
        <w:rPr>
          <w:noProof w:val="0"/>
          <w:snapToGrid w:val="0"/>
        </w:rPr>
        <w:t>CancelAllWarningMessages ::= ENUMERATED {</w:t>
      </w:r>
    </w:p>
    <w:p w14:paraId="0B0133F6" w14:textId="77777777" w:rsidR="003B1AB2" w:rsidRPr="001D2E49" w:rsidRDefault="003B1AB2" w:rsidP="003B1AB2">
      <w:pPr>
        <w:pStyle w:val="PL"/>
        <w:rPr>
          <w:noProof w:val="0"/>
          <w:snapToGrid w:val="0"/>
        </w:rPr>
      </w:pPr>
      <w:r w:rsidRPr="001D2E49">
        <w:rPr>
          <w:noProof w:val="0"/>
          <w:snapToGrid w:val="0"/>
        </w:rPr>
        <w:tab/>
        <w:t>true,</w:t>
      </w:r>
    </w:p>
    <w:p w14:paraId="48332C39" w14:textId="77777777" w:rsidR="003B1AB2" w:rsidRPr="001D2E49" w:rsidRDefault="003B1AB2" w:rsidP="003B1AB2">
      <w:pPr>
        <w:pStyle w:val="PL"/>
        <w:rPr>
          <w:noProof w:val="0"/>
          <w:snapToGrid w:val="0"/>
        </w:rPr>
      </w:pPr>
      <w:r w:rsidRPr="001D2E49">
        <w:rPr>
          <w:noProof w:val="0"/>
          <w:snapToGrid w:val="0"/>
        </w:rPr>
        <w:tab/>
        <w:t>...</w:t>
      </w:r>
    </w:p>
    <w:p w14:paraId="6E3467F6" w14:textId="77777777" w:rsidR="003B1AB2" w:rsidRPr="001D2E49" w:rsidRDefault="003B1AB2" w:rsidP="003B1AB2">
      <w:pPr>
        <w:pStyle w:val="PL"/>
        <w:rPr>
          <w:noProof w:val="0"/>
          <w:snapToGrid w:val="0"/>
        </w:rPr>
      </w:pPr>
      <w:r w:rsidRPr="001D2E49">
        <w:rPr>
          <w:noProof w:val="0"/>
          <w:snapToGrid w:val="0"/>
        </w:rPr>
        <w:t>}</w:t>
      </w:r>
    </w:p>
    <w:p w14:paraId="6B853FBA" w14:textId="77777777" w:rsidR="003B1AB2" w:rsidRPr="001D2E49" w:rsidRDefault="003B1AB2" w:rsidP="003B1AB2">
      <w:pPr>
        <w:pStyle w:val="PL"/>
        <w:rPr>
          <w:snapToGrid w:val="0"/>
        </w:rPr>
      </w:pPr>
    </w:p>
    <w:p w14:paraId="71EAAA0B" w14:textId="77777777" w:rsidR="003B1AB2" w:rsidRPr="001D2E49" w:rsidRDefault="003B1AB2" w:rsidP="003B1AB2">
      <w:pPr>
        <w:pStyle w:val="PL"/>
        <w:rPr>
          <w:snapToGrid w:val="0"/>
        </w:rPr>
      </w:pPr>
      <w:r w:rsidRPr="001D2E49">
        <w:rPr>
          <w:snapToGrid w:val="0"/>
        </w:rPr>
        <w:t>CancelledCellsInEAI-EUTRA ::= SEQUENCE (SIZE(1..maxnoofCellinEAI)) OF CancelledCellsInEAI-EUTRA-Item</w:t>
      </w:r>
    </w:p>
    <w:p w14:paraId="528A625A" w14:textId="77777777" w:rsidR="003B1AB2" w:rsidRPr="001D2E49" w:rsidRDefault="003B1AB2" w:rsidP="003B1AB2">
      <w:pPr>
        <w:pStyle w:val="PL"/>
        <w:rPr>
          <w:snapToGrid w:val="0"/>
        </w:rPr>
      </w:pPr>
    </w:p>
    <w:p w14:paraId="21EC085D" w14:textId="77777777" w:rsidR="003B1AB2" w:rsidRPr="001D2E49" w:rsidRDefault="003B1AB2" w:rsidP="003B1AB2">
      <w:pPr>
        <w:pStyle w:val="PL"/>
        <w:rPr>
          <w:snapToGrid w:val="0"/>
        </w:rPr>
      </w:pPr>
      <w:r w:rsidRPr="001D2E49">
        <w:rPr>
          <w:snapToGrid w:val="0"/>
        </w:rPr>
        <w:t>CancelledCellsInEAI-EUTRA-Item ::= SEQUENCE {</w:t>
      </w:r>
    </w:p>
    <w:p w14:paraId="7709A050" w14:textId="77777777" w:rsidR="003B1AB2" w:rsidRPr="001D2E49" w:rsidRDefault="003B1AB2" w:rsidP="003B1AB2">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475816AC" w14:textId="77777777" w:rsidR="003B1AB2" w:rsidRPr="001D2E49" w:rsidRDefault="003B1AB2" w:rsidP="003B1AB2">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96A96D5"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292934C2" w14:textId="77777777" w:rsidR="003B1AB2" w:rsidRPr="001D2E49" w:rsidRDefault="003B1AB2" w:rsidP="003B1AB2">
      <w:pPr>
        <w:pStyle w:val="PL"/>
        <w:rPr>
          <w:snapToGrid w:val="0"/>
        </w:rPr>
      </w:pPr>
      <w:r w:rsidRPr="001D2E49">
        <w:rPr>
          <w:snapToGrid w:val="0"/>
        </w:rPr>
        <w:tab/>
        <w:t>...</w:t>
      </w:r>
    </w:p>
    <w:p w14:paraId="2CD9C5FA" w14:textId="77777777" w:rsidR="003B1AB2" w:rsidRPr="001D2E49" w:rsidRDefault="003B1AB2" w:rsidP="003B1AB2">
      <w:pPr>
        <w:pStyle w:val="PL"/>
        <w:rPr>
          <w:snapToGrid w:val="0"/>
        </w:rPr>
      </w:pPr>
      <w:r w:rsidRPr="001D2E49">
        <w:rPr>
          <w:snapToGrid w:val="0"/>
        </w:rPr>
        <w:t>}</w:t>
      </w:r>
    </w:p>
    <w:p w14:paraId="398CD6F2" w14:textId="77777777" w:rsidR="003B1AB2" w:rsidRPr="001D2E49" w:rsidRDefault="003B1AB2" w:rsidP="003B1AB2">
      <w:pPr>
        <w:pStyle w:val="PL"/>
        <w:rPr>
          <w:snapToGrid w:val="0"/>
        </w:rPr>
      </w:pPr>
    </w:p>
    <w:p w14:paraId="6B1ED48F" w14:textId="77777777" w:rsidR="003B1AB2" w:rsidRPr="001D2E49" w:rsidRDefault="003B1AB2" w:rsidP="003B1AB2">
      <w:pPr>
        <w:pStyle w:val="PL"/>
        <w:rPr>
          <w:noProof w:val="0"/>
          <w:snapToGrid w:val="0"/>
        </w:rPr>
      </w:pPr>
      <w:r w:rsidRPr="001D2E49">
        <w:rPr>
          <w:noProof w:val="0"/>
          <w:snapToGrid w:val="0"/>
        </w:rPr>
        <w:t>CancelledCellsInEAI-EUTRA-Item-ExtIEs NGAP-PROTOCOL-EXTENSION ::= {</w:t>
      </w:r>
    </w:p>
    <w:p w14:paraId="18CD5934" w14:textId="77777777" w:rsidR="003B1AB2" w:rsidRPr="001D2E49" w:rsidRDefault="003B1AB2" w:rsidP="003B1AB2">
      <w:pPr>
        <w:pStyle w:val="PL"/>
        <w:rPr>
          <w:noProof w:val="0"/>
          <w:snapToGrid w:val="0"/>
        </w:rPr>
      </w:pPr>
      <w:r w:rsidRPr="001D2E49">
        <w:rPr>
          <w:noProof w:val="0"/>
          <w:snapToGrid w:val="0"/>
        </w:rPr>
        <w:tab/>
        <w:t>...</w:t>
      </w:r>
    </w:p>
    <w:p w14:paraId="18E3DF0F" w14:textId="77777777" w:rsidR="003B1AB2" w:rsidRPr="001D2E49" w:rsidRDefault="003B1AB2" w:rsidP="003B1AB2">
      <w:pPr>
        <w:pStyle w:val="PL"/>
        <w:rPr>
          <w:noProof w:val="0"/>
          <w:snapToGrid w:val="0"/>
        </w:rPr>
      </w:pPr>
      <w:r w:rsidRPr="001D2E49">
        <w:rPr>
          <w:noProof w:val="0"/>
          <w:snapToGrid w:val="0"/>
        </w:rPr>
        <w:t>}</w:t>
      </w:r>
    </w:p>
    <w:p w14:paraId="78F0FAA4" w14:textId="77777777" w:rsidR="003B1AB2" w:rsidRPr="001D2E49" w:rsidRDefault="003B1AB2" w:rsidP="003B1AB2">
      <w:pPr>
        <w:pStyle w:val="PL"/>
        <w:rPr>
          <w:noProof w:val="0"/>
          <w:snapToGrid w:val="0"/>
        </w:rPr>
      </w:pPr>
    </w:p>
    <w:p w14:paraId="4FCC6E9F" w14:textId="77777777" w:rsidR="003B1AB2" w:rsidRPr="001D2E49" w:rsidRDefault="003B1AB2" w:rsidP="003B1AB2">
      <w:pPr>
        <w:pStyle w:val="PL"/>
        <w:rPr>
          <w:snapToGrid w:val="0"/>
        </w:rPr>
      </w:pPr>
      <w:r w:rsidRPr="001D2E49">
        <w:rPr>
          <w:snapToGrid w:val="0"/>
        </w:rPr>
        <w:t>CancelledCellsInEAI-NR ::= SEQUENCE (SIZE(1..maxnoofCellinEAI)) OF CancelledCellsInEAI-NR-Item</w:t>
      </w:r>
    </w:p>
    <w:p w14:paraId="70BCAC24" w14:textId="77777777" w:rsidR="003B1AB2" w:rsidRPr="001D2E49" w:rsidRDefault="003B1AB2" w:rsidP="003B1AB2">
      <w:pPr>
        <w:pStyle w:val="PL"/>
        <w:rPr>
          <w:snapToGrid w:val="0"/>
        </w:rPr>
      </w:pPr>
    </w:p>
    <w:p w14:paraId="1124CDE1" w14:textId="77777777" w:rsidR="003B1AB2" w:rsidRPr="001D2E49" w:rsidRDefault="003B1AB2" w:rsidP="003B1AB2">
      <w:pPr>
        <w:pStyle w:val="PL"/>
        <w:rPr>
          <w:snapToGrid w:val="0"/>
        </w:rPr>
      </w:pPr>
      <w:r w:rsidRPr="001D2E49">
        <w:rPr>
          <w:snapToGrid w:val="0"/>
        </w:rPr>
        <w:t>CancelledCellsInEAI-NR-Item ::= SEQUENCE {</w:t>
      </w:r>
    </w:p>
    <w:p w14:paraId="4BFADA53" w14:textId="77777777" w:rsidR="003B1AB2" w:rsidRPr="001D2E49" w:rsidRDefault="003B1AB2" w:rsidP="003B1AB2">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719674B8" w14:textId="77777777" w:rsidR="003B1AB2" w:rsidRPr="001D2E49" w:rsidRDefault="003B1AB2" w:rsidP="003B1AB2">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408BD7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4E5A4DFC" w14:textId="77777777" w:rsidR="003B1AB2" w:rsidRPr="001D2E49" w:rsidRDefault="003B1AB2" w:rsidP="003B1AB2">
      <w:pPr>
        <w:pStyle w:val="PL"/>
        <w:rPr>
          <w:snapToGrid w:val="0"/>
        </w:rPr>
      </w:pPr>
      <w:r w:rsidRPr="001D2E49">
        <w:rPr>
          <w:snapToGrid w:val="0"/>
        </w:rPr>
        <w:tab/>
        <w:t>...</w:t>
      </w:r>
    </w:p>
    <w:p w14:paraId="796E93C3" w14:textId="77777777" w:rsidR="003B1AB2" w:rsidRPr="001D2E49" w:rsidRDefault="003B1AB2" w:rsidP="003B1AB2">
      <w:pPr>
        <w:pStyle w:val="PL"/>
        <w:rPr>
          <w:snapToGrid w:val="0"/>
        </w:rPr>
      </w:pPr>
      <w:r w:rsidRPr="001D2E49">
        <w:rPr>
          <w:snapToGrid w:val="0"/>
        </w:rPr>
        <w:t>}</w:t>
      </w:r>
    </w:p>
    <w:p w14:paraId="22278A2A" w14:textId="77777777" w:rsidR="003B1AB2" w:rsidRPr="001D2E49" w:rsidRDefault="003B1AB2" w:rsidP="003B1AB2">
      <w:pPr>
        <w:pStyle w:val="PL"/>
        <w:rPr>
          <w:snapToGrid w:val="0"/>
        </w:rPr>
      </w:pPr>
    </w:p>
    <w:p w14:paraId="61EC3D81" w14:textId="77777777" w:rsidR="003B1AB2" w:rsidRPr="001D2E49" w:rsidRDefault="003B1AB2" w:rsidP="003B1AB2">
      <w:pPr>
        <w:pStyle w:val="PL"/>
        <w:rPr>
          <w:noProof w:val="0"/>
          <w:snapToGrid w:val="0"/>
        </w:rPr>
      </w:pPr>
      <w:r w:rsidRPr="001D2E49">
        <w:rPr>
          <w:noProof w:val="0"/>
          <w:snapToGrid w:val="0"/>
        </w:rPr>
        <w:t>CancelledCellsInEAI-NR-Item-ExtIEs NGAP-PROTOCOL-EXTENSION ::= {</w:t>
      </w:r>
    </w:p>
    <w:p w14:paraId="3F006C4F" w14:textId="77777777" w:rsidR="003B1AB2" w:rsidRPr="001D2E49" w:rsidRDefault="003B1AB2" w:rsidP="003B1AB2">
      <w:pPr>
        <w:pStyle w:val="PL"/>
        <w:rPr>
          <w:noProof w:val="0"/>
          <w:snapToGrid w:val="0"/>
        </w:rPr>
      </w:pPr>
      <w:r w:rsidRPr="001D2E49">
        <w:rPr>
          <w:noProof w:val="0"/>
          <w:snapToGrid w:val="0"/>
        </w:rPr>
        <w:tab/>
        <w:t>...</w:t>
      </w:r>
    </w:p>
    <w:p w14:paraId="0E47E280" w14:textId="77777777" w:rsidR="003B1AB2" w:rsidRPr="001D2E49" w:rsidRDefault="003B1AB2" w:rsidP="003B1AB2">
      <w:pPr>
        <w:pStyle w:val="PL"/>
        <w:rPr>
          <w:noProof w:val="0"/>
          <w:snapToGrid w:val="0"/>
        </w:rPr>
      </w:pPr>
      <w:r w:rsidRPr="001D2E49">
        <w:rPr>
          <w:noProof w:val="0"/>
          <w:snapToGrid w:val="0"/>
        </w:rPr>
        <w:t>}</w:t>
      </w:r>
    </w:p>
    <w:p w14:paraId="76C90D22" w14:textId="77777777" w:rsidR="003B1AB2" w:rsidRPr="001D2E49" w:rsidRDefault="003B1AB2" w:rsidP="003B1AB2">
      <w:pPr>
        <w:pStyle w:val="PL"/>
        <w:rPr>
          <w:noProof w:val="0"/>
          <w:snapToGrid w:val="0"/>
        </w:rPr>
      </w:pPr>
    </w:p>
    <w:p w14:paraId="1A09B9E1" w14:textId="77777777" w:rsidR="003B1AB2" w:rsidRPr="001D2E49" w:rsidRDefault="003B1AB2" w:rsidP="003B1AB2">
      <w:pPr>
        <w:pStyle w:val="PL"/>
        <w:rPr>
          <w:noProof w:val="0"/>
          <w:snapToGrid w:val="0"/>
        </w:rPr>
      </w:pPr>
      <w:r w:rsidRPr="001D2E49">
        <w:rPr>
          <w:noProof w:val="0"/>
          <w:snapToGrid w:val="0"/>
        </w:rPr>
        <w:t>CancelledCellsInTAI-EUTRA ::= SEQUENCE (SIZE(1..maxnoofCellinTAI)) OF CancelledCellsInTAI-EUTRA-Item</w:t>
      </w:r>
    </w:p>
    <w:p w14:paraId="022CAF34" w14:textId="77777777" w:rsidR="003B1AB2" w:rsidRPr="001D2E49" w:rsidRDefault="003B1AB2" w:rsidP="003B1AB2">
      <w:pPr>
        <w:pStyle w:val="PL"/>
        <w:rPr>
          <w:noProof w:val="0"/>
          <w:snapToGrid w:val="0"/>
        </w:rPr>
      </w:pPr>
    </w:p>
    <w:p w14:paraId="074A15CA" w14:textId="77777777" w:rsidR="003B1AB2" w:rsidRPr="001D2E49" w:rsidRDefault="003B1AB2" w:rsidP="003B1AB2">
      <w:pPr>
        <w:pStyle w:val="PL"/>
        <w:rPr>
          <w:noProof w:val="0"/>
          <w:snapToGrid w:val="0"/>
        </w:rPr>
      </w:pPr>
      <w:r w:rsidRPr="001D2E49">
        <w:rPr>
          <w:noProof w:val="0"/>
          <w:snapToGrid w:val="0"/>
        </w:rPr>
        <w:t>CancelledCellsInTAI-EUTRA-Item ::= SEQUENCE {</w:t>
      </w:r>
    </w:p>
    <w:p w14:paraId="4032AD31" w14:textId="77777777" w:rsidR="003B1AB2" w:rsidRPr="001D2E49" w:rsidRDefault="003B1AB2" w:rsidP="003B1AB2">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732B1438" w14:textId="77777777" w:rsidR="003B1AB2" w:rsidRPr="001D2E49" w:rsidRDefault="003B1AB2" w:rsidP="003B1AB2">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6B39AAF"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3420C9B" w14:textId="77777777" w:rsidR="003B1AB2" w:rsidRPr="001D2E49" w:rsidRDefault="003B1AB2" w:rsidP="003B1AB2">
      <w:pPr>
        <w:pStyle w:val="PL"/>
        <w:rPr>
          <w:noProof w:val="0"/>
          <w:snapToGrid w:val="0"/>
        </w:rPr>
      </w:pPr>
      <w:r w:rsidRPr="001D2E49">
        <w:rPr>
          <w:noProof w:val="0"/>
          <w:snapToGrid w:val="0"/>
        </w:rPr>
        <w:tab/>
        <w:t>...</w:t>
      </w:r>
    </w:p>
    <w:p w14:paraId="57EA78C3" w14:textId="77777777" w:rsidR="003B1AB2" w:rsidRPr="001D2E49" w:rsidRDefault="003B1AB2" w:rsidP="003B1AB2">
      <w:pPr>
        <w:pStyle w:val="PL"/>
        <w:rPr>
          <w:noProof w:val="0"/>
          <w:snapToGrid w:val="0"/>
        </w:rPr>
      </w:pPr>
      <w:r w:rsidRPr="001D2E49">
        <w:rPr>
          <w:noProof w:val="0"/>
          <w:snapToGrid w:val="0"/>
        </w:rPr>
        <w:t>}</w:t>
      </w:r>
    </w:p>
    <w:p w14:paraId="5927C49A" w14:textId="77777777" w:rsidR="003B1AB2" w:rsidRPr="001D2E49" w:rsidRDefault="003B1AB2" w:rsidP="003B1AB2">
      <w:pPr>
        <w:pStyle w:val="PL"/>
        <w:rPr>
          <w:noProof w:val="0"/>
          <w:snapToGrid w:val="0"/>
        </w:rPr>
      </w:pPr>
    </w:p>
    <w:p w14:paraId="65AE3A22" w14:textId="77777777" w:rsidR="003B1AB2" w:rsidRPr="001D2E49" w:rsidRDefault="003B1AB2" w:rsidP="003B1AB2">
      <w:pPr>
        <w:pStyle w:val="PL"/>
        <w:rPr>
          <w:noProof w:val="0"/>
          <w:snapToGrid w:val="0"/>
        </w:rPr>
      </w:pPr>
      <w:r w:rsidRPr="001D2E49">
        <w:rPr>
          <w:noProof w:val="0"/>
          <w:snapToGrid w:val="0"/>
        </w:rPr>
        <w:t>CancelledCellsInTAI-EUTRA-Item-ExtIEs NGAP-PROTOCOL-EXTENSION ::= {</w:t>
      </w:r>
    </w:p>
    <w:p w14:paraId="67F923A9" w14:textId="77777777" w:rsidR="003B1AB2" w:rsidRPr="001D2E49" w:rsidRDefault="003B1AB2" w:rsidP="003B1AB2">
      <w:pPr>
        <w:pStyle w:val="PL"/>
        <w:rPr>
          <w:noProof w:val="0"/>
          <w:snapToGrid w:val="0"/>
        </w:rPr>
      </w:pPr>
      <w:r w:rsidRPr="001D2E49">
        <w:rPr>
          <w:noProof w:val="0"/>
          <w:snapToGrid w:val="0"/>
        </w:rPr>
        <w:tab/>
        <w:t>...</w:t>
      </w:r>
    </w:p>
    <w:p w14:paraId="5BD9E728" w14:textId="77777777" w:rsidR="003B1AB2" w:rsidRPr="001D2E49" w:rsidRDefault="003B1AB2" w:rsidP="003B1AB2">
      <w:pPr>
        <w:pStyle w:val="PL"/>
        <w:rPr>
          <w:noProof w:val="0"/>
          <w:snapToGrid w:val="0"/>
        </w:rPr>
      </w:pPr>
      <w:r w:rsidRPr="001D2E49">
        <w:rPr>
          <w:noProof w:val="0"/>
          <w:snapToGrid w:val="0"/>
        </w:rPr>
        <w:t>}</w:t>
      </w:r>
    </w:p>
    <w:p w14:paraId="5185BE6D" w14:textId="77777777" w:rsidR="003B1AB2" w:rsidRPr="001D2E49" w:rsidRDefault="003B1AB2" w:rsidP="003B1AB2">
      <w:pPr>
        <w:pStyle w:val="PL"/>
        <w:rPr>
          <w:noProof w:val="0"/>
          <w:snapToGrid w:val="0"/>
        </w:rPr>
      </w:pPr>
    </w:p>
    <w:p w14:paraId="12E72DB9" w14:textId="77777777" w:rsidR="003B1AB2" w:rsidRPr="001D2E49" w:rsidRDefault="003B1AB2" w:rsidP="003B1AB2">
      <w:pPr>
        <w:pStyle w:val="PL"/>
        <w:rPr>
          <w:noProof w:val="0"/>
          <w:snapToGrid w:val="0"/>
        </w:rPr>
      </w:pPr>
      <w:r w:rsidRPr="001D2E49">
        <w:rPr>
          <w:noProof w:val="0"/>
          <w:snapToGrid w:val="0"/>
        </w:rPr>
        <w:t>CancelledCellsInTAI-NR ::= SEQUENCE (SIZE(1..maxnoofCellinTAI)) OF CancelledCellsInTAI-NR-Item</w:t>
      </w:r>
    </w:p>
    <w:p w14:paraId="49D1C8AE" w14:textId="77777777" w:rsidR="003B1AB2" w:rsidRPr="001D2E49" w:rsidRDefault="003B1AB2" w:rsidP="003B1AB2">
      <w:pPr>
        <w:pStyle w:val="PL"/>
        <w:rPr>
          <w:noProof w:val="0"/>
          <w:snapToGrid w:val="0"/>
        </w:rPr>
      </w:pPr>
    </w:p>
    <w:p w14:paraId="100C9714" w14:textId="77777777" w:rsidR="003B1AB2" w:rsidRPr="001D2E49" w:rsidRDefault="003B1AB2" w:rsidP="003B1AB2">
      <w:pPr>
        <w:pStyle w:val="PL"/>
        <w:rPr>
          <w:noProof w:val="0"/>
          <w:snapToGrid w:val="0"/>
        </w:rPr>
      </w:pPr>
      <w:r w:rsidRPr="001D2E49">
        <w:rPr>
          <w:noProof w:val="0"/>
          <w:snapToGrid w:val="0"/>
        </w:rPr>
        <w:t>CancelledCellsInTAI-NR-Item ::= SEQUENCE{</w:t>
      </w:r>
    </w:p>
    <w:p w14:paraId="4E0C81E7" w14:textId="77777777" w:rsidR="003B1AB2" w:rsidRPr="001D2E49" w:rsidRDefault="003B1AB2" w:rsidP="003B1AB2">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0E05821" w14:textId="77777777" w:rsidR="003B1AB2" w:rsidRPr="001D2E49" w:rsidRDefault="003B1AB2" w:rsidP="003B1AB2">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9A1C254"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5DA8F046" w14:textId="77777777" w:rsidR="003B1AB2" w:rsidRPr="001D2E49" w:rsidRDefault="003B1AB2" w:rsidP="003B1AB2">
      <w:pPr>
        <w:pStyle w:val="PL"/>
        <w:rPr>
          <w:noProof w:val="0"/>
          <w:snapToGrid w:val="0"/>
        </w:rPr>
      </w:pPr>
      <w:r w:rsidRPr="001D2E49">
        <w:rPr>
          <w:noProof w:val="0"/>
          <w:snapToGrid w:val="0"/>
        </w:rPr>
        <w:tab/>
        <w:t>...</w:t>
      </w:r>
    </w:p>
    <w:p w14:paraId="35168C84" w14:textId="77777777" w:rsidR="003B1AB2" w:rsidRPr="001D2E49" w:rsidRDefault="003B1AB2" w:rsidP="003B1AB2">
      <w:pPr>
        <w:pStyle w:val="PL"/>
        <w:rPr>
          <w:noProof w:val="0"/>
          <w:snapToGrid w:val="0"/>
        </w:rPr>
      </w:pPr>
      <w:r w:rsidRPr="001D2E49">
        <w:rPr>
          <w:noProof w:val="0"/>
          <w:snapToGrid w:val="0"/>
        </w:rPr>
        <w:t>}</w:t>
      </w:r>
    </w:p>
    <w:p w14:paraId="3D196AB0" w14:textId="77777777" w:rsidR="003B1AB2" w:rsidRPr="001D2E49" w:rsidRDefault="003B1AB2" w:rsidP="003B1AB2">
      <w:pPr>
        <w:pStyle w:val="PL"/>
        <w:rPr>
          <w:noProof w:val="0"/>
          <w:snapToGrid w:val="0"/>
        </w:rPr>
      </w:pPr>
    </w:p>
    <w:p w14:paraId="131EA766" w14:textId="77777777" w:rsidR="003B1AB2" w:rsidRPr="001D2E49" w:rsidRDefault="003B1AB2" w:rsidP="003B1AB2">
      <w:pPr>
        <w:pStyle w:val="PL"/>
        <w:rPr>
          <w:noProof w:val="0"/>
          <w:snapToGrid w:val="0"/>
        </w:rPr>
      </w:pPr>
      <w:r w:rsidRPr="001D2E49">
        <w:rPr>
          <w:noProof w:val="0"/>
          <w:snapToGrid w:val="0"/>
        </w:rPr>
        <w:t>CancelledCellsInTAI-NR-Item-ExtIEs NGAP-PROTOCOL-EXTENSION ::= {</w:t>
      </w:r>
    </w:p>
    <w:p w14:paraId="1A08B625" w14:textId="77777777" w:rsidR="003B1AB2" w:rsidRPr="001D2E49" w:rsidRDefault="003B1AB2" w:rsidP="003B1AB2">
      <w:pPr>
        <w:pStyle w:val="PL"/>
        <w:rPr>
          <w:noProof w:val="0"/>
          <w:snapToGrid w:val="0"/>
        </w:rPr>
      </w:pPr>
      <w:r w:rsidRPr="001D2E49">
        <w:rPr>
          <w:noProof w:val="0"/>
          <w:snapToGrid w:val="0"/>
        </w:rPr>
        <w:tab/>
        <w:t>...</w:t>
      </w:r>
    </w:p>
    <w:p w14:paraId="5B4064DC" w14:textId="77777777" w:rsidR="003B1AB2" w:rsidRPr="001D2E49" w:rsidRDefault="003B1AB2" w:rsidP="003B1AB2">
      <w:pPr>
        <w:pStyle w:val="PL"/>
        <w:rPr>
          <w:noProof w:val="0"/>
          <w:snapToGrid w:val="0"/>
        </w:rPr>
      </w:pPr>
      <w:r w:rsidRPr="001D2E49">
        <w:rPr>
          <w:noProof w:val="0"/>
          <w:snapToGrid w:val="0"/>
        </w:rPr>
        <w:t>}</w:t>
      </w:r>
    </w:p>
    <w:p w14:paraId="506A2755" w14:textId="77777777" w:rsidR="003B1AB2" w:rsidRDefault="003B1AB2" w:rsidP="003B1AB2">
      <w:pPr>
        <w:pStyle w:val="PL"/>
        <w:rPr>
          <w:noProof w:val="0"/>
          <w:snapToGrid w:val="0"/>
        </w:rPr>
      </w:pPr>
    </w:p>
    <w:p w14:paraId="1373D8CD" w14:textId="77777777" w:rsidR="003B1AB2" w:rsidRDefault="003B1AB2" w:rsidP="003B1AB2">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5E50D9AF" w14:textId="77777777" w:rsidR="003B1AB2" w:rsidRDefault="003B1AB2" w:rsidP="003B1AB2">
      <w:pPr>
        <w:pStyle w:val="PL"/>
        <w:rPr>
          <w:noProof w:val="0"/>
          <w:snapToGrid w:val="0"/>
        </w:rPr>
      </w:pPr>
    </w:p>
    <w:p w14:paraId="5EBBE4AA" w14:textId="77777777" w:rsidR="003B1AB2" w:rsidRPr="001D2E49" w:rsidRDefault="003B1AB2" w:rsidP="003B1AB2">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694042A5" w14:textId="77777777" w:rsidR="003B1AB2" w:rsidRPr="001D2E49" w:rsidRDefault="003B1AB2" w:rsidP="003B1AB2">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61499B91"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5FE1EB88" w14:textId="77777777" w:rsidR="003B1AB2" w:rsidRPr="001D2E49" w:rsidRDefault="003B1AB2" w:rsidP="003B1AB2">
      <w:pPr>
        <w:pStyle w:val="PL"/>
        <w:rPr>
          <w:noProof w:val="0"/>
          <w:snapToGrid w:val="0"/>
        </w:rPr>
      </w:pPr>
      <w:r w:rsidRPr="001D2E49">
        <w:rPr>
          <w:noProof w:val="0"/>
          <w:snapToGrid w:val="0"/>
        </w:rPr>
        <w:tab/>
        <w:t>...</w:t>
      </w:r>
    </w:p>
    <w:p w14:paraId="7915A2C9" w14:textId="77777777" w:rsidR="003B1AB2" w:rsidRDefault="003B1AB2" w:rsidP="003B1AB2">
      <w:pPr>
        <w:pStyle w:val="PL"/>
        <w:rPr>
          <w:noProof w:val="0"/>
          <w:snapToGrid w:val="0"/>
        </w:rPr>
      </w:pPr>
      <w:r w:rsidRPr="001D2E49">
        <w:rPr>
          <w:noProof w:val="0"/>
          <w:snapToGrid w:val="0"/>
        </w:rPr>
        <w:t>}</w:t>
      </w:r>
    </w:p>
    <w:p w14:paraId="4E12E5D1" w14:textId="77777777" w:rsidR="003B1AB2" w:rsidRDefault="003B1AB2" w:rsidP="003B1AB2">
      <w:pPr>
        <w:pStyle w:val="PL"/>
        <w:rPr>
          <w:noProof w:val="0"/>
          <w:snapToGrid w:val="0"/>
        </w:rPr>
      </w:pPr>
    </w:p>
    <w:p w14:paraId="460752E0" w14:textId="77777777" w:rsidR="003B1AB2" w:rsidRPr="001D2E49" w:rsidRDefault="003B1AB2" w:rsidP="003B1AB2">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22032DF3" w14:textId="77777777" w:rsidR="003B1AB2" w:rsidRPr="001D2E49" w:rsidRDefault="003B1AB2" w:rsidP="003B1AB2">
      <w:pPr>
        <w:pStyle w:val="PL"/>
        <w:rPr>
          <w:noProof w:val="0"/>
          <w:snapToGrid w:val="0"/>
        </w:rPr>
      </w:pPr>
      <w:r w:rsidRPr="001D2E49">
        <w:rPr>
          <w:noProof w:val="0"/>
          <w:snapToGrid w:val="0"/>
        </w:rPr>
        <w:tab/>
        <w:t>...</w:t>
      </w:r>
    </w:p>
    <w:p w14:paraId="6F067D32" w14:textId="77777777" w:rsidR="003B1AB2" w:rsidRPr="001D2E49" w:rsidRDefault="003B1AB2" w:rsidP="003B1AB2">
      <w:pPr>
        <w:pStyle w:val="PL"/>
        <w:rPr>
          <w:noProof w:val="0"/>
          <w:snapToGrid w:val="0"/>
        </w:rPr>
      </w:pPr>
      <w:r w:rsidRPr="001D2E49">
        <w:rPr>
          <w:noProof w:val="0"/>
          <w:snapToGrid w:val="0"/>
        </w:rPr>
        <w:t>}</w:t>
      </w:r>
    </w:p>
    <w:p w14:paraId="66FDD0A9" w14:textId="77777777" w:rsidR="003B1AB2" w:rsidRDefault="003B1AB2" w:rsidP="003B1AB2">
      <w:pPr>
        <w:pStyle w:val="PL"/>
        <w:rPr>
          <w:noProof w:val="0"/>
          <w:snapToGrid w:val="0"/>
        </w:rPr>
      </w:pPr>
    </w:p>
    <w:p w14:paraId="323ADA02" w14:textId="77777777" w:rsidR="003B1AB2" w:rsidRPr="00EB0263" w:rsidRDefault="003B1AB2" w:rsidP="003B1AB2">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16CA46CF" w14:textId="77777777" w:rsidR="003B1AB2" w:rsidRDefault="003B1AB2" w:rsidP="003B1AB2">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690B42FF" w14:textId="77777777" w:rsidR="003B1AB2" w:rsidRPr="001D6AC7" w:rsidRDefault="003B1AB2" w:rsidP="003B1AB2">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70161BA2" w14:textId="77777777" w:rsidR="003B1AB2" w:rsidRPr="00590493" w:rsidRDefault="003B1AB2" w:rsidP="003B1AB2">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1B2EFE61" w14:textId="77777777" w:rsidR="003B1AB2" w:rsidRDefault="003B1AB2" w:rsidP="003B1AB2">
      <w:pPr>
        <w:pStyle w:val="PL"/>
        <w:rPr>
          <w:noProof w:val="0"/>
          <w:snapToGrid w:val="0"/>
        </w:rPr>
      </w:pPr>
      <w:r>
        <w:rPr>
          <w:noProof w:val="0"/>
          <w:snapToGrid w:val="0"/>
        </w:rPr>
        <w:t>}</w:t>
      </w:r>
    </w:p>
    <w:p w14:paraId="74E191B2" w14:textId="77777777" w:rsidR="003B1AB2" w:rsidRDefault="003B1AB2" w:rsidP="003B1AB2">
      <w:pPr>
        <w:pStyle w:val="PL"/>
        <w:rPr>
          <w:noProof w:val="0"/>
          <w:snapToGrid w:val="0"/>
        </w:rPr>
      </w:pPr>
    </w:p>
    <w:p w14:paraId="0C9F5E4A" w14:textId="77777777" w:rsidR="003B1AB2" w:rsidRPr="004B5CE3" w:rsidRDefault="003B1AB2" w:rsidP="003B1AB2">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8F103D7" w14:textId="77777777" w:rsidR="003B1AB2" w:rsidRPr="004B5CE3" w:rsidRDefault="003B1AB2" w:rsidP="003B1AB2">
      <w:pPr>
        <w:pStyle w:val="PL"/>
        <w:rPr>
          <w:noProof w:val="0"/>
          <w:snapToGrid w:val="0"/>
        </w:rPr>
      </w:pPr>
      <w:r w:rsidRPr="004B5CE3">
        <w:rPr>
          <w:noProof w:val="0"/>
          <w:snapToGrid w:val="0"/>
        </w:rPr>
        <w:tab/>
        <w:t>...</w:t>
      </w:r>
    </w:p>
    <w:p w14:paraId="312D2978" w14:textId="77777777" w:rsidR="003B1AB2" w:rsidRDefault="003B1AB2" w:rsidP="003B1AB2">
      <w:pPr>
        <w:pStyle w:val="PL"/>
        <w:rPr>
          <w:noProof w:val="0"/>
          <w:snapToGrid w:val="0"/>
        </w:rPr>
      </w:pPr>
      <w:r w:rsidRPr="004B5CE3">
        <w:rPr>
          <w:noProof w:val="0"/>
          <w:snapToGrid w:val="0"/>
        </w:rPr>
        <w:t>}</w:t>
      </w:r>
    </w:p>
    <w:p w14:paraId="2C9CBCAF" w14:textId="77777777" w:rsidR="003B1AB2" w:rsidRPr="00590493" w:rsidRDefault="003B1AB2" w:rsidP="003B1AB2">
      <w:pPr>
        <w:pStyle w:val="PL"/>
        <w:rPr>
          <w:noProof w:val="0"/>
          <w:snapToGrid w:val="0"/>
        </w:rPr>
      </w:pPr>
    </w:p>
    <w:p w14:paraId="13FF421F" w14:textId="77777777" w:rsidR="003B1AB2" w:rsidRDefault="003B1AB2" w:rsidP="003B1AB2">
      <w:pPr>
        <w:pStyle w:val="PL"/>
        <w:rPr>
          <w:noProof w:val="0"/>
          <w:snapToGrid w:val="0"/>
        </w:rPr>
      </w:pPr>
    </w:p>
    <w:p w14:paraId="429849BF" w14:textId="77777777" w:rsidR="003B1AB2" w:rsidRPr="00EB0263" w:rsidRDefault="003B1AB2" w:rsidP="003B1AB2">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6751FDD9" w14:textId="77777777" w:rsidR="003B1AB2" w:rsidRPr="005C40D2" w:rsidRDefault="003B1AB2" w:rsidP="003B1AB2">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4F846963" w14:textId="77777777" w:rsidR="003B1AB2" w:rsidRDefault="003B1AB2" w:rsidP="003B1AB2">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25CBE8F6" w14:textId="77777777" w:rsidR="003B1AB2" w:rsidRDefault="003B1AB2" w:rsidP="003B1AB2">
      <w:pPr>
        <w:pStyle w:val="PL"/>
        <w:rPr>
          <w:noProof w:val="0"/>
          <w:snapToGrid w:val="0"/>
        </w:rPr>
      </w:pPr>
      <w:r>
        <w:rPr>
          <w:noProof w:val="0"/>
          <w:snapToGrid w:val="0"/>
        </w:rPr>
        <w:tab/>
        <w:t>...</w:t>
      </w:r>
    </w:p>
    <w:p w14:paraId="1AB4F1B9" w14:textId="77777777" w:rsidR="003B1AB2" w:rsidRDefault="003B1AB2" w:rsidP="003B1AB2">
      <w:pPr>
        <w:pStyle w:val="PL"/>
        <w:rPr>
          <w:noProof w:val="0"/>
          <w:snapToGrid w:val="0"/>
        </w:rPr>
      </w:pPr>
      <w:r>
        <w:rPr>
          <w:noProof w:val="0"/>
          <w:snapToGrid w:val="0"/>
        </w:rPr>
        <w:t>}</w:t>
      </w:r>
    </w:p>
    <w:p w14:paraId="2AA9FD35" w14:textId="77777777" w:rsidR="003B1AB2" w:rsidRDefault="003B1AB2" w:rsidP="003B1AB2">
      <w:pPr>
        <w:pStyle w:val="PL"/>
        <w:rPr>
          <w:noProof w:val="0"/>
          <w:snapToGrid w:val="0"/>
        </w:rPr>
      </w:pPr>
    </w:p>
    <w:p w14:paraId="56639A2B" w14:textId="77777777" w:rsidR="003B1AB2" w:rsidRPr="004B5CE3" w:rsidRDefault="003B1AB2" w:rsidP="003B1AB2">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461E3B23" w14:textId="77777777" w:rsidR="003B1AB2" w:rsidRPr="004B5CE3" w:rsidRDefault="003B1AB2" w:rsidP="003B1AB2">
      <w:pPr>
        <w:pStyle w:val="PL"/>
        <w:rPr>
          <w:noProof w:val="0"/>
          <w:snapToGrid w:val="0"/>
        </w:rPr>
      </w:pPr>
      <w:r w:rsidRPr="004B5CE3">
        <w:rPr>
          <w:noProof w:val="0"/>
          <w:snapToGrid w:val="0"/>
        </w:rPr>
        <w:tab/>
        <w:t>...</w:t>
      </w:r>
    </w:p>
    <w:p w14:paraId="10CF8D8D" w14:textId="77777777" w:rsidR="003B1AB2" w:rsidRDefault="003B1AB2" w:rsidP="003B1AB2">
      <w:pPr>
        <w:pStyle w:val="PL"/>
        <w:rPr>
          <w:noProof w:val="0"/>
          <w:snapToGrid w:val="0"/>
        </w:rPr>
      </w:pPr>
      <w:r w:rsidRPr="004B5CE3">
        <w:rPr>
          <w:noProof w:val="0"/>
          <w:snapToGrid w:val="0"/>
        </w:rPr>
        <w:t>}</w:t>
      </w:r>
    </w:p>
    <w:p w14:paraId="057619EA" w14:textId="77777777" w:rsidR="003B1AB2" w:rsidRPr="005D344D" w:rsidRDefault="003B1AB2" w:rsidP="003B1AB2">
      <w:pPr>
        <w:pStyle w:val="PL"/>
        <w:rPr>
          <w:noProof w:val="0"/>
          <w:snapToGrid w:val="0"/>
        </w:rPr>
      </w:pPr>
    </w:p>
    <w:p w14:paraId="1ECCE89F" w14:textId="77777777" w:rsidR="003B1AB2" w:rsidRPr="00EB0263" w:rsidRDefault="003B1AB2" w:rsidP="003B1AB2">
      <w:pPr>
        <w:pStyle w:val="PL"/>
        <w:rPr>
          <w:noProof w:val="0"/>
          <w:snapToGrid w:val="0"/>
        </w:rPr>
      </w:pPr>
      <w:r>
        <w:rPr>
          <w:noProof w:val="0"/>
          <w:snapToGrid w:val="0"/>
        </w:rPr>
        <w:t xml:space="preserve">CandidatePCI::= </w:t>
      </w:r>
      <w:r w:rsidRPr="00EB0263">
        <w:rPr>
          <w:noProof w:val="0"/>
          <w:snapToGrid w:val="0"/>
        </w:rPr>
        <w:t>SEQUENCE {</w:t>
      </w:r>
    </w:p>
    <w:p w14:paraId="3604E199" w14:textId="77777777" w:rsidR="003B1AB2" w:rsidRDefault="003B1AB2" w:rsidP="003B1AB2">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744F6925" w14:textId="77777777" w:rsidR="003B1AB2" w:rsidRPr="005C40D2" w:rsidRDefault="003B1AB2" w:rsidP="003B1AB2">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2581A3FC" w14:textId="77777777" w:rsidR="003B1AB2" w:rsidRDefault="003B1AB2" w:rsidP="003B1AB2">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797CB19E" w14:textId="77777777" w:rsidR="003B1AB2" w:rsidRPr="00EA2208" w:rsidRDefault="003B1AB2" w:rsidP="003B1AB2">
      <w:pPr>
        <w:pStyle w:val="PL"/>
        <w:rPr>
          <w:noProof w:val="0"/>
          <w:snapToGrid w:val="0"/>
          <w:lang w:val="fr-FR"/>
        </w:rPr>
      </w:pPr>
      <w:r>
        <w:rPr>
          <w:noProof w:val="0"/>
          <w:snapToGrid w:val="0"/>
        </w:rPr>
        <w:tab/>
      </w:r>
      <w:r w:rsidRPr="00EA2208">
        <w:rPr>
          <w:noProof w:val="0"/>
          <w:snapToGrid w:val="0"/>
          <w:lang w:val="fr-FR"/>
        </w:rPr>
        <w:t>...</w:t>
      </w:r>
    </w:p>
    <w:p w14:paraId="3FB6E7A5" w14:textId="77777777" w:rsidR="003B1AB2" w:rsidRPr="00EA2208" w:rsidRDefault="003B1AB2" w:rsidP="003B1AB2">
      <w:pPr>
        <w:pStyle w:val="PL"/>
        <w:rPr>
          <w:noProof w:val="0"/>
          <w:snapToGrid w:val="0"/>
          <w:lang w:val="fr-FR"/>
        </w:rPr>
      </w:pPr>
      <w:r w:rsidRPr="00EA2208">
        <w:rPr>
          <w:noProof w:val="0"/>
          <w:snapToGrid w:val="0"/>
          <w:lang w:val="fr-FR"/>
        </w:rPr>
        <w:t>}</w:t>
      </w:r>
    </w:p>
    <w:p w14:paraId="66E1787C" w14:textId="77777777" w:rsidR="003B1AB2" w:rsidRPr="00EA2208" w:rsidRDefault="003B1AB2" w:rsidP="003B1AB2">
      <w:pPr>
        <w:pStyle w:val="PL"/>
        <w:rPr>
          <w:noProof w:val="0"/>
          <w:snapToGrid w:val="0"/>
          <w:lang w:val="fr-FR"/>
        </w:rPr>
      </w:pPr>
    </w:p>
    <w:p w14:paraId="72D81B30" w14:textId="77777777" w:rsidR="003B1AB2" w:rsidRPr="00EA2208" w:rsidRDefault="003B1AB2" w:rsidP="003B1AB2">
      <w:pPr>
        <w:pStyle w:val="PL"/>
        <w:rPr>
          <w:noProof w:val="0"/>
          <w:snapToGrid w:val="0"/>
          <w:lang w:val="fr-FR"/>
        </w:rPr>
      </w:pPr>
      <w:r w:rsidRPr="00EA2208">
        <w:rPr>
          <w:noProof w:val="0"/>
          <w:snapToGrid w:val="0"/>
          <w:lang w:val="fr-FR"/>
        </w:rPr>
        <w:t>CandidatePCI-ExtIEs NGAP-PROTOCOL-EXTENSION ::= {</w:t>
      </w:r>
    </w:p>
    <w:p w14:paraId="67980116" w14:textId="77777777" w:rsidR="003B1AB2" w:rsidRPr="00EA2208" w:rsidRDefault="003B1AB2" w:rsidP="003B1AB2">
      <w:pPr>
        <w:pStyle w:val="PL"/>
        <w:rPr>
          <w:noProof w:val="0"/>
          <w:snapToGrid w:val="0"/>
          <w:lang w:val="fr-FR"/>
        </w:rPr>
      </w:pPr>
      <w:r w:rsidRPr="00EA2208">
        <w:rPr>
          <w:noProof w:val="0"/>
          <w:snapToGrid w:val="0"/>
          <w:lang w:val="fr-FR"/>
        </w:rPr>
        <w:tab/>
        <w:t>...</w:t>
      </w:r>
    </w:p>
    <w:p w14:paraId="4D6EA48C" w14:textId="77777777" w:rsidR="003B1AB2" w:rsidRPr="00EA2208" w:rsidRDefault="003B1AB2" w:rsidP="003B1AB2">
      <w:pPr>
        <w:pStyle w:val="PL"/>
        <w:rPr>
          <w:noProof w:val="0"/>
          <w:snapToGrid w:val="0"/>
          <w:lang w:val="fr-FR"/>
        </w:rPr>
      </w:pPr>
      <w:r w:rsidRPr="00EA2208">
        <w:rPr>
          <w:noProof w:val="0"/>
          <w:snapToGrid w:val="0"/>
          <w:lang w:val="fr-FR"/>
        </w:rPr>
        <w:t>}</w:t>
      </w:r>
    </w:p>
    <w:p w14:paraId="28AB7CDB" w14:textId="77777777" w:rsidR="003B1AB2" w:rsidRPr="00EA2208" w:rsidRDefault="003B1AB2" w:rsidP="003B1AB2">
      <w:pPr>
        <w:pStyle w:val="PL"/>
        <w:rPr>
          <w:noProof w:val="0"/>
          <w:snapToGrid w:val="0"/>
          <w:lang w:val="fr-FR"/>
        </w:rPr>
      </w:pPr>
    </w:p>
    <w:p w14:paraId="55E1A9E9" w14:textId="77777777" w:rsidR="003B1AB2" w:rsidRPr="00EA2208" w:rsidRDefault="003B1AB2" w:rsidP="003B1AB2">
      <w:pPr>
        <w:pStyle w:val="PL"/>
        <w:rPr>
          <w:snapToGrid w:val="0"/>
          <w:lang w:val="fr-FR"/>
        </w:rPr>
      </w:pPr>
      <w:r w:rsidRPr="00EA2208">
        <w:rPr>
          <w:snapToGrid w:val="0"/>
          <w:lang w:val="fr-FR"/>
        </w:rPr>
        <w:t>Cause ::= CHOICE {</w:t>
      </w:r>
    </w:p>
    <w:p w14:paraId="4D402D01" w14:textId="77777777" w:rsidR="003B1AB2" w:rsidRPr="001D2E49" w:rsidRDefault="003B1AB2" w:rsidP="003B1AB2">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320B65A4" w14:textId="77777777" w:rsidR="003B1AB2" w:rsidRPr="001D2E49" w:rsidRDefault="003B1AB2" w:rsidP="003B1AB2">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7A471C17" w14:textId="77777777" w:rsidR="003B1AB2" w:rsidRPr="001D2E49" w:rsidRDefault="003B1AB2" w:rsidP="003B1AB2">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150DA48E" w14:textId="77777777" w:rsidR="003B1AB2" w:rsidRPr="001D2E49" w:rsidRDefault="003B1AB2" w:rsidP="003B1AB2">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476E9B5A" w14:textId="77777777" w:rsidR="003B1AB2" w:rsidRPr="001D2E49" w:rsidRDefault="003B1AB2" w:rsidP="003B1AB2">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794A9546"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3D4D8681" w14:textId="77777777" w:rsidR="003B1AB2" w:rsidRPr="001D2E49" w:rsidRDefault="003B1AB2" w:rsidP="003B1AB2">
      <w:pPr>
        <w:pStyle w:val="PL"/>
        <w:rPr>
          <w:snapToGrid w:val="0"/>
        </w:rPr>
      </w:pPr>
      <w:r w:rsidRPr="001D2E49">
        <w:rPr>
          <w:snapToGrid w:val="0"/>
        </w:rPr>
        <w:t>}</w:t>
      </w:r>
    </w:p>
    <w:p w14:paraId="622DE83D" w14:textId="77777777" w:rsidR="003B1AB2" w:rsidRPr="001D2E49" w:rsidRDefault="003B1AB2" w:rsidP="003B1AB2">
      <w:pPr>
        <w:pStyle w:val="PL"/>
        <w:rPr>
          <w:snapToGrid w:val="0"/>
        </w:rPr>
      </w:pPr>
    </w:p>
    <w:p w14:paraId="16336326" w14:textId="77777777" w:rsidR="003B1AB2" w:rsidRPr="001D2E49" w:rsidRDefault="003B1AB2" w:rsidP="003B1AB2">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4C6F6D5D" w14:textId="77777777" w:rsidR="003B1AB2" w:rsidRPr="001D2E49" w:rsidRDefault="003B1AB2" w:rsidP="003B1AB2">
      <w:pPr>
        <w:pStyle w:val="PL"/>
        <w:rPr>
          <w:noProof w:val="0"/>
        </w:rPr>
      </w:pPr>
      <w:r w:rsidRPr="001D2E49">
        <w:rPr>
          <w:noProof w:val="0"/>
        </w:rPr>
        <w:tab/>
        <w:t>...</w:t>
      </w:r>
    </w:p>
    <w:p w14:paraId="69C36A57" w14:textId="77777777" w:rsidR="003B1AB2" w:rsidRPr="001D2E49" w:rsidRDefault="003B1AB2" w:rsidP="003B1AB2">
      <w:pPr>
        <w:pStyle w:val="PL"/>
        <w:rPr>
          <w:noProof w:val="0"/>
        </w:rPr>
      </w:pPr>
      <w:r w:rsidRPr="001D2E49">
        <w:rPr>
          <w:noProof w:val="0"/>
        </w:rPr>
        <w:t>}</w:t>
      </w:r>
    </w:p>
    <w:p w14:paraId="08D3787B" w14:textId="77777777" w:rsidR="003B1AB2" w:rsidRPr="001D2E49" w:rsidRDefault="003B1AB2" w:rsidP="003B1AB2">
      <w:pPr>
        <w:pStyle w:val="PL"/>
        <w:rPr>
          <w:snapToGrid w:val="0"/>
        </w:rPr>
      </w:pPr>
    </w:p>
    <w:p w14:paraId="33C1B73D" w14:textId="77777777" w:rsidR="003B1AB2" w:rsidRPr="001D2E49" w:rsidRDefault="003B1AB2" w:rsidP="003B1AB2">
      <w:pPr>
        <w:pStyle w:val="PL"/>
        <w:rPr>
          <w:snapToGrid w:val="0"/>
        </w:rPr>
      </w:pPr>
      <w:r w:rsidRPr="001D2E49">
        <w:rPr>
          <w:snapToGrid w:val="0"/>
        </w:rPr>
        <w:t>CauseMisc ::= ENUMERATED {</w:t>
      </w:r>
    </w:p>
    <w:p w14:paraId="299F6D9D" w14:textId="77777777" w:rsidR="003B1AB2" w:rsidRPr="001D2E49" w:rsidRDefault="003B1AB2" w:rsidP="003B1AB2">
      <w:pPr>
        <w:pStyle w:val="PL"/>
        <w:rPr>
          <w:snapToGrid w:val="0"/>
        </w:rPr>
      </w:pPr>
      <w:r w:rsidRPr="001D2E49">
        <w:rPr>
          <w:snapToGrid w:val="0"/>
        </w:rPr>
        <w:tab/>
        <w:t>control-processing-overload,</w:t>
      </w:r>
    </w:p>
    <w:p w14:paraId="643CDA54" w14:textId="77777777" w:rsidR="003B1AB2" w:rsidRPr="001D2E49" w:rsidRDefault="003B1AB2" w:rsidP="003B1AB2">
      <w:pPr>
        <w:pStyle w:val="PL"/>
        <w:rPr>
          <w:snapToGrid w:val="0"/>
        </w:rPr>
      </w:pPr>
      <w:r w:rsidRPr="001D2E49">
        <w:rPr>
          <w:snapToGrid w:val="0"/>
        </w:rPr>
        <w:tab/>
        <w:t>not-enough-user-plane-processing-resources,</w:t>
      </w:r>
    </w:p>
    <w:p w14:paraId="0D90AE7F" w14:textId="77777777" w:rsidR="003B1AB2" w:rsidRPr="001D2E49" w:rsidRDefault="003B1AB2" w:rsidP="003B1AB2">
      <w:pPr>
        <w:pStyle w:val="PL"/>
        <w:rPr>
          <w:snapToGrid w:val="0"/>
        </w:rPr>
      </w:pPr>
      <w:r w:rsidRPr="001D2E49">
        <w:rPr>
          <w:snapToGrid w:val="0"/>
        </w:rPr>
        <w:tab/>
        <w:t>hardware-failure,</w:t>
      </w:r>
    </w:p>
    <w:p w14:paraId="0282F9C9" w14:textId="77777777" w:rsidR="003B1AB2" w:rsidRPr="001D2E49" w:rsidRDefault="003B1AB2" w:rsidP="003B1AB2">
      <w:pPr>
        <w:pStyle w:val="PL"/>
        <w:rPr>
          <w:snapToGrid w:val="0"/>
        </w:rPr>
      </w:pPr>
      <w:r w:rsidRPr="001D2E49">
        <w:rPr>
          <w:snapToGrid w:val="0"/>
        </w:rPr>
        <w:tab/>
        <w:t>om-intervention,</w:t>
      </w:r>
    </w:p>
    <w:p w14:paraId="75B5379C" w14:textId="77777777" w:rsidR="003B1AB2" w:rsidRPr="001D2E49" w:rsidRDefault="003B1AB2" w:rsidP="003B1AB2">
      <w:pPr>
        <w:pStyle w:val="PL"/>
        <w:rPr>
          <w:snapToGrid w:val="0"/>
        </w:rPr>
      </w:pPr>
      <w:r w:rsidRPr="001D2E49">
        <w:rPr>
          <w:snapToGrid w:val="0"/>
        </w:rPr>
        <w:tab/>
        <w:t>u</w:t>
      </w:r>
      <w:r w:rsidRPr="001D2E49">
        <w:t>nknown-PLMN</w:t>
      </w:r>
      <w:r>
        <w:rPr>
          <w:lang w:eastAsia="en-GB"/>
        </w:rPr>
        <w:t>-or-SNPN</w:t>
      </w:r>
      <w:r w:rsidRPr="001D2E49">
        <w:t>,</w:t>
      </w:r>
    </w:p>
    <w:p w14:paraId="4423403A" w14:textId="77777777" w:rsidR="003B1AB2" w:rsidRPr="001D2E49" w:rsidRDefault="003B1AB2" w:rsidP="003B1AB2">
      <w:pPr>
        <w:pStyle w:val="PL"/>
        <w:rPr>
          <w:snapToGrid w:val="0"/>
        </w:rPr>
      </w:pPr>
      <w:r w:rsidRPr="001D2E49">
        <w:rPr>
          <w:snapToGrid w:val="0"/>
        </w:rPr>
        <w:tab/>
        <w:t>unspecified,</w:t>
      </w:r>
    </w:p>
    <w:p w14:paraId="1763D8D9" w14:textId="77777777" w:rsidR="003B1AB2" w:rsidRPr="001D2E49" w:rsidRDefault="003B1AB2" w:rsidP="003B1AB2">
      <w:pPr>
        <w:pStyle w:val="PL"/>
        <w:rPr>
          <w:snapToGrid w:val="0"/>
        </w:rPr>
      </w:pPr>
      <w:r w:rsidRPr="001D2E49">
        <w:rPr>
          <w:snapToGrid w:val="0"/>
        </w:rPr>
        <w:tab/>
        <w:t>...</w:t>
      </w:r>
    </w:p>
    <w:p w14:paraId="6C82C642" w14:textId="77777777" w:rsidR="003B1AB2" w:rsidRPr="001D2E49" w:rsidRDefault="003B1AB2" w:rsidP="003B1AB2">
      <w:pPr>
        <w:pStyle w:val="PL"/>
        <w:rPr>
          <w:snapToGrid w:val="0"/>
        </w:rPr>
      </w:pPr>
      <w:r w:rsidRPr="001D2E49">
        <w:rPr>
          <w:snapToGrid w:val="0"/>
        </w:rPr>
        <w:t>}</w:t>
      </w:r>
    </w:p>
    <w:p w14:paraId="6FFCD27A" w14:textId="77777777" w:rsidR="003B1AB2" w:rsidRPr="001D2E49" w:rsidRDefault="003B1AB2" w:rsidP="003B1AB2">
      <w:pPr>
        <w:pStyle w:val="PL"/>
        <w:rPr>
          <w:snapToGrid w:val="0"/>
        </w:rPr>
      </w:pPr>
    </w:p>
    <w:p w14:paraId="51237FF1" w14:textId="77777777" w:rsidR="003B1AB2" w:rsidRPr="001D2E49" w:rsidRDefault="003B1AB2" w:rsidP="003B1AB2">
      <w:pPr>
        <w:pStyle w:val="PL"/>
        <w:rPr>
          <w:noProof w:val="0"/>
          <w:snapToGrid w:val="0"/>
        </w:rPr>
      </w:pPr>
      <w:r w:rsidRPr="001D2E49">
        <w:rPr>
          <w:noProof w:val="0"/>
          <w:snapToGrid w:val="0"/>
        </w:rPr>
        <w:t>CauseNas ::= ENUMERATED {</w:t>
      </w:r>
    </w:p>
    <w:p w14:paraId="59F0107F" w14:textId="77777777" w:rsidR="003B1AB2" w:rsidRPr="001D2E49" w:rsidRDefault="003B1AB2" w:rsidP="003B1AB2">
      <w:pPr>
        <w:pStyle w:val="PL"/>
        <w:rPr>
          <w:noProof w:val="0"/>
          <w:snapToGrid w:val="0"/>
        </w:rPr>
      </w:pPr>
      <w:r w:rsidRPr="001D2E49">
        <w:rPr>
          <w:noProof w:val="0"/>
          <w:snapToGrid w:val="0"/>
        </w:rPr>
        <w:tab/>
        <w:t>normal-release,</w:t>
      </w:r>
    </w:p>
    <w:p w14:paraId="69B5D112" w14:textId="77777777" w:rsidR="003B1AB2" w:rsidRPr="001D2E49" w:rsidRDefault="003B1AB2" w:rsidP="003B1AB2">
      <w:pPr>
        <w:pStyle w:val="PL"/>
        <w:rPr>
          <w:snapToGrid w:val="0"/>
        </w:rPr>
      </w:pPr>
      <w:r w:rsidRPr="001D2E49">
        <w:rPr>
          <w:snapToGrid w:val="0"/>
        </w:rPr>
        <w:tab/>
        <w:t>authentication-failure,</w:t>
      </w:r>
    </w:p>
    <w:p w14:paraId="7F227FD2" w14:textId="77777777" w:rsidR="003B1AB2" w:rsidRPr="001D2E49" w:rsidRDefault="003B1AB2" w:rsidP="003B1AB2">
      <w:pPr>
        <w:pStyle w:val="PL"/>
        <w:rPr>
          <w:noProof w:val="0"/>
          <w:snapToGrid w:val="0"/>
        </w:rPr>
      </w:pPr>
      <w:r w:rsidRPr="001D2E49">
        <w:rPr>
          <w:noProof w:val="0"/>
          <w:snapToGrid w:val="0"/>
        </w:rPr>
        <w:tab/>
        <w:t>deregister,</w:t>
      </w:r>
    </w:p>
    <w:p w14:paraId="698E84C9" w14:textId="77777777" w:rsidR="003B1AB2" w:rsidRPr="001D2E49" w:rsidRDefault="003B1AB2" w:rsidP="003B1AB2">
      <w:pPr>
        <w:pStyle w:val="PL"/>
        <w:rPr>
          <w:noProof w:val="0"/>
          <w:snapToGrid w:val="0"/>
        </w:rPr>
      </w:pPr>
      <w:r w:rsidRPr="001D2E49">
        <w:rPr>
          <w:noProof w:val="0"/>
          <w:snapToGrid w:val="0"/>
        </w:rPr>
        <w:tab/>
        <w:t>unspecified,</w:t>
      </w:r>
    </w:p>
    <w:p w14:paraId="1B8909A2" w14:textId="77777777" w:rsidR="003B1AB2" w:rsidRDefault="003B1AB2" w:rsidP="003B1AB2">
      <w:pPr>
        <w:pStyle w:val="PL"/>
        <w:rPr>
          <w:noProof w:val="0"/>
          <w:snapToGrid w:val="0"/>
        </w:rPr>
      </w:pPr>
      <w:r w:rsidRPr="001D2E49">
        <w:rPr>
          <w:noProof w:val="0"/>
          <w:snapToGrid w:val="0"/>
        </w:rPr>
        <w:tab/>
        <w:t>...</w:t>
      </w:r>
      <w:r>
        <w:rPr>
          <w:noProof w:val="0"/>
          <w:snapToGrid w:val="0"/>
        </w:rPr>
        <w:t>,</w:t>
      </w:r>
    </w:p>
    <w:p w14:paraId="734353EE" w14:textId="77777777" w:rsidR="003B1AB2" w:rsidRDefault="003B1AB2" w:rsidP="003B1AB2">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78F7C79F" w14:textId="77777777" w:rsidR="003B1AB2" w:rsidRDefault="003B1AB2" w:rsidP="003B1AB2">
      <w:pPr>
        <w:pStyle w:val="PL"/>
        <w:rPr>
          <w:lang w:eastAsia="zh-CN"/>
        </w:rPr>
      </w:pPr>
      <w:r>
        <w:rPr>
          <w:noProof w:val="0"/>
          <w:snapToGrid w:val="0"/>
        </w:rPr>
        <w:tab/>
        <w:t>mobile-IAB-not-authorized</w:t>
      </w:r>
      <w:r>
        <w:rPr>
          <w:lang w:eastAsia="zh-CN"/>
        </w:rPr>
        <w:t>,</w:t>
      </w:r>
    </w:p>
    <w:p w14:paraId="54B209D5" w14:textId="77777777" w:rsidR="003B1AB2" w:rsidRPr="001D2E49" w:rsidRDefault="003B1AB2" w:rsidP="003B1AB2">
      <w:pPr>
        <w:pStyle w:val="PL"/>
        <w:rPr>
          <w:noProof w:val="0"/>
          <w:snapToGrid w:val="0"/>
        </w:rPr>
      </w:pPr>
      <w:r>
        <w:rPr>
          <w:rFonts w:hint="eastAsia"/>
          <w:lang w:eastAsia="zh-CN"/>
        </w:rPr>
        <w:tab/>
      </w:r>
      <w:r>
        <w:rPr>
          <w:lang w:eastAsia="zh-CN"/>
        </w:rPr>
        <w:t>iAB-not-authorized</w:t>
      </w:r>
    </w:p>
    <w:p w14:paraId="4D301FF2" w14:textId="77777777" w:rsidR="003B1AB2" w:rsidRPr="001D2E49" w:rsidRDefault="003B1AB2" w:rsidP="003B1AB2">
      <w:pPr>
        <w:pStyle w:val="PL"/>
        <w:rPr>
          <w:noProof w:val="0"/>
          <w:snapToGrid w:val="0"/>
        </w:rPr>
      </w:pPr>
      <w:r w:rsidRPr="001D2E49">
        <w:rPr>
          <w:noProof w:val="0"/>
          <w:snapToGrid w:val="0"/>
        </w:rPr>
        <w:t>}</w:t>
      </w:r>
    </w:p>
    <w:p w14:paraId="4A467283" w14:textId="77777777" w:rsidR="003B1AB2" w:rsidRPr="001D2E49" w:rsidRDefault="003B1AB2" w:rsidP="003B1AB2">
      <w:pPr>
        <w:pStyle w:val="PL"/>
        <w:rPr>
          <w:noProof w:val="0"/>
          <w:snapToGrid w:val="0"/>
        </w:rPr>
      </w:pPr>
    </w:p>
    <w:p w14:paraId="0BA3DF23" w14:textId="77777777" w:rsidR="003B1AB2" w:rsidRPr="001D2E49" w:rsidRDefault="003B1AB2" w:rsidP="003B1AB2">
      <w:pPr>
        <w:pStyle w:val="PL"/>
        <w:rPr>
          <w:snapToGrid w:val="0"/>
        </w:rPr>
      </w:pPr>
      <w:r w:rsidRPr="001D2E49">
        <w:rPr>
          <w:snapToGrid w:val="0"/>
        </w:rPr>
        <w:t>CauseProtocol ::= ENUMERATED {</w:t>
      </w:r>
    </w:p>
    <w:p w14:paraId="28B4097F" w14:textId="77777777" w:rsidR="003B1AB2" w:rsidRPr="001D2E49" w:rsidRDefault="003B1AB2" w:rsidP="003B1AB2">
      <w:pPr>
        <w:pStyle w:val="PL"/>
        <w:rPr>
          <w:snapToGrid w:val="0"/>
        </w:rPr>
      </w:pPr>
      <w:r w:rsidRPr="001D2E49">
        <w:rPr>
          <w:snapToGrid w:val="0"/>
        </w:rPr>
        <w:tab/>
        <w:t>transfer-syntax-error,</w:t>
      </w:r>
    </w:p>
    <w:p w14:paraId="1DDD276D" w14:textId="77777777" w:rsidR="003B1AB2" w:rsidRPr="001D2E49" w:rsidRDefault="003B1AB2" w:rsidP="003B1AB2">
      <w:pPr>
        <w:pStyle w:val="PL"/>
        <w:rPr>
          <w:snapToGrid w:val="0"/>
        </w:rPr>
      </w:pPr>
      <w:r w:rsidRPr="001D2E49">
        <w:rPr>
          <w:snapToGrid w:val="0"/>
        </w:rPr>
        <w:tab/>
        <w:t>abstract-syntax-error-reject,</w:t>
      </w:r>
    </w:p>
    <w:p w14:paraId="483E55B7" w14:textId="77777777" w:rsidR="003B1AB2" w:rsidRPr="001D2E49" w:rsidRDefault="003B1AB2" w:rsidP="003B1AB2">
      <w:pPr>
        <w:pStyle w:val="PL"/>
        <w:rPr>
          <w:snapToGrid w:val="0"/>
        </w:rPr>
      </w:pPr>
      <w:r w:rsidRPr="001D2E49">
        <w:rPr>
          <w:snapToGrid w:val="0"/>
        </w:rPr>
        <w:tab/>
        <w:t>abstract-syntax-error-ignore-and-notify,</w:t>
      </w:r>
    </w:p>
    <w:p w14:paraId="1A6B3482" w14:textId="77777777" w:rsidR="003B1AB2" w:rsidRPr="001D2E49" w:rsidRDefault="003B1AB2" w:rsidP="003B1AB2">
      <w:pPr>
        <w:pStyle w:val="PL"/>
        <w:rPr>
          <w:snapToGrid w:val="0"/>
        </w:rPr>
      </w:pPr>
      <w:r w:rsidRPr="001D2E49">
        <w:rPr>
          <w:snapToGrid w:val="0"/>
        </w:rPr>
        <w:tab/>
        <w:t>message-not-compatible-with-receiver-state,</w:t>
      </w:r>
    </w:p>
    <w:p w14:paraId="1DCA2FB4" w14:textId="77777777" w:rsidR="003B1AB2" w:rsidRPr="001D2E49" w:rsidRDefault="003B1AB2" w:rsidP="003B1AB2">
      <w:pPr>
        <w:pStyle w:val="PL"/>
        <w:rPr>
          <w:snapToGrid w:val="0"/>
        </w:rPr>
      </w:pPr>
      <w:r w:rsidRPr="001D2E49">
        <w:rPr>
          <w:snapToGrid w:val="0"/>
        </w:rPr>
        <w:tab/>
        <w:t>semantic-error,</w:t>
      </w:r>
    </w:p>
    <w:p w14:paraId="7094C303" w14:textId="77777777" w:rsidR="003B1AB2" w:rsidRPr="001D2E49" w:rsidRDefault="003B1AB2" w:rsidP="003B1AB2">
      <w:pPr>
        <w:pStyle w:val="PL"/>
        <w:rPr>
          <w:snapToGrid w:val="0"/>
        </w:rPr>
      </w:pPr>
      <w:r w:rsidRPr="001D2E49">
        <w:rPr>
          <w:snapToGrid w:val="0"/>
        </w:rPr>
        <w:tab/>
        <w:t>abstract-syntax-error-falsely-constructed-message,</w:t>
      </w:r>
    </w:p>
    <w:p w14:paraId="160A33E4" w14:textId="77777777" w:rsidR="003B1AB2" w:rsidRPr="001D2E49" w:rsidRDefault="003B1AB2" w:rsidP="003B1AB2">
      <w:pPr>
        <w:pStyle w:val="PL"/>
        <w:rPr>
          <w:snapToGrid w:val="0"/>
        </w:rPr>
      </w:pPr>
      <w:r w:rsidRPr="001D2E49">
        <w:rPr>
          <w:snapToGrid w:val="0"/>
        </w:rPr>
        <w:tab/>
        <w:t>unspecified,</w:t>
      </w:r>
    </w:p>
    <w:p w14:paraId="20757797" w14:textId="77777777" w:rsidR="003B1AB2" w:rsidRPr="001D2E49" w:rsidRDefault="003B1AB2" w:rsidP="003B1AB2">
      <w:pPr>
        <w:pStyle w:val="PL"/>
        <w:rPr>
          <w:snapToGrid w:val="0"/>
        </w:rPr>
      </w:pPr>
      <w:r w:rsidRPr="001D2E49">
        <w:rPr>
          <w:snapToGrid w:val="0"/>
        </w:rPr>
        <w:tab/>
        <w:t>...</w:t>
      </w:r>
    </w:p>
    <w:p w14:paraId="55799374" w14:textId="77777777" w:rsidR="003B1AB2" w:rsidRPr="001D2E49" w:rsidRDefault="003B1AB2" w:rsidP="003B1AB2">
      <w:pPr>
        <w:pStyle w:val="PL"/>
        <w:rPr>
          <w:snapToGrid w:val="0"/>
        </w:rPr>
      </w:pPr>
      <w:r w:rsidRPr="001D2E49">
        <w:rPr>
          <w:snapToGrid w:val="0"/>
        </w:rPr>
        <w:t>}</w:t>
      </w:r>
    </w:p>
    <w:p w14:paraId="341A9A70" w14:textId="77777777" w:rsidR="003B1AB2" w:rsidRPr="001D2E49" w:rsidRDefault="003B1AB2" w:rsidP="003B1AB2">
      <w:pPr>
        <w:pStyle w:val="PL"/>
        <w:rPr>
          <w:snapToGrid w:val="0"/>
        </w:rPr>
      </w:pPr>
    </w:p>
    <w:p w14:paraId="7BA39798" w14:textId="77777777" w:rsidR="003B1AB2" w:rsidRPr="001D2E49" w:rsidRDefault="003B1AB2" w:rsidP="003B1AB2">
      <w:pPr>
        <w:pStyle w:val="PL"/>
        <w:rPr>
          <w:snapToGrid w:val="0"/>
        </w:rPr>
      </w:pPr>
      <w:r w:rsidRPr="001D2E49">
        <w:rPr>
          <w:snapToGrid w:val="0"/>
        </w:rPr>
        <w:t>CauseRadioNetwork ::= ENUMERATED {</w:t>
      </w:r>
    </w:p>
    <w:p w14:paraId="4DFBAB69" w14:textId="77777777" w:rsidR="003B1AB2" w:rsidRPr="001D2E49" w:rsidRDefault="003B1AB2" w:rsidP="003B1AB2">
      <w:pPr>
        <w:pStyle w:val="PL"/>
        <w:rPr>
          <w:snapToGrid w:val="0"/>
        </w:rPr>
      </w:pPr>
      <w:r w:rsidRPr="001D2E49">
        <w:rPr>
          <w:snapToGrid w:val="0"/>
        </w:rPr>
        <w:tab/>
        <w:t>unspecified,</w:t>
      </w:r>
    </w:p>
    <w:p w14:paraId="4AEBCB76" w14:textId="77777777" w:rsidR="003B1AB2" w:rsidRPr="001D2E49" w:rsidRDefault="003B1AB2" w:rsidP="003B1AB2">
      <w:pPr>
        <w:pStyle w:val="PL"/>
        <w:rPr>
          <w:snapToGrid w:val="0"/>
        </w:rPr>
      </w:pPr>
      <w:r w:rsidRPr="001D2E49">
        <w:rPr>
          <w:snapToGrid w:val="0"/>
        </w:rPr>
        <w:tab/>
        <w:t>txnrelocoverall-expiry,</w:t>
      </w:r>
    </w:p>
    <w:p w14:paraId="52E9526C" w14:textId="77777777" w:rsidR="003B1AB2" w:rsidRPr="001D2E49" w:rsidRDefault="003B1AB2" w:rsidP="003B1AB2">
      <w:pPr>
        <w:pStyle w:val="PL"/>
        <w:rPr>
          <w:snapToGrid w:val="0"/>
        </w:rPr>
      </w:pPr>
      <w:r w:rsidRPr="001D2E49">
        <w:rPr>
          <w:snapToGrid w:val="0"/>
        </w:rPr>
        <w:tab/>
        <w:t>successful-handover,</w:t>
      </w:r>
    </w:p>
    <w:p w14:paraId="5C0BC9EE" w14:textId="77777777" w:rsidR="003B1AB2" w:rsidRPr="001D2E49" w:rsidRDefault="003B1AB2" w:rsidP="003B1AB2">
      <w:pPr>
        <w:pStyle w:val="PL"/>
        <w:rPr>
          <w:snapToGrid w:val="0"/>
        </w:rPr>
      </w:pPr>
      <w:r w:rsidRPr="001D2E49">
        <w:rPr>
          <w:snapToGrid w:val="0"/>
        </w:rPr>
        <w:tab/>
        <w:t>release-due-to-ngran-generated-reason,</w:t>
      </w:r>
    </w:p>
    <w:p w14:paraId="4B4EA15A" w14:textId="77777777" w:rsidR="003B1AB2" w:rsidRPr="001D2E49" w:rsidRDefault="003B1AB2" w:rsidP="003B1AB2">
      <w:pPr>
        <w:pStyle w:val="PL"/>
        <w:rPr>
          <w:snapToGrid w:val="0"/>
        </w:rPr>
      </w:pPr>
      <w:r w:rsidRPr="001D2E49">
        <w:rPr>
          <w:snapToGrid w:val="0"/>
        </w:rPr>
        <w:tab/>
        <w:t>release-due-to-5gc-generated-reason,</w:t>
      </w:r>
    </w:p>
    <w:p w14:paraId="2290D722" w14:textId="77777777" w:rsidR="003B1AB2" w:rsidRPr="001D2E49" w:rsidRDefault="003B1AB2" w:rsidP="003B1AB2">
      <w:pPr>
        <w:pStyle w:val="PL"/>
        <w:rPr>
          <w:snapToGrid w:val="0"/>
        </w:rPr>
      </w:pPr>
      <w:r w:rsidRPr="001D2E49">
        <w:rPr>
          <w:snapToGrid w:val="0"/>
        </w:rPr>
        <w:tab/>
        <w:t>handover-cancelled,</w:t>
      </w:r>
      <w:r w:rsidRPr="001D2E49">
        <w:rPr>
          <w:snapToGrid w:val="0"/>
        </w:rPr>
        <w:tab/>
      </w:r>
    </w:p>
    <w:p w14:paraId="2999FA3C" w14:textId="77777777" w:rsidR="003B1AB2" w:rsidRPr="001D2E49" w:rsidRDefault="003B1AB2" w:rsidP="003B1AB2">
      <w:pPr>
        <w:pStyle w:val="PL"/>
        <w:rPr>
          <w:snapToGrid w:val="0"/>
        </w:rPr>
      </w:pPr>
      <w:r w:rsidRPr="001D2E49">
        <w:rPr>
          <w:snapToGrid w:val="0"/>
        </w:rPr>
        <w:tab/>
        <w:t>partial-handover,</w:t>
      </w:r>
      <w:r w:rsidRPr="001D2E49">
        <w:rPr>
          <w:snapToGrid w:val="0"/>
        </w:rPr>
        <w:tab/>
      </w:r>
    </w:p>
    <w:p w14:paraId="1321A332" w14:textId="77777777" w:rsidR="003B1AB2" w:rsidRPr="001D2E49" w:rsidRDefault="003B1AB2" w:rsidP="003B1AB2">
      <w:pPr>
        <w:pStyle w:val="PL"/>
        <w:rPr>
          <w:snapToGrid w:val="0"/>
        </w:rPr>
      </w:pPr>
      <w:r w:rsidRPr="001D2E49">
        <w:rPr>
          <w:snapToGrid w:val="0"/>
        </w:rPr>
        <w:tab/>
        <w:t>ho-failure-in-target-5GC-ngran-node-or-target-system,</w:t>
      </w:r>
    </w:p>
    <w:p w14:paraId="0C7E6F03" w14:textId="77777777" w:rsidR="003B1AB2" w:rsidRPr="001D2E49" w:rsidRDefault="003B1AB2" w:rsidP="003B1AB2">
      <w:pPr>
        <w:pStyle w:val="PL"/>
        <w:rPr>
          <w:snapToGrid w:val="0"/>
        </w:rPr>
      </w:pPr>
      <w:r w:rsidRPr="001D2E49">
        <w:rPr>
          <w:snapToGrid w:val="0"/>
        </w:rPr>
        <w:tab/>
        <w:t>ho-target-not-allowed,</w:t>
      </w:r>
    </w:p>
    <w:p w14:paraId="69758241" w14:textId="77777777" w:rsidR="003B1AB2" w:rsidRPr="001D2E49" w:rsidRDefault="003B1AB2" w:rsidP="003B1AB2">
      <w:pPr>
        <w:pStyle w:val="PL"/>
        <w:rPr>
          <w:snapToGrid w:val="0"/>
        </w:rPr>
      </w:pPr>
      <w:r w:rsidRPr="001D2E49">
        <w:rPr>
          <w:snapToGrid w:val="0"/>
        </w:rPr>
        <w:tab/>
        <w:t>tngrelocoverall-e</w:t>
      </w:r>
      <w:r w:rsidRPr="001D2E49">
        <w:t>xpiry,</w:t>
      </w:r>
    </w:p>
    <w:p w14:paraId="5C12F258" w14:textId="77777777" w:rsidR="003B1AB2" w:rsidRPr="001D2E49" w:rsidRDefault="003B1AB2" w:rsidP="003B1AB2">
      <w:pPr>
        <w:pStyle w:val="PL"/>
      </w:pPr>
      <w:r w:rsidRPr="001D2E49">
        <w:tab/>
        <w:t>tngrelocprep-expiry,</w:t>
      </w:r>
    </w:p>
    <w:p w14:paraId="5DE80809" w14:textId="77777777" w:rsidR="003B1AB2" w:rsidRPr="001D2E49" w:rsidRDefault="003B1AB2" w:rsidP="003B1AB2">
      <w:pPr>
        <w:pStyle w:val="PL"/>
        <w:rPr>
          <w:snapToGrid w:val="0"/>
        </w:rPr>
      </w:pPr>
      <w:r w:rsidRPr="001D2E49">
        <w:rPr>
          <w:snapToGrid w:val="0"/>
        </w:rPr>
        <w:tab/>
        <w:t>cell-not-available,</w:t>
      </w:r>
    </w:p>
    <w:p w14:paraId="29893AF4" w14:textId="77777777" w:rsidR="003B1AB2" w:rsidRPr="001D2E49" w:rsidRDefault="003B1AB2" w:rsidP="003B1AB2">
      <w:pPr>
        <w:pStyle w:val="PL"/>
        <w:rPr>
          <w:snapToGrid w:val="0"/>
        </w:rPr>
      </w:pPr>
      <w:r w:rsidRPr="001D2E49">
        <w:rPr>
          <w:snapToGrid w:val="0"/>
        </w:rPr>
        <w:tab/>
        <w:t>unknown-targetID,</w:t>
      </w:r>
    </w:p>
    <w:p w14:paraId="10A77BE2" w14:textId="77777777" w:rsidR="003B1AB2" w:rsidRPr="001D2E49" w:rsidRDefault="003B1AB2" w:rsidP="003B1AB2">
      <w:pPr>
        <w:pStyle w:val="PL"/>
        <w:rPr>
          <w:snapToGrid w:val="0"/>
        </w:rPr>
      </w:pPr>
      <w:r w:rsidRPr="001D2E49">
        <w:rPr>
          <w:snapToGrid w:val="0"/>
        </w:rPr>
        <w:tab/>
        <w:t>no-radio-resources-available-in-target-cell,</w:t>
      </w:r>
    </w:p>
    <w:p w14:paraId="04484D65" w14:textId="77777777" w:rsidR="003B1AB2" w:rsidRPr="001D2E49" w:rsidRDefault="003B1AB2" w:rsidP="003B1AB2">
      <w:pPr>
        <w:pStyle w:val="PL"/>
        <w:rPr>
          <w:snapToGrid w:val="0"/>
        </w:rPr>
      </w:pPr>
      <w:r w:rsidRPr="001D2E49">
        <w:rPr>
          <w:snapToGrid w:val="0"/>
        </w:rPr>
        <w:tab/>
        <w:t>unknown-local-UE-NGAP-ID,</w:t>
      </w:r>
    </w:p>
    <w:p w14:paraId="64CDC952" w14:textId="77777777" w:rsidR="003B1AB2" w:rsidRPr="001D2E49" w:rsidRDefault="003B1AB2" w:rsidP="003B1AB2">
      <w:pPr>
        <w:pStyle w:val="PL"/>
        <w:rPr>
          <w:snapToGrid w:val="0"/>
        </w:rPr>
      </w:pPr>
      <w:r w:rsidRPr="001D2E49">
        <w:rPr>
          <w:snapToGrid w:val="0"/>
        </w:rPr>
        <w:tab/>
        <w:t>inconsistent-remote-UE-NGAP-ID,</w:t>
      </w:r>
    </w:p>
    <w:p w14:paraId="45B14061" w14:textId="77777777" w:rsidR="003B1AB2" w:rsidRPr="001D2E49" w:rsidRDefault="003B1AB2" w:rsidP="003B1AB2">
      <w:pPr>
        <w:pStyle w:val="PL"/>
        <w:rPr>
          <w:snapToGrid w:val="0"/>
        </w:rPr>
      </w:pPr>
      <w:r w:rsidRPr="001D2E49">
        <w:rPr>
          <w:snapToGrid w:val="0"/>
        </w:rPr>
        <w:tab/>
        <w:t>handover-desirable-for-radio-reason,</w:t>
      </w:r>
    </w:p>
    <w:p w14:paraId="3BFFB12A" w14:textId="77777777" w:rsidR="003B1AB2" w:rsidRPr="001D2E49" w:rsidRDefault="003B1AB2" w:rsidP="003B1AB2">
      <w:pPr>
        <w:pStyle w:val="PL"/>
        <w:rPr>
          <w:snapToGrid w:val="0"/>
        </w:rPr>
      </w:pPr>
      <w:r w:rsidRPr="001D2E49">
        <w:rPr>
          <w:snapToGrid w:val="0"/>
        </w:rPr>
        <w:tab/>
        <w:t>time-critical-handover,</w:t>
      </w:r>
    </w:p>
    <w:p w14:paraId="5B3C6F9F" w14:textId="77777777" w:rsidR="003B1AB2" w:rsidRPr="001D2E49" w:rsidRDefault="003B1AB2" w:rsidP="003B1AB2">
      <w:pPr>
        <w:pStyle w:val="PL"/>
        <w:rPr>
          <w:snapToGrid w:val="0"/>
        </w:rPr>
      </w:pPr>
      <w:r w:rsidRPr="001D2E49">
        <w:rPr>
          <w:snapToGrid w:val="0"/>
        </w:rPr>
        <w:tab/>
        <w:t>resource-optimisation-handover,</w:t>
      </w:r>
    </w:p>
    <w:p w14:paraId="38931F06" w14:textId="77777777" w:rsidR="003B1AB2" w:rsidRPr="001D2E49" w:rsidRDefault="003B1AB2" w:rsidP="003B1AB2">
      <w:pPr>
        <w:pStyle w:val="PL"/>
        <w:rPr>
          <w:snapToGrid w:val="0"/>
        </w:rPr>
      </w:pPr>
      <w:r w:rsidRPr="001D2E49">
        <w:rPr>
          <w:snapToGrid w:val="0"/>
        </w:rPr>
        <w:tab/>
        <w:t>reduce-load-in-serving-cell,</w:t>
      </w:r>
    </w:p>
    <w:p w14:paraId="7F19F11B" w14:textId="77777777" w:rsidR="003B1AB2" w:rsidRPr="001D2E49" w:rsidRDefault="003B1AB2" w:rsidP="003B1AB2">
      <w:pPr>
        <w:pStyle w:val="PL"/>
        <w:rPr>
          <w:noProof w:val="0"/>
        </w:rPr>
      </w:pPr>
      <w:r w:rsidRPr="001D2E49">
        <w:rPr>
          <w:noProof w:val="0"/>
          <w:snapToGrid w:val="0"/>
        </w:rPr>
        <w:tab/>
      </w:r>
      <w:r w:rsidRPr="001D2E49">
        <w:rPr>
          <w:noProof w:val="0"/>
        </w:rPr>
        <w:t>user-inactivity,</w:t>
      </w:r>
    </w:p>
    <w:p w14:paraId="2143A766" w14:textId="77777777" w:rsidR="003B1AB2" w:rsidRPr="001D2E49" w:rsidRDefault="003B1AB2" w:rsidP="003B1AB2">
      <w:pPr>
        <w:pStyle w:val="PL"/>
        <w:rPr>
          <w:noProof w:val="0"/>
        </w:rPr>
      </w:pPr>
      <w:r w:rsidRPr="001D2E49">
        <w:rPr>
          <w:noProof w:val="0"/>
        </w:rPr>
        <w:tab/>
        <w:t>radio-connection-with-ue-lost,</w:t>
      </w:r>
    </w:p>
    <w:p w14:paraId="3B79C102" w14:textId="77777777" w:rsidR="003B1AB2" w:rsidRPr="001D2E49" w:rsidRDefault="003B1AB2" w:rsidP="003B1AB2">
      <w:pPr>
        <w:pStyle w:val="PL"/>
        <w:rPr>
          <w:rFonts w:cs="Arial"/>
          <w:noProof w:val="0"/>
        </w:rPr>
      </w:pPr>
      <w:r w:rsidRPr="001D2E49">
        <w:rPr>
          <w:rFonts w:cs="Arial"/>
          <w:noProof w:val="0"/>
        </w:rPr>
        <w:tab/>
        <w:t>radio-resources-not-available,</w:t>
      </w:r>
    </w:p>
    <w:p w14:paraId="48EE321B" w14:textId="77777777" w:rsidR="003B1AB2" w:rsidRPr="001D2E49" w:rsidRDefault="003B1AB2" w:rsidP="003B1AB2">
      <w:pPr>
        <w:pStyle w:val="PL"/>
        <w:rPr>
          <w:rFonts w:cs="Arial"/>
          <w:noProof w:val="0"/>
        </w:rPr>
      </w:pPr>
      <w:r w:rsidRPr="001D2E49">
        <w:rPr>
          <w:rFonts w:cs="Arial"/>
          <w:noProof w:val="0"/>
        </w:rPr>
        <w:tab/>
        <w:t>invalid-qos-combination,</w:t>
      </w:r>
    </w:p>
    <w:p w14:paraId="7505217A" w14:textId="77777777" w:rsidR="003B1AB2" w:rsidRPr="001D2E49" w:rsidRDefault="003B1AB2" w:rsidP="003B1AB2">
      <w:pPr>
        <w:pStyle w:val="PL"/>
        <w:rPr>
          <w:rFonts w:cs="Arial"/>
          <w:noProof w:val="0"/>
        </w:rPr>
      </w:pPr>
      <w:r w:rsidRPr="001D2E49">
        <w:rPr>
          <w:rFonts w:cs="Arial"/>
          <w:noProof w:val="0"/>
        </w:rPr>
        <w:tab/>
        <w:t>failure-in-radio-interface-procedure,</w:t>
      </w:r>
    </w:p>
    <w:p w14:paraId="60E24632" w14:textId="77777777" w:rsidR="003B1AB2" w:rsidRPr="001D2E49" w:rsidRDefault="003B1AB2" w:rsidP="003B1AB2">
      <w:pPr>
        <w:pStyle w:val="PL"/>
        <w:rPr>
          <w:rFonts w:cs="Arial"/>
          <w:noProof w:val="0"/>
          <w:lang w:eastAsia="zh-CN"/>
        </w:rPr>
      </w:pPr>
      <w:r w:rsidRPr="001D2E49">
        <w:rPr>
          <w:rFonts w:cs="Arial"/>
          <w:noProof w:val="0"/>
          <w:lang w:eastAsia="zh-CN"/>
        </w:rPr>
        <w:tab/>
        <w:t>interaction-with-other-procedure,</w:t>
      </w:r>
    </w:p>
    <w:p w14:paraId="63ABD630" w14:textId="77777777" w:rsidR="003B1AB2" w:rsidRPr="001D2E49" w:rsidRDefault="003B1AB2" w:rsidP="003B1AB2">
      <w:pPr>
        <w:pStyle w:val="PL"/>
        <w:rPr>
          <w:noProof w:val="0"/>
        </w:rPr>
      </w:pPr>
      <w:r w:rsidRPr="001D2E49">
        <w:rPr>
          <w:noProof w:val="0"/>
        </w:rPr>
        <w:tab/>
        <w:t>unknown-PDU-session-ID,</w:t>
      </w:r>
    </w:p>
    <w:p w14:paraId="5244CA1A" w14:textId="77777777" w:rsidR="003B1AB2" w:rsidRPr="001D2E49" w:rsidRDefault="003B1AB2" w:rsidP="003B1AB2">
      <w:pPr>
        <w:pStyle w:val="PL"/>
        <w:rPr>
          <w:noProof w:val="0"/>
        </w:rPr>
      </w:pPr>
      <w:r w:rsidRPr="001D2E49">
        <w:rPr>
          <w:noProof w:val="0"/>
        </w:rPr>
        <w:tab/>
        <w:t>unkown-qos-flow-ID,</w:t>
      </w:r>
    </w:p>
    <w:p w14:paraId="340A190B" w14:textId="77777777" w:rsidR="003B1AB2" w:rsidRPr="001D2E49" w:rsidRDefault="003B1AB2" w:rsidP="003B1AB2">
      <w:pPr>
        <w:pStyle w:val="PL"/>
      </w:pPr>
      <w:r w:rsidRPr="001D2E49">
        <w:rPr>
          <w:noProof w:val="0"/>
        </w:rPr>
        <w:tab/>
        <w:t>multiple-PDU-session-ID-instances</w:t>
      </w:r>
      <w:r w:rsidRPr="001D2E49">
        <w:t>,</w:t>
      </w:r>
    </w:p>
    <w:p w14:paraId="026F8D6C" w14:textId="77777777" w:rsidR="003B1AB2" w:rsidRPr="001D2E49" w:rsidRDefault="003B1AB2" w:rsidP="003B1AB2">
      <w:pPr>
        <w:pStyle w:val="PL"/>
        <w:rPr>
          <w:rFonts w:cs="Arial"/>
          <w:noProof w:val="0"/>
        </w:rPr>
      </w:pPr>
      <w:r w:rsidRPr="001D2E49">
        <w:rPr>
          <w:bCs/>
          <w:noProof w:val="0"/>
        </w:rPr>
        <w:tab/>
        <w:t>multiple-qos-flow-ID-instances,</w:t>
      </w:r>
    </w:p>
    <w:p w14:paraId="0C911439" w14:textId="77777777" w:rsidR="003B1AB2" w:rsidRPr="001D2E49" w:rsidRDefault="003B1AB2" w:rsidP="003B1AB2">
      <w:pPr>
        <w:pStyle w:val="PL"/>
        <w:rPr>
          <w:rFonts w:cs="Arial"/>
          <w:noProof w:val="0"/>
        </w:rPr>
      </w:pPr>
      <w:r w:rsidRPr="001D2E49">
        <w:rPr>
          <w:rFonts w:cs="Arial"/>
          <w:noProof w:val="0"/>
        </w:rPr>
        <w:tab/>
      </w:r>
      <w:r w:rsidRPr="001D2E49">
        <w:rPr>
          <w:noProof w:val="0"/>
        </w:rPr>
        <w:t>encryption-and-or-integrity-protection-algorithms-not-supported,</w:t>
      </w:r>
    </w:p>
    <w:p w14:paraId="34C173BA" w14:textId="77777777" w:rsidR="003B1AB2" w:rsidRPr="001D2E49" w:rsidRDefault="003B1AB2" w:rsidP="003B1AB2">
      <w:pPr>
        <w:pStyle w:val="PL"/>
        <w:rPr>
          <w:rFonts w:cs="Arial"/>
          <w:noProof w:val="0"/>
        </w:rPr>
      </w:pPr>
      <w:r w:rsidRPr="001D2E49">
        <w:rPr>
          <w:rFonts w:cs="Arial"/>
          <w:noProof w:val="0"/>
        </w:rPr>
        <w:tab/>
        <w:t>ng-intra-system-handover-triggered,</w:t>
      </w:r>
    </w:p>
    <w:p w14:paraId="7C8166B2" w14:textId="77777777" w:rsidR="003B1AB2" w:rsidRPr="001D2E49" w:rsidRDefault="003B1AB2" w:rsidP="003B1AB2">
      <w:pPr>
        <w:pStyle w:val="PL"/>
        <w:rPr>
          <w:rFonts w:cs="Arial"/>
          <w:noProof w:val="0"/>
        </w:rPr>
      </w:pPr>
      <w:r w:rsidRPr="001D2E49">
        <w:rPr>
          <w:rFonts w:cs="Arial"/>
          <w:noProof w:val="0"/>
        </w:rPr>
        <w:tab/>
        <w:t>ng-inter-system-handover-triggered,</w:t>
      </w:r>
    </w:p>
    <w:p w14:paraId="0B4DBE34" w14:textId="77777777" w:rsidR="003B1AB2" w:rsidRPr="001D2E49" w:rsidRDefault="003B1AB2" w:rsidP="003B1AB2">
      <w:pPr>
        <w:pStyle w:val="PL"/>
        <w:rPr>
          <w:rFonts w:cs="Arial"/>
          <w:noProof w:val="0"/>
        </w:rPr>
      </w:pPr>
      <w:r w:rsidRPr="001D2E49">
        <w:rPr>
          <w:rFonts w:cs="Arial"/>
          <w:noProof w:val="0"/>
        </w:rPr>
        <w:tab/>
        <w:t>xn-handover-triggered,</w:t>
      </w:r>
    </w:p>
    <w:p w14:paraId="4086929A" w14:textId="77777777" w:rsidR="003B1AB2" w:rsidRPr="001D2E49" w:rsidRDefault="003B1AB2" w:rsidP="003B1AB2">
      <w:pPr>
        <w:pStyle w:val="PL"/>
        <w:rPr>
          <w:snapToGrid w:val="0"/>
        </w:rPr>
      </w:pPr>
      <w:r w:rsidRPr="001D2E49">
        <w:rPr>
          <w:snapToGrid w:val="0"/>
        </w:rPr>
        <w:tab/>
        <w:t>not-supported-5QI-value,</w:t>
      </w:r>
    </w:p>
    <w:p w14:paraId="05B30341" w14:textId="77777777" w:rsidR="003B1AB2" w:rsidRPr="001D2E49" w:rsidRDefault="003B1AB2" w:rsidP="003B1AB2">
      <w:pPr>
        <w:pStyle w:val="PL"/>
      </w:pPr>
      <w:r w:rsidRPr="001D2E49">
        <w:tab/>
        <w:t>ue-context-transfer,</w:t>
      </w:r>
    </w:p>
    <w:p w14:paraId="3F9077E8" w14:textId="77777777" w:rsidR="003B1AB2" w:rsidRPr="001D2E49" w:rsidRDefault="003B1AB2" w:rsidP="003B1AB2">
      <w:pPr>
        <w:pStyle w:val="PL"/>
      </w:pPr>
      <w:r w:rsidRPr="001D2E49">
        <w:tab/>
        <w:t>ims-voice-eps-fallback-or-rat-fallback-triggered,</w:t>
      </w:r>
    </w:p>
    <w:p w14:paraId="2454C7F7" w14:textId="77777777" w:rsidR="003B1AB2" w:rsidRPr="001D2E49" w:rsidRDefault="003B1AB2" w:rsidP="003B1AB2">
      <w:pPr>
        <w:pStyle w:val="PL"/>
      </w:pPr>
      <w:r w:rsidRPr="001D2E49">
        <w:tab/>
        <w:t>up-integrity-protection-not-possible,</w:t>
      </w:r>
    </w:p>
    <w:p w14:paraId="6388098C" w14:textId="77777777" w:rsidR="003B1AB2" w:rsidRPr="001D2E49" w:rsidRDefault="003B1AB2" w:rsidP="003B1AB2">
      <w:pPr>
        <w:pStyle w:val="PL"/>
      </w:pPr>
      <w:r w:rsidRPr="001D2E49">
        <w:tab/>
        <w:t>up-confidentiality-protection-not-possible,</w:t>
      </w:r>
    </w:p>
    <w:p w14:paraId="74E33040" w14:textId="77777777" w:rsidR="003B1AB2" w:rsidRPr="001D2E49" w:rsidRDefault="003B1AB2" w:rsidP="003B1AB2">
      <w:pPr>
        <w:pStyle w:val="PL"/>
      </w:pPr>
      <w:r w:rsidRPr="001D2E49">
        <w:tab/>
        <w:t>slice-not-supported,</w:t>
      </w:r>
    </w:p>
    <w:p w14:paraId="4ABEF2C6" w14:textId="77777777" w:rsidR="003B1AB2" w:rsidRPr="001D2E49" w:rsidRDefault="003B1AB2" w:rsidP="003B1AB2">
      <w:pPr>
        <w:pStyle w:val="PL"/>
      </w:pPr>
      <w:r w:rsidRPr="001D2E49">
        <w:tab/>
        <w:t>ue-in-rrc-inactive-state-not-reachable,</w:t>
      </w:r>
    </w:p>
    <w:p w14:paraId="1A746295" w14:textId="77777777" w:rsidR="003B1AB2" w:rsidRPr="001D2E49" w:rsidRDefault="003B1AB2" w:rsidP="003B1AB2">
      <w:pPr>
        <w:pStyle w:val="PL"/>
      </w:pPr>
      <w:r w:rsidRPr="001D2E49">
        <w:tab/>
        <w:t>redirection,</w:t>
      </w:r>
    </w:p>
    <w:p w14:paraId="7DF6C0FF" w14:textId="77777777" w:rsidR="003B1AB2" w:rsidRPr="001D2E49" w:rsidRDefault="003B1AB2" w:rsidP="003B1AB2">
      <w:pPr>
        <w:pStyle w:val="PL"/>
      </w:pPr>
      <w:r w:rsidRPr="001D2E49">
        <w:tab/>
        <w:t>resources-not-available-for-the-slice,</w:t>
      </w:r>
    </w:p>
    <w:p w14:paraId="7E56F2CA" w14:textId="77777777" w:rsidR="003B1AB2" w:rsidRPr="001D2E49" w:rsidRDefault="003B1AB2" w:rsidP="003B1AB2">
      <w:pPr>
        <w:pStyle w:val="PL"/>
      </w:pPr>
      <w:r w:rsidRPr="001D2E49">
        <w:tab/>
        <w:t>ue-max-integrity-protected-data-rate-reason,</w:t>
      </w:r>
    </w:p>
    <w:p w14:paraId="68AD2ED5" w14:textId="77777777" w:rsidR="003B1AB2" w:rsidRPr="001D2E49" w:rsidRDefault="003B1AB2" w:rsidP="003B1AB2">
      <w:pPr>
        <w:pStyle w:val="PL"/>
        <w:rPr>
          <w:snapToGrid w:val="0"/>
        </w:rPr>
      </w:pPr>
      <w:r w:rsidRPr="001D2E49">
        <w:rPr>
          <w:szCs w:val="18"/>
        </w:rPr>
        <w:tab/>
      </w:r>
      <w:r w:rsidRPr="001D2E49">
        <w:rPr>
          <w:snapToGrid w:val="0"/>
        </w:rPr>
        <w:t>release-due-to-cn-detected-mobility,</w:t>
      </w:r>
    </w:p>
    <w:p w14:paraId="56EAA088" w14:textId="77777777" w:rsidR="003B1AB2" w:rsidRPr="001D2E49" w:rsidRDefault="003B1AB2" w:rsidP="003B1AB2">
      <w:pPr>
        <w:pStyle w:val="PL"/>
        <w:rPr>
          <w:snapToGrid w:val="0"/>
        </w:rPr>
      </w:pPr>
      <w:r w:rsidRPr="001D2E49">
        <w:rPr>
          <w:snapToGrid w:val="0"/>
        </w:rPr>
        <w:tab/>
        <w:t>...,</w:t>
      </w:r>
    </w:p>
    <w:p w14:paraId="021D649E" w14:textId="77777777" w:rsidR="003B1AB2" w:rsidRPr="001D2E49" w:rsidRDefault="003B1AB2" w:rsidP="003B1AB2">
      <w:pPr>
        <w:pStyle w:val="PL"/>
        <w:rPr>
          <w:snapToGrid w:val="0"/>
        </w:rPr>
      </w:pPr>
      <w:r w:rsidRPr="001D2E49">
        <w:rPr>
          <w:snapToGrid w:val="0"/>
        </w:rPr>
        <w:tab/>
        <w:t>n26-interface-not-available,</w:t>
      </w:r>
    </w:p>
    <w:p w14:paraId="3CA9A165" w14:textId="77777777" w:rsidR="003B1AB2" w:rsidRPr="001D2E49" w:rsidRDefault="003B1AB2" w:rsidP="003B1AB2">
      <w:pPr>
        <w:pStyle w:val="PL"/>
        <w:rPr>
          <w:snapToGrid w:val="0"/>
        </w:rPr>
      </w:pPr>
      <w:r w:rsidRPr="001D2E49">
        <w:rPr>
          <w:snapToGrid w:val="0"/>
        </w:rPr>
        <w:tab/>
        <w:t>release-due-to-pre-emption,</w:t>
      </w:r>
    </w:p>
    <w:p w14:paraId="52A168AC" w14:textId="77777777" w:rsidR="003B1AB2" w:rsidRPr="001D2E49" w:rsidRDefault="003B1AB2" w:rsidP="003B1AB2">
      <w:pPr>
        <w:pStyle w:val="PL"/>
        <w:rPr>
          <w:snapToGrid w:val="0"/>
        </w:rPr>
      </w:pPr>
      <w:r w:rsidRPr="001D2E49">
        <w:rPr>
          <w:snapToGrid w:val="0"/>
        </w:rPr>
        <w:tab/>
        <w:t>multiple-location-reporting-reference-ID-instances</w:t>
      </w:r>
      <w:r>
        <w:rPr>
          <w:snapToGrid w:val="0"/>
        </w:rPr>
        <w:t>,</w:t>
      </w:r>
    </w:p>
    <w:p w14:paraId="15397C2F" w14:textId="77777777" w:rsidR="003B1AB2" w:rsidRDefault="003B1AB2" w:rsidP="003B1AB2">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595DC78D" w14:textId="77777777" w:rsidR="003B1AB2" w:rsidRDefault="003B1AB2" w:rsidP="003B1AB2">
      <w:pPr>
        <w:pStyle w:val="PL"/>
        <w:rPr>
          <w:snapToGrid w:val="0"/>
        </w:rPr>
      </w:pPr>
      <w:r>
        <w:rPr>
          <w:snapToGrid w:val="0"/>
        </w:rPr>
        <w:tab/>
      </w:r>
      <w:r w:rsidRPr="00500FD9">
        <w:rPr>
          <w:snapToGrid w:val="0"/>
        </w:rPr>
        <w:t>npn-access-denied</w:t>
      </w:r>
      <w:r>
        <w:rPr>
          <w:snapToGrid w:val="0"/>
        </w:rPr>
        <w:t>,</w:t>
      </w:r>
    </w:p>
    <w:p w14:paraId="7DBD5A10" w14:textId="77777777" w:rsidR="003B1AB2" w:rsidRDefault="003B1AB2" w:rsidP="003B1AB2">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2087" w:name="_Hlk53047934"/>
      <w:r>
        <w:rPr>
          <w:noProof w:val="0"/>
        </w:rPr>
        <w:t>,</w:t>
      </w:r>
    </w:p>
    <w:p w14:paraId="643522F4" w14:textId="77777777" w:rsidR="003B1AB2" w:rsidRPr="001D2E49" w:rsidRDefault="003B1AB2" w:rsidP="003B1AB2">
      <w:pPr>
        <w:pStyle w:val="PL"/>
        <w:rPr>
          <w:snapToGrid w:val="0"/>
        </w:rPr>
      </w:pPr>
      <w:r>
        <w:tab/>
        <w:t>insufficient-ue-capabilities</w:t>
      </w:r>
      <w:bookmarkEnd w:id="2087"/>
      <w:r>
        <w:t>,</w:t>
      </w:r>
    </w:p>
    <w:p w14:paraId="658AD051" w14:textId="77777777" w:rsidR="003B1AB2" w:rsidRDefault="003B1AB2" w:rsidP="003B1AB2">
      <w:pPr>
        <w:pStyle w:val="PL"/>
      </w:pPr>
      <w:r w:rsidRPr="005B22F1">
        <w:tab/>
        <w:t>redcap-ue-not-supported</w:t>
      </w:r>
      <w:r>
        <w:t>,</w:t>
      </w:r>
    </w:p>
    <w:p w14:paraId="19669FED" w14:textId="77777777" w:rsidR="003B1AB2" w:rsidRDefault="003B1AB2" w:rsidP="003B1AB2">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1111FB2D" w14:textId="77777777" w:rsidR="003B1AB2" w:rsidRPr="008B51A8" w:rsidRDefault="003B1AB2" w:rsidP="003B1AB2">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79DDAA09" w14:textId="77777777" w:rsidR="003B1AB2" w:rsidRDefault="003B1AB2" w:rsidP="003B1AB2">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47D1206B" w14:textId="77777777" w:rsidR="003B1AB2" w:rsidRDefault="003B1AB2" w:rsidP="003B1AB2">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3CD57A2B" w14:textId="77777777" w:rsidR="003B1AB2" w:rsidRDefault="003B1AB2" w:rsidP="003B1AB2">
      <w:pPr>
        <w:pStyle w:val="PL"/>
        <w:rPr>
          <w:rFonts w:eastAsia="宋体"/>
        </w:rPr>
      </w:pPr>
      <w:r>
        <w:rPr>
          <w:snapToGrid w:val="0"/>
        </w:rPr>
        <w:tab/>
      </w:r>
      <w:r>
        <w:rPr>
          <w:rFonts w:hint="eastAsia"/>
          <w:snapToGrid w:val="0"/>
        </w:rPr>
        <w:t>e</w:t>
      </w:r>
      <w:r>
        <w:t>redcap-ue-not-supported</w:t>
      </w:r>
      <w:r>
        <w:rPr>
          <w:rFonts w:eastAsia="宋体"/>
        </w:rPr>
        <w:t>,</w:t>
      </w:r>
    </w:p>
    <w:p w14:paraId="64BCA088" w14:textId="77777777" w:rsidR="003B1AB2" w:rsidRPr="005B22F1" w:rsidRDefault="003B1AB2" w:rsidP="003B1AB2">
      <w:pPr>
        <w:pStyle w:val="PL"/>
        <w:rPr>
          <w:snapToGrid w:val="0"/>
        </w:rPr>
      </w:pPr>
      <w:r>
        <w:rPr>
          <w:rFonts w:eastAsia="宋体"/>
        </w:rPr>
        <w:tab/>
        <w:t>two-rx-</w:t>
      </w:r>
      <w:r>
        <w:rPr>
          <w:rFonts w:eastAsia="宋体" w:hint="eastAsia"/>
          <w:lang w:eastAsia="zh-CN"/>
        </w:rPr>
        <w:t>xr-ue</w:t>
      </w:r>
      <w:r>
        <w:rPr>
          <w:rFonts w:eastAsia="宋体"/>
        </w:rPr>
        <w:t>-not-supported</w:t>
      </w:r>
    </w:p>
    <w:p w14:paraId="3367643D" w14:textId="77777777" w:rsidR="003B1AB2" w:rsidRPr="001D2E49" w:rsidRDefault="003B1AB2" w:rsidP="003B1AB2">
      <w:pPr>
        <w:pStyle w:val="PL"/>
        <w:rPr>
          <w:snapToGrid w:val="0"/>
        </w:rPr>
      </w:pPr>
      <w:r w:rsidRPr="001D2E49">
        <w:rPr>
          <w:snapToGrid w:val="0"/>
        </w:rPr>
        <w:t>}</w:t>
      </w:r>
    </w:p>
    <w:p w14:paraId="207D420B" w14:textId="77777777" w:rsidR="003B1AB2" w:rsidRPr="001D2E49" w:rsidRDefault="003B1AB2" w:rsidP="003B1AB2">
      <w:pPr>
        <w:pStyle w:val="PL"/>
        <w:rPr>
          <w:snapToGrid w:val="0"/>
        </w:rPr>
      </w:pPr>
    </w:p>
    <w:p w14:paraId="005B5739" w14:textId="77777777" w:rsidR="003B1AB2" w:rsidRPr="001D2E49" w:rsidRDefault="003B1AB2" w:rsidP="003B1AB2">
      <w:pPr>
        <w:pStyle w:val="PL"/>
        <w:rPr>
          <w:snapToGrid w:val="0"/>
        </w:rPr>
      </w:pPr>
      <w:r w:rsidRPr="001D2E49">
        <w:rPr>
          <w:snapToGrid w:val="0"/>
        </w:rPr>
        <w:t>CauseTransport ::= ENUMERATED {</w:t>
      </w:r>
    </w:p>
    <w:p w14:paraId="4B2DD42A" w14:textId="77777777" w:rsidR="003B1AB2" w:rsidRPr="001D2E49" w:rsidRDefault="003B1AB2" w:rsidP="003B1AB2">
      <w:pPr>
        <w:pStyle w:val="PL"/>
        <w:rPr>
          <w:snapToGrid w:val="0"/>
        </w:rPr>
      </w:pPr>
      <w:r w:rsidRPr="001D2E49">
        <w:rPr>
          <w:snapToGrid w:val="0"/>
        </w:rPr>
        <w:tab/>
        <w:t>transport-resource-unavailable,</w:t>
      </w:r>
    </w:p>
    <w:p w14:paraId="38311A6A" w14:textId="77777777" w:rsidR="003B1AB2" w:rsidRPr="001D2E49" w:rsidRDefault="003B1AB2" w:rsidP="003B1AB2">
      <w:pPr>
        <w:pStyle w:val="PL"/>
        <w:rPr>
          <w:snapToGrid w:val="0"/>
        </w:rPr>
      </w:pPr>
      <w:r w:rsidRPr="001D2E49">
        <w:rPr>
          <w:snapToGrid w:val="0"/>
        </w:rPr>
        <w:tab/>
        <w:t>unspecified,</w:t>
      </w:r>
    </w:p>
    <w:p w14:paraId="4ECF1D7D" w14:textId="77777777" w:rsidR="003B1AB2" w:rsidRPr="001D2E49" w:rsidRDefault="003B1AB2" w:rsidP="003B1AB2">
      <w:pPr>
        <w:pStyle w:val="PL"/>
        <w:rPr>
          <w:snapToGrid w:val="0"/>
        </w:rPr>
      </w:pPr>
      <w:r w:rsidRPr="001D2E49">
        <w:rPr>
          <w:snapToGrid w:val="0"/>
        </w:rPr>
        <w:tab/>
        <w:t>...</w:t>
      </w:r>
    </w:p>
    <w:p w14:paraId="7AAB1B19" w14:textId="77777777" w:rsidR="003B1AB2" w:rsidRPr="001D2E49" w:rsidRDefault="003B1AB2" w:rsidP="003B1AB2">
      <w:pPr>
        <w:pStyle w:val="PL"/>
        <w:rPr>
          <w:noProof w:val="0"/>
          <w:snapToGrid w:val="0"/>
        </w:rPr>
      </w:pPr>
      <w:r w:rsidRPr="001D2E49">
        <w:rPr>
          <w:noProof w:val="0"/>
          <w:snapToGrid w:val="0"/>
        </w:rPr>
        <w:t>}</w:t>
      </w:r>
    </w:p>
    <w:p w14:paraId="113B945B" w14:textId="77777777" w:rsidR="003B1AB2" w:rsidRPr="001D2E49" w:rsidRDefault="003B1AB2" w:rsidP="003B1AB2">
      <w:pPr>
        <w:pStyle w:val="PL"/>
        <w:rPr>
          <w:noProof w:val="0"/>
          <w:snapToGrid w:val="0"/>
        </w:rPr>
      </w:pPr>
    </w:p>
    <w:p w14:paraId="35B72DB8" w14:textId="77777777" w:rsidR="003B1AB2" w:rsidRPr="001D2E49" w:rsidRDefault="003B1AB2" w:rsidP="003B1AB2">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4F61AA55" w14:textId="77777777" w:rsidR="003B1AB2" w:rsidRPr="001D2E49" w:rsidRDefault="003B1AB2" w:rsidP="003B1AB2">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70D06B73" w14:textId="77777777" w:rsidR="003B1AB2" w:rsidRPr="001D2E49" w:rsidRDefault="003B1AB2" w:rsidP="003B1AB2">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06B6FC30"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34F57602" w14:textId="77777777" w:rsidR="003B1AB2" w:rsidRPr="001D2E49" w:rsidRDefault="003B1AB2" w:rsidP="003B1AB2">
      <w:pPr>
        <w:pStyle w:val="PL"/>
        <w:rPr>
          <w:noProof w:val="0"/>
          <w:snapToGrid w:val="0"/>
        </w:rPr>
      </w:pPr>
      <w:r w:rsidRPr="001D2E49">
        <w:rPr>
          <w:noProof w:val="0"/>
          <w:snapToGrid w:val="0"/>
        </w:rPr>
        <w:tab/>
        <w:t>...</w:t>
      </w:r>
    </w:p>
    <w:p w14:paraId="47BD09E3" w14:textId="77777777" w:rsidR="003B1AB2" w:rsidRPr="001D2E49" w:rsidRDefault="003B1AB2" w:rsidP="003B1AB2">
      <w:pPr>
        <w:pStyle w:val="PL"/>
        <w:rPr>
          <w:snapToGrid w:val="0"/>
        </w:rPr>
      </w:pPr>
      <w:r w:rsidRPr="001D2E49">
        <w:rPr>
          <w:snapToGrid w:val="0"/>
        </w:rPr>
        <w:t>}</w:t>
      </w:r>
    </w:p>
    <w:p w14:paraId="3A31172B" w14:textId="77777777" w:rsidR="003B1AB2" w:rsidRPr="001D2E49" w:rsidRDefault="003B1AB2" w:rsidP="003B1AB2">
      <w:pPr>
        <w:pStyle w:val="PL"/>
        <w:rPr>
          <w:snapToGrid w:val="0"/>
        </w:rPr>
      </w:pPr>
    </w:p>
    <w:p w14:paraId="08528DF6" w14:textId="77777777" w:rsidR="003B1AB2" w:rsidRPr="001D2E49" w:rsidRDefault="003B1AB2" w:rsidP="003B1AB2">
      <w:pPr>
        <w:pStyle w:val="PL"/>
        <w:rPr>
          <w:snapToGrid w:val="0"/>
        </w:rPr>
      </w:pPr>
      <w:r w:rsidRPr="001D2E49">
        <w:rPr>
          <w:snapToGrid w:val="0"/>
        </w:rPr>
        <w:t>C</w:t>
      </w:r>
      <w:r>
        <w:rPr>
          <w:snapToGrid w:val="0"/>
        </w:rPr>
        <w:t>ell-CAGInformation</w:t>
      </w:r>
      <w:r w:rsidRPr="001D2E49">
        <w:rPr>
          <w:snapToGrid w:val="0"/>
        </w:rPr>
        <w:t>-ExtIEs NGAP-PROTOCOL-EXTENSION ::= {</w:t>
      </w:r>
    </w:p>
    <w:p w14:paraId="621CD8D4" w14:textId="77777777" w:rsidR="003B1AB2" w:rsidRPr="001D2E49" w:rsidRDefault="003B1AB2" w:rsidP="003B1AB2">
      <w:pPr>
        <w:pStyle w:val="PL"/>
        <w:rPr>
          <w:snapToGrid w:val="0"/>
        </w:rPr>
      </w:pPr>
      <w:r w:rsidRPr="001D2E49">
        <w:rPr>
          <w:snapToGrid w:val="0"/>
        </w:rPr>
        <w:tab/>
        <w:t>...</w:t>
      </w:r>
    </w:p>
    <w:p w14:paraId="07B71B47" w14:textId="77777777" w:rsidR="003B1AB2" w:rsidRPr="001D2E49" w:rsidRDefault="003B1AB2" w:rsidP="003B1AB2">
      <w:pPr>
        <w:pStyle w:val="PL"/>
        <w:rPr>
          <w:snapToGrid w:val="0"/>
        </w:rPr>
      </w:pPr>
      <w:r w:rsidRPr="001D2E49">
        <w:rPr>
          <w:snapToGrid w:val="0"/>
        </w:rPr>
        <w:t>}</w:t>
      </w:r>
    </w:p>
    <w:p w14:paraId="169E399A" w14:textId="77777777" w:rsidR="003B1AB2" w:rsidRDefault="003B1AB2" w:rsidP="003B1AB2">
      <w:pPr>
        <w:pStyle w:val="PL"/>
        <w:rPr>
          <w:noProof w:val="0"/>
          <w:snapToGrid w:val="0"/>
        </w:rPr>
      </w:pPr>
    </w:p>
    <w:p w14:paraId="4F14955F" w14:textId="77777777" w:rsidR="003B1AB2" w:rsidRDefault="003B1AB2" w:rsidP="003B1AB2">
      <w:pPr>
        <w:pStyle w:val="PL"/>
        <w:rPr>
          <w:noProof w:val="0"/>
          <w:snapToGrid w:val="0"/>
        </w:rPr>
      </w:pPr>
    </w:p>
    <w:p w14:paraId="63B341D7" w14:textId="77777777" w:rsidR="003B1AB2" w:rsidRPr="001D2E49" w:rsidRDefault="003B1AB2" w:rsidP="003B1AB2">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6EF1B742" w14:textId="77777777" w:rsidR="003B1AB2" w:rsidRDefault="003B1AB2" w:rsidP="003B1AB2">
      <w:pPr>
        <w:pStyle w:val="PL"/>
        <w:rPr>
          <w:noProof w:val="0"/>
          <w:snapToGrid w:val="0"/>
        </w:rPr>
      </w:pPr>
    </w:p>
    <w:p w14:paraId="4A105D3B" w14:textId="77777777" w:rsidR="003B1AB2" w:rsidRPr="001D2E49" w:rsidRDefault="003B1AB2" w:rsidP="003B1AB2">
      <w:pPr>
        <w:pStyle w:val="PL"/>
        <w:rPr>
          <w:noProof w:val="0"/>
          <w:snapToGrid w:val="0"/>
        </w:rPr>
      </w:pPr>
      <w:r w:rsidRPr="001D2E49">
        <w:rPr>
          <w:noProof w:val="0"/>
          <w:snapToGrid w:val="0"/>
        </w:rPr>
        <w:t>CellIDBroadcastEUTRA ::= SEQUENCE (SIZE(1..maxnoofCellIDforWarning)) OF CellIDBroadcastEUTRA-Item</w:t>
      </w:r>
    </w:p>
    <w:p w14:paraId="70D57CD1" w14:textId="77777777" w:rsidR="003B1AB2" w:rsidRPr="001D2E49" w:rsidRDefault="003B1AB2" w:rsidP="003B1AB2">
      <w:pPr>
        <w:pStyle w:val="PL"/>
        <w:rPr>
          <w:noProof w:val="0"/>
          <w:snapToGrid w:val="0"/>
        </w:rPr>
      </w:pPr>
    </w:p>
    <w:p w14:paraId="49225CB4" w14:textId="77777777" w:rsidR="003B1AB2" w:rsidRPr="001D2E49" w:rsidRDefault="003B1AB2" w:rsidP="003B1AB2">
      <w:pPr>
        <w:pStyle w:val="PL"/>
        <w:rPr>
          <w:noProof w:val="0"/>
          <w:snapToGrid w:val="0"/>
        </w:rPr>
      </w:pPr>
      <w:r w:rsidRPr="001D2E49">
        <w:rPr>
          <w:noProof w:val="0"/>
          <w:snapToGrid w:val="0"/>
        </w:rPr>
        <w:t>CellIDBroadcastEUTRA-Item ::= SEQUENCE {</w:t>
      </w:r>
    </w:p>
    <w:p w14:paraId="464B4C1E" w14:textId="77777777" w:rsidR="003B1AB2" w:rsidRPr="001D2E49" w:rsidRDefault="003B1AB2" w:rsidP="003B1AB2">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51B3F5DC"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FEBE663" w14:textId="77777777" w:rsidR="003B1AB2" w:rsidRPr="001D2E49" w:rsidRDefault="003B1AB2" w:rsidP="003B1AB2">
      <w:pPr>
        <w:pStyle w:val="PL"/>
        <w:rPr>
          <w:noProof w:val="0"/>
          <w:snapToGrid w:val="0"/>
        </w:rPr>
      </w:pPr>
      <w:r w:rsidRPr="001D2E49">
        <w:rPr>
          <w:noProof w:val="0"/>
          <w:snapToGrid w:val="0"/>
        </w:rPr>
        <w:tab/>
        <w:t>...</w:t>
      </w:r>
    </w:p>
    <w:p w14:paraId="17F272A2" w14:textId="77777777" w:rsidR="003B1AB2" w:rsidRPr="001D2E49" w:rsidRDefault="003B1AB2" w:rsidP="003B1AB2">
      <w:pPr>
        <w:pStyle w:val="PL"/>
        <w:rPr>
          <w:snapToGrid w:val="0"/>
        </w:rPr>
      </w:pPr>
      <w:r w:rsidRPr="001D2E49">
        <w:rPr>
          <w:snapToGrid w:val="0"/>
        </w:rPr>
        <w:t>}</w:t>
      </w:r>
    </w:p>
    <w:p w14:paraId="4B245E55" w14:textId="77777777" w:rsidR="003B1AB2" w:rsidRPr="001D2E49" w:rsidRDefault="003B1AB2" w:rsidP="003B1AB2">
      <w:pPr>
        <w:pStyle w:val="PL"/>
        <w:rPr>
          <w:snapToGrid w:val="0"/>
        </w:rPr>
      </w:pPr>
    </w:p>
    <w:p w14:paraId="4D43C688" w14:textId="77777777" w:rsidR="003B1AB2" w:rsidRPr="001D2E49" w:rsidRDefault="003B1AB2" w:rsidP="003B1AB2">
      <w:pPr>
        <w:pStyle w:val="PL"/>
        <w:rPr>
          <w:snapToGrid w:val="0"/>
        </w:rPr>
      </w:pPr>
      <w:r w:rsidRPr="001D2E49">
        <w:rPr>
          <w:snapToGrid w:val="0"/>
        </w:rPr>
        <w:t>CellIDBroadcastEUTRA-Item-ExtIEs NGAP-PROTOCOL-EXTENSION ::= {</w:t>
      </w:r>
    </w:p>
    <w:p w14:paraId="3C243F93" w14:textId="77777777" w:rsidR="003B1AB2" w:rsidRPr="001D2E49" w:rsidRDefault="003B1AB2" w:rsidP="003B1AB2">
      <w:pPr>
        <w:pStyle w:val="PL"/>
        <w:rPr>
          <w:snapToGrid w:val="0"/>
        </w:rPr>
      </w:pPr>
      <w:r w:rsidRPr="001D2E49">
        <w:rPr>
          <w:snapToGrid w:val="0"/>
        </w:rPr>
        <w:tab/>
        <w:t>...</w:t>
      </w:r>
    </w:p>
    <w:p w14:paraId="55A7C105" w14:textId="77777777" w:rsidR="003B1AB2" w:rsidRPr="001D2E49" w:rsidRDefault="003B1AB2" w:rsidP="003B1AB2">
      <w:pPr>
        <w:pStyle w:val="PL"/>
        <w:rPr>
          <w:snapToGrid w:val="0"/>
        </w:rPr>
      </w:pPr>
      <w:r w:rsidRPr="001D2E49">
        <w:rPr>
          <w:snapToGrid w:val="0"/>
        </w:rPr>
        <w:t>}</w:t>
      </w:r>
    </w:p>
    <w:p w14:paraId="1FA4B5C2" w14:textId="77777777" w:rsidR="003B1AB2" w:rsidRPr="001D2E49" w:rsidRDefault="003B1AB2" w:rsidP="003B1AB2">
      <w:pPr>
        <w:pStyle w:val="PL"/>
        <w:rPr>
          <w:snapToGrid w:val="0"/>
        </w:rPr>
      </w:pPr>
    </w:p>
    <w:p w14:paraId="0CDD9E42" w14:textId="77777777" w:rsidR="003B1AB2" w:rsidRPr="001D2E49" w:rsidRDefault="003B1AB2" w:rsidP="003B1AB2">
      <w:pPr>
        <w:pStyle w:val="PL"/>
        <w:rPr>
          <w:noProof w:val="0"/>
          <w:snapToGrid w:val="0"/>
        </w:rPr>
      </w:pPr>
      <w:r w:rsidRPr="001D2E49">
        <w:rPr>
          <w:noProof w:val="0"/>
          <w:snapToGrid w:val="0"/>
        </w:rPr>
        <w:t>CellIDBroadcastNR ::= SEQUENCE (SIZE(1..maxnoofCellIDforWarning)) OF CellIDBroadcastNR-Item</w:t>
      </w:r>
    </w:p>
    <w:p w14:paraId="2D0D0818" w14:textId="77777777" w:rsidR="003B1AB2" w:rsidRPr="001D2E49" w:rsidRDefault="003B1AB2" w:rsidP="003B1AB2">
      <w:pPr>
        <w:pStyle w:val="PL"/>
        <w:rPr>
          <w:noProof w:val="0"/>
          <w:snapToGrid w:val="0"/>
        </w:rPr>
      </w:pPr>
    </w:p>
    <w:p w14:paraId="67FC4A72" w14:textId="77777777" w:rsidR="003B1AB2" w:rsidRPr="001D2E49" w:rsidRDefault="003B1AB2" w:rsidP="003B1AB2">
      <w:pPr>
        <w:pStyle w:val="PL"/>
        <w:rPr>
          <w:noProof w:val="0"/>
          <w:snapToGrid w:val="0"/>
        </w:rPr>
      </w:pPr>
      <w:r w:rsidRPr="001D2E49">
        <w:rPr>
          <w:noProof w:val="0"/>
          <w:snapToGrid w:val="0"/>
        </w:rPr>
        <w:t>CellIDBroadcastNR-Item ::= SEQUENCE {</w:t>
      </w:r>
    </w:p>
    <w:p w14:paraId="54C0ED6D" w14:textId="77777777" w:rsidR="003B1AB2" w:rsidRPr="001D2E49" w:rsidRDefault="003B1AB2" w:rsidP="003B1AB2">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8614BAA"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17A05CCD" w14:textId="77777777" w:rsidR="003B1AB2" w:rsidRPr="001D2E49" w:rsidRDefault="003B1AB2" w:rsidP="003B1AB2">
      <w:pPr>
        <w:pStyle w:val="PL"/>
        <w:rPr>
          <w:noProof w:val="0"/>
          <w:snapToGrid w:val="0"/>
        </w:rPr>
      </w:pPr>
      <w:r w:rsidRPr="001D2E49">
        <w:rPr>
          <w:noProof w:val="0"/>
          <w:snapToGrid w:val="0"/>
        </w:rPr>
        <w:tab/>
        <w:t>...</w:t>
      </w:r>
    </w:p>
    <w:p w14:paraId="7E14E61B" w14:textId="77777777" w:rsidR="003B1AB2" w:rsidRPr="001D2E49" w:rsidRDefault="003B1AB2" w:rsidP="003B1AB2">
      <w:pPr>
        <w:pStyle w:val="PL"/>
        <w:rPr>
          <w:snapToGrid w:val="0"/>
        </w:rPr>
      </w:pPr>
      <w:r w:rsidRPr="001D2E49">
        <w:rPr>
          <w:snapToGrid w:val="0"/>
        </w:rPr>
        <w:t>}</w:t>
      </w:r>
    </w:p>
    <w:p w14:paraId="02CC9E83" w14:textId="77777777" w:rsidR="003B1AB2" w:rsidRPr="001D2E49" w:rsidRDefault="003B1AB2" w:rsidP="003B1AB2">
      <w:pPr>
        <w:pStyle w:val="PL"/>
        <w:rPr>
          <w:snapToGrid w:val="0"/>
        </w:rPr>
      </w:pPr>
    </w:p>
    <w:p w14:paraId="7EE9AF13" w14:textId="77777777" w:rsidR="003B1AB2" w:rsidRPr="001D2E49" w:rsidRDefault="003B1AB2" w:rsidP="003B1AB2">
      <w:pPr>
        <w:pStyle w:val="PL"/>
        <w:rPr>
          <w:snapToGrid w:val="0"/>
        </w:rPr>
      </w:pPr>
      <w:r w:rsidRPr="001D2E49">
        <w:rPr>
          <w:snapToGrid w:val="0"/>
        </w:rPr>
        <w:t>CellIDBroadcastNR-Item-ExtIEs NGAP-PROTOCOL-EXTENSION ::= {</w:t>
      </w:r>
    </w:p>
    <w:p w14:paraId="65EE618A" w14:textId="77777777" w:rsidR="003B1AB2" w:rsidRPr="001D2E49" w:rsidRDefault="003B1AB2" w:rsidP="003B1AB2">
      <w:pPr>
        <w:pStyle w:val="PL"/>
        <w:rPr>
          <w:snapToGrid w:val="0"/>
        </w:rPr>
      </w:pPr>
      <w:r w:rsidRPr="001D2E49">
        <w:rPr>
          <w:snapToGrid w:val="0"/>
        </w:rPr>
        <w:tab/>
        <w:t>...</w:t>
      </w:r>
    </w:p>
    <w:p w14:paraId="0520E2CC" w14:textId="77777777" w:rsidR="003B1AB2" w:rsidRPr="001D2E49" w:rsidRDefault="003B1AB2" w:rsidP="003B1AB2">
      <w:pPr>
        <w:pStyle w:val="PL"/>
        <w:rPr>
          <w:snapToGrid w:val="0"/>
        </w:rPr>
      </w:pPr>
      <w:r w:rsidRPr="001D2E49">
        <w:rPr>
          <w:snapToGrid w:val="0"/>
        </w:rPr>
        <w:t>}</w:t>
      </w:r>
    </w:p>
    <w:p w14:paraId="59A962A8" w14:textId="77777777" w:rsidR="003B1AB2" w:rsidRPr="001D2E49" w:rsidRDefault="003B1AB2" w:rsidP="003B1AB2">
      <w:pPr>
        <w:pStyle w:val="PL"/>
        <w:rPr>
          <w:snapToGrid w:val="0"/>
        </w:rPr>
      </w:pPr>
    </w:p>
    <w:p w14:paraId="523AA9DC" w14:textId="77777777" w:rsidR="003B1AB2" w:rsidRPr="001D2E49" w:rsidRDefault="003B1AB2" w:rsidP="003B1AB2">
      <w:pPr>
        <w:pStyle w:val="PL"/>
        <w:rPr>
          <w:noProof w:val="0"/>
          <w:snapToGrid w:val="0"/>
        </w:rPr>
      </w:pPr>
      <w:r w:rsidRPr="001D2E49">
        <w:rPr>
          <w:noProof w:val="0"/>
          <w:snapToGrid w:val="0"/>
        </w:rPr>
        <w:t>CellIDCancelledEUTRA ::= SEQUENCE (SIZE(1..maxnoofCellIDforWarning)) OF CellIDCancelledEUTRA-Item</w:t>
      </w:r>
    </w:p>
    <w:p w14:paraId="2F934D2A" w14:textId="77777777" w:rsidR="003B1AB2" w:rsidRPr="001D2E49" w:rsidRDefault="003B1AB2" w:rsidP="003B1AB2">
      <w:pPr>
        <w:pStyle w:val="PL"/>
        <w:rPr>
          <w:noProof w:val="0"/>
          <w:snapToGrid w:val="0"/>
        </w:rPr>
      </w:pPr>
    </w:p>
    <w:p w14:paraId="410421D8" w14:textId="77777777" w:rsidR="003B1AB2" w:rsidRPr="001D2E49" w:rsidRDefault="003B1AB2" w:rsidP="003B1AB2">
      <w:pPr>
        <w:pStyle w:val="PL"/>
        <w:rPr>
          <w:noProof w:val="0"/>
          <w:snapToGrid w:val="0"/>
        </w:rPr>
      </w:pPr>
      <w:r w:rsidRPr="001D2E49">
        <w:rPr>
          <w:noProof w:val="0"/>
          <w:snapToGrid w:val="0"/>
        </w:rPr>
        <w:t>CellIDCancelledEUTRA-Item ::= SEQUENCE {</w:t>
      </w:r>
    </w:p>
    <w:p w14:paraId="56933049" w14:textId="77777777" w:rsidR="003B1AB2" w:rsidRPr="001D2E49" w:rsidRDefault="003B1AB2" w:rsidP="003B1AB2">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7B05209" w14:textId="77777777" w:rsidR="003B1AB2" w:rsidRPr="001D2E49" w:rsidRDefault="003B1AB2" w:rsidP="003B1AB2">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2480439"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4FD7008F" w14:textId="77777777" w:rsidR="003B1AB2" w:rsidRPr="001D2E49" w:rsidRDefault="003B1AB2" w:rsidP="003B1AB2">
      <w:pPr>
        <w:pStyle w:val="PL"/>
        <w:rPr>
          <w:noProof w:val="0"/>
          <w:snapToGrid w:val="0"/>
        </w:rPr>
      </w:pPr>
      <w:r w:rsidRPr="001D2E49">
        <w:rPr>
          <w:noProof w:val="0"/>
          <w:snapToGrid w:val="0"/>
        </w:rPr>
        <w:tab/>
        <w:t>...</w:t>
      </w:r>
    </w:p>
    <w:p w14:paraId="063D3F8D" w14:textId="77777777" w:rsidR="003B1AB2" w:rsidRPr="001D2E49" w:rsidRDefault="003B1AB2" w:rsidP="003B1AB2">
      <w:pPr>
        <w:pStyle w:val="PL"/>
        <w:rPr>
          <w:snapToGrid w:val="0"/>
        </w:rPr>
      </w:pPr>
      <w:r w:rsidRPr="001D2E49">
        <w:rPr>
          <w:snapToGrid w:val="0"/>
        </w:rPr>
        <w:t>}</w:t>
      </w:r>
    </w:p>
    <w:p w14:paraId="76BBB047" w14:textId="77777777" w:rsidR="003B1AB2" w:rsidRPr="001D2E49" w:rsidRDefault="003B1AB2" w:rsidP="003B1AB2">
      <w:pPr>
        <w:pStyle w:val="PL"/>
        <w:rPr>
          <w:snapToGrid w:val="0"/>
        </w:rPr>
      </w:pPr>
    </w:p>
    <w:p w14:paraId="19668C81" w14:textId="77777777" w:rsidR="003B1AB2" w:rsidRPr="001D2E49" w:rsidRDefault="003B1AB2" w:rsidP="003B1AB2">
      <w:pPr>
        <w:pStyle w:val="PL"/>
        <w:rPr>
          <w:snapToGrid w:val="0"/>
        </w:rPr>
      </w:pPr>
      <w:r w:rsidRPr="001D2E49">
        <w:rPr>
          <w:snapToGrid w:val="0"/>
        </w:rPr>
        <w:t>CellIDCancelledEUTRA-Item-ExtIEs NGAP-PROTOCOL-EXTENSION ::= {</w:t>
      </w:r>
    </w:p>
    <w:p w14:paraId="0E28FC52" w14:textId="77777777" w:rsidR="003B1AB2" w:rsidRPr="001D2E49" w:rsidRDefault="003B1AB2" w:rsidP="003B1AB2">
      <w:pPr>
        <w:pStyle w:val="PL"/>
        <w:rPr>
          <w:snapToGrid w:val="0"/>
        </w:rPr>
      </w:pPr>
      <w:r w:rsidRPr="001D2E49">
        <w:rPr>
          <w:snapToGrid w:val="0"/>
        </w:rPr>
        <w:tab/>
        <w:t>...</w:t>
      </w:r>
    </w:p>
    <w:p w14:paraId="556485E4" w14:textId="77777777" w:rsidR="003B1AB2" w:rsidRPr="001D2E49" w:rsidRDefault="003B1AB2" w:rsidP="003B1AB2">
      <w:pPr>
        <w:pStyle w:val="PL"/>
        <w:rPr>
          <w:snapToGrid w:val="0"/>
        </w:rPr>
      </w:pPr>
      <w:r w:rsidRPr="001D2E49">
        <w:rPr>
          <w:snapToGrid w:val="0"/>
        </w:rPr>
        <w:t>}</w:t>
      </w:r>
    </w:p>
    <w:p w14:paraId="0C716D33" w14:textId="77777777" w:rsidR="003B1AB2" w:rsidRPr="001D2E49" w:rsidRDefault="003B1AB2" w:rsidP="003B1AB2">
      <w:pPr>
        <w:pStyle w:val="PL"/>
        <w:rPr>
          <w:snapToGrid w:val="0"/>
        </w:rPr>
      </w:pPr>
    </w:p>
    <w:p w14:paraId="7676EA2E" w14:textId="77777777" w:rsidR="003B1AB2" w:rsidRPr="001D2E49" w:rsidRDefault="003B1AB2" w:rsidP="003B1AB2">
      <w:pPr>
        <w:pStyle w:val="PL"/>
        <w:rPr>
          <w:noProof w:val="0"/>
          <w:snapToGrid w:val="0"/>
        </w:rPr>
      </w:pPr>
      <w:r w:rsidRPr="001D2E49">
        <w:rPr>
          <w:noProof w:val="0"/>
          <w:snapToGrid w:val="0"/>
        </w:rPr>
        <w:t>CellIDCancelledNR ::= SEQUENCE (SIZE(1..maxnoofCellIDforWarning)) OF CellIDCancelledNR-Item</w:t>
      </w:r>
    </w:p>
    <w:p w14:paraId="4B02F0CE" w14:textId="77777777" w:rsidR="003B1AB2" w:rsidRPr="001D2E49" w:rsidRDefault="003B1AB2" w:rsidP="003B1AB2">
      <w:pPr>
        <w:pStyle w:val="PL"/>
        <w:rPr>
          <w:noProof w:val="0"/>
          <w:snapToGrid w:val="0"/>
        </w:rPr>
      </w:pPr>
    </w:p>
    <w:p w14:paraId="4ADCDFAF" w14:textId="77777777" w:rsidR="003B1AB2" w:rsidRPr="001D2E49" w:rsidRDefault="003B1AB2" w:rsidP="003B1AB2">
      <w:pPr>
        <w:pStyle w:val="PL"/>
        <w:rPr>
          <w:noProof w:val="0"/>
          <w:snapToGrid w:val="0"/>
        </w:rPr>
      </w:pPr>
      <w:r w:rsidRPr="001D2E49">
        <w:rPr>
          <w:noProof w:val="0"/>
          <w:snapToGrid w:val="0"/>
        </w:rPr>
        <w:t>CellIDCancelledNR-Item ::= SEQUENCE {</w:t>
      </w:r>
    </w:p>
    <w:p w14:paraId="167E160B" w14:textId="77777777" w:rsidR="003B1AB2" w:rsidRPr="001D2E49" w:rsidRDefault="003B1AB2" w:rsidP="003B1AB2">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E2052D3" w14:textId="77777777" w:rsidR="003B1AB2" w:rsidRPr="001D2E49" w:rsidRDefault="003B1AB2" w:rsidP="003B1AB2">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91656A6"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906EAA9" w14:textId="77777777" w:rsidR="003B1AB2" w:rsidRPr="001D2E49" w:rsidRDefault="003B1AB2" w:rsidP="003B1AB2">
      <w:pPr>
        <w:pStyle w:val="PL"/>
        <w:rPr>
          <w:noProof w:val="0"/>
          <w:snapToGrid w:val="0"/>
        </w:rPr>
      </w:pPr>
      <w:r w:rsidRPr="001D2E49">
        <w:rPr>
          <w:noProof w:val="0"/>
          <w:snapToGrid w:val="0"/>
        </w:rPr>
        <w:tab/>
        <w:t>...</w:t>
      </w:r>
    </w:p>
    <w:p w14:paraId="09650C65" w14:textId="77777777" w:rsidR="003B1AB2" w:rsidRPr="001D2E49" w:rsidRDefault="003B1AB2" w:rsidP="003B1AB2">
      <w:pPr>
        <w:pStyle w:val="PL"/>
        <w:rPr>
          <w:snapToGrid w:val="0"/>
        </w:rPr>
      </w:pPr>
      <w:r w:rsidRPr="001D2E49">
        <w:rPr>
          <w:snapToGrid w:val="0"/>
        </w:rPr>
        <w:t>}</w:t>
      </w:r>
    </w:p>
    <w:p w14:paraId="04993E9C" w14:textId="77777777" w:rsidR="003B1AB2" w:rsidRPr="001D2E49" w:rsidRDefault="003B1AB2" w:rsidP="003B1AB2">
      <w:pPr>
        <w:pStyle w:val="PL"/>
        <w:rPr>
          <w:snapToGrid w:val="0"/>
        </w:rPr>
      </w:pPr>
    </w:p>
    <w:p w14:paraId="060397D4" w14:textId="77777777" w:rsidR="003B1AB2" w:rsidRPr="001D2E49" w:rsidRDefault="003B1AB2" w:rsidP="003B1AB2">
      <w:pPr>
        <w:pStyle w:val="PL"/>
        <w:rPr>
          <w:snapToGrid w:val="0"/>
        </w:rPr>
      </w:pPr>
      <w:r w:rsidRPr="001D2E49">
        <w:rPr>
          <w:snapToGrid w:val="0"/>
        </w:rPr>
        <w:t>CellIDCancelledNR-Item-ExtIEs NGAP-PROTOCOL-EXTENSION ::= {</w:t>
      </w:r>
    </w:p>
    <w:p w14:paraId="52E4597C" w14:textId="77777777" w:rsidR="003B1AB2" w:rsidRPr="001D2E49" w:rsidRDefault="003B1AB2" w:rsidP="003B1AB2">
      <w:pPr>
        <w:pStyle w:val="PL"/>
        <w:rPr>
          <w:snapToGrid w:val="0"/>
        </w:rPr>
      </w:pPr>
      <w:r w:rsidRPr="001D2E49">
        <w:rPr>
          <w:snapToGrid w:val="0"/>
        </w:rPr>
        <w:tab/>
        <w:t>...</w:t>
      </w:r>
    </w:p>
    <w:p w14:paraId="1D49D01A" w14:textId="77777777" w:rsidR="003B1AB2" w:rsidRPr="001D2E49" w:rsidRDefault="003B1AB2" w:rsidP="003B1AB2">
      <w:pPr>
        <w:pStyle w:val="PL"/>
        <w:rPr>
          <w:snapToGrid w:val="0"/>
        </w:rPr>
      </w:pPr>
      <w:r w:rsidRPr="001D2E49">
        <w:rPr>
          <w:snapToGrid w:val="0"/>
        </w:rPr>
        <w:t>}</w:t>
      </w:r>
    </w:p>
    <w:p w14:paraId="33C1380F" w14:textId="77777777" w:rsidR="003B1AB2" w:rsidRPr="001D2E49" w:rsidRDefault="003B1AB2" w:rsidP="003B1AB2">
      <w:pPr>
        <w:pStyle w:val="PL"/>
        <w:rPr>
          <w:snapToGrid w:val="0"/>
        </w:rPr>
      </w:pPr>
    </w:p>
    <w:p w14:paraId="16905D49" w14:textId="77777777" w:rsidR="003B1AB2" w:rsidRPr="001D2E49" w:rsidRDefault="003B1AB2" w:rsidP="003B1AB2">
      <w:pPr>
        <w:pStyle w:val="PL"/>
        <w:rPr>
          <w:noProof w:val="0"/>
          <w:snapToGrid w:val="0"/>
        </w:rPr>
      </w:pPr>
      <w:r w:rsidRPr="001D2E49">
        <w:rPr>
          <w:noProof w:val="0"/>
          <w:snapToGrid w:val="0"/>
        </w:rPr>
        <w:t>CellIDListForRestart ::= CHOICE {</w:t>
      </w:r>
    </w:p>
    <w:p w14:paraId="3B577816"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25A6B12C" w14:textId="77777777" w:rsidR="003B1AB2" w:rsidRPr="00402ED9" w:rsidRDefault="003B1AB2" w:rsidP="003B1AB2">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06E79BE9" w14:textId="77777777" w:rsidR="003B1AB2" w:rsidRPr="00402ED9" w:rsidRDefault="003B1AB2" w:rsidP="003B1AB2">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7E54F296" w14:textId="77777777" w:rsidR="003B1AB2" w:rsidRPr="00402ED9" w:rsidRDefault="003B1AB2" w:rsidP="003B1AB2">
      <w:pPr>
        <w:pStyle w:val="PL"/>
        <w:rPr>
          <w:noProof w:val="0"/>
          <w:snapToGrid w:val="0"/>
          <w:lang w:val="fr-FR"/>
        </w:rPr>
      </w:pPr>
      <w:r w:rsidRPr="00402ED9">
        <w:rPr>
          <w:noProof w:val="0"/>
          <w:snapToGrid w:val="0"/>
          <w:lang w:val="fr-FR"/>
        </w:rPr>
        <w:t>}</w:t>
      </w:r>
    </w:p>
    <w:p w14:paraId="1BEB667F" w14:textId="77777777" w:rsidR="003B1AB2" w:rsidRPr="00402ED9" w:rsidRDefault="003B1AB2" w:rsidP="003B1AB2">
      <w:pPr>
        <w:pStyle w:val="PL"/>
        <w:rPr>
          <w:snapToGrid w:val="0"/>
          <w:lang w:val="fr-FR"/>
        </w:rPr>
      </w:pPr>
    </w:p>
    <w:p w14:paraId="30C7CF4F" w14:textId="77777777" w:rsidR="003B1AB2" w:rsidRPr="00402ED9" w:rsidRDefault="003B1AB2" w:rsidP="003B1AB2">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7C68D3E0" w14:textId="77777777" w:rsidR="003B1AB2" w:rsidRPr="00402ED9" w:rsidRDefault="003B1AB2" w:rsidP="003B1AB2">
      <w:pPr>
        <w:pStyle w:val="PL"/>
        <w:rPr>
          <w:noProof w:val="0"/>
          <w:lang w:val="fr-FR"/>
        </w:rPr>
      </w:pPr>
      <w:r w:rsidRPr="00402ED9">
        <w:rPr>
          <w:noProof w:val="0"/>
          <w:lang w:val="fr-FR"/>
        </w:rPr>
        <w:tab/>
        <w:t>...</w:t>
      </w:r>
    </w:p>
    <w:p w14:paraId="5C9531D5" w14:textId="77777777" w:rsidR="003B1AB2" w:rsidRPr="00402ED9" w:rsidRDefault="003B1AB2" w:rsidP="003B1AB2">
      <w:pPr>
        <w:pStyle w:val="PL"/>
        <w:rPr>
          <w:noProof w:val="0"/>
          <w:lang w:val="fr-FR"/>
        </w:rPr>
      </w:pPr>
      <w:r w:rsidRPr="00402ED9">
        <w:rPr>
          <w:noProof w:val="0"/>
          <w:lang w:val="fr-FR"/>
        </w:rPr>
        <w:t>}</w:t>
      </w:r>
    </w:p>
    <w:p w14:paraId="62A5A326" w14:textId="77777777" w:rsidR="003B1AB2" w:rsidRPr="00402ED9" w:rsidRDefault="003B1AB2" w:rsidP="003B1AB2">
      <w:pPr>
        <w:pStyle w:val="PL"/>
        <w:rPr>
          <w:snapToGrid w:val="0"/>
          <w:lang w:val="fr-FR"/>
        </w:rPr>
      </w:pPr>
    </w:p>
    <w:p w14:paraId="0770E2CB" w14:textId="77777777" w:rsidR="003B1AB2" w:rsidRPr="00402ED9" w:rsidRDefault="003B1AB2" w:rsidP="003B1AB2">
      <w:pPr>
        <w:pStyle w:val="PL"/>
        <w:rPr>
          <w:snapToGrid w:val="0"/>
          <w:lang w:val="fr-FR"/>
        </w:rPr>
      </w:pPr>
      <w:r w:rsidRPr="00402ED9">
        <w:rPr>
          <w:snapToGrid w:val="0"/>
          <w:lang w:val="fr-FR"/>
        </w:rPr>
        <w:t>CellSize ::= ENUMERATED {verysmall, small, medium, large, ...}</w:t>
      </w:r>
    </w:p>
    <w:p w14:paraId="10B92E23" w14:textId="77777777" w:rsidR="003B1AB2" w:rsidRPr="00402ED9" w:rsidRDefault="003B1AB2" w:rsidP="003B1AB2">
      <w:pPr>
        <w:pStyle w:val="PL"/>
        <w:rPr>
          <w:snapToGrid w:val="0"/>
          <w:lang w:val="fr-FR"/>
        </w:rPr>
      </w:pPr>
    </w:p>
    <w:p w14:paraId="2B2BA485" w14:textId="77777777" w:rsidR="003B1AB2" w:rsidRPr="00402ED9" w:rsidRDefault="003B1AB2" w:rsidP="003B1AB2">
      <w:pPr>
        <w:pStyle w:val="PL"/>
        <w:rPr>
          <w:snapToGrid w:val="0"/>
          <w:lang w:val="fr-FR"/>
        </w:rPr>
      </w:pPr>
    </w:p>
    <w:p w14:paraId="445357CF" w14:textId="77777777" w:rsidR="003B1AB2" w:rsidRPr="00402ED9" w:rsidRDefault="003B1AB2" w:rsidP="003B1AB2">
      <w:pPr>
        <w:pStyle w:val="PL"/>
        <w:rPr>
          <w:snapToGrid w:val="0"/>
          <w:lang w:val="fr-FR"/>
        </w:rPr>
      </w:pPr>
      <w:r w:rsidRPr="00402ED9">
        <w:rPr>
          <w:lang w:val="fr-FR"/>
        </w:rPr>
        <w:t xml:space="preserve">CellType ::= </w:t>
      </w:r>
      <w:r w:rsidRPr="00402ED9">
        <w:rPr>
          <w:snapToGrid w:val="0"/>
          <w:lang w:val="fr-FR"/>
        </w:rPr>
        <w:t>SEQUENCE {</w:t>
      </w:r>
    </w:p>
    <w:p w14:paraId="4C5C83B4" w14:textId="77777777" w:rsidR="003B1AB2" w:rsidRPr="00402ED9" w:rsidRDefault="003B1AB2" w:rsidP="003B1AB2">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143572A0" w14:textId="77777777" w:rsidR="003B1AB2" w:rsidRPr="001D2E49" w:rsidRDefault="003B1AB2" w:rsidP="003B1AB2">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617B1C9F" w14:textId="77777777" w:rsidR="003B1AB2" w:rsidRPr="001D2E49" w:rsidRDefault="003B1AB2" w:rsidP="003B1AB2">
      <w:pPr>
        <w:pStyle w:val="PL"/>
        <w:rPr>
          <w:snapToGrid w:val="0"/>
          <w:lang w:val="fr-FR"/>
        </w:rPr>
      </w:pPr>
      <w:r w:rsidRPr="001D2E49">
        <w:rPr>
          <w:snapToGrid w:val="0"/>
          <w:lang w:val="fr-FR"/>
        </w:rPr>
        <w:tab/>
        <w:t>...</w:t>
      </w:r>
    </w:p>
    <w:p w14:paraId="4B05D7F4" w14:textId="77777777" w:rsidR="003B1AB2" w:rsidRPr="001D2E49" w:rsidRDefault="003B1AB2" w:rsidP="003B1AB2">
      <w:pPr>
        <w:pStyle w:val="PL"/>
        <w:rPr>
          <w:snapToGrid w:val="0"/>
          <w:lang w:val="fr-FR"/>
        </w:rPr>
      </w:pPr>
      <w:r w:rsidRPr="001D2E49">
        <w:rPr>
          <w:snapToGrid w:val="0"/>
          <w:lang w:val="fr-FR"/>
        </w:rPr>
        <w:t>}</w:t>
      </w:r>
    </w:p>
    <w:p w14:paraId="3A3A7D77" w14:textId="77777777" w:rsidR="003B1AB2" w:rsidRPr="001D2E49" w:rsidRDefault="003B1AB2" w:rsidP="003B1AB2">
      <w:pPr>
        <w:pStyle w:val="PL"/>
        <w:rPr>
          <w:lang w:val="fr-FR"/>
        </w:rPr>
      </w:pPr>
    </w:p>
    <w:p w14:paraId="70EBFF31" w14:textId="77777777" w:rsidR="003B1AB2" w:rsidRPr="001D2E49" w:rsidRDefault="003B1AB2" w:rsidP="003B1AB2">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28A9E726" w14:textId="77777777" w:rsidR="003B1AB2" w:rsidRPr="00402ED9" w:rsidRDefault="003B1AB2" w:rsidP="003B1AB2">
      <w:pPr>
        <w:pStyle w:val="PL"/>
      </w:pPr>
      <w:r w:rsidRPr="001D2E49">
        <w:rPr>
          <w:lang w:val="fr-FR"/>
        </w:rPr>
        <w:tab/>
      </w:r>
      <w:r w:rsidRPr="00402ED9">
        <w:t>...</w:t>
      </w:r>
    </w:p>
    <w:p w14:paraId="19156976" w14:textId="77777777" w:rsidR="003B1AB2" w:rsidRPr="00402ED9" w:rsidRDefault="003B1AB2" w:rsidP="003B1AB2">
      <w:pPr>
        <w:pStyle w:val="PL"/>
      </w:pPr>
      <w:r w:rsidRPr="00402ED9">
        <w:t>}</w:t>
      </w:r>
    </w:p>
    <w:p w14:paraId="657B805F" w14:textId="77777777" w:rsidR="003B1AB2" w:rsidRDefault="003B1AB2" w:rsidP="003B1AB2">
      <w:pPr>
        <w:pStyle w:val="PL"/>
        <w:rPr>
          <w:snapToGrid w:val="0"/>
        </w:rPr>
      </w:pPr>
    </w:p>
    <w:p w14:paraId="4DF8B8AB" w14:textId="77777777" w:rsidR="003B1AB2" w:rsidRDefault="003B1AB2" w:rsidP="003B1AB2">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59D15122" w14:textId="77777777" w:rsidR="003B1AB2" w:rsidRDefault="003B1AB2" w:rsidP="003B1AB2">
      <w:pPr>
        <w:pStyle w:val="PL"/>
        <w:rPr>
          <w:snapToGrid w:val="0"/>
        </w:rPr>
      </w:pPr>
    </w:p>
    <w:p w14:paraId="4E227D76" w14:textId="77777777" w:rsidR="003B1AB2" w:rsidRDefault="003B1AB2" w:rsidP="003B1AB2">
      <w:pPr>
        <w:pStyle w:val="PL"/>
        <w:rPr>
          <w:snapToGrid w:val="0"/>
        </w:rPr>
      </w:pPr>
    </w:p>
    <w:p w14:paraId="1C33F83A" w14:textId="77777777" w:rsidR="003B1AB2" w:rsidRDefault="003B1AB2" w:rsidP="003B1AB2">
      <w:pPr>
        <w:pStyle w:val="PL"/>
        <w:rPr>
          <w:snapToGrid w:val="0"/>
        </w:rPr>
      </w:pPr>
      <w:r>
        <w:rPr>
          <w:rFonts w:hint="eastAsia"/>
          <w:snapToGrid w:val="0"/>
        </w:rPr>
        <w:t>CEmodeBrestricted ::= ENUMERATED {</w:t>
      </w:r>
    </w:p>
    <w:p w14:paraId="10C6932D" w14:textId="77777777" w:rsidR="003B1AB2" w:rsidRDefault="003B1AB2" w:rsidP="003B1AB2">
      <w:pPr>
        <w:pStyle w:val="PL"/>
        <w:rPr>
          <w:snapToGrid w:val="0"/>
        </w:rPr>
      </w:pPr>
      <w:r>
        <w:rPr>
          <w:rFonts w:hint="eastAsia"/>
          <w:snapToGrid w:val="0"/>
        </w:rPr>
        <w:tab/>
        <w:t>restricted,</w:t>
      </w:r>
    </w:p>
    <w:p w14:paraId="2D08F17A" w14:textId="77777777" w:rsidR="003B1AB2" w:rsidRDefault="003B1AB2" w:rsidP="003B1AB2">
      <w:pPr>
        <w:pStyle w:val="PL"/>
        <w:rPr>
          <w:snapToGrid w:val="0"/>
        </w:rPr>
      </w:pPr>
      <w:r>
        <w:rPr>
          <w:rFonts w:hint="eastAsia"/>
          <w:snapToGrid w:val="0"/>
        </w:rPr>
        <w:tab/>
        <w:t>not-restricted,</w:t>
      </w:r>
    </w:p>
    <w:p w14:paraId="4B249DC7" w14:textId="77777777" w:rsidR="003B1AB2" w:rsidRDefault="003B1AB2" w:rsidP="003B1AB2">
      <w:pPr>
        <w:pStyle w:val="PL"/>
        <w:rPr>
          <w:snapToGrid w:val="0"/>
        </w:rPr>
      </w:pPr>
      <w:r>
        <w:rPr>
          <w:rFonts w:hint="eastAsia"/>
          <w:snapToGrid w:val="0"/>
        </w:rPr>
        <w:tab/>
        <w:t>...</w:t>
      </w:r>
    </w:p>
    <w:p w14:paraId="56C5A792" w14:textId="77777777" w:rsidR="003B1AB2" w:rsidRDefault="003B1AB2" w:rsidP="003B1AB2">
      <w:pPr>
        <w:pStyle w:val="PL"/>
        <w:rPr>
          <w:snapToGrid w:val="0"/>
        </w:rPr>
      </w:pPr>
      <w:r>
        <w:rPr>
          <w:rFonts w:hint="eastAsia"/>
          <w:snapToGrid w:val="0"/>
        </w:rPr>
        <w:t>}</w:t>
      </w:r>
    </w:p>
    <w:p w14:paraId="77BA626E" w14:textId="77777777" w:rsidR="003B1AB2" w:rsidRDefault="003B1AB2" w:rsidP="003B1AB2">
      <w:pPr>
        <w:pStyle w:val="PL"/>
        <w:rPr>
          <w:snapToGrid w:val="0"/>
        </w:rPr>
      </w:pPr>
    </w:p>
    <w:p w14:paraId="445F005C" w14:textId="77777777" w:rsidR="003B1AB2" w:rsidRDefault="003B1AB2" w:rsidP="003B1AB2">
      <w:pPr>
        <w:pStyle w:val="PL"/>
        <w:rPr>
          <w:snapToGrid w:val="0"/>
        </w:rPr>
      </w:pPr>
      <w:r>
        <w:rPr>
          <w:snapToGrid w:val="0"/>
        </w:rPr>
        <w:t xml:space="preserve">ClockAccuracy ::= </w:t>
      </w:r>
      <w:r>
        <w:rPr>
          <w:rFonts w:hint="eastAsia"/>
          <w:snapToGrid w:val="0"/>
        </w:rPr>
        <w:t>CHOICE</w:t>
      </w:r>
      <w:r>
        <w:rPr>
          <w:snapToGrid w:val="0"/>
        </w:rPr>
        <w:t xml:space="preserve"> {</w:t>
      </w:r>
    </w:p>
    <w:p w14:paraId="0B9DA091" w14:textId="77777777" w:rsidR="003B1AB2" w:rsidRDefault="003B1AB2" w:rsidP="003B1AB2">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392597AB" w14:textId="77777777" w:rsidR="003B1AB2" w:rsidRDefault="003B1AB2" w:rsidP="003B1AB2">
      <w:pPr>
        <w:pStyle w:val="PL"/>
        <w:rPr>
          <w:snapToGrid w:val="0"/>
        </w:rPr>
      </w:pPr>
      <w:r>
        <w:rPr>
          <w:snapToGrid w:val="0"/>
        </w:rPr>
        <w:tab/>
        <w:t>clockAccuracyIndex</w:t>
      </w:r>
      <w:r>
        <w:rPr>
          <w:snapToGrid w:val="0"/>
        </w:rPr>
        <w:tab/>
      </w:r>
      <w:r>
        <w:rPr>
          <w:snapToGrid w:val="0"/>
        </w:rPr>
        <w:tab/>
      </w:r>
      <w:r>
        <w:t>INTEGER (32..47, ...),</w:t>
      </w:r>
    </w:p>
    <w:p w14:paraId="72384F6A" w14:textId="77777777" w:rsidR="003B1AB2" w:rsidRDefault="003B1AB2" w:rsidP="003B1AB2">
      <w:pPr>
        <w:pStyle w:val="PL"/>
        <w:rPr>
          <w:snapToGrid w:val="0"/>
        </w:rPr>
      </w:pPr>
      <w:r>
        <w:rPr>
          <w:snapToGrid w:val="0"/>
        </w:rPr>
        <w:tab/>
        <w:t>choice-Extensions</w:t>
      </w:r>
      <w:r>
        <w:rPr>
          <w:snapToGrid w:val="0"/>
        </w:rPr>
        <w:tab/>
      </w:r>
      <w:r>
        <w:rPr>
          <w:snapToGrid w:val="0"/>
        </w:rPr>
        <w:tab/>
        <w:t>ProtocolIE-SingleContainer { { ClockAccuracy-ExtIEs} }</w:t>
      </w:r>
    </w:p>
    <w:p w14:paraId="754B7C9B" w14:textId="77777777" w:rsidR="003B1AB2" w:rsidRDefault="003B1AB2" w:rsidP="003B1AB2">
      <w:pPr>
        <w:pStyle w:val="PL"/>
        <w:rPr>
          <w:snapToGrid w:val="0"/>
        </w:rPr>
      </w:pPr>
      <w:r>
        <w:rPr>
          <w:snapToGrid w:val="0"/>
        </w:rPr>
        <w:t>}</w:t>
      </w:r>
    </w:p>
    <w:p w14:paraId="6BF8441C" w14:textId="77777777" w:rsidR="003B1AB2" w:rsidRDefault="003B1AB2" w:rsidP="003B1AB2">
      <w:pPr>
        <w:pStyle w:val="PL"/>
        <w:rPr>
          <w:snapToGrid w:val="0"/>
        </w:rPr>
      </w:pPr>
    </w:p>
    <w:p w14:paraId="2E59E57A" w14:textId="77777777" w:rsidR="003B1AB2" w:rsidRDefault="003B1AB2" w:rsidP="003B1AB2">
      <w:pPr>
        <w:pStyle w:val="PL"/>
        <w:rPr>
          <w:snapToGrid w:val="0"/>
        </w:rPr>
      </w:pPr>
      <w:r>
        <w:rPr>
          <w:snapToGrid w:val="0"/>
        </w:rPr>
        <w:t>ClockAccuracy-ExtIEs NGAP-PROTOCOL-IES ::= {</w:t>
      </w:r>
    </w:p>
    <w:p w14:paraId="49C5442C" w14:textId="77777777" w:rsidR="003B1AB2" w:rsidRDefault="003B1AB2" w:rsidP="003B1AB2">
      <w:pPr>
        <w:pStyle w:val="PL"/>
        <w:rPr>
          <w:snapToGrid w:val="0"/>
        </w:rPr>
      </w:pPr>
      <w:r>
        <w:rPr>
          <w:snapToGrid w:val="0"/>
        </w:rPr>
        <w:tab/>
        <w:t>...</w:t>
      </w:r>
    </w:p>
    <w:p w14:paraId="2FD5376F" w14:textId="77777777" w:rsidR="003B1AB2" w:rsidRDefault="003B1AB2" w:rsidP="003B1AB2">
      <w:pPr>
        <w:pStyle w:val="PL"/>
        <w:rPr>
          <w:snapToGrid w:val="0"/>
        </w:rPr>
      </w:pPr>
      <w:r>
        <w:rPr>
          <w:snapToGrid w:val="0"/>
        </w:rPr>
        <w:t>}</w:t>
      </w:r>
    </w:p>
    <w:p w14:paraId="21BC62EF" w14:textId="77777777" w:rsidR="003B1AB2" w:rsidRDefault="003B1AB2" w:rsidP="003B1AB2">
      <w:pPr>
        <w:pStyle w:val="PL"/>
        <w:rPr>
          <w:snapToGrid w:val="0"/>
          <w:lang w:eastAsia="zh-CN"/>
        </w:rPr>
      </w:pPr>
    </w:p>
    <w:p w14:paraId="532C3AD9" w14:textId="77777777" w:rsidR="003B1AB2" w:rsidRDefault="003B1AB2" w:rsidP="003B1AB2">
      <w:pPr>
        <w:pStyle w:val="PL"/>
      </w:pPr>
      <w:r>
        <w:t>ClockQualityAcceptanceIndication ::= SEQUENCE {</w:t>
      </w:r>
    </w:p>
    <w:p w14:paraId="62DA705F" w14:textId="77777777" w:rsidR="003B1AB2" w:rsidRDefault="003B1AB2" w:rsidP="003B1AB2">
      <w:pPr>
        <w:pStyle w:val="PL"/>
      </w:pPr>
      <w:r>
        <w:tab/>
        <w:t>clockQualityAcceptanceCriteria</w:t>
      </w:r>
      <w:r>
        <w:tab/>
      </w:r>
      <w:r>
        <w:tab/>
        <w:t>ClockQualityAcceptanceCriteria,</w:t>
      </w:r>
    </w:p>
    <w:p w14:paraId="7115C8AC" w14:textId="77777777" w:rsidR="003B1AB2" w:rsidRDefault="003B1AB2" w:rsidP="003B1AB2">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6BC0585B" w14:textId="77777777" w:rsidR="003B1AB2" w:rsidRDefault="003B1AB2" w:rsidP="003B1AB2">
      <w:pPr>
        <w:pStyle w:val="PL"/>
        <w:rPr>
          <w:snapToGrid w:val="0"/>
          <w:lang w:eastAsia="zh-CN"/>
        </w:rPr>
      </w:pPr>
      <w:r>
        <w:rPr>
          <w:snapToGrid w:val="0"/>
          <w:lang w:eastAsia="zh-CN"/>
        </w:rPr>
        <w:tab/>
        <w:t>...</w:t>
      </w:r>
    </w:p>
    <w:p w14:paraId="4D0A8E39" w14:textId="77777777" w:rsidR="003B1AB2" w:rsidRDefault="003B1AB2" w:rsidP="003B1AB2">
      <w:pPr>
        <w:pStyle w:val="PL"/>
        <w:rPr>
          <w:snapToGrid w:val="0"/>
          <w:lang w:eastAsia="zh-CN"/>
        </w:rPr>
      </w:pPr>
      <w:r>
        <w:rPr>
          <w:snapToGrid w:val="0"/>
          <w:lang w:eastAsia="zh-CN"/>
        </w:rPr>
        <w:t>}</w:t>
      </w:r>
    </w:p>
    <w:p w14:paraId="28FF0197" w14:textId="77777777" w:rsidR="003B1AB2" w:rsidRDefault="003B1AB2" w:rsidP="003B1AB2">
      <w:pPr>
        <w:pStyle w:val="PL"/>
        <w:rPr>
          <w:snapToGrid w:val="0"/>
          <w:lang w:eastAsia="zh-CN"/>
        </w:rPr>
      </w:pPr>
    </w:p>
    <w:p w14:paraId="59ECD260" w14:textId="77777777" w:rsidR="003B1AB2" w:rsidRDefault="003B1AB2" w:rsidP="003B1AB2">
      <w:pPr>
        <w:pStyle w:val="PL"/>
        <w:rPr>
          <w:snapToGrid w:val="0"/>
          <w:lang w:eastAsia="zh-CN"/>
        </w:rPr>
      </w:pPr>
      <w:r>
        <w:t>ClockQualityAcceptanceIndication</w:t>
      </w:r>
      <w:r>
        <w:rPr>
          <w:snapToGrid w:val="0"/>
          <w:lang w:eastAsia="zh-CN"/>
        </w:rPr>
        <w:t>-ExtIEs NGAP-PROTOCOL-EXTENSION ::= {</w:t>
      </w:r>
    </w:p>
    <w:p w14:paraId="6D4F8284" w14:textId="77777777" w:rsidR="003B1AB2" w:rsidRDefault="003B1AB2" w:rsidP="003B1AB2">
      <w:pPr>
        <w:pStyle w:val="PL"/>
        <w:rPr>
          <w:snapToGrid w:val="0"/>
          <w:lang w:eastAsia="zh-CN"/>
        </w:rPr>
      </w:pPr>
      <w:r>
        <w:rPr>
          <w:snapToGrid w:val="0"/>
          <w:lang w:eastAsia="zh-CN"/>
        </w:rPr>
        <w:tab/>
        <w:t>...</w:t>
      </w:r>
    </w:p>
    <w:p w14:paraId="1E4EF366" w14:textId="77777777" w:rsidR="003B1AB2" w:rsidRDefault="003B1AB2" w:rsidP="003B1AB2">
      <w:pPr>
        <w:pStyle w:val="PL"/>
        <w:rPr>
          <w:snapToGrid w:val="0"/>
          <w:lang w:eastAsia="zh-CN"/>
        </w:rPr>
      </w:pPr>
      <w:r>
        <w:rPr>
          <w:snapToGrid w:val="0"/>
          <w:lang w:eastAsia="zh-CN"/>
        </w:rPr>
        <w:t>}</w:t>
      </w:r>
    </w:p>
    <w:p w14:paraId="55DC43D4" w14:textId="77777777" w:rsidR="003B1AB2" w:rsidRDefault="003B1AB2" w:rsidP="003B1AB2">
      <w:pPr>
        <w:pStyle w:val="PL"/>
        <w:rPr>
          <w:snapToGrid w:val="0"/>
          <w:lang w:eastAsia="zh-CN"/>
        </w:rPr>
      </w:pPr>
    </w:p>
    <w:p w14:paraId="7E23098F" w14:textId="77777777" w:rsidR="003B1AB2" w:rsidRDefault="003B1AB2" w:rsidP="003B1AB2">
      <w:pPr>
        <w:pStyle w:val="PL"/>
        <w:rPr>
          <w:snapToGrid w:val="0"/>
        </w:rPr>
      </w:pPr>
      <w:r>
        <w:t xml:space="preserve">ClockQualityAcceptanceCriteria ::= </w:t>
      </w:r>
      <w:r>
        <w:rPr>
          <w:snapToGrid w:val="0"/>
        </w:rPr>
        <w:t>SEQUENCE {</w:t>
      </w:r>
    </w:p>
    <w:p w14:paraId="2132A238" w14:textId="77777777" w:rsidR="003B1AB2" w:rsidRDefault="003B1AB2" w:rsidP="003B1AB2">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2E860E25" w14:textId="77777777" w:rsidR="003B1AB2" w:rsidRDefault="003B1AB2" w:rsidP="003B1AB2">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67D96613" w14:textId="77777777" w:rsidR="003B1AB2" w:rsidRDefault="003B1AB2" w:rsidP="003B1AB2">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1A2DCF6E" w14:textId="77777777" w:rsidR="003B1AB2" w:rsidRDefault="003B1AB2" w:rsidP="003B1AB2">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6A7B7158" w14:textId="77777777" w:rsidR="003B1AB2" w:rsidRDefault="003B1AB2" w:rsidP="003B1AB2">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1CB83AA0" w14:textId="77777777" w:rsidR="003B1AB2" w:rsidRPr="00A40145" w:rsidRDefault="003B1AB2" w:rsidP="003B1AB2">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62ADD70D" w14:textId="77777777" w:rsidR="003B1AB2" w:rsidRDefault="003B1AB2" w:rsidP="003B1AB2">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42200023" w14:textId="77777777" w:rsidR="003B1AB2" w:rsidRDefault="003B1AB2" w:rsidP="003B1AB2">
      <w:pPr>
        <w:pStyle w:val="PL"/>
        <w:rPr>
          <w:snapToGrid w:val="0"/>
        </w:rPr>
      </w:pPr>
      <w:r>
        <w:rPr>
          <w:snapToGrid w:val="0"/>
          <w:lang w:val="fr-FR"/>
        </w:rPr>
        <w:tab/>
      </w:r>
      <w:r>
        <w:rPr>
          <w:snapToGrid w:val="0"/>
        </w:rPr>
        <w:t>...</w:t>
      </w:r>
    </w:p>
    <w:p w14:paraId="60B22690" w14:textId="77777777" w:rsidR="003B1AB2" w:rsidRDefault="003B1AB2" w:rsidP="003B1AB2">
      <w:pPr>
        <w:pStyle w:val="PL"/>
        <w:rPr>
          <w:snapToGrid w:val="0"/>
        </w:rPr>
      </w:pPr>
      <w:r>
        <w:rPr>
          <w:snapToGrid w:val="0"/>
        </w:rPr>
        <w:t>}</w:t>
      </w:r>
    </w:p>
    <w:p w14:paraId="2D7E5913" w14:textId="77777777" w:rsidR="003B1AB2" w:rsidRDefault="003B1AB2" w:rsidP="003B1AB2">
      <w:pPr>
        <w:pStyle w:val="PL"/>
        <w:rPr>
          <w:snapToGrid w:val="0"/>
        </w:rPr>
      </w:pPr>
    </w:p>
    <w:p w14:paraId="632C03EB" w14:textId="77777777" w:rsidR="003B1AB2" w:rsidRDefault="003B1AB2" w:rsidP="003B1AB2">
      <w:pPr>
        <w:pStyle w:val="PL"/>
        <w:rPr>
          <w:snapToGrid w:val="0"/>
        </w:rPr>
      </w:pPr>
      <w:r>
        <w:t>ClockQualityAcceptanceCriteria</w:t>
      </w:r>
      <w:r>
        <w:rPr>
          <w:snapToGrid w:val="0"/>
        </w:rPr>
        <w:t>-ExtIEs NGAP-PROTOCOL-EXTENSION ::= {</w:t>
      </w:r>
    </w:p>
    <w:p w14:paraId="2A9F3C4B" w14:textId="77777777" w:rsidR="003B1AB2" w:rsidRDefault="003B1AB2" w:rsidP="003B1AB2">
      <w:pPr>
        <w:pStyle w:val="PL"/>
        <w:rPr>
          <w:snapToGrid w:val="0"/>
        </w:rPr>
      </w:pPr>
      <w:r>
        <w:rPr>
          <w:snapToGrid w:val="0"/>
        </w:rPr>
        <w:tab/>
        <w:t>...</w:t>
      </w:r>
    </w:p>
    <w:p w14:paraId="39D8CEA1" w14:textId="77777777" w:rsidR="003B1AB2" w:rsidRDefault="003B1AB2" w:rsidP="003B1AB2">
      <w:pPr>
        <w:pStyle w:val="PL"/>
      </w:pPr>
      <w:r>
        <w:rPr>
          <w:snapToGrid w:val="0"/>
        </w:rPr>
        <w:t>}</w:t>
      </w:r>
    </w:p>
    <w:p w14:paraId="4D7BD7F8" w14:textId="77777777" w:rsidR="003B1AB2" w:rsidRDefault="003B1AB2" w:rsidP="003B1AB2">
      <w:pPr>
        <w:pStyle w:val="PL"/>
      </w:pPr>
    </w:p>
    <w:p w14:paraId="23192B00" w14:textId="77777777" w:rsidR="003B1AB2" w:rsidRDefault="003B1AB2" w:rsidP="003B1AB2">
      <w:pPr>
        <w:pStyle w:val="PL"/>
      </w:pPr>
      <w:r>
        <w:t>ClockQualityReportingControlInfo ::= SEQUENCE {</w:t>
      </w:r>
    </w:p>
    <w:p w14:paraId="179353AD" w14:textId="77777777" w:rsidR="003B1AB2" w:rsidRDefault="003B1AB2" w:rsidP="003B1AB2">
      <w:pPr>
        <w:pStyle w:val="PL"/>
      </w:pPr>
      <w:r>
        <w:tab/>
        <w:t>clockQualityDetailLevel</w:t>
      </w:r>
      <w:r>
        <w:tab/>
      </w:r>
      <w:r>
        <w:tab/>
        <w:t>ClockQualityDetailLevel,</w:t>
      </w:r>
    </w:p>
    <w:p w14:paraId="09FDE1ED" w14:textId="77777777" w:rsidR="003B1AB2" w:rsidRDefault="003B1AB2" w:rsidP="003B1AB2">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6BD0FEE9" w14:textId="77777777" w:rsidR="003B1AB2" w:rsidRDefault="003B1AB2" w:rsidP="003B1AB2">
      <w:pPr>
        <w:pStyle w:val="PL"/>
        <w:rPr>
          <w:snapToGrid w:val="0"/>
          <w:lang w:eastAsia="zh-CN"/>
        </w:rPr>
      </w:pPr>
      <w:r>
        <w:rPr>
          <w:snapToGrid w:val="0"/>
          <w:lang w:eastAsia="zh-CN"/>
        </w:rPr>
        <w:tab/>
        <w:t>...</w:t>
      </w:r>
    </w:p>
    <w:p w14:paraId="4BD02B3A" w14:textId="77777777" w:rsidR="003B1AB2" w:rsidRDefault="003B1AB2" w:rsidP="003B1AB2">
      <w:pPr>
        <w:pStyle w:val="PL"/>
        <w:rPr>
          <w:snapToGrid w:val="0"/>
          <w:lang w:eastAsia="zh-CN"/>
        </w:rPr>
      </w:pPr>
      <w:r>
        <w:rPr>
          <w:snapToGrid w:val="0"/>
          <w:lang w:eastAsia="zh-CN"/>
        </w:rPr>
        <w:t>}</w:t>
      </w:r>
    </w:p>
    <w:p w14:paraId="0C173035" w14:textId="77777777" w:rsidR="003B1AB2" w:rsidRDefault="003B1AB2" w:rsidP="003B1AB2">
      <w:pPr>
        <w:pStyle w:val="PL"/>
        <w:rPr>
          <w:snapToGrid w:val="0"/>
          <w:lang w:eastAsia="zh-CN"/>
        </w:rPr>
      </w:pPr>
    </w:p>
    <w:p w14:paraId="70A11673" w14:textId="77777777" w:rsidR="003B1AB2" w:rsidRDefault="003B1AB2" w:rsidP="003B1AB2">
      <w:pPr>
        <w:pStyle w:val="PL"/>
        <w:rPr>
          <w:snapToGrid w:val="0"/>
          <w:lang w:eastAsia="zh-CN"/>
        </w:rPr>
      </w:pPr>
      <w:r>
        <w:t>ClockQualityReportingControlInfo</w:t>
      </w:r>
      <w:r>
        <w:rPr>
          <w:snapToGrid w:val="0"/>
          <w:lang w:eastAsia="zh-CN"/>
        </w:rPr>
        <w:t>-ExtIEs NGAP-PROTOCOL-EXTENSION ::= {</w:t>
      </w:r>
    </w:p>
    <w:p w14:paraId="6EE738A1" w14:textId="77777777" w:rsidR="003B1AB2" w:rsidRDefault="003B1AB2" w:rsidP="003B1AB2">
      <w:pPr>
        <w:pStyle w:val="PL"/>
        <w:rPr>
          <w:snapToGrid w:val="0"/>
          <w:lang w:eastAsia="zh-CN"/>
        </w:rPr>
      </w:pPr>
      <w:r>
        <w:rPr>
          <w:snapToGrid w:val="0"/>
          <w:lang w:eastAsia="zh-CN"/>
        </w:rPr>
        <w:tab/>
        <w:t>...</w:t>
      </w:r>
    </w:p>
    <w:p w14:paraId="37746642" w14:textId="77777777" w:rsidR="003B1AB2" w:rsidRDefault="003B1AB2" w:rsidP="003B1AB2">
      <w:pPr>
        <w:pStyle w:val="PL"/>
        <w:rPr>
          <w:snapToGrid w:val="0"/>
          <w:lang w:eastAsia="zh-CN"/>
        </w:rPr>
      </w:pPr>
      <w:r>
        <w:rPr>
          <w:snapToGrid w:val="0"/>
          <w:lang w:eastAsia="zh-CN"/>
        </w:rPr>
        <w:t>}</w:t>
      </w:r>
    </w:p>
    <w:p w14:paraId="0783CFDE" w14:textId="77777777" w:rsidR="003B1AB2" w:rsidRDefault="003B1AB2" w:rsidP="003B1AB2">
      <w:pPr>
        <w:pStyle w:val="PL"/>
      </w:pPr>
    </w:p>
    <w:p w14:paraId="66CA1B9D" w14:textId="77777777" w:rsidR="003B1AB2" w:rsidRDefault="003B1AB2" w:rsidP="003B1AB2">
      <w:pPr>
        <w:pStyle w:val="PL"/>
      </w:pPr>
      <w:r>
        <w:t>ClockQualityDetailLevel ::= CHOICE {</w:t>
      </w:r>
    </w:p>
    <w:p w14:paraId="72923711" w14:textId="77777777" w:rsidR="003B1AB2" w:rsidRDefault="003B1AB2" w:rsidP="003B1AB2">
      <w:pPr>
        <w:pStyle w:val="PL"/>
      </w:pPr>
      <w:r>
        <w:tab/>
        <w:t>clockQualityMetrics</w:t>
      </w:r>
      <w:r>
        <w:tab/>
      </w:r>
      <w:r>
        <w:tab/>
      </w:r>
      <w:r>
        <w:tab/>
      </w:r>
      <w:r>
        <w:tab/>
      </w:r>
      <w:r>
        <w:tab/>
      </w:r>
      <w:r>
        <w:tab/>
        <w:t>NULL,</w:t>
      </w:r>
    </w:p>
    <w:p w14:paraId="6E5769A1" w14:textId="77777777" w:rsidR="003B1AB2" w:rsidRDefault="003B1AB2" w:rsidP="003B1AB2">
      <w:pPr>
        <w:pStyle w:val="PL"/>
      </w:pPr>
      <w:r>
        <w:tab/>
        <w:t>clockQualityAcceptanceIndication</w:t>
      </w:r>
      <w:r>
        <w:tab/>
      </w:r>
      <w:r>
        <w:tab/>
        <w:t>ClockQualityAcceptanceIndication,</w:t>
      </w:r>
    </w:p>
    <w:p w14:paraId="2A7C3967" w14:textId="77777777" w:rsidR="003B1AB2" w:rsidRDefault="003B1AB2" w:rsidP="003B1AB2">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7AB2FE41" w14:textId="77777777" w:rsidR="003B1AB2" w:rsidRDefault="003B1AB2" w:rsidP="003B1AB2">
      <w:pPr>
        <w:pStyle w:val="PL"/>
        <w:rPr>
          <w:snapToGrid w:val="0"/>
          <w:lang w:eastAsia="zh-CN"/>
        </w:rPr>
      </w:pPr>
      <w:r>
        <w:rPr>
          <w:snapToGrid w:val="0"/>
          <w:lang w:eastAsia="zh-CN"/>
        </w:rPr>
        <w:t>}</w:t>
      </w:r>
    </w:p>
    <w:p w14:paraId="3FD0FBA6" w14:textId="77777777" w:rsidR="003B1AB2" w:rsidRDefault="003B1AB2" w:rsidP="003B1AB2">
      <w:pPr>
        <w:pStyle w:val="PL"/>
        <w:rPr>
          <w:snapToGrid w:val="0"/>
          <w:lang w:eastAsia="zh-CN"/>
        </w:rPr>
      </w:pPr>
    </w:p>
    <w:p w14:paraId="4F52E8D8" w14:textId="77777777" w:rsidR="003B1AB2" w:rsidRDefault="003B1AB2" w:rsidP="003B1AB2">
      <w:pPr>
        <w:pStyle w:val="PL"/>
        <w:rPr>
          <w:snapToGrid w:val="0"/>
          <w:lang w:eastAsia="zh-CN"/>
        </w:rPr>
      </w:pPr>
      <w:r>
        <w:t>ClockQualityDetailLevel</w:t>
      </w:r>
      <w:r>
        <w:rPr>
          <w:snapToGrid w:val="0"/>
          <w:lang w:eastAsia="zh-CN"/>
        </w:rPr>
        <w:t>-ExtIEs NGAP-PROTOCOL-IES ::= {</w:t>
      </w:r>
    </w:p>
    <w:p w14:paraId="3ABB82A2" w14:textId="77777777" w:rsidR="003B1AB2" w:rsidRDefault="003B1AB2" w:rsidP="003B1AB2">
      <w:pPr>
        <w:pStyle w:val="PL"/>
        <w:rPr>
          <w:snapToGrid w:val="0"/>
          <w:lang w:eastAsia="zh-CN"/>
        </w:rPr>
      </w:pPr>
      <w:r>
        <w:rPr>
          <w:snapToGrid w:val="0"/>
          <w:lang w:eastAsia="zh-CN"/>
        </w:rPr>
        <w:tab/>
        <w:t>...</w:t>
      </w:r>
    </w:p>
    <w:p w14:paraId="468F445D" w14:textId="77777777" w:rsidR="003B1AB2" w:rsidRDefault="003B1AB2" w:rsidP="003B1AB2">
      <w:pPr>
        <w:pStyle w:val="PL"/>
        <w:rPr>
          <w:snapToGrid w:val="0"/>
        </w:rPr>
      </w:pPr>
      <w:r>
        <w:rPr>
          <w:snapToGrid w:val="0"/>
          <w:lang w:eastAsia="zh-CN"/>
        </w:rPr>
        <w:t>}</w:t>
      </w:r>
    </w:p>
    <w:p w14:paraId="013E7084" w14:textId="77777777" w:rsidR="003B1AB2" w:rsidRPr="001D2E49" w:rsidRDefault="003B1AB2" w:rsidP="003B1AB2">
      <w:pPr>
        <w:pStyle w:val="PL"/>
        <w:rPr>
          <w:snapToGrid w:val="0"/>
        </w:rPr>
      </w:pPr>
    </w:p>
    <w:p w14:paraId="536F2B6E" w14:textId="77777777" w:rsidR="003B1AB2" w:rsidRPr="001D2E49" w:rsidRDefault="003B1AB2" w:rsidP="003B1AB2">
      <w:pPr>
        <w:pStyle w:val="PL"/>
        <w:rPr>
          <w:snapToGrid w:val="0"/>
        </w:rPr>
      </w:pPr>
      <w:r w:rsidRPr="001D2E49">
        <w:rPr>
          <w:snapToGrid w:val="0"/>
        </w:rPr>
        <w:t>CNAssistedRANTuning ::= SEQUENCE {</w:t>
      </w:r>
    </w:p>
    <w:p w14:paraId="6AE1ECA2" w14:textId="77777777" w:rsidR="003B1AB2" w:rsidRPr="001D2E49" w:rsidRDefault="003B1AB2" w:rsidP="003B1AB2">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3FE7B4"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6A8D11D" w14:textId="77777777" w:rsidR="003B1AB2" w:rsidRPr="001D2E49" w:rsidRDefault="003B1AB2" w:rsidP="003B1AB2">
      <w:pPr>
        <w:pStyle w:val="PL"/>
        <w:rPr>
          <w:snapToGrid w:val="0"/>
        </w:rPr>
      </w:pPr>
      <w:r w:rsidRPr="001D2E49">
        <w:rPr>
          <w:snapToGrid w:val="0"/>
        </w:rPr>
        <w:tab/>
        <w:t>...</w:t>
      </w:r>
    </w:p>
    <w:p w14:paraId="556B0E97" w14:textId="77777777" w:rsidR="003B1AB2" w:rsidRPr="001D2E49" w:rsidRDefault="003B1AB2" w:rsidP="003B1AB2">
      <w:pPr>
        <w:pStyle w:val="PL"/>
        <w:rPr>
          <w:snapToGrid w:val="0"/>
        </w:rPr>
      </w:pPr>
      <w:r w:rsidRPr="001D2E49">
        <w:rPr>
          <w:snapToGrid w:val="0"/>
        </w:rPr>
        <w:t>}</w:t>
      </w:r>
    </w:p>
    <w:p w14:paraId="071B9485" w14:textId="77777777" w:rsidR="003B1AB2" w:rsidRPr="001D2E49" w:rsidRDefault="003B1AB2" w:rsidP="003B1AB2">
      <w:pPr>
        <w:pStyle w:val="PL"/>
        <w:rPr>
          <w:snapToGrid w:val="0"/>
        </w:rPr>
      </w:pPr>
    </w:p>
    <w:p w14:paraId="481D67BD" w14:textId="77777777" w:rsidR="003B1AB2" w:rsidRPr="001D2E49" w:rsidRDefault="003B1AB2" w:rsidP="003B1AB2">
      <w:pPr>
        <w:pStyle w:val="PL"/>
        <w:rPr>
          <w:snapToGrid w:val="0"/>
        </w:rPr>
      </w:pPr>
      <w:r w:rsidRPr="001D2E49">
        <w:rPr>
          <w:snapToGrid w:val="0"/>
        </w:rPr>
        <w:t>CNAssistedRANTuning-ExtIEs NGAP-PROTOCOL-EXTENSION ::= {</w:t>
      </w:r>
    </w:p>
    <w:p w14:paraId="2B21AB0F" w14:textId="77777777" w:rsidR="003B1AB2" w:rsidRPr="001D2E49" w:rsidRDefault="003B1AB2" w:rsidP="003B1AB2">
      <w:pPr>
        <w:pStyle w:val="PL"/>
        <w:rPr>
          <w:snapToGrid w:val="0"/>
        </w:rPr>
      </w:pPr>
      <w:r w:rsidRPr="001D2E49">
        <w:rPr>
          <w:snapToGrid w:val="0"/>
        </w:rPr>
        <w:tab/>
        <w:t>...</w:t>
      </w:r>
    </w:p>
    <w:p w14:paraId="45AC196B" w14:textId="77777777" w:rsidR="003B1AB2" w:rsidRPr="001D2E49" w:rsidRDefault="003B1AB2" w:rsidP="003B1AB2">
      <w:pPr>
        <w:pStyle w:val="PL"/>
        <w:rPr>
          <w:snapToGrid w:val="0"/>
        </w:rPr>
      </w:pPr>
      <w:r w:rsidRPr="001D2E49">
        <w:rPr>
          <w:snapToGrid w:val="0"/>
        </w:rPr>
        <w:t>}</w:t>
      </w:r>
    </w:p>
    <w:p w14:paraId="7657F5D5" w14:textId="77777777" w:rsidR="003B1AB2" w:rsidRPr="001D2E49" w:rsidRDefault="003B1AB2" w:rsidP="003B1AB2">
      <w:pPr>
        <w:pStyle w:val="PL"/>
        <w:rPr>
          <w:snapToGrid w:val="0"/>
        </w:rPr>
      </w:pPr>
    </w:p>
    <w:p w14:paraId="277EF606" w14:textId="77777777" w:rsidR="003B1AB2" w:rsidRPr="00AC3623" w:rsidRDefault="003B1AB2" w:rsidP="003B1AB2">
      <w:pPr>
        <w:pStyle w:val="PL"/>
      </w:pPr>
      <w:r>
        <w:t>CNsubgroupID</w:t>
      </w:r>
      <w:r w:rsidRPr="00AC3623">
        <w:t xml:space="preserve"> ::= INTEGER (</w:t>
      </w:r>
      <w:r>
        <w:t>0</w:t>
      </w:r>
      <w:r w:rsidRPr="00AC3623">
        <w:t>..</w:t>
      </w:r>
      <w:r>
        <w:t>7</w:t>
      </w:r>
      <w:r w:rsidRPr="00AC3623">
        <w:t>, ...)</w:t>
      </w:r>
    </w:p>
    <w:p w14:paraId="4CB11195" w14:textId="77777777" w:rsidR="003B1AB2" w:rsidRDefault="003B1AB2" w:rsidP="003B1AB2">
      <w:pPr>
        <w:pStyle w:val="PL"/>
        <w:rPr>
          <w:snapToGrid w:val="0"/>
        </w:rPr>
      </w:pPr>
    </w:p>
    <w:p w14:paraId="3FFC4CF5" w14:textId="77777777" w:rsidR="003B1AB2" w:rsidRPr="001D2E49" w:rsidRDefault="003B1AB2" w:rsidP="003B1AB2">
      <w:pPr>
        <w:pStyle w:val="PL"/>
        <w:rPr>
          <w:snapToGrid w:val="0"/>
        </w:rPr>
      </w:pPr>
      <w:r w:rsidRPr="001D2E49">
        <w:rPr>
          <w:snapToGrid w:val="0"/>
        </w:rPr>
        <w:t>CNTypeRestrictionsForEquivalent ::= SEQUENCE (SIZE(1..maxnoofEPLMNs)) OF CNTypeRestrictionsForEquivalentItem</w:t>
      </w:r>
    </w:p>
    <w:p w14:paraId="4D2125F3" w14:textId="77777777" w:rsidR="003B1AB2" w:rsidRPr="001D2E49" w:rsidRDefault="003B1AB2" w:rsidP="003B1AB2">
      <w:pPr>
        <w:pStyle w:val="PL"/>
        <w:rPr>
          <w:snapToGrid w:val="0"/>
        </w:rPr>
      </w:pPr>
    </w:p>
    <w:p w14:paraId="0BB9B80B" w14:textId="77777777" w:rsidR="003B1AB2" w:rsidRPr="001D2E49" w:rsidRDefault="003B1AB2" w:rsidP="003B1AB2">
      <w:pPr>
        <w:pStyle w:val="PL"/>
        <w:rPr>
          <w:snapToGrid w:val="0"/>
        </w:rPr>
      </w:pPr>
      <w:r w:rsidRPr="001D2E49">
        <w:rPr>
          <w:snapToGrid w:val="0"/>
        </w:rPr>
        <w:t>CNTypeRestrictionsForEquivalentItem ::= SEQUENCE {</w:t>
      </w:r>
    </w:p>
    <w:p w14:paraId="6ED62C86" w14:textId="77777777" w:rsidR="003B1AB2" w:rsidRPr="001D2E49" w:rsidRDefault="003B1AB2" w:rsidP="003B1AB2">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2977092B" w14:textId="77777777" w:rsidR="003B1AB2" w:rsidRPr="001D2E49" w:rsidRDefault="003B1AB2" w:rsidP="003B1AB2">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56A76D18"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70110D94"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5942DB21" w14:textId="77777777" w:rsidR="003B1AB2" w:rsidRPr="001D2E49" w:rsidRDefault="003B1AB2" w:rsidP="003B1AB2">
      <w:pPr>
        <w:pStyle w:val="PL"/>
        <w:rPr>
          <w:snapToGrid w:val="0"/>
        </w:rPr>
      </w:pPr>
      <w:r w:rsidRPr="001D2E49">
        <w:rPr>
          <w:snapToGrid w:val="0"/>
        </w:rPr>
        <w:t>}</w:t>
      </w:r>
    </w:p>
    <w:p w14:paraId="74DD5E45" w14:textId="77777777" w:rsidR="003B1AB2" w:rsidRPr="001D2E49" w:rsidRDefault="003B1AB2" w:rsidP="003B1AB2">
      <w:pPr>
        <w:pStyle w:val="PL"/>
        <w:rPr>
          <w:snapToGrid w:val="0"/>
        </w:rPr>
      </w:pPr>
    </w:p>
    <w:p w14:paraId="6B7682BC" w14:textId="77777777" w:rsidR="003B1AB2" w:rsidRPr="001D2E49" w:rsidRDefault="003B1AB2" w:rsidP="003B1AB2">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C82684C" w14:textId="77777777" w:rsidR="003B1AB2" w:rsidRPr="001D2E49" w:rsidRDefault="003B1AB2" w:rsidP="003B1AB2">
      <w:pPr>
        <w:pStyle w:val="PL"/>
        <w:rPr>
          <w:snapToGrid w:val="0"/>
        </w:rPr>
      </w:pPr>
      <w:r w:rsidRPr="001D2E49">
        <w:rPr>
          <w:snapToGrid w:val="0"/>
        </w:rPr>
        <w:tab/>
        <w:t>...</w:t>
      </w:r>
    </w:p>
    <w:p w14:paraId="71E80B24" w14:textId="77777777" w:rsidR="003B1AB2" w:rsidRPr="001D2E49" w:rsidRDefault="003B1AB2" w:rsidP="003B1AB2">
      <w:pPr>
        <w:pStyle w:val="PL"/>
        <w:rPr>
          <w:snapToGrid w:val="0"/>
        </w:rPr>
      </w:pPr>
      <w:r w:rsidRPr="001D2E49">
        <w:rPr>
          <w:snapToGrid w:val="0"/>
        </w:rPr>
        <w:t>}</w:t>
      </w:r>
    </w:p>
    <w:p w14:paraId="6E00549E" w14:textId="77777777" w:rsidR="003B1AB2" w:rsidRPr="001D2E49" w:rsidRDefault="003B1AB2" w:rsidP="003B1AB2">
      <w:pPr>
        <w:pStyle w:val="PL"/>
        <w:rPr>
          <w:snapToGrid w:val="0"/>
        </w:rPr>
      </w:pPr>
    </w:p>
    <w:p w14:paraId="1DBB2B02" w14:textId="77777777" w:rsidR="003B1AB2" w:rsidRPr="001D2E49" w:rsidRDefault="003B1AB2" w:rsidP="003B1AB2">
      <w:pPr>
        <w:pStyle w:val="PL"/>
        <w:rPr>
          <w:snapToGrid w:val="0"/>
        </w:rPr>
      </w:pPr>
      <w:r w:rsidRPr="001D2E49">
        <w:rPr>
          <w:snapToGrid w:val="0"/>
        </w:rPr>
        <w:t>CNTypeRestrictionsForServing ::= ENUMERATED {</w:t>
      </w:r>
    </w:p>
    <w:p w14:paraId="306DBE13" w14:textId="77777777" w:rsidR="003B1AB2" w:rsidRPr="001D2E49" w:rsidRDefault="003B1AB2" w:rsidP="003B1AB2">
      <w:pPr>
        <w:pStyle w:val="PL"/>
        <w:rPr>
          <w:snapToGrid w:val="0"/>
        </w:rPr>
      </w:pPr>
      <w:r w:rsidRPr="001D2E49">
        <w:rPr>
          <w:snapToGrid w:val="0"/>
        </w:rPr>
        <w:tab/>
        <w:t>epc-forbidden,</w:t>
      </w:r>
    </w:p>
    <w:p w14:paraId="7D21AA47" w14:textId="77777777" w:rsidR="003B1AB2" w:rsidRPr="001D2E49" w:rsidRDefault="003B1AB2" w:rsidP="003B1AB2">
      <w:pPr>
        <w:pStyle w:val="PL"/>
        <w:rPr>
          <w:snapToGrid w:val="0"/>
        </w:rPr>
      </w:pPr>
      <w:r w:rsidRPr="001D2E49">
        <w:rPr>
          <w:snapToGrid w:val="0"/>
        </w:rPr>
        <w:tab/>
        <w:t>...</w:t>
      </w:r>
    </w:p>
    <w:p w14:paraId="0F8E5BA9" w14:textId="77777777" w:rsidR="003B1AB2" w:rsidRPr="001D2E49" w:rsidRDefault="003B1AB2" w:rsidP="003B1AB2">
      <w:pPr>
        <w:pStyle w:val="PL"/>
        <w:rPr>
          <w:snapToGrid w:val="0"/>
        </w:rPr>
      </w:pPr>
      <w:r w:rsidRPr="001D2E49">
        <w:rPr>
          <w:snapToGrid w:val="0"/>
        </w:rPr>
        <w:t>}</w:t>
      </w:r>
    </w:p>
    <w:p w14:paraId="635F0B3B" w14:textId="77777777" w:rsidR="003B1AB2" w:rsidRDefault="003B1AB2" w:rsidP="003B1AB2">
      <w:pPr>
        <w:pStyle w:val="PL"/>
        <w:rPr>
          <w:ins w:id="2088" w:author="Author"/>
          <w:snapToGrid w:val="0"/>
        </w:rPr>
      </w:pPr>
    </w:p>
    <w:p w14:paraId="503EB00C" w14:textId="77777777" w:rsidR="003B1AB2" w:rsidRDefault="003B1AB2" w:rsidP="003B1AB2">
      <w:pPr>
        <w:pStyle w:val="PL"/>
        <w:rPr>
          <w:ins w:id="2089" w:author="Author"/>
          <w:rFonts w:eastAsia="Malgun Gothic"/>
          <w:snapToGrid w:val="0"/>
          <w:lang w:val="fr-FR"/>
        </w:rPr>
      </w:pPr>
      <w:ins w:id="2090" w:author="Author">
        <w:r>
          <w:rPr>
            <w:rFonts w:eastAsia="Malgun Gothic"/>
            <w:snapToGrid w:val="0"/>
            <w:lang w:val="fr-FR"/>
          </w:rPr>
          <w:t>CommandRequestTransfer ::= SEQUENCE {</w:t>
        </w:r>
      </w:ins>
    </w:p>
    <w:p w14:paraId="671EEFFB" w14:textId="505A31F5" w:rsidR="006C1EFC" w:rsidRDefault="006C1EFC" w:rsidP="006C1EFC">
      <w:pPr>
        <w:pStyle w:val="PL"/>
        <w:tabs>
          <w:tab w:val="clear" w:pos="3840"/>
          <w:tab w:val="left" w:pos="3676"/>
        </w:tabs>
        <w:rPr>
          <w:ins w:id="2091" w:author="Huawei_Command TP" w:date="2025-03-20T14:27:00Z"/>
          <w:snapToGrid w:val="0"/>
        </w:rPr>
      </w:pPr>
      <w:ins w:id="2092" w:author="Huawei_Command TP" w:date="2025-03-20T14:27:00Z">
        <w:r>
          <w:rPr>
            <w:snapToGrid w:val="0"/>
          </w:rPr>
          <w:tab/>
          <w:t>c</w:t>
        </w:r>
        <w:r w:rsidRPr="00ED0A28">
          <w:rPr>
            <w:snapToGrid w:val="0"/>
          </w:rPr>
          <w:t>orrelationIdentifier</w:t>
        </w:r>
        <w:r>
          <w:rPr>
            <w:snapToGrid w:val="0"/>
          </w:rPr>
          <w:tab/>
        </w:r>
        <w:r>
          <w:rPr>
            <w:snapToGrid w:val="0"/>
          </w:rPr>
          <w:tab/>
        </w:r>
        <w:r w:rsidRPr="00ED0A28">
          <w:rPr>
            <w:snapToGrid w:val="0"/>
          </w:rPr>
          <w:t>CorrelationIdentifier</w:t>
        </w:r>
        <w:r>
          <w:rPr>
            <w:snapToGrid w:val="0"/>
          </w:rPr>
          <w:t>,</w:t>
        </w:r>
      </w:ins>
    </w:p>
    <w:p w14:paraId="2F3B6CD4" w14:textId="4C313B65" w:rsidR="006C1EFC" w:rsidRDefault="006C1EFC" w:rsidP="006C1EFC">
      <w:pPr>
        <w:pStyle w:val="PL"/>
        <w:tabs>
          <w:tab w:val="clear" w:pos="3840"/>
          <w:tab w:val="left" w:pos="3676"/>
        </w:tabs>
        <w:rPr>
          <w:ins w:id="2093" w:author="Huawei_Command TP" w:date="2025-03-20T14:27:00Z"/>
          <w:snapToGrid w:val="0"/>
        </w:rPr>
      </w:pPr>
      <w:ins w:id="2094" w:author="Huawei_Command TP" w:date="2025-03-20T14:27:00Z">
        <w:r>
          <w:rPr>
            <w:snapToGrid w:val="0"/>
          </w:rPr>
          <w:tab/>
          <w:t>c</w:t>
        </w:r>
      </w:ins>
      <w:ins w:id="2095" w:author="Huawei_Command TP" w:date="2025-03-20T14:28:00Z">
        <w:r>
          <w:rPr>
            <w:snapToGrid w:val="0"/>
          </w:rPr>
          <w:t>NDeviceID</w:t>
        </w:r>
        <w:r>
          <w:rPr>
            <w:snapToGrid w:val="0"/>
          </w:rPr>
          <w:tab/>
        </w:r>
        <w:r>
          <w:rPr>
            <w:snapToGrid w:val="0"/>
          </w:rPr>
          <w:tab/>
        </w:r>
        <w:r>
          <w:rPr>
            <w:snapToGrid w:val="0"/>
          </w:rPr>
          <w:tab/>
        </w:r>
        <w:r>
          <w:rPr>
            <w:snapToGrid w:val="0"/>
          </w:rPr>
          <w:tab/>
        </w:r>
        <w:r>
          <w:rPr>
            <w:snapToGrid w:val="0"/>
          </w:rPr>
          <w:tab/>
        </w:r>
        <w:r w:rsidRPr="006C1EFC">
          <w:rPr>
            <w:snapToGrid w:val="0"/>
          </w:rPr>
          <w:t>AIoT-CNDeviceID</w:t>
        </w:r>
        <w:r>
          <w:rPr>
            <w:snapToGrid w:val="0"/>
          </w:rPr>
          <w:t>,</w:t>
        </w:r>
      </w:ins>
    </w:p>
    <w:p w14:paraId="4D05F6E1" w14:textId="66150B2A" w:rsidR="006C1EFC" w:rsidRDefault="006C1EFC" w:rsidP="006C1EFC">
      <w:pPr>
        <w:pStyle w:val="PL"/>
        <w:tabs>
          <w:tab w:val="clear" w:pos="3840"/>
          <w:tab w:val="left" w:pos="3676"/>
        </w:tabs>
        <w:rPr>
          <w:ins w:id="2096" w:author="Huawei_Command TP" w:date="2025-03-20T14:27:00Z"/>
          <w:snapToGrid w:val="0"/>
        </w:rPr>
      </w:pPr>
      <w:ins w:id="2097" w:author="Huawei_Command TP" w:date="2025-03-20T14:27:00Z">
        <w:r>
          <w:rPr>
            <w:snapToGrid w:val="0"/>
          </w:rPr>
          <w:tab/>
          <w:t>rANDeviceID</w:t>
        </w:r>
        <w:r>
          <w:rPr>
            <w:snapToGrid w:val="0"/>
          </w:rPr>
          <w:tab/>
        </w:r>
        <w:r>
          <w:rPr>
            <w:snapToGrid w:val="0"/>
          </w:rPr>
          <w:tab/>
        </w:r>
        <w:r>
          <w:rPr>
            <w:snapToGrid w:val="0"/>
          </w:rPr>
          <w:tab/>
        </w:r>
        <w:r>
          <w:rPr>
            <w:snapToGrid w:val="0"/>
          </w:rPr>
          <w:tab/>
        </w:r>
        <w:r>
          <w:rPr>
            <w:snapToGrid w:val="0"/>
          </w:rPr>
          <w:tab/>
          <w:t>A</w:t>
        </w:r>
        <w:r>
          <w:rPr>
            <w:rFonts w:hint="eastAsia"/>
            <w:snapToGrid w:val="0"/>
            <w:lang w:eastAsia="zh-CN"/>
          </w:rPr>
          <w:t>IoT</w:t>
        </w:r>
        <w:r>
          <w:rPr>
            <w:snapToGrid w:val="0"/>
          </w:rPr>
          <w:t>-</w:t>
        </w:r>
        <w:r w:rsidRPr="006C1EFC">
          <w:rPr>
            <w:snapToGrid w:val="0"/>
          </w:rPr>
          <w:t>RANDeviceID</w:t>
        </w:r>
        <w:r>
          <w:rPr>
            <w:rFonts w:hint="eastAsia"/>
            <w:snapToGrid w:val="0"/>
            <w:lang w:eastAsia="zh-CN"/>
          </w:rPr>
          <w:t>,</w:t>
        </w:r>
      </w:ins>
    </w:p>
    <w:p w14:paraId="0FF49F7E" w14:textId="77777777" w:rsidR="003B1AB2" w:rsidRDefault="003B1AB2" w:rsidP="003B1AB2">
      <w:pPr>
        <w:pStyle w:val="PL"/>
        <w:rPr>
          <w:ins w:id="2098" w:author="Author"/>
          <w:rFonts w:eastAsia="Malgun Gothic"/>
          <w:snapToGrid w:val="0"/>
          <w:lang w:val="fr-FR"/>
        </w:rPr>
      </w:pPr>
      <w:ins w:id="2099"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CommandRequestTransfer-ExtIEs} }</w:t>
        </w:r>
        <w:r>
          <w:rPr>
            <w:rFonts w:eastAsia="Malgun Gothic"/>
            <w:snapToGrid w:val="0"/>
            <w:lang w:val="fr-FR"/>
          </w:rPr>
          <w:tab/>
        </w:r>
        <w:r>
          <w:rPr>
            <w:rFonts w:eastAsia="Malgun Gothic"/>
            <w:snapToGrid w:val="0"/>
            <w:lang w:val="fr-FR"/>
          </w:rPr>
          <w:tab/>
          <w:t>OPTIONAL,</w:t>
        </w:r>
      </w:ins>
    </w:p>
    <w:p w14:paraId="3697642A" w14:textId="77777777" w:rsidR="003B1AB2" w:rsidRDefault="003B1AB2" w:rsidP="003B1AB2">
      <w:pPr>
        <w:pStyle w:val="PL"/>
        <w:rPr>
          <w:ins w:id="2100" w:author="Author"/>
          <w:rFonts w:eastAsia="Malgun Gothic"/>
          <w:snapToGrid w:val="0"/>
          <w:lang w:val="fr-FR"/>
        </w:rPr>
      </w:pPr>
      <w:ins w:id="2101" w:author="Author">
        <w:r>
          <w:rPr>
            <w:rFonts w:eastAsia="Malgun Gothic"/>
            <w:snapToGrid w:val="0"/>
            <w:lang w:val="fr-FR"/>
          </w:rPr>
          <w:tab/>
          <w:t>...</w:t>
        </w:r>
      </w:ins>
    </w:p>
    <w:p w14:paraId="68EA6C5B" w14:textId="77777777" w:rsidR="003B1AB2" w:rsidRDefault="003B1AB2" w:rsidP="003B1AB2">
      <w:pPr>
        <w:pStyle w:val="PL"/>
        <w:rPr>
          <w:ins w:id="2102" w:author="Author"/>
          <w:rFonts w:eastAsia="Malgun Gothic"/>
          <w:snapToGrid w:val="0"/>
          <w:lang w:val="fr-FR"/>
        </w:rPr>
      </w:pPr>
      <w:ins w:id="2103" w:author="Author">
        <w:r>
          <w:rPr>
            <w:rFonts w:eastAsia="Malgun Gothic"/>
            <w:snapToGrid w:val="0"/>
            <w:lang w:val="fr-FR"/>
          </w:rPr>
          <w:t>}</w:t>
        </w:r>
      </w:ins>
    </w:p>
    <w:p w14:paraId="044BDBBE" w14:textId="77777777" w:rsidR="003B1AB2" w:rsidRDefault="003B1AB2" w:rsidP="003B1AB2">
      <w:pPr>
        <w:pStyle w:val="PL"/>
        <w:rPr>
          <w:ins w:id="2104" w:author="Author"/>
          <w:rFonts w:eastAsia="Malgun Gothic"/>
          <w:snapToGrid w:val="0"/>
          <w:lang w:val="fr-FR"/>
        </w:rPr>
      </w:pPr>
    </w:p>
    <w:p w14:paraId="6D39C516" w14:textId="77777777" w:rsidR="003B1AB2" w:rsidRDefault="003B1AB2" w:rsidP="003B1AB2">
      <w:pPr>
        <w:pStyle w:val="PL"/>
        <w:rPr>
          <w:ins w:id="2105" w:author="Author"/>
          <w:rFonts w:eastAsia="Malgun Gothic"/>
          <w:snapToGrid w:val="0"/>
          <w:lang w:val="fr-FR"/>
        </w:rPr>
      </w:pPr>
      <w:ins w:id="2106" w:author="Author">
        <w:r>
          <w:rPr>
            <w:rFonts w:eastAsia="Malgun Gothic"/>
            <w:snapToGrid w:val="0"/>
            <w:lang w:val="fr-FR"/>
          </w:rPr>
          <w:t>CommandRequestTransfer-ExtIEs NGAP-PROTOCOL-EXTENSION ::= {</w:t>
        </w:r>
      </w:ins>
    </w:p>
    <w:p w14:paraId="5C4ADE9E" w14:textId="77777777" w:rsidR="003B1AB2" w:rsidRDefault="003B1AB2" w:rsidP="003B1AB2">
      <w:pPr>
        <w:pStyle w:val="PL"/>
        <w:rPr>
          <w:ins w:id="2107" w:author="Author"/>
          <w:rFonts w:eastAsia="Malgun Gothic"/>
          <w:snapToGrid w:val="0"/>
        </w:rPr>
      </w:pPr>
      <w:ins w:id="2108" w:author="Author">
        <w:r>
          <w:rPr>
            <w:rFonts w:eastAsia="Malgun Gothic"/>
            <w:snapToGrid w:val="0"/>
            <w:lang w:val="fr-FR"/>
          </w:rPr>
          <w:tab/>
        </w:r>
        <w:r>
          <w:rPr>
            <w:rFonts w:eastAsia="Malgun Gothic"/>
            <w:snapToGrid w:val="0"/>
          </w:rPr>
          <w:t>...</w:t>
        </w:r>
      </w:ins>
    </w:p>
    <w:p w14:paraId="3F4B3687" w14:textId="77777777" w:rsidR="003B1AB2" w:rsidRDefault="003B1AB2" w:rsidP="003B1AB2">
      <w:pPr>
        <w:pStyle w:val="PL"/>
        <w:rPr>
          <w:ins w:id="2109" w:author="Author"/>
          <w:rFonts w:eastAsia="Malgun Gothic"/>
          <w:snapToGrid w:val="0"/>
        </w:rPr>
      </w:pPr>
      <w:ins w:id="2110" w:author="Author">
        <w:r>
          <w:rPr>
            <w:rFonts w:eastAsia="Malgun Gothic"/>
            <w:snapToGrid w:val="0"/>
          </w:rPr>
          <w:t>}</w:t>
        </w:r>
      </w:ins>
    </w:p>
    <w:p w14:paraId="4377BECC" w14:textId="77777777" w:rsidR="003B1AB2" w:rsidRDefault="003B1AB2" w:rsidP="003B1AB2">
      <w:pPr>
        <w:pStyle w:val="PL"/>
        <w:rPr>
          <w:ins w:id="2111" w:author="Author"/>
          <w:noProof w:val="0"/>
          <w:snapToGrid w:val="0"/>
        </w:rPr>
      </w:pPr>
    </w:p>
    <w:p w14:paraId="63DF6535" w14:textId="77777777" w:rsidR="003B1AB2" w:rsidRDefault="003B1AB2" w:rsidP="003B1AB2">
      <w:pPr>
        <w:pStyle w:val="PL"/>
        <w:rPr>
          <w:ins w:id="2112" w:author="Author"/>
          <w:rFonts w:eastAsia="Malgun Gothic"/>
          <w:snapToGrid w:val="0"/>
          <w:lang w:eastAsia="ko-KR"/>
        </w:rPr>
      </w:pPr>
      <w:ins w:id="2113" w:author="Author">
        <w:r>
          <w:rPr>
            <w:rFonts w:eastAsia="Malgun Gothic"/>
            <w:snapToGrid w:val="0"/>
            <w:lang w:val="fr-FR"/>
          </w:rPr>
          <w:t>Command</w:t>
        </w:r>
        <w:r>
          <w:rPr>
            <w:rFonts w:eastAsia="Malgun Gothic"/>
            <w:snapToGrid w:val="0"/>
          </w:rPr>
          <w:t>ResponseTransfer ::= SEQUENCE {</w:t>
        </w:r>
      </w:ins>
    </w:p>
    <w:p w14:paraId="28E9593C" w14:textId="26A360D7" w:rsidR="006C1EFC" w:rsidRDefault="006C1EFC" w:rsidP="006C1EFC">
      <w:pPr>
        <w:pStyle w:val="PL"/>
        <w:tabs>
          <w:tab w:val="clear" w:pos="3840"/>
          <w:tab w:val="left" w:pos="3676"/>
        </w:tabs>
        <w:rPr>
          <w:ins w:id="2114" w:author="Huawei_Command TP" w:date="2025-03-20T14:27:00Z"/>
          <w:snapToGrid w:val="0"/>
        </w:rPr>
      </w:pPr>
      <w:ins w:id="2115" w:author="Huawei_Command TP" w:date="2025-03-20T14:27:00Z">
        <w:r>
          <w:rPr>
            <w:snapToGrid w:val="0"/>
          </w:rPr>
          <w:tab/>
          <w:t>c</w:t>
        </w:r>
        <w:r w:rsidRPr="00ED0A28">
          <w:rPr>
            <w:snapToGrid w:val="0"/>
          </w:rPr>
          <w:t>orrelationIdentifier</w:t>
        </w:r>
        <w:r>
          <w:rPr>
            <w:snapToGrid w:val="0"/>
          </w:rPr>
          <w:tab/>
        </w:r>
        <w:r>
          <w:rPr>
            <w:snapToGrid w:val="0"/>
          </w:rPr>
          <w:tab/>
        </w:r>
      </w:ins>
      <w:ins w:id="2116" w:author="Huawei_Command TP" w:date="2025-03-20T14:29:00Z">
        <w:r>
          <w:rPr>
            <w:snapToGrid w:val="0"/>
          </w:rPr>
          <w:tab/>
        </w:r>
      </w:ins>
      <w:ins w:id="2117" w:author="Huawei_Command TP" w:date="2025-03-20T14:27:00Z">
        <w:r w:rsidRPr="00ED0A28">
          <w:rPr>
            <w:snapToGrid w:val="0"/>
          </w:rPr>
          <w:t>CorrelationIdentifier</w:t>
        </w:r>
        <w:r>
          <w:rPr>
            <w:snapToGrid w:val="0"/>
          </w:rPr>
          <w:t>,</w:t>
        </w:r>
      </w:ins>
    </w:p>
    <w:p w14:paraId="52169FD1" w14:textId="64C6E607" w:rsidR="006C1EFC" w:rsidRDefault="006C1EFC" w:rsidP="006C1EFC">
      <w:pPr>
        <w:pStyle w:val="PL"/>
        <w:tabs>
          <w:tab w:val="clear" w:pos="3840"/>
          <w:tab w:val="left" w:pos="3676"/>
        </w:tabs>
        <w:rPr>
          <w:ins w:id="2118" w:author="Huawei_Command TP" w:date="2025-03-20T14:28:00Z"/>
          <w:snapToGrid w:val="0"/>
        </w:rPr>
      </w:pPr>
      <w:ins w:id="2119" w:author="Huawei_Command TP" w:date="2025-03-20T14:28:00Z">
        <w:r>
          <w:rPr>
            <w:snapToGrid w:val="0"/>
          </w:rPr>
          <w:tab/>
          <w:t>cNDeviceID</w:t>
        </w:r>
        <w:r>
          <w:rPr>
            <w:snapToGrid w:val="0"/>
          </w:rPr>
          <w:tab/>
        </w:r>
        <w:r>
          <w:rPr>
            <w:snapToGrid w:val="0"/>
          </w:rPr>
          <w:tab/>
        </w:r>
        <w:r>
          <w:rPr>
            <w:snapToGrid w:val="0"/>
          </w:rPr>
          <w:tab/>
        </w:r>
        <w:r>
          <w:rPr>
            <w:snapToGrid w:val="0"/>
          </w:rPr>
          <w:tab/>
        </w:r>
        <w:r>
          <w:rPr>
            <w:snapToGrid w:val="0"/>
          </w:rPr>
          <w:tab/>
        </w:r>
      </w:ins>
      <w:ins w:id="2120" w:author="Huawei_Command TP" w:date="2025-03-20T14:29:00Z">
        <w:r>
          <w:rPr>
            <w:snapToGrid w:val="0"/>
          </w:rPr>
          <w:tab/>
        </w:r>
      </w:ins>
      <w:ins w:id="2121" w:author="Huawei_Command TP" w:date="2025-03-20T14:28:00Z">
        <w:r w:rsidRPr="006C1EFC">
          <w:rPr>
            <w:snapToGrid w:val="0"/>
          </w:rPr>
          <w:t>AIoT-CNDeviceID</w:t>
        </w:r>
        <w:r>
          <w:rPr>
            <w:snapToGrid w:val="0"/>
          </w:rPr>
          <w:t>,</w:t>
        </w:r>
      </w:ins>
    </w:p>
    <w:p w14:paraId="48FE0611" w14:textId="3D739726" w:rsidR="006C1EFC" w:rsidRDefault="006C1EFC" w:rsidP="006C1EFC">
      <w:pPr>
        <w:pStyle w:val="PL"/>
        <w:tabs>
          <w:tab w:val="clear" w:pos="3840"/>
          <w:tab w:val="left" w:pos="3676"/>
        </w:tabs>
        <w:rPr>
          <w:ins w:id="2122" w:author="Huawei_Command TP" w:date="2025-03-20T14:28:00Z"/>
          <w:snapToGrid w:val="0"/>
          <w:lang w:eastAsia="zh-CN"/>
        </w:rPr>
      </w:pPr>
      <w:ins w:id="2123" w:author="Huawei_Command TP" w:date="2025-03-20T14:28:00Z">
        <w:r>
          <w:rPr>
            <w:snapToGrid w:val="0"/>
          </w:rPr>
          <w:tab/>
          <w:t>rANDeviceID</w:t>
        </w:r>
        <w:r>
          <w:rPr>
            <w:snapToGrid w:val="0"/>
          </w:rPr>
          <w:tab/>
        </w:r>
        <w:r>
          <w:rPr>
            <w:snapToGrid w:val="0"/>
          </w:rPr>
          <w:tab/>
        </w:r>
        <w:r>
          <w:rPr>
            <w:snapToGrid w:val="0"/>
          </w:rPr>
          <w:tab/>
        </w:r>
        <w:r>
          <w:rPr>
            <w:snapToGrid w:val="0"/>
          </w:rPr>
          <w:tab/>
        </w:r>
        <w:r>
          <w:rPr>
            <w:snapToGrid w:val="0"/>
          </w:rPr>
          <w:tab/>
        </w:r>
      </w:ins>
      <w:ins w:id="2124" w:author="Huawei_Command TP" w:date="2025-03-20T14:29:00Z">
        <w:r>
          <w:rPr>
            <w:snapToGrid w:val="0"/>
          </w:rPr>
          <w:tab/>
        </w:r>
      </w:ins>
      <w:ins w:id="2125" w:author="Huawei_Command TP" w:date="2025-03-20T14:28:00Z">
        <w:r>
          <w:rPr>
            <w:snapToGrid w:val="0"/>
          </w:rPr>
          <w:t>A</w:t>
        </w:r>
        <w:r>
          <w:rPr>
            <w:rFonts w:hint="eastAsia"/>
            <w:snapToGrid w:val="0"/>
            <w:lang w:eastAsia="zh-CN"/>
          </w:rPr>
          <w:t>IoT</w:t>
        </w:r>
        <w:r>
          <w:rPr>
            <w:snapToGrid w:val="0"/>
          </w:rPr>
          <w:t>-</w:t>
        </w:r>
        <w:r w:rsidRPr="006C1EFC">
          <w:rPr>
            <w:snapToGrid w:val="0"/>
          </w:rPr>
          <w:t>RANDeviceID</w:t>
        </w:r>
        <w:r>
          <w:rPr>
            <w:rFonts w:hint="eastAsia"/>
            <w:snapToGrid w:val="0"/>
            <w:lang w:eastAsia="zh-CN"/>
          </w:rPr>
          <w:t>,</w:t>
        </w:r>
      </w:ins>
    </w:p>
    <w:p w14:paraId="60A8096C" w14:textId="167A6945" w:rsidR="006C1EFC" w:rsidRDefault="006C1EFC" w:rsidP="006C1EFC">
      <w:pPr>
        <w:pStyle w:val="PL"/>
        <w:rPr>
          <w:ins w:id="2126" w:author="Huawei_Command TP" w:date="2025-03-20T14:28:00Z"/>
          <w:noProof w:val="0"/>
          <w:lang w:eastAsia="zh-CN"/>
        </w:rPr>
      </w:pPr>
      <w:ins w:id="2127" w:author="Huawei_Command TP" w:date="2025-03-20T14:28:00Z">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ins>
      <w:ins w:id="2128" w:author="Huawei_Command TP" w:date="2025-03-20T14:29:00Z">
        <w:r>
          <w:rPr>
            <w:noProof w:val="0"/>
          </w:rPr>
          <w:tab/>
        </w:r>
      </w:ins>
      <w:ins w:id="2129" w:author="Huawei_Command TP" w:date="2025-03-20T14:28:00Z">
        <w:r w:rsidRPr="00001ADC">
          <w:rPr>
            <w:bCs/>
          </w:rPr>
          <w:t>OCTET STRING</w:t>
        </w:r>
        <w:r>
          <w:rPr>
            <w:rFonts w:hint="eastAsia"/>
            <w:noProof w:val="0"/>
            <w:lang w:eastAsia="zh-CN"/>
          </w:rPr>
          <w:t>,</w:t>
        </w:r>
      </w:ins>
    </w:p>
    <w:p w14:paraId="6D3D385C" w14:textId="59691468" w:rsidR="006C1EFC" w:rsidRDefault="006C1EFC" w:rsidP="006C1EFC">
      <w:pPr>
        <w:pStyle w:val="PL"/>
        <w:tabs>
          <w:tab w:val="clear" w:pos="3840"/>
          <w:tab w:val="left" w:pos="3676"/>
        </w:tabs>
        <w:rPr>
          <w:ins w:id="2130" w:author="Huawei_Command TP" w:date="2025-03-20T14:28:00Z"/>
          <w:snapToGrid w:val="0"/>
        </w:rPr>
      </w:pPr>
      <w:ins w:id="2131" w:author="Huawei_Command TP" w:date="2025-03-20T14:28:00Z">
        <w:r>
          <w:rPr>
            <w:snapToGrid w:val="0"/>
          </w:rPr>
          <w:tab/>
        </w:r>
      </w:ins>
      <w:ins w:id="2132" w:author="Huawei_Command TP" w:date="2025-03-20T14:29:00Z">
        <w:r>
          <w:rPr>
            <w:snapToGrid w:val="0"/>
          </w:rPr>
          <w:t>commandAssistanceInformation</w:t>
        </w:r>
        <w:r>
          <w:rPr>
            <w:snapToGrid w:val="0"/>
          </w:rPr>
          <w:tab/>
          <w:t>AIoT-CommandAssistanceInformation,</w:t>
        </w:r>
      </w:ins>
    </w:p>
    <w:p w14:paraId="0C3A9EF0" w14:textId="77777777" w:rsidR="003B1AB2" w:rsidRDefault="003B1AB2" w:rsidP="003B1AB2">
      <w:pPr>
        <w:pStyle w:val="PL"/>
        <w:rPr>
          <w:ins w:id="2133" w:author="Author"/>
          <w:rFonts w:eastAsia="Malgun Gothic"/>
          <w:snapToGrid w:val="0"/>
          <w:lang w:val="fr-FR"/>
        </w:rPr>
      </w:pPr>
      <w:ins w:id="213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FF01A41" w14:textId="77777777" w:rsidR="003B1AB2" w:rsidRDefault="003B1AB2" w:rsidP="003B1AB2">
      <w:pPr>
        <w:pStyle w:val="PL"/>
        <w:rPr>
          <w:ins w:id="2135" w:author="Author"/>
          <w:rFonts w:eastAsia="Malgun Gothic"/>
          <w:snapToGrid w:val="0"/>
          <w:lang w:val="fr-FR"/>
        </w:rPr>
      </w:pPr>
      <w:ins w:id="213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792C0ADF" w14:textId="77777777" w:rsidR="003B1AB2" w:rsidRDefault="003B1AB2" w:rsidP="003B1AB2">
      <w:pPr>
        <w:pStyle w:val="PL"/>
        <w:rPr>
          <w:ins w:id="2137" w:author="Author"/>
          <w:rFonts w:eastAsia="Malgun Gothic"/>
          <w:snapToGrid w:val="0"/>
          <w:lang w:val="fr-FR"/>
        </w:rPr>
      </w:pPr>
      <w:ins w:id="2138" w:author="Author">
        <w:r>
          <w:rPr>
            <w:rFonts w:eastAsia="Malgun Gothic"/>
            <w:snapToGrid w:val="0"/>
            <w:lang w:val="fr-FR"/>
          </w:rPr>
          <w:tab/>
          <w:t>...</w:t>
        </w:r>
      </w:ins>
    </w:p>
    <w:p w14:paraId="29AA165B" w14:textId="77777777" w:rsidR="003B1AB2" w:rsidRDefault="003B1AB2" w:rsidP="003B1AB2">
      <w:pPr>
        <w:pStyle w:val="PL"/>
        <w:rPr>
          <w:ins w:id="2139" w:author="Author"/>
          <w:rFonts w:eastAsia="Malgun Gothic"/>
          <w:snapToGrid w:val="0"/>
          <w:lang w:val="fr-FR"/>
        </w:rPr>
      </w:pPr>
      <w:ins w:id="2140" w:author="Author">
        <w:r>
          <w:rPr>
            <w:rFonts w:eastAsia="Malgun Gothic"/>
            <w:snapToGrid w:val="0"/>
            <w:lang w:val="fr-FR"/>
          </w:rPr>
          <w:t>}</w:t>
        </w:r>
      </w:ins>
    </w:p>
    <w:p w14:paraId="7D2878F2" w14:textId="77777777" w:rsidR="003B1AB2" w:rsidRDefault="003B1AB2" w:rsidP="003B1AB2">
      <w:pPr>
        <w:pStyle w:val="PL"/>
        <w:rPr>
          <w:ins w:id="2141" w:author="Author"/>
          <w:rFonts w:eastAsia="Malgun Gothic"/>
          <w:snapToGrid w:val="0"/>
          <w:lang w:val="fr-FR"/>
        </w:rPr>
      </w:pPr>
    </w:p>
    <w:p w14:paraId="14B4DE98" w14:textId="77777777" w:rsidR="003B1AB2" w:rsidRDefault="003B1AB2" w:rsidP="003B1AB2">
      <w:pPr>
        <w:pStyle w:val="PL"/>
        <w:rPr>
          <w:ins w:id="2142" w:author="Author"/>
          <w:rFonts w:eastAsia="Malgun Gothic"/>
          <w:snapToGrid w:val="0"/>
          <w:lang w:val="fr-FR"/>
        </w:rPr>
      </w:pPr>
      <w:ins w:id="2143"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9CC184D" w14:textId="77777777" w:rsidR="003B1AB2" w:rsidRDefault="003B1AB2" w:rsidP="003B1AB2">
      <w:pPr>
        <w:pStyle w:val="PL"/>
        <w:rPr>
          <w:ins w:id="2144" w:author="Author"/>
          <w:rFonts w:eastAsia="Malgun Gothic"/>
          <w:snapToGrid w:val="0"/>
          <w:lang w:val="fr-FR"/>
        </w:rPr>
      </w:pPr>
      <w:ins w:id="2145" w:author="Author">
        <w:r>
          <w:rPr>
            <w:rFonts w:eastAsia="Malgun Gothic"/>
            <w:snapToGrid w:val="0"/>
            <w:lang w:val="fr-FR"/>
          </w:rPr>
          <w:tab/>
          <w:t>...</w:t>
        </w:r>
      </w:ins>
    </w:p>
    <w:p w14:paraId="25CD2CD3" w14:textId="77777777" w:rsidR="003B1AB2" w:rsidRDefault="003B1AB2" w:rsidP="003B1AB2">
      <w:pPr>
        <w:pStyle w:val="PL"/>
        <w:rPr>
          <w:ins w:id="2146" w:author="Author"/>
          <w:rFonts w:eastAsia="Malgun Gothic"/>
          <w:snapToGrid w:val="0"/>
          <w:lang w:val="fr-FR"/>
        </w:rPr>
      </w:pPr>
      <w:ins w:id="2147" w:author="Author">
        <w:r>
          <w:rPr>
            <w:rFonts w:eastAsia="Malgun Gothic"/>
            <w:snapToGrid w:val="0"/>
            <w:lang w:val="fr-FR"/>
          </w:rPr>
          <w:t>}</w:t>
        </w:r>
      </w:ins>
    </w:p>
    <w:p w14:paraId="4B3D4F07" w14:textId="77777777" w:rsidR="003B1AB2" w:rsidRDefault="003B1AB2" w:rsidP="003B1AB2">
      <w:pPr>
        <w:pStyle w:val="PL"/>
        <w:rPr>
          <w:ins w:id="2148" w:author="Author"/>
          <w:noProof w:val="0"/>
          <w:snapToGrid w:val="0"/>
        </w:rPr>
      </w:pPr>
    </w:p>
    <w:p w14:paraId="0A0D981D" w14:textId="77777777" w:rsidR="003B1AB2" w:rsidRDefault="003B1AB2" w:rsidP="003B1AB2">
      <w:pPr>
        <w:pStyle w:val="PL"/>
        <w:rPr>
          <w:ins w:id="2149" w:author="Author"/>
          <w:rFonts w:eastAsia="Malgun Gothic"/>
          <w:snapToGrid w:val="0"/>
          <w:lang w:eastAsia="ko-KR"/>
        </w:rPr>
      </w:pPr>
      <w:ins w:id="2150" w:author="Author">
        <w:r>
          <w:rPr>
            <w:rFonts w:eastAsia="Malgun Gothic"/>
            <w:snapToGrid w:val="0"/>
            <w:lang w:val="fr-FR"/>
          </w:rPr>
          <w:t>Command</w:t>
        </w:r>
        <w:r>
          <w:rPr>
            <w:rFonts w:eastAsia="Malgun Gothic"/>
            <w:snapToGrid w:val="0"/>
          </w:rPr>
          <w:t>FailureTransfer ::= SEQUENCE {</w:t>
        </w:r>
      </w:ins>
    </w:p>
    <w:p w14:paraId="1B111F9A" w14:textId="77777777" w:rsidR="006C1EFC" w:rsidRDefault="006C1EFC" w:rsidP="006C1EFC">
      <w:pPr>
        <w:pStyle w:val="PL"/>
        <w:tabs>
          <w:tab w:val="clear" w:pos="3840"/>
          <w:tab w:val="left" w:pos="3676"/>
        </w:tabs>
        <w:rPr>
          <w:ins w:id="2151" w:author="Huawei_Command TP" w:date="2025-03-20T14:27:00Z"/>
          <w:snapToGrid w:val="0"/>
        </w:rPr>
      </w:pPr>
      <w:ins w:id="2152" w:author="Huawei_Command TP" w:date="2025-03-20T14:27:00Z">
        <w:r>
          <w:rPr>
            <w:snapToGrid w:val="0"/>
          </w:rPr>
          <w:tab/>
          <w:t>c</w:t>
        </w:r>
        <w:r w:rsidRPr="00ED0A28">
          <w:rPr>
            <w:snapToGrid w:val="0"/>
          </w:rPr>
          <w:t>orrelationIdentifier</w:t>
        </w:r>
        <w:r>
          <w:rPr>
            <w:snapToGrid w:val="0"/>
          </w:rPr>
          <w:tab/>
        </w:r>
        <w:r>
          <w:rPr>
            <w:snapToGrid w:val="0"/>
          </w:rPr>
          <w:tab/>
        </w:r>
        <w:r w:rsidRPr="00ED0A28">
          <w:rPr>
            <w:snapToGrid w:val="0"/>
          </w:rPr>
          <w:t>CorrelationIdentifier</w:t>
        </w:r>
        <w:r>
          <w:rPr>
            <w:snapToGrid w:val="0"/>
          </w:rPr>
          <w:t>,</w:t>
        </w:r>
      </w:ins>
    </w:p>
    <w:p w14:paraId="543B9EA7" w14:textId="77777777" w:rsidR="006C1EFC" w:rsidRDefault="006C1EFC" w:rsidP="006C1EFC">
      <w:pPr>
        <w:pStyle w:val="PL"/>
        <w:tabs>
          <w:tab w:val="clear" w:pos="3840"/>
          <w:tab w:val="left" w:pos="3676"/>
        </w:tabs>
        <w:rPr>
          <w:ins w:id="2153" w:author="Huawei_Command TP" w:date="2025-03-20T14:28:00Z"/>
          <w:snapToGrid w:val="0"/>
        </w:rPr>
      </w:pPr>
      <w:ins w:id="2154" w:author="Huawei_Command TP" w:date="2025-03-20T14:28:00Z">
        <w:r>
          <w:rPr>
            <w:snapToGrid w:val="0"/>
          </w:rPr>
          <w:tab/>
          <w:t>cNDeviceID</w:t>
        </w:r>
        <w:r>
          <w:rPr>
            <w:snapToGrid w:val="0"/>
          </w:rPr>
          <w:tab/>
        </w:r>
        <w:r>
          <w:rPr>
            <w:snapToGrid w:val="0"/>
          </w:rPr>
          <w:tab/>
        </w:r>
        <w:r>
          <w:rPr>
            <w:snapToGrid w:val="0"/>
          </w:rPr>
          <w:tab/>
        </w:r>
        <w:r>
          <w:rPr>
            <w:snapToGrid w:val="0"/>
          </w:rPr>
          <w:tab/>
        </w:r>
        <w:r>
          <w:rPr>
            <w:snapToGrid w:val="0"/>
          </w:rPr>
          <w:tab/>
        </w:r>
        <w:r w:rsidRPr="006C1EFC">
          <w:rPr>
            <w:snapToGrid w:val="0"/>
          </w:rPr>
          <w:t>AIoT-CNDeviceID</w:t>
        </w:r>
        <w:r>
          <w:rPr>
            <w:snapToGrid w:val="0"/>
          </w:rPr>
          <w:t>,</w:t>
        </w:r>
      </w:ins>
    </w:p>
    <w:p w14:paraId="0E425CC4" w14:textId="77777777" w:rsidR="006C1EFC" w:rsidRDefault="006C1EFC" w:rsidP="006C1EFC">
      <w:pPr>
        <w:pStyle w:val="PL"/>
        <w:tabs>
          <w:tab w:val="clear" w:pos="3840"/>
          <w:tab w:val="left" w:pos="3676"/>
        </w:tabs>
        <w:rPr>
          <w:ins w:id="2155" w:author="Huawei_Command TP" w:date="2025-03-20T14:28:00Z"/>
          <w:snapToGrid w:val="0"/>
        </w:rPr>
      </w:pPr>
      <w:ins w:id="2156" w:author="Huawei_Command TP" w:date="2025-03-20T14:28:00Z">
        <w:r>
          <w:rPr>
            <w:snapToGrid w:val="0"/>
          </w:rPr>
          <w:tab/>
          <w:t>rANDeviceID</w:t>
        </w:r>
        <w:r>
          <w:rPr>
            <w:snapToGrid w:val="0"/>
          </w:rPr>
          <w:tab/>
        </w:r>
        <w:r>
          <w:rPr>
            <w:snapToGrid w:val="0"/>
          </w:rPr>
          <w:tab/>
        </w:r>
        <w:r>
          <w:rPr>
            <w:snapToGrid w:val="0"/>
          </w:rPr>
          <w:tab/>
        </w:r>
        <w:r>
          <w:rPr>
            <w:snapToGrid w:val="0"/>
          </w:rPr>
          <w:tab/>
        </w:r>
        <w:r>
          <w:rPr>
            <w:snapToGrid w:val="0"/>
          </w:rPr>
          <w:tab/>
          <w:t>A</w:t>
        </w:r>
        <w:r>
          <w:rPr>
            <w:rFonts w:hint="eastAsia"/>
            <w:snapToGrid w:val="0"/>
            <w:lang w:eastAsia="zh-CN"/>
          </w:rPr>
          <w:t>IoT</w:t>
        </w:r>
        <w:r>
          <w:rPr>
            <w:snapToGrid w:val="0"/>
          </w:rPr>
          <w:t>-</w:t>
        </w:r>
        <w:r w:rsidRPr="006C1EFC">
          <w:rPr>
            <w:snapToGrid w:val="0"/>
          </w:rPr>
          <w:t>RANDeviceID</w:t>
        </w:r>
        <w:r>
          <w:rPr>
            <w:rFonts w:hint="eastAsia"/>
            <w:snapToGrid w:val="0"/>
            <w:lang w:eastAsia="zh-CN"/>
          </w:rPr>
          <w:t>,</w:t>
        </w:r>
      </w:ins>
    </w:p>
    <w:p w14:paraId="46913879" w14:textId="77777777" w:rsidR="003B1AB2" w:rsidRDefault="003B1AB2" w:rsidP="003B1AB2">
      <w:pPr>
        <w:pStyle w:val="PL"/>
        <w:rPr>
          <w:ins w:id="2157" w:author="Author"/>
          <w:rFonts w:eastAsia="Malgun Gothic"/>
          <w:snapToGrid w:val="0"/>
          <w:lang w:val="fr-FR"/>
        </w:rPr>
      </w:pPr>
      <w:ins w:id="2158"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4C304CAD" w14:textId="77777777" w:rsidR="003B1AB2" w:rsidRDefault="003B1AB2" w:rsidP="003B1AB2">
      <w:pPr>
        <w:pStyle w:val="PL"/>
        <w:rPr>
          <w:ins w:id="2159" w:author="Author"/>
          <w:rFonts w:eastAsia="Malgun Gothic"/>
          <w:snapToGrid w:val="0"/>
          <w:lang w:val="fr-FR"/>
        </w:rPr>
      </w:pPr>
      <w:ins w:id="216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73FA7710" w14:textId="77777777" w:rsidR="003B1AB2" w:rsidRDefault="003B1AB2" w:rsidP="003B1AB2">
      <w:pPr>
        <w:pStyle w:val="PL"/>
        <w:rPr>
          <w:ins w:id="2161" w:author="Author"/>
          <w:rFonts w:eastAsia="Malgun Gothic"/>
          <w:snapToGrid w:val="0"/>
          <w:lang w:val="fr-FR"/>
        </w:rPr>
      </w:pPr>
      <w:ins w:id="216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r>
        <w:r>
          <w:rPr>
            <w:rFonts w:eastAsia="Malgun Gothic"/>
            <w:snapToGrid w:val="0"/>
            <w:lang w:val="fr-FR"/>
          </w:rPr>
          <w:tab/>
          <w:t>OPTIONAL,</w:t>
        </w:r>
      </w:ins>
    </w:p>
    <w:p w14:paraId="6AB6A86E" w14:textId="77777777" w:rsidR="003B1AB2" w:rsidRDefault="003B1AB2" w:rsidP="003B1AB2">
      <w:pPr>
        <w:pStyle w:val="PL"/>
        <w:rPr>
          <w:ins w:id="2163" w:author="Author"/>
          <w:rFonts w:eastAsia="Malgun Gothic"/>
          <w:snapToGrid w:val="0"/>
          <w:lang w:val="fr-FR"/>
        </w:rPr>
      </w:pPr>
      <w:ins w:id="2164" w:author="Author">
        <w:r>
          <w:rPr>
            <w:rFonts w:eastAsia="Malgun Gothic"/>
            <w:snapToGrid w:val="0"/>
            <w:lang w:val="fr-FR"/>
          </w:rPr>
          <w:tab/>
          <w:t>...</w:t>
        </w:r>
      </w:ins>
    </w:p>
    <w:p w14:paraId="7C687B78" w14:textId="77777777" w:rsidR="003B1AB2" w:rsidRDefault="003B1AB2" w:rsidP="003B1AB2">
      <w:pPr>
        <w:pStyle w:val="PL"/>
        <w:rPr>
          <w:ins w:id="2165" w:author="Author"/>
          <w:rFonts w:eastAsia="Malgun Gothic"/>
          <w:snapToGrid w:val="0"/>
          <w:lang w:val="fr-FR"/>
        </w:rPr>
      </w:pPr>
      <w:ins w:id="2166" w:author="Author">
        <w:r>
          <w:rPr>
            <w:rFonts w:eastAsia="Malgun Gothic"/>
            <w:snapToGrid w:val="0"/>
            <w:lang w:val="fr-FR"/>
          </w:rPr>
          <w:t>}</w:t>
        </w:r>
      </w:ins>
    </w:p>
    <w:p w14:paraId="4F559FEE" w14:textId="77777777" w:rsidR="003B1AB2" w:rsidRDefault="003B1AB2" w:rsidP="003B1AB2">
      <w:pPr>
        <w:pStyle w:val="PL"/>
        <w:rPr>
          <w:ins w:id="2167" w:author="Author"/>
          <w:rFonts w:eastAsia="Malgun Gothic"/>
          <w:snapToGrid w:val="0"/>
          <w:lang w:val="fr-FR"/>
        </w:rPr>
      </w:pPr>
    </w:p>
    <w:p w14:paraId="22E558AF" w14:textId="77777777" w:rsidR="003B1AB2" w:rsidRDefault="003B1AB2" w:rsidP="003B1AB2">
      <w:pPr>
        <w:pStyle w:val="PL"/>
        <w:rPr>
          <w:ins w:id="2168" w:author="Author"/>
          <w:rFonts w:eastAsia="Malgun Gothic"/>
          <w:snapToGrid w:val="0"/>
          <w:lang w:val="fr-FR"/>
        </w:rPr>
      </w:pPr>
      <w:ins w:id="2169" w:author="Author">
        <w:r>
          <w:rPr>
            <w:rFonts w:eastAsia="Malgun Gothic"/>
            <w:snapToGrid w:val="0"/>
            <w:lang w:val="fr-FR"/>
          </w:rPr>
          <w:t>CommandFailureTransfer-ExtIEs NGAP-PROTOCOL-EXTENSION ::= {</w:t>
        </w:r>
      </w:ins>
    </w:p>
    <w:p w14:paraId="538808A4" w14:textId="77777777" w:rsidR="003B1AB2" w:rsidRDefault="003B1AB2" w:rsidP="003B1AB2">
      <w:pPr>
        <w:pStyle w:val="PL"/>
        <w:rPr>
          <w:ins w:id="2170" w:author="Author"/>
          <w:rFonts w:eastAsia="Malgun Gothic"/>
          <w:snapToGrid w:val="0"/>
          <w:lang w:val="fr-FR"/>
        </w:rPr>
      </w:pPr>
      <w:ins w:id="2171" w:author="Author">
        <w:r>
          <w:rPr>
            <w:rFonts w:eastAsia="Malgun Gothic"/>
            <w:snapToGrid w:val="0"/>
            <w:lang w:val="fr-FR"/>
          </w:rPr>
          <w:tab/>
          <w:t>...</w:t>
        </w:r>
      </w:ins>
    </w:p>
    <w:p w14:paraId="24C057F7" w14:textId="77777777" w:rsidR="003B1AB2" w:rsidRDefault="003B1AB2" w:rsidP="003B1AB2">
      <w:pPr>
        <w:pStyle w:val="PL"/>
        <w:rPr>
          <w:ins w:id="2172" w:author="Author"/>
          <w:rFonts w:eastAsia="Malgun Gothic"/>
          <w:snapToGrid w:val="0"/>
          <w:lang w:val="fr-FR"/>
        </w:rPr>
      </w:pPr>
      <w:ins w:id="2173" w:author="Author">
        <w:r>
          <w:rPr>
            <w:rFonts w:eastAsia="Malgun Gothic"/>
            <w:snapToGrid w:val="0"/>
            <w:lang w:val="fr-FR"/>
          </w:rPr>
          <w:t>}</w:t>
        </w:r>
      </w:ins>
    </w:p>
    <w:p w14:paraId="01FB7726" w14:textId="77777777" w:rsidR="003B1AB2" w:rsidRPr="001D2E49" w:rsidRDefault="003B1AB2" w:rsidP="003B1AB2">
      <w:pPr>
        <w:pStyle w:val="PL"/>
        <w:rPr>
          <w:snapToGrid w:val="0"/>
        </w:rPr>
      </w:pPr>
    </w:p>
    <w:p w14:paraId="2716AD2C" w14:textId="77777777" w:rsidR="003B1AB2" w:rsidRPr="001D2E49" w:rsidRDefault="003B1AB2" w:rsidP="003B1AB2">
      <w:pPr>
        <w:pStyle w:val="PL"/>
        <w:rPr>
          <w:snapToGrid w:val="0"/>
        </w:rPr>
      </w:pPr>
      <w:r w:rsidRPr="001D2E49">
        <w:rPr>
          <w:snapToGrid w:val="0"/>
        </w:rPr>
        <w:t>CommonNetworkInstance ::= OCTET STRING</w:t>
      </w:r>
    </w:p>
    <w:p w14:paraId="2BFE2597" w14:textId="77777777" w:rsidR="003B1AB2" w:rsidRPr="001D2E49" w:rsidRDefault="003B1AB2" w:rsidP="003B1AB2">
      <w:pPr>
        <w:pStyle w:val="PL"/>
        <w:rPr>
          <w:snapToGrid w:val="0"/>
        </w:rPr>
      </w:pPr>
    </w:p>
    <w:p w14:paraId="4FF4C99A" w14:textId="77777777" w:rsidR="003B1AB2" w:rsidRPr="001D2E49" w:rsidRDefault="003B1AB2" w:rsidP="003B1AB2">
      <w:pPr>
        <w:pStyle w:val="PL"/>
        <w:rPr>
          <w:snapToGrid w:val="0"/>
        </w:rPr>
      </w:pPr>
      <w:r w:rsidRPr="001D2E49">
        <w:rPr>
          <w:snapToGrid w:val="0"/>
        </w:rPr>
        <w:t>CompletedCellsInEAI-EUTRA ::= SEQUENCE (SIZE(1..maxnoofCellinEAI)) OF CompletedCellsInEAI-EUTRA-Item</w:t>
      </w:r>
    </w:p>
    <w:p w14:paraId="7CE6F82D" w14:textId="77777777" w:rsidR="003B1AB2" w:rsidRPr="001D2E49" w:rsidRDefault="003B1AB2" w:rsidP="003B1AB2">
      <w:pPr>
        <w:pStyle w:val="PL"/>
        <w:rPr>
          <w:snapToGrid w:val="0"/>
        </w:rPr>
      </w:pPr>
    </w:p>
    <w:p w14:paraId="43CBD161" w14:textId="77777777" w:rsidR="003B1AB2" w:rsidRPr="001D2E49" w:rsidRDefault="003B1AB2" w:rsidP="003B1AB2">
      <w:pPr>
        <w:pStyle w:val="PL"/>
        <w:rPr>
          <w:snapToGrid w:val="0"/>
        </w:rPr>
      </w:pPr>
      <w:r w:rsidRPr="001D2E49">
        <w:rPr>
          <w:snapToGrid w:val="0"/>
        </w:rPr>
        <w:t>CompletedCellsInEAI-EUTRA-Item ::= SEQUENCE {</w:t>
      </w:r>
    </w:p>
    <w:p w14:paraId="7D2C59F7" w14:textId="77777777" w:rsidR="003B1AB2" w:rsidRPr="001D2E49" w:rsidRDefault="003B1AB2" w:rsidP="003B1AB2">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29844FD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53F8CA4B" w14:textId="77777777" w:rsidR="003B1AB2" w:rsidRPr="001D2E49" w:rsidRDefault="003B1AB2" w:rsidP="003B1AB2">
      <w:pPr>
        <w:pStyle w:val="PL"/>
        <w:rPr>
          <w:snapToGrid w:val="0"/>
        </w:rPr>
      </w:pPr>
      <w:r w:rsidRPr="001D2E49">
        <w:rPr>
          <w:snapToGrid w:val="0"/>
        </w:rPr>
        <w:tab/>
        <w:t>...</w:t>
      </w:r>
    </w:p>
    <w:p w14:paraId="0A758680" w14:textId="77777777" w:rsidR="003B1AB2" w:rsidRPr="001D2E49" w:rsidRDefault="003B1AB2" w:rsidP="003B1AB2">
      <w:pPr>
        <w:pStyle w:val="PL"/>
        <w:rPr>
          <w:snapToGrid w:val="0"/>
        </w:rPr>
      </w:pPr>
      <w:r w:rsidRPr="001D2E49">
        <w:rPr>
          <w:snapToGrid w:val="0"/>
        </w:rPr>
        <w:t>}</w:t>
      </w:r>
    </w:p>
    <w:p w14:paraId="59B59B83" w14:textId="77777777" w:rsidR="003B1AB2" w:rsidRPr="001D2E49" w:rsidRDefault="003B1AB2" w:rsidP="003B1AB2">
      <w:pPr>
        <w:pStyle w:val="PL"/>
        <w:rPr>
          <w:snapToGrid w:val="0"/>
        </w:rPr>
      </w:pPr>
    </w:p>
    <w:p w14:paraId="271BE794" w14:textId="77777777" w:rsidR="003B1AB2" w:rsidRPr="001D2E49" w:rsidRDefault="003B1AB2" w:rsidP="003B1AB2">
      <w:pPr>
        <w:pStyle w:val="PL"/>
        <w:rPr>
          <w:noProof w:val="0"/>
          <w:snapToGrid w:val="0"/>
        </w:rPr>
      </w:pPr>
      <w:r w:rsidRPr="001D2E49">
        <w:rPr>
          <w:noProof w:val="0"/>
          <w:snapToGrid w:val="0"/>
        </w:rPr>
        <w:t>CompletedCellsInEAI-EUTRA-Item-ExtIEs NGAP-PROTOCOL-EXTENSION ::= {</w:t>
      </w:r>
    </w:p>
    <w:p w14:paraId="748FDD52" w14:textId="77777777" w:rsidR="003B1AB2" w:rsidRPr="001D2E49" w:rsidRDefault="003B1AB2" w:rsidP="003B1AB2">
      <w:pPr>
        <w:pStyle w:val="PL"/>
        <w:rPr>
          <w:noProof w:val="0"/>
          <w:snapToGrid w:val="0"/>
        </w:rPr>
      </w:pPr>
      <w:r w:rsidRPr="001D2E49">
        <w:rPr>
          <w:noProof w:val="0"/>
          <w:snapToGrid w:val="0"/>
        </w:rPr>
        <w:tab/>
        <w:t>...</w:t>
      </w:r>
    </w:p>
    <w:p w14:paraId="4E2A9AB5" w14:textId="77777777" w:rsidR="003B1AB2" w:rsidRPr="001D2E49" w:rsidRDefault="003B1AB2" w:rsidP="003B1AB2">
      <w:pPr>
        <w:pStyle w:val="PL"/>
        <w:rPr>
          <w:noProof w:val="0"/>
          <w:snapToGrid w:val="0"/>
        </w:rPr>
      </w:pPr>
      <w:r w:rsidRPr="001D2E49">
        <w:rPr>
          <w:noProof w:val="0"/>
          <w:snapToGrid w:val="0"/>
        </w:rPr>
        <w:t>}</w:t>
      </w:r>
    </w:p>
    <w:p w14:paraId="537DFEC6" w14:textId="77777777" w:rsidR="003B1AB2" w:rsidRPr="001D2E49" w:rsidRDefault="003B1AB2" w:rsidP="003B1AB2">
      <w:pPr>
        <w:pStyle w:val="PL"/>
        <w:rPr>
          <w:noProof w:val="0"/>
          <w:snapToGrid w:val="0"/>
        </w:rPr>
      </w:pPr>
    </w:p>
    <w:p w14:paraId="23A3D6C9" w14:textId="77777777" w:rsidR="003B1AB2" w:rsidRPr="001D2E49" w:rsidRDefault="003B1AB2" w:rsidP="003B1AB2">
      <w:pPr>
        <w:pStyle w:val="PL"/>
        <w:rPr>
          <w:snapToGrid w:val="0"/>
        </w:rPr>
      </w:pPr>
      <w:r w:rsidRPr="001D2E49">
        <w:rPr>
          <w:snapToGrid w:val="0"/>
        </w:rPr>
        <w:t>CompletedCellsInEAI-NR ::= SEQUENCE (SIZE(1..maxnoofCellinEAI)) OF CompletedCellsInEAI-NR-Item</w:t>
      </w:r>
    </w:p>
    <w:p w14:paraId="5F73A33A" w14:textId="77777777" w:rsidR="003B1AB2" w:rsidRPr="001D2E49" w:rsidRDefault="003B1AB2" w:rsidP="003B1AB2">
      <w:pPr>
        <w:pStyle w:val="PL"/>
        <w:rPr>
          <w:snapToGrid w:val="0"/>
        </w:rPr>
      </w:pPr>
    </w:p>
    <w:p w14:paraId="7249C979" w14:textId="77777777" w:rsidR="003B1AB2" w:rsidRPr="001D2E49" w:rsidRDefault="003B1AB2" w:rsidP="003B1AB2">
      <w:pPr>
        <w:pStyle w:val="PL"/>
        <w:rPr>
          <w:snapToGrid w:val="0"/>
        </w:rPr>
      </w:pPr>
      <w:r w:rsidRPr="001D2E49">
        <w:rPr>
          <w:snapToGrid w:val="0"/>
        </w:rPr>
        <w:t>CompletedCellsInEAI-NR-Item ::= SEQUENCE {</w:t>
      </w:r>
    </w:p>
    <w:p w14:paraId="13C32C42" w14:textId="77777777" w:rsidR="003B1AB2" w:rsidRPr="001D2E49" w:rsidRDefault="003B1AB2" w:rsidP="003B1AB2">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18598D9"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3D459180"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30EBBF15" w14:textId="77777777" w:rsidR="003B1AB2" w:rsidRPr="001D2E49" w:rsidRDefault="003B1AB2" w:rsidP="003B1AB2">
      <w:pPr>
        <w:pStyle w:val="PL"/>
        <w:rPr>
          <w:snapToGrid w:val="0"/>
        </w:rPr>
      </w:pPr>
      <w:r w:rsidRPr="001D2E49">
        <w:rPr>
          <w:snapToGrid w:val="0"/>
        </w:rPr>
        <w:t>}</w:t>
      </w:r>
    </w:p>
    <w:p w14:paraId="5F0E4B77" w14:textId="77777777" w:rsidR="003B1AB2" w:rsidRPr="001D2E49" w:rsidRDefault="003B1AB2" w:rsidP="003B1AB2">
      <w:pPr>
        <w:pStyle w:val="PL"/>
        <w:rPr>
          <w:snapToGrid w:val="0"/>
        </w:rPr>
      </w:pPr>
    </w:p>
    <w:p w14:paraId="4271EEF8" w14:textId="77777777" w:rsidR="003B1AB2" w:rsidRPr="001D2E49" w:rsidRDefault="003B1AB2" w:rsidP="003B1AB2">
      <w:pPr>
        <w:pStyle w:val="PL"/>
        <w:rPr>
          <w:noProof w:val="0"/>
          <w:snapToGrid w:val="0"/>
        </w:rPr>
      </w:pPr>
      <w:r w:rsidRPr="001D2E49">
        <w:rPr>
          <w:noProof w:val="0"/>
          <w:snapToGrid w:val="0"/>
        </w:rPr>
        <w:t>CompletedCellsInEAI-NR-Item-ExtIEs NGAP-PROTOCOL-EXTENSION ::= {</w:t>
      </w:r>
    </w:p>
    <w:p w14:paraId="27E978A9" w14:textId="77777777" w:rsidR="003B1AB2" w:rsidRPr="001D2E49" w:rsidRDefault="003B1AB2" w:rsidP="003B1AB2">
      <w:pPr>
        <w:pStyle w:val="PL"/>
        <w:rPr>
          <w:noProof w:val="0"/>
          <w:snapToGrid w:val="0"/>
        </w:rPr>
      </w:pPr>
      <w:r w:rsidRPr="001D2E49">
        <w:rPr>
          <w:noProof w:val="0"/>
          <w:snapToGrid w:val="0"/>
        </w:rPr>
        <w:tab/>
        <w:t>...</w:t>
      </w:r>
    </w:p>
    <w:p w14:paraId="42C6B9B2" w14:textId="77777777" w:rsidR="003B1AB2" w:rsidRPr="001D2E49" w:rsidRDefault="003B1AB2" w:rsidP="003B1AB2">
      <w:pPr>
        <w:pStyle w:val="PL"/>
        <w:rPr>
          <w:noProof w:val="0"/>
          <w:snapToGrid w:val="0"/>
        </w:rPr>
      </w:pPr>
      <w:r w:rsidRPr="001D2E49">
        <w:rPr>
          <w:noProof w:val="0"/>
          <w:snapToGrid w:val="0"/>
        </w:rPr>
        <w:t>}</w:t>
      </w:r>
    </w:p>
    <w:p w14:paraId="5CCEB462" w14:textId="77777777" w:rsidR="003B1AB2" w:rsidRPr="001D2E49" w:rsidRDefault="003B1AB2" w:rsidP="003B1AB2">
      <w:pPr>
        <w:pStyle w:val="PL"/>
        <w:rPr>
          <w:noProof w:val="0"/>
          <w:snapToGrid w:val="0"/>
        </w:rPr>
      </w:pPr>
    </w:p>
    <w:p w14:paraId="00EB01D3" w14:textId="77777777" w:rsidR="003B1AB2" w:rsidRPr="001D2E49" w:rsidRDefault="003B1AB2" w:rsidP="003B1AB2">
      <w:pPr>
        <w:pStyle w:val="PL"/>
        <w:rPr>
          <w:noProof w:val="0"/>
          <w:snapToGrid w:val="0"/>
        </w:rPr>
      </w:pPr>
      <w:r w:rsidRPr="001D2E49">
        <w:rPr>
          <w:noProof w:val="0"/>
          <w:snapToGrid w:val="0"/>
        </w:rPr>
        <w:t>CompletedCellsInTAI-EUTRA ::= SEQUENCE (SIZE(1..maxnoofCellinTAI)) OF CompletedCellsInTAI-EUTRA-Item</w:t>
      </w:r>
    </w:p>
    <w:p w14:paraId="52B1B68C" w14:textId="77777777" w:rsidR="003B1AB2" w:rsidRPr="001D2E49" w:rsidRDefault="003B1AB2" w:rsidP="003B1AB2">
      <w:pPr>
        <w:pStyle w:val="PL"/>
        <w:rPr>
          <w:noProof w:val="0"/>
          <w:snapToGrid w:val="0"/>
        </w:rPr>
      </w:pPr>
    </w:p>
    <w:p w14:paraId="06B4E9DD" w14:textId="77777777" w:rsidR="003B1AB2" w:rsidRPr="001D2E49" w:rsidRDefault="003B1AB2" w:rsidP="003B1AB2">
      <w:pPr>
        <w:pStyle w:val="PL"/>
        <w:rPr>
          <w:noProof w:val="0"/>
          <w:snapToGrid w:val="0"/>
        </w:rPr>
      </w:pPr>
      <w:r w:rsidRPr="001D2E49">
        <w:rPr>
          <w:noProof w:val="0"/>
          <w:snapToGrid w:val="0"/>
        </w:rPr>
        <w:t>CompletedCellsInTAI-EUTRA-Item ::= SEQUENCE{</w:t>
      </w:r>
    </w:p>
    <w:p w14:paraId="657C696C" w14:textId="77777777" w:rsidR="003B1AB2" w:rsidRPr="001D2E49" w:rsidRDefault="003B1AB2" w:rsidP="003B1AB2">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70E53F87"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25C32271" w14:textId="77777777" w:rsidR="003B1AB2" w:rsidRPr="001D2E49" w:rsidRDefault="003B1AB2" w:rsidP="003B1AB2">
      <w:pPr>
        <w:pStyle w:val="PL"/>
        <w:rPr>
          <w:noProof w:val="0"/>
          <w:snapToGrid w:val="0"/>
        </w:rPr>
      </w:pPr>
      <w:r w:rsidRPr="001D2E49">
        <w:rPr>
          <w:noProof w:val="0"/>
          <w:snapToGrid w:val="0"/>
        </w:rPr>
        <w:tab/>
        <w:t>...</w:t>
      </w:r>
    </w:p>
    <w:p w14:paraId="4A0D2164" w14:textId="77777777" w:rsidR="003B1AB2" w:rsidRPr="001D2E49" w:rsidRDefault="003B1AB2" w:rsidP="003B1AB2">
      <w:pPr>
        <w:pStyle w:val="PL"/>
        <w:rPr>
          <w:noProof w:val="0"/>
          <w:snapToGrid w:val="0"/>
        </w:rPr>
      </w:pPr>
      <w:r w:rsidRPr="001D2E49">
        <w:rPr>
          <w:noProof w:val="0"/>
          <w:snapToGrid w:val="0"/>
        </w:rPr>
        <w:t>}</w:t>
      </w:r>
    </w:p>
    <w:p w14:paraId="74C6D915" w14:textId="77777777" w:rsidR="003B1AB2" w:rsidRPr="001D2E49" w:rsidRDefault="003B1AB2" w:rsidP="003B1AB2">
      <w:pPr>
        <w:pStyle w:val="PL"/>
        <w:rPr>
          <w:noProof w:val="0"/>
          <w:snapToGrid w:val="0"/>
        </w:rPr>
      </w:pPr>
    </w:p>
    <w:p w14:paraId="0B830014" w14:textId="77777777" w:rsidR="003B1AB2" w:rsidRPr="001D2E49" w:rsidRDefault="003B1AB2" w:rsidP="003B1AB2">
      <w:pPr>
        <w:pStyle w:val="PL"/>
        <w:rPr>
          <w:noProof w:val="0"/>
          <w:snapToGrid w:val="0"/>
        </w:rPr>
      </w:pPr>
      <w:r w:rsidRPr="001D2E49">
        <w:rPr>
          <w:noProof w:val="0"/>
          <w:snapToGrid w:val="0"/>
        </w:rPr>
        <w:t>CompletedCellsInTAI-EUTRA-Item-ExtIEs NGAP-PROTOCOL-EXTENSION ::= {</w:t>
      </w:r>
    </w:p>
    <w:p w14:paraId="3BA6C613" w14:textId="77777777" w:rsidR="003B1AB2" w:rsidRPr="001D2E49" w:rsidRDefault="003B1AB2" w:rsidP="003B1AB2">
      <w:pPr>
        <w:pStyle w:val="PL"/>
        <w:rPr>
          <w:noProof w:val="0"/>
          <w:snapToGrid w:val="0"/>
        </w:rPr>
      </w:pPr>
      <w:r w:rsidRPr="001D2E49">
        <w:rPr>
          <w:noProof w:val="0"/>
          <w:snapToGrid w:val="0"/>
        </w:rPr>
        <w:tab/>
        <w:t>...</w:t>
      </w:r>
    </w:p>
    <w:p w14:paraId="08099355" w14:textId="77777777" w:rsidR="003B1AB2" w:rsidRPr="001D2E49" w:rsidRDefault="003B1AB2" w:rsidP="003B1AB2">
      <w:pPr>
        <w:pStyle w:val="PL"/>
        <w:rPr>
          <w:noProof w:val="0"/>
          <w:snapToGrid w:val="0"/>
        </w:rPr>
      </w:pPr>
      <w:r w:rsidRPr="001D2E49">
        <w:rPr>
          <w:noProof w:val="0"/>
          <w:snapToGrid w:val="0"/>
        </w:rPr>
        <w:t>}</w:t>
      </w:r>
    </w:p>
    <w:p w14:paraId="7265E1D8" w14:textId="77777777" w:rsidR="003B1AB2" w:rsidRPr="001D2E49" w:rsidRDefault="003B1AB2" w:rsidP="003B1AB2">
      <w:pPr>
        <w:pStyle w:val="PL"/>
        <w:rPr>
          <w:noProof w:val="0"/>
          <w:snapToGrid w:val="0"/>
        </w:rPr>
      </w:pPr>
    </w:p>
    <w:p w14:paraId="4995FDA0" w14:textId="77777777" w:rsidR="003B1AB2" w:rsidRPr="001D2E49" w:rsidRDefault="003B1AB2" w:rsidP="003B1AB2">
      <w:pPr>
        <w:pStyle w:val="PL"/>
        <w:rPr>
          <w:noProof w:val="0"/>
          <w:snapToGrid w:val="0"/>
        </w:rPr>
      </w:pPr>
      <w:r w:rsidRPr="001D2E49">
        <w:rPr>
          <w:noProof w:val="0"/>
          <w:snapToGrid w:val="0"/>
        </w:rPr>
        <w:t>CompletedCellsInTAI-NR ::= SEQUENCE (SIZE(1..maxnoofCellinTAI)) OF CompletedCellsInTAI-NR-Item</w:t>
      </w:r>
    </w:p>
    <w:p w14:paraId="1A2FBB2B" w14:textId="77777777" w:rsidR="003B1AB2" w:rsidRPr="001D2E49" w:rsidRDefault="003B1AB2" w:rsidP="003B1AB2">
      <w:pPr>
        <w:pStyle w:val="PL"/>
        <w:rPr>
          <w:noProof w:val="0"/>
          <w:snapToGrid w:val="0"/>
        </w:rPr>
      </w:pPr>
    </w:p>
    <w:p w14:paraId="342C2482" w14:textId="77777777" w:rsidR="003B1AB2" w:rsidRPr="001D2E49" w:rsidRDefault="003B1AB2" w:rsidP="003B1AB2">
      <w:pPr>
        <w:pStyle w:val="PL"/>
        <w:rPr>
          <w:noProof w:val="0"/>
          <w:snapToGrid w:val="0"/>
        </w:rPr>
      </w:pPr>
      <w:r w:rsidRPr="001D2E49">
        <w:rPr>
          <w:noProof w:val="0"/>
          <w:snapToGrid w:val="0"/>
        </w:rPr>
        <w:t>CompletedCellsInTAI-NR-Item ::= SEQUENCE{</w:t>
      </w:r>
    </w:p>
    <w:p w14:paraId="1C81586F" w14:textId="77777777" w:rsidR="003B1AB2" w:rsidRPr="001D2E49" w:rsidRDefault="003B1AB2" w:rsidP="003B1AB2">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92A5F8F"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59A0C47E"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079F03EC" w14:textId="77777777" w:rsidR="003B1AB2" w:rsidRPr="001D2E49" w:rsidRDefault="003B1AB2" w:rsidP="003B1AB2">
      <w:pPr>
        <w:pStyle w:val="PL"/>
        <w:rPr>
          <w:noProof w:val="0"/>
          <w:snapToGrid w:val="0"/>
        </w:rPr>
      </w:pPr>
      <w:r w:rsidRPr="001D2E49">
        <w:rPr>
          <w:noProof w:val="0"/>
          <w:snapToGrid w:val="0"/>
        </w:rPr>
        <w:t>}</w:t>
      </w:r>
    </w:p>
    <w:p w14:paraId="7A6628A8" w14:textId="77777777" w:rsidR="003B1AB2" w:rsidRPr="001D2E49" w:rsidRDefault="003B1AB2" w:rsidP="003B1AB2">
      <w:pPr>
        <w:pStyle w:val="PL"/>
        <w:rPr>
          <w:noProof w:val="0"/>
          <w:snapToGrid w:val="0"/>
        </w:rPr>
      </w:pPr>
    </w:p>
    <w:p w14:paraId="3C32B083" w14:textId="77777777" w:rsidR="003B1AB2" w:rsidRPr="001D2E49" w:rsidRDefault="003B1AB2" w:rsidP="003B1AB2">
      <w:pPr>
        <w:pStyle w:val="PL"/>
        <w:rPr>
          <w:noProof w:val="0"/>
          <w:snapToGrid w:val="0"/>
        </w:rPr>
      </w:pPr>
      <w:r w:rsidRPr="001D2E49">
        <w:rPr>
          <w:noProof w:val="0"/>
          <w:snapToGrid w:val="0"/>
        </w:rPr>
        <w:t>CompletedCellsInTAI-NR-Item-ExtIEs NGAP-PROTOCOL-EXTENSION ::= {</w:t>
      </w:r>
    </w:p>
    <w:p w14:paraId="7FAA789D" w14:textId="77777777" w:rsidR="003B1AB2" w:rsidRPr="001D2E49" w:rsidRDefault="003B1AB2" w:rsidP="003B1AB2">
      <w:pPr>
        <w:pStyle w:val="PL"/>
        <w:rPr>
          <w:noProof w:val="0"/>
          <w:snapToGrid w:val="0"/>
        </w:rPr>
      </w:pPr>
      <w:r w:rsidRPr="001D2E49">
        <w:rPr>
          <w:noProof w:val="0"/>
          <w:snapToGrid w:val="0"/>
        </w:rPr>
        <w:tab/>
        <w:t>...</w:t>
      </w:r>
    </w:p>
    <w:p w14:paraId="49E215DF" w14:textId="77777777" w:rsidR="003B1AB2" w:rsidRPr="001D2E49" w:rsidRDefault="003B1AB2" w:rsidP="003B1AB2">
      <w:pPr>
        <w:pStyle w:val="PL"/>
        <w:rPr>
          <w:noProof w:val="0"/>
          <w:snapToGrid w:val="0"/>
        </w:rPr>
      </w:pPr>
      <w:r w:rsidRPr="001D2E49">
        <w:rPr>
          <w:noProof w:val="0"/>
          <w:snapToGrid w:val="0"/>
        </w:rPr>
        <w:t>}</w:t>
      </w:r>
    </w:p>
    <w:p w14:paraId="016DE927" w14:textId="77777777" w:rsidR="003B1AB2" w:rsidRPr="001D2E49" w:rsidRDefault="003B1AB2" w:rsidP="003B1AB2">
      <w:pPr>
        <w:pStyle w:val="PL"/>
        <w:rPr>
          <w:noProof w:val="0"/>
          <w:snapToGrid w:val="0"/>
        </w:rPr>
      </w:pPr>
    </w:p>
    <w:p w14:paraId="7096282D" w14:textId="77777777" w:rsidR="003B1AB2" w:rsidRPr="001D2E49" w:rsidRDefault="003B1AB2" w:rsidP="003B1AB2">
      <w:pPr>
        <w:pStyle w:val="PL"/>
        <w:rPr>
          <w:noProof w:val="0"/>
          <w:snapToGrid w:val="0"/>
        </w:rPr>
      </w:pPr>
      <w:r w:rsidRPr="001D2E49">
        <w:rPr>
          <w:noProof w:val="0"/>
          <w:snapToGrid w:val="0"/>
        </w:rPr>
        <w:t>ConcurrentWarningMessageInd ::= ENUMERATED {</w:t>
      </w:r>
    </w:p>
    <w:p w14:paraId="4B902A3A" w14:textId="77777777" w:rsidR="003B1AB2" w:rsidRPr="001D2E49" w:rsidRDefault="003B1AB2" w:rsidP="003B1AB2">
      <w:pPr>
        <w:pStyle w:val="PL"/>
        <w:rPr>
          <w:noProof w:val="0"/>
          <w:snapToGrid w:val="0"/>
        </w:rPr>
      </w:pPr>
      <w:r w:rsidRPr="001D2E49">
        <w:rPr>
          <w:noProof w:val="0"/>
          <w:snapToGrid w:val="0"/>
        </w:rPr>
        <w:tab/>
        <w:t>true,</w:t>
      </w:r>
    </w:p>
    <w:p w14:paraId="74B0DD64" w14:textId="77777777" w:rsidR="003B1AB2" w:rsidRPr="001D2E49" w:rsidRDefault="003B1AB2" w:rsidP="003B1AB2">
      <w:pPr>
        <w:pStyle w:val="PL"/>
        <w:rPr>
          <w:noProof w:val="0"/>
          <w:snapToGrid w:val="0"/>
        </w:rPr>
      </w:pPr>
      <w:r w:rsidRPr="001D2E49">
        <w:rPr>
          <w:noProof w:val="0"/>
          <w:snapToGrid w:val="0"/>
        </w:rPr>
        <w:tab/>
        <w:t>...</w:t>
      </w:r>
    </w:p>
    <w:p w14:paraId="402A3BDD" w14:textId="77777777" w:rsidR="003B1AB2" w:rsidRPr="001D2E49" w:rsidRDefault="003B1AB2" w:rsidP="003B1AB2">
      <w:pPr>
        <w:pStyle w:val="PL"/>
        <w:rPr>
          <w:noProof w:val="0"/>
          <w:snapToGrid w:val="0"/>
        </w:rPr>
      </w:pPr>
      <w:r w:rsidRPr="001D2E49">
        <w:rPr>
          <w:noProof w:val="0"/>
          <w:snapToGrid w:val="0"/>
        </w:rPr>
        <w:t>}</w:t>
      </w:r>
    </w:p>
    <w:p w14:paraId="2F4774EA" w14:textId="77777777" w:rsidR="003B1AB2" w:rsidRPr="001D2E49" w:rsidRDefault="003B1AB2" w:rsidP="003B1AB2">
      <w:pPr>
        <w:pStyle w:val="PL"/>
        <w:rPr>
          <w:noProof w:val="0"/>
          <w:snapToGrid w:val="0"/>
        </w:rPr>
      </w:pPr>
    </w:p>
    <w:p w14:paraId="635CF080" w14:textId="77777777" w:rsidR="003B1AB2" w:rsidRPr="001D2E49" w:rsidRDefault="003B1AB2" w:rsidP="003B1AB2">
      <w:pPr>
        <w:pStyle w:val="PL"/>
        <w:rPr>
          <w:noProof w:val="0"/>
          <w:snapToGrid w:val="0"/>
        </w:rPr>
      </w:pPr>
      <w:r w:rsidRPr="001D2E49">
        <w:rPr>
          <w:noProof w:val="0"/>
          <w:snapToGrid w:val="0"/>
        </w:rPr>
        <w:t>ConfidentialityProtectionIndication ::= ENUMERATED {</w:t>
      </w:r>
    </w:p>
    <w:p w14:paraId="7F8340E1" w14:textId="77777777" w:rsidR="003B1AB2" w:rsidRPr="001D2E49" w:rsidRDefault="003B1AB2" w:rsidP="003B1AB2">
      <w:pPr>
        <w:pStyle w:val="PL"/>
        <w:rPr>
          <w:noProof w:val="0"/>
          <w:snapToGrid w:val="0"/>
        </w:rPr>
      </w:pPr>
      <w:r w:rsidRPr="001D2E49">
        <w:rPr>
          <w:noProof w:val="0"/>
          <w:snapToGrid w:val="0"/>
        </w:rPr>
        <w:tab/>
        <w:t>required,</w:t>
      </w:r>
    </w:p>
    <w:p w14:paraId="695CE488" w14:textId="77777777" w:rsidR="003B1AB2" w:rsidRPr="001D2E49" w:rsidRDefault="003B1AB2" w:rsidP="003B1AB2">
      <w:pPr>
        <w:pStyle w:val="PL"/>
        <w:rPr>
          <w:noProof w:val="0"/>
          <w:snapToGrid w:val="0"/>
        </w:rPr>
      </w:pPr>
      <w:r w:rsidRPr="001D2E49">
        <w:rPr>
          <w:noProof w:val="0"/>
          <w:snapToGrid w:val="0"/>
        </w:rPr>
        <w:tab/>
        <w:t>preferred,</w:t>
      </w:r>
    </w:p>
    <w:p w14:paraId="2BB82BB8" w14:textId="77777777" w:rsidR="003B1AB2" w:rsidRPr="001D2E49" w:rsidRDefault="003B1AB2" w:rsidP="003B1AB2">
      <w:pPr>
        <w:pStyle w:val="PL"/>
        <w:rPr>
          <w:noProof w:val="0"/>
          <w:snapToGrid w:val="0"/>
        </w:rPr>
      </w:pPr>
      <w:r w:rsidRPr="001D2E49">
        <w:rPr>
          <w:noProof w:val="0"/>
          <w:snapToGrid w:val="0"/>
        </w:rPr>
        <w:tab/>
        <w:t>not-needed,</w:t>
      </w:r>
    </w:p>
    <w:p w14:paraId="5372046A" w14:textId="77777777" w:rsidR="003B1AB2" w:rsidRPr="001D2E49" w:rsidRDefault="003B1AB2" w:rsidP="003B1AB2">
      <w:pPr>
        <w:pStyle w:val="PL"/>
        <w:rPr>
          <w:noProof w:val="0"/>
          <w:snapToGrid w:val="0"/>
        </w:rPr>
      </w:pPr>
      <w:r w:rsidRPr="001D2E49">
        <w:rPr>
          <w:noProof w:val="0"/>
          <w:snapToGrid w:val="0"/>
        </w:rPr>
        <w:tab/>
        <w:t>...</w:t>
      </w:r>
    </w:p>
    <w:p w14:paraId="582036CA" w14:textId="77777777" w:rsidR="003B1AB2" w:rsidRPr="001D2E49" w:rsidRDefault="003B1AB2" w:rsidP="003B1AB2">
      <w:pPr>
        <w:pStyle w:val="PL"/>
        <w:rPr>
          <w:noProof w:val="0"/>
          <w:snapToGrid w:val="0"/>
        </w:rPr>
      </w:pPr>
      <w:r w:rsidRPr="001D2E49">
        <w:rPr>
          <w:noProof w:val="0"/>
          <w:snapToGrid w:val="0"/>
        </w:rPr>
        <w:t>}</w:t>
      </w:r>
    </w:p>
    <w:p w14:paraId="66E2CCE1" w14:textId="77777777" w:rsidR="003B1AB2" w:rsidRPr="001D2E49" w:rsidRDefault="003B1AB2" w:rsidP="003B1AB2">
      <w:pPr>
        <w:pStyle w:val="PL"/>
        <w:rPr>
          <w:noProof w:val="0"/>
          <w:snapToGrid w:val="0"/>
        </w:rPr>
      </w:pPr>
    </w:p>
    <w:p w14:paraId="25DACA5A" w14:textId="77777777" w:rsidR="003B1AB2" w:rsidRPr="001D2E49" w:rsidRDefault="003B1AB2" w:rsidP="003B1AB2">
      <w:pPr>
        <w:pStyle w:val="PL"/>
        <w:rPr>
          <w:noProof w:val="0"/>
          <w:snapToGrid w:val="0"/>
        </w:rPr>
      </w:pPr>
      <w:r w:rsidRPr="001D2E49">
        <w:rPr>
          <w:noProof w:val="0"/>
          <w:snapToGrid w:val="0"/>
        </w:rPr>
        <w:t>ConfidentialityProtectionResult ::= ENUMERATED {</w:t>
      </w:r>
    </w:p>
    <w:p w14:paraId="5591A6C6" w14:textId="77777777" w:rsidR="003B1AB2" w:rsidRPr="001D2E49" w:rsidRDefault="003B1AB2" w:rsidP="003B1AB2">
      <w:pPr>
        <w:pStyle w:val="PL"/>
        <w:rPr>
          <w:noProof w:val="0"/>
          <w:snapToGrid w:val="0"/>
        </w:rPr>
      </w:pPr>
      <w:r w:rsidRPr="001D2E49">
        <w:rPr>
          <w:noProof w:val="0"/>
          <w:snapToGrid w:val="0"/>
        </w:rPr>
        <w:tab/>
        <w:t>performed,</w:t>
      </w:r>
    </w:p>
    <w:p w14:paraId="4FB7F017" w14:textId="77777777" w:rsidR="003B1AB2" w:rsidRPr="001D2E49" w:rsidRDefault="003B1AB2" w:rsidP="003B1AB2">
      <w:pPr>
        <w:pStyle w:val="PL"/>
        <w:rPr>
          <w:noProof w:val="0"/>
          <w:snapToGrid w:val="0"/>
        </w:rPr>
      </w:pPr>
      <w:r w:rsidRPr="001D2E49">
        <w:rPr>
          <w:noProof w:val="0"/>
          <w:snapToGrid w:val="0"/>
        </w:rPr>
        <w:tab/>
        <w:t>not-performed,</w:t>
      </w:r>
    </w:p>
    <w:p w14:paraId="5E828D5A" w14:textId="77777777" w:rsidR="003B1AB2" w:rsidRPr="001D2E49" w:rsidRDefault="003B1AB2" w:rsidP="003B1AB2">
      <w:pPr>
        <w:pStyle w:val="PL"/>
        <w:rPr>
          <w:noProof w:val="0"/>
          <w:snapToGrid w:val="0"/>
        </w:rPr>
      </w:pPr>
      <w:r w:rsidRPr="001D2E49">
        <w:rPr>
          <w:noProof w:val="0"/>
          <w:snapToGrid w:val="0"/>
        </w:rPr>
        <w:tab/>
        <w:t>...</w:t>
      </w:r>
    </w:p>
    <w:p w14:paraId="51759E38" w14:textId="77777777" w:rsidR="003B1AB2" w:rsidRPr="001D2E49" w:rsidRDefault="003B1AB2" w:rsidP="003B1AB2">
      <w:pPr>
        <w:pStyle w:val="PL"/>
        <w:rPr>
          <w:noProof w:val="0"/>
          <w:snapToGrid w:val="0"/>
        </w:rPr>
      </w:pPr>
      <w:r w:rsidRPr="001D2E49">
        <w:rPr>
          <w:noProof w:val="0"/>
          <w:snapToGrid w:val="0"/>
        </w:rPr>
        <w:t>}</w:t>
      </w:r>
    </w:p>
    <w:p w14:paraId="2843B318" w14:textId="77777777" w:rsidR="003B1AB2" w:rsidRDefault="003B1AB2" w:rsidP="003B1AB2">
      <w:pPr>
        <w:pStyle w:val="PL"/>
        <w:rPr>
          <w:snapToGrid w:val="0"/>
        </w:rPr>
      </w:pPr>
    </w:p>
    <w:p w14:paraId="483A7703" w14:textId="77777777" w:rsidR="003B1AB2" w:rsidRDefault="003B1AB2" w:rsidP="003B1AB2">
      <w:pPr>
        <w:pStyle w:val="PL"/>
        <w:rPr>
          <w:snapToGrid w:val="0"/>
        </w:rPr>
      </w:pPr>
      <w:r>
        <w:rPr>
          <w:snapToGrid w:val="0"/>
        </w:rPr>
        <w:t>ConfiguredTACIndication ::= ENUMERATED {</w:t>
      </w:r>
    </w:p>
    <w:p w14:paraId="05F47906" w14:textId="77777777" w:rsidR="003B1AB2" w:rsidRDefault="003B1AB2" w:rsidP="003B1AB2">
      <w:pPr>
        <w:pStyle w:val="PL"/>
        <w:rPr>
          <w:snapToGrid w:val="0"/>
        </w:rPr>
      </w:pPr>
      <w:r>
        <w:rPr>
          <w:snapToGrid w:val="0"/>
        </w:rPr>
        <w:tab/>
        <w:t>true,</w:t>
      </w:r>
    </w:p>
    <w:p w14:paraId="0ED380DF" w14:textId="77777777" w:rsidR="003B1AB2" w:rsidRDefault="003B1AB2" w:rsidP="003B1AB2">
      <w:pPr>
        <w:pStyle w:val="PL"/>
        <w:rPr>
          <w:snapToGrid w:val="0"/>
        </w:rPr>
      </w:pPr>
      <w:r>
        <w:rPr>
          <w:snapToGrid w:val="0"/>
        </w:rPr>
        <w:tab/>
        <w:t>...</w:t>
      </w:r>
    </w:p>
    <w:p w14:paraId="6303AC7F" w14:textId="77777777" w:rsidR="003B1AB2" w:rsidRDefault="003B1AB2" w:rsidP="003B1AB2">
      <w:pPr>
        <w:pStyle w:val="PL"/>
        <w:rPr>
          <w:snapToGrid w:val="0"/>
        </w:rPr>
      </w:pPr>
      <w:r>
        <w:rPr>
          <w:snapToGrid w:val="0"/>
        </w:rPr>
        <w:t>}</w:t>
      </w:r>
    </w:p>
    <w:p w14:paraId="1EFD7AE7" w14:textId="77777777" w:rsidR="003B1AB2" w:rsidRPr="001D2E49" w:rsidRDefault="003B1AB2" w:rsidP="003B1AB2">
      <w:pPr>
        <w:pStyle w:val="PL"/>
        <w:rPr>
          <w:snapToGrid w:val="0"/>
        </w:rPr>
      </w:pPr>
    </w:p>
    <w:p w14:paraId="7D609F92" w14:textId="77777777" w:rsidR="003B1AB2" w:rsidRPr="001D2E49" w:rsidRDefault="003B1AB2" w:rsidP="003B1AB2">
      <w:pPr>
        <w:pStyle w:val="PL"/>
        <w:rPr>
          <w:snapToGrid w:val="0"/>
        </w:rPr>
      </w:pPr>
      <w:r w:rsidRPr="001D2E49">
        <w:rPr>
          <w:snapToGrid w:val="0"/>
        </w:rPr>
        <w:t>CoreNetworkAssistanceInformationForInactive ::= SEQUENCE {</w:t>
      </w:r>
    </w:p>
    <w:p w14:paraId="7ED691F5" w14:textId="77777777" w:rsidR="003B1AB2" w:rsidRPr="001D2E49" w:rsidRDefault="003B1AB2" w:rsidP="003B1AB2">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08AA4FD4" w14:textId="77777777" w:rsidR="003B1AB2" w:rsidRPr="001D2E49" w:rsidRDefault="003B1AB2" w:rsidP="003B1AB2">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8C53A2E" w14:textId="77777777" w:rsidR="003B1AB2" w:rsidRPr="001D2E49" w:rsidRDefault="003B1AB2" w:rsidP="003B1AB2">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1155B91A" w14:textId="77777777" w:rsidR="003B1AB2" w:rsidRPr="001D2E49" w:rsidRDefault="003B1AB2" w:rsidP="003B1AB2">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20AACB60" w14:textId="77777777" w:rsidR="003B1AB2" w:rsidRPr="001D2E49" w:rsidRDefault="003B1AB2" w:rsidP="003B1AB2">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5348ECCD" w14:textId="77777777" w:rsidR="003B1AB2" w:rsidRPr="001D2E49" w:rsidRDefault="003B1AB2" w:rsidP="003B1AB2">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2FB166E4"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43C4FA51" w14:textId="77777777" w:rsidR="003B1AB2" w:rsidRPr="00402ED9" w:rsidRDefault="003B1AB2" w:rsidP="003B1AB2">
      <w:pPr>
        <w:pStyle w:val="PL"/>
        <w:rPr>
          <w:snapToGrid w:val="0"/>
          <w:lang w:val="fr-FR"/>
        </w:rPr>
      </w:pPr>
      <w:r w:rsidRPr="00402ED9">
        <w:rPr>
          <w:snapToGrid w:val="0"/>
          <w:lang w:val="fr-FR"/>
        </w:rPr>
        <w:tab/>
        <w:t>...</w:t>
      </w:r>
    </w:p>
    <w:p w14:paraId="76C3C5D2" w14:textId="77777777" w:rsidR="003B1AB2" w:rsidRPr="00402ED9" w:rsidRDefault="003B1AB2" w:rsidP="003B1AB2">
      <w:pPr>
        <w:pStyle w:val="PL"/>
        <w:rPr>
          <w:snapToGrid w:val="0"/>
          <w:lang w:val="fr-FR"/>
        </w:rPr>
      </w:pPr>
      <w:r w:rsidRPr="00402ED9">
        <w:rPr>
          <w:snapToGrid w:val="0"/>
          <w:lang w:val="fr-FR"/>
        </w:rPr>
        <w:t>}</w:t>
      </w:r>
    </w:p>
    <w:p w14:paraId="4F8905AB" w14:textId="77777777" w:rsidR="003B1AB2" w:rsidRPr="00402ED9" w:rsidRDefault="003B1AB2" w:rsidP="003B1AB2">
      <w:pPr>
        <w:pStyle w:val="PL"/>
        <w:rPr>
          <w:snapToGrid w:val="0"/>
          <w:lang w:val="fr-FR"/>
        </w:rPr>
      </w:pPr>
    </w:p>
    <w:p w14:paraId="56AB5F0A" w14:textId="77777777" w:rsidR="003B1AB2" w:rsidRPr="00402ED9" w:rsidRDefault="003B1AB2" w:rsidP="003B1AB2">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0769EE62" w14:textId="77777777" w:rsidR="003B1AB2" w:rsidRPr="00402ED9" w:rsidRDefault="003B1AB2" w:rsidP="003B1AB2">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05EAE0B9" w14:textId="77777777" w:rsidR="003B1AB2" w:rsidRPr="00402ED9" w:rsidRDefault="003B1AB2" w:rsidP="003B1AB2">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1EBBD8C0" w14:textId="77777777" w:rsidR="003B1AB2" w:rsidRDefault="003B1AB2" w:rsidP="003B1AB2">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2776F26D" w14:textId="77777777" w:rsidR="003B1AB2" w:rsidRDefault="003B1AB2" w:rsidP="003B1AB2">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193F0DAD" w14:textId="77777777" w:rsidR="003B1AB2" w:rsidRDefault="003B1AB2" w:rsidP="003B1AB2">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22FC63AA" w14:textId="77777777" w:rsidR="003B1AB2" w:rsidRDefault="003B1AB2" w:rsidP="003B1AB2">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478844FA" w14:textId="77777777" w:rsidR="003B1AB2" w:rsidRDefault="003B1AB2" w:rsidP="003B1AB2">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51CB0AF4" w14:textId="77777777" w:rsidR="003B1AB2" w:rsidRPr="005114C6" w:rsidRDefault="003B1AB2" w:rsidP="003B1AB2">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2174" w:name="_Hlk152098090"/>
      <w:r w:rsidRPr="005114C6">
        <w:rPr>
          <w:snapToGrid w:val="0"/>
        </w:rPr>
        <w:t>|</w:t>
      </w:r>
    </w:p>
    <w:p w14:paraId="75700E33" w14:textId="77777777" w:rsidR="003B1AB2" w:rsidRPr="001D2E49" w:rsidRDefault="003B1AB2" w:rsidP="003B1AB2">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2174"/>
      <w:r>
        <w:rPr>
          <w:snapToGrid w:val="0"/>
        </w:rPr>
        <w:t>,</w:t>
      </w:r>
    </w:p>
    <w:p w14:paraId="66DDB961" w14:textId="77777777" w:rsidR="003B1AB2" w:rsidRPr="001D2E49" w:rsidRDefault="003B1AB2" w:rsidP="003B1AB2">
      <w:pPr>
        <w:pStyle w:val="PL"/>
        <w:rPr>
          <w:noProof w:val="0"/>
          <w:snapToGrid w:val="0"/>
        </w:rPr>
      </w:pPr>
      <w:r w:rsidRPr="001D2E49">
        <w:rPr>
          <w:noProof w:val="0"/>
          <w:snapToGrid w:val="0"/>
        </w:rPr>
        <w:tab/>
        <w:t>...</w:t>
      </w:r>
    </w:p>
    <w:p w14:paraId="631DAC02" w14:textId="77777777" w:rsidR="003B1AB2" w:rsidRPr="001D2E49" w:rsidRDefault="003B1AB2" w:rsidP="003B1AB2">
      <w:pPr>
        <w:pStyle w:val="PL"/>
        <w:rPr>
          <w:noProof w:val="0"/>
          <w:snapToGrid w:val="0"/>
        </w:rPr>
      </w:pPr>
      <w:r w:rsidRPr="001D2E49">
        <w:rPr>
          <w:noProof w:val="0"/>
          <w:snapToGrid w:val="0"/>
        </w:rPr>
        <w:t>}</w:t>
      </w:r>
    </w:p>
    <w:p w14:paraId="045CA68A" w14:textId="77777777" w:rsidR="003B1AB2" w:rsidRDefault="003B1AB2" w:rsidP="003B1AB2">
      <w:pPr>
        <w:pStyle w:val="PL"/>
        <w:rPr>
          <w:ins w:id="2175" w:author="Huawei" w:date="2025-03-19T17:05:00Z"/>
          <w:snapToGrid w:val="0"/>
        </w:rPr>
      </w:pPr>
    </w:p>
    <w:p w14:paraId="716DBF7E" w14:textId="77777777" w:rsidR="003B1AB2" w:rsidRDefault="003B1AB2" w:rsidP="003B1AB2">
      <w:pPr>
        <w:pStyle w:val="PL"/>
        <w:rPr>
          <w:ins w:id="2176" w:author="Huawei" w:date="2025-03-19T17:05:00Z"/>
          <w:snapToGrid w:val="0"/>
        </w:rPr>
      </w:pPr>
      <w:ins w:id="2177" w:author="Huawei" w:date="2025-03-19T17:05:00Z">
        <w:r w:rsidRPr="00677462">
          <w:rPr>
            <w:snapToGrid w:val="0"/>
          </w:rPr>
          <w:t>CorrelationIdentifier</w:t>
        </w:r>
        <w:r w:rsidRPr="00C9080E">
          <w:rPr>
            <w:rFonts w:eastAsia="等线"/>
          </w:rPr>
          <w:t xml:space="preserve"> ::= OCTET STRING</w:t>
        </w:r>
      </w:ins>
    </w:p>
    <w:p w14:paraId="1A5829EE" w14:textId="77777777" w:rsidR="003B1AB2" w:rsidRDefault="003B1AB2" w:rsidP="003B1AB2">
      <w:pPr>
        <w:pStyle w:val="PL"/>
        <w:rPr>
          <w:snapToGrid w:val="0"/>
        </w:rPr>
      </w:pPr>
    </w:p>
    <w:p w14:paraId="434D4B54" w14:textId="77777777" w:rsidR="003B1AB2" w:rsidRDefault="003B1AB2" w:rsidP="003B1AB2">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074FB461" w14:textId="77777777" w:rsidR="003B1AB2" w:rsidRPr="001D2E49" w:rsidRDefault="003B1AB2" w:rsidP="003B1AB2">
      <w:pPr>
        <w:pStyle w:val="PL"/>
        <w:rPr>
          <w:noProof w:val="0"/>
          <w:snapToGrid w:val="0"/>
        </w:rPr>
      </w:pPr>
    </w:p>
    <w:p w14:paraId="17C79F12" w14:textId="77777777" w:rsidR="003B1AB2" w:rsidRPr="001D2E49" w:rsidRDefault="003B1AB2" w:rsidP="003B1AB2">
      <w:pPr>
        <w:pStyle w:val="PL"/>
      </w:pPr>
      <w:r w:rsidRPr="001D2E49">
        <w:t>COUNTValueForPDCP-SN12 ::= SEQUENCE {</w:t>
      </w:r>
    </w:p>
    <w:p w14:paraId="602E20FF" w14:textId="77777777" w:rsidR="003B1AB2" w:rsidRPr="001D2E49" w:rsidRDefault="003B1AB2" w:rsidP="003B1AB2">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64B4BDF6" w14:textId="77777777" w:rsidR="003B1AB2" w:rsidRPr="001D2E49" w:rsidRDefault="003B1AB2" w:rsidP="003B1AB2">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04E872B8" w14:textId="77777777" w:rsidR="003B1AB2" w:rsidRPr="00C53F0E" w:rsidRDefault="003B1AB2" w:rsidP="003B1AB2">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6485A2FB" w14:textId="77777777" w:rsidR="003B1AB2" w:rsidRPr="001D2E49" w:rsidRDefault="003B1AB2" w:rsidP="003B1AB2">
      <w:pPr>
        <w:pStyle w:val="PL"/>
        <w:rPr>
          <w:snapToGrid w:val="0"/>
        </w:rPr>
      </w:pPr>
      <w:r w:rsidRPr="00C53F0E">
        <w:rPr>
          <w:snapToGrid w:val="0"/>
        </w:rPr>
        <w:tab/>
      </w:r>
      <w:r w:rsidRPr="001D2E49">
        <w:rPr>
          <w:snapToGrid w:val="0"/>
        </w:rPr>
        <w:t>...</w:t>
      </w:r>
    </w:p>
    <w:p w14:paraId="75CA627A" w14:textId="77777777" w:rsidR="003B1AB2" w:rsidRPr="001D2E49" w:rsidRDefault="003B1AB2" w:rsidP="003B1AB2">
      <w:pPr>
        <w:pStyle w:val="PL"/>
        <w:rPr>
          <w:snapToGrid w:val="0"/>
        </w:rPr>
      </w:pPr>
      <w:r w:rsidRPr="001D2E49">
        <w:rPr>
          <w:snapToGrid w:val="0"/>
        </w:rPr>
        <w:t>}</w:t>
      </w:r>
    </w:p>
    <w:p w14:paraId="7030E6B7" w14:textId="77777777" w:rsidR="003B1AB2" w:rsidRPr="001D2E49" w:rsidRDefault="003B1AB2" w:rsidP="003B1AB2">
      <w:pPr>
        <w:pStyle w:val="PL"/>
        <w:rPr>
          <w:snapToGrid w:val="0"/>
        </w:rPr>
      </w:pPr>
    </w:p>
    <w:p w14:paraId="1F0FF930" w14:textId="77777777" w:rsidR="003B1AB2" w:rsidRPr="001D2E49" w:rsidRDefault="003B1AB2" w:rsidP="003B1AB2">
      <w:pPr>
        <w:pStyle w:val="PL"/>
        <w:rPr>
          <w:snapToGrid w:val="0"/>
        </w:rPr>
      </w:pPr>
      <w:r w:rsidRPr="001D2E49">
        <w:t>COUNTValueForPDCP-SN12</w:t>
      </w:r>
      <w:r w:rsidRPr="001D2E49">
        <w:rPr>
          <w:snapToGrid w:val="0"/>
        </w:rPr>
        <w:t>-ExtIEs NGAP-PROTOCOL-EXTENSION ::= {</w:t>
      </w:r>
    </w:p>
    <w:p w14:paraId="42D75FE8" w14:textId="77777777" w:rsidR="003B1AB2" w:rsidRPr="001D2E49" w:rsidRDefault="003B1AB2" w:rsidP="003B1AB2">
      <w:pPr>
        <w:pStyle w:val="PL"/>
        <w:rPr>
          <w:snapToGrid w:val="0"/>
        </w:rPr>
      </w:pPr>
      <w:r w:rsidRPr="001D2E49">
        <w:rPr>
          <w:snapToGrid w:val="0"/>
        </w:rPr>
        <w:tab/>
        <w:t>...</w:t>
      </w:r>
    </w:p>
    <w:p w14:paraId="5B872D55" w14:textId="77777777" w:rsidR="003B1AB2" w:rsidRPr="001D2E49" w:rsidRDefault="003B1AB2" w:rsidP="003B1AB2">
      <w:pPr>
        <w:pStyle w:val="PL"/>
      </w:pPr>
      <w:r w:rsidRPr="001D2E49">
        <w:rPr>
          <w:snapToGrid w:val="0"/>
        </w:rPr>
        <w:t>}</w:t>
      </w:r>
    </w:p>
    <w:p w14:paraId="6BE2FEDA" w14:textId="77777777" w:rsidR="003B1AB2" w:rsidRPr="001D2E49" w:rsidRDefault="003B1AB2" w:rsidP="003B1AB2">
      <w:pPr>
        <w:pStyle w:val="PL"/>
      </w:pPr>
    </w:p>
    <w:p w14:paraId="7E57DD63" w14:textId="77777777" w:rsidR="003B1AB2" w:rsidRPr="001D2E49" w:rsidRDefault="003B1AB2" w:rsidP="003B1AB2">
      <w:pPr>
        <w:pStyle w:val="PL"/>
      </w:pPr>
      <w:r w:rsidRPr="001D2E49">
        <w:t>COUNTValueForPDCP-SN18 ::= SEQUENCE {</w:t>
      </w:r>
    </w:p>
    <w:p w14:paraId="0BD52A43" w14:textId="77777777" w:rsidR="003B1AB2" w:rsidRPr="001D2E49" w:rsidRDefault="003B1AB2" w:rsidP="003B1AB2">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0BC2F33B" w14:textId="77777777" w:rsidR="003B1AB2" w:rsidRPr="001D2E49" w:rsidRDefault="003B1AB2" w:rsidP="003B1AB2">
      <w:pPr>
        <w:pStyle w:val="PL"/>
        <w:rPr>
          <w:snapToGrid w:val="0"/>
        </w:rPr>
      </w:pPr>
      <w:r w:rsidRPr="001D2E49">
        <w:rPr>
          <w:snapToGrid w:val="0"/>
        </w:rPr>
        <w:tab/>
        <w:t>hFN-PDCP-SN18</w:t>
      </w:r>
      <w:r w:rsidRPr="001D2E49">
        <w:rPr>
          <w:snapToGrid w:val="0"/>
        </w:rPr>
        <w:tab/>
      </w:r>
      <w:r w:rsidRPr="001D2E49">
        <w:rPr>
          <w:snapToGrid w:val="0"/>
        </w:rPr>
        <w:tab/>
        <w:t>INTEGER (0..16383),</w:t>
      </w:r>
    </w:p>
    <w:p w14:paraId="50F9DC53"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1C863758" w14:textId="77777777" w:rsidR="003B1AB2" w:rsidRPr="001D2E49" w:rsidRDefault="003B1AB2" w:rsidP="003B1AB2">
      <w:pPr>
        <w:pStyle w:val="PL"/>
        <w:rPr>
          <w:snapToGrid w:val="0"/>
        </w:rPr>
      </w:pPr>
      <w:r w:rsidRPr="001D2E49">
        <w:rPr>
          <w:snapToGrid w:val="0"/>
        </w:rPr>
        <w:tab/>
        <w:t>...</w:t>
      </w:r>
    </w:p>
    <w:p w14:paraId="6405E09E" w14:textId="77777777" w:rsidR="003B1AB2" w:rsidRPr="001D2E49" w:rsidRDefault="003B1AB2" w:rsidP="003B1AB2">
      <w:pPr>
        <w:pStyle w:val="PL"/>
        <w:rPr>
          <w:snapToGrid w:val="0"/>
        </w:rPr>
      </w:pPr>
      <w:r w:rsidRPr="001D2E49">
        <w:rPr>
          <w:snapToGrid w:val="0"/>
        </w:rPr>
        <w:t>}</w:t>
      </w:r>
    </w:p>
    <w:p w14:paraId="5086E956" w14:textId="77777777" w:rsidR="003B1AB2" w:rsidRPr="001D2E49" w:rsidRDefault="003B1AB2" w:rsidP="003B1AB2">
      <w:pPr>
        <w:pStyle w:val="PL"/>
        <w:rPr>
          <w:snapToGrid w:val="0"/>
        </w:rPr>
      </w:pPr>
    </w:p>
    <w:p w14:paraId="62B25D36" w14:textId="77777777" w:rsidR="003B1AB2" w:rsidRPr="001D2E49" w:rsidRDefault="003B1AB2" w:rsidP="003B1AB2">
      <w:pPr>
        <w:pStyle w:val="PL"/>
        <w:rPr>
          <w:snapToGrid w:val="0"/>
        </w:rPr>
      </w:pPr>
      <w:r w:rsidRPr="001D2E49">
        <w:t>COUNTValueForPDCP-SN18</w:t>
      </w:r>
      <w:r w:rsidRPr="001D2E49">
        <w:rPr>
          <w:snapToGrid w:val="0"/>
        </w:rPr>
        <w:t>-ExtIEs NGAP-PROTOCOL-EXTENSION ::= {</w:t>
      </w:r>
    </w:p>
    <w:p w14:paraId="6FAEB9B4" w14:textId="77777777" w:rsidR="003B1AB2" w:rsidRPr="001D2E49" w:rsidRDefault="003B1AB2" w:rsidP="003B1AB2">
      <w:pPr>
        <w:pStyle w:val="PL"/>
        <w:rPr>
          <w:snapToGrid w:val="0"/>
        </w:rPr>
      </w:pPr>
      <w:r w:rsidRPr="001D2E49">
        <w:rPr>
          <w:snapToGrid w:val="0"/>
        </w:rPr>
        <w:tab/>
        <w:t>...</w:t>
      </w:r>
    </w:p>
    <w:p w14:paraId="1D172D79" w14:textId="77777777" w:rsidR="003B1AB2" w:rsidRPr="001D2E49" w:rsidRDefault="003B1AB2" w:rsidP="003B1AB2">
      <w:pPr>
        <w:pStyle w:val="PL"/>
      </w:pPr>
      <w:r w:rsidRPr="001D2E49">
        <w:rPr>
          <w:snapToGrid w:val="0"/>
        </w:rPr>
        <w:t>}</w:t>
      </w:r>
    </w:p>
    <w:p w14:paraId="1D3830D5" w14:textId="77777777" w:rsidR="003B1AB2" w:rsidRDefault="003B1AB2" w:rsidP="003B1AB2">
      <w:pPr>
        <w:pStyle w:val="PL"/>
        <w:rPr>
          <w:noProof w:val="0"/>
          <w:snapToGrid w:val="0"/>
        </w:rPr>
      </w:pPr>
    </w:p>
    <w:p w14:paraId="0FB625DC" w14:textId="77777777" w:rsidR="003B1AB2" w:rsidRDefault="003B1AB2" w:rsidP="003B1AB2">
      <w:pPr>
        <w:pStyle w:val="PL"/>
        <w:rPr>
          <w:noProof w:val="0"/>
          <w:snapToGrid w:val="0"/>
        </w:rPr>
      </w:pPr>
      <w:r w:rsidRPr="0008247D">
        <w:rPr>
          <w:noProof w:val="0"/>
          <w:snapToGrid w:val="0"/>
        </w:rPr>
        <w:t>CoverageEnhancementLevel ::= OCTET STRING</w:t>
      </w:r>
    </w:p>
    <w:p w14:paraId="59D73187" w14:textId="77777777" w:rsidR="003B1AB2" w:rsidRPr="001D2E49" w:rsidRDefault="003B1AB2" w:rsidP="003B1AB2">
      <w:pPr>
        <w:pStyle w:val="PL"/>
        <w:rPr>
          <w:noProof w:val="0"/>
          <w:snapToGrid w:val="0"/>
        </w:rPr>
      </w:pPr>
    </w:p>
    <w:p w14:paraId="2F93E242" w14:textId="77777777" w:rsidR="003B1AB2" w:rsidRPr="001D2E49" w:rsidRDefault="003B1AB2" w:rsidP="003B1AB2">
      <w:pPr>
        <w:pStyle w:val="PL"/>
        <w:rPr>
          <w:noProof w:val="0"/>
          <w:snapToGrid w:val="0"/>
        </w:rPr>
      </w:pPr>
      <w:r w:rsidRPr="001D2E49">
        <w:rPr>
          <w:noProof w:val="0"/>
          <w:snapToGrid w:val="0"/>
        </w:rPr>
        <w:t>CPTransportLayerInformation ::= CHOICE {</w:t>
      </w:r>
    </w:p>
    <w:p w14:paraId="575BCC20" w14:textId="77777777" w:rsidR="003B1AB2" w:rsidRPr="001D2E49" w:rsidRDefault="003B1AB2" w:rsidP="003B1AB2">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77B2D2C5"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224CC608" w14:textId="77777777" w:rsidR="003B1AB2" w:rsidRPr="001D2E49" w:rsidRDefault="003B1AB2" w:rsidP="003B1AB2">
      <w:pPr>
        <w:pStyle w:val="PL"/>
        <w:rPr>
          <w:noProof w:val="0"/>
          <w:snapToGrid w:val="0"/>
        </w:rPr>
      </w:pPr>
      <w:r w:rsidRPr="001D2E49">
        <w:rPr>
          <w:noProof w:val="0"/>
          <w:snapToGrid w:val="0"/>
        </w:rPr>
        <w:t>}</w:t>
      </w:r>
    </w:p>
    <w:p w14:paraId="7655DB1F" w14:textId="77777777" w:rsidR="003B1AB2" w:rsidRPr="001D2E49" w:rsidRDefault="003B1AB2" w:rsidP="003B1AB2">
      <w:pPr>
        <w:pStyle w:val="PL"/>
        <w:rPr>
          <w:noProof w:val="0"/>
          <w:snapToGrid w:val="0"/>
        </w:rPr>
      </w:pPr>
    </w:p>
    <w:p w14:paraId="56C439A2" w14:textId="77777777" w:rsidR="003B1AB2" w:rsidRPr="001D2E49" w:rsidRDefault="003B1AB2" w:rsidP="003B1AB2">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0E3E1FB" w14:textId="77777777" w:rsidR="003B1AB2" w:rsidRPr="001D2E49" w:rsidRDefault="003B1AB2" w:rsidP="003B1AB2">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016123C4" w14:textId="77777777" w:rsidR="003B1AB2" w:rsidRPr="001D2E49" w:rsidRDefault="003B1AB2" w:rsidP="003B1AB2">
      <w:pPr>
        <w:pStyle w:val="PL"/>
        <w:rPr>
          <w:noProof w:val="0"/>
        </w:rPr>
      </w:pPr>
      <w:r w:rsidRPr="001D2E49">
        <w:rPr>
          <w:noProof w:val="0"/>
        </w:rPr>
        <w:tab/>
        <w:t>...</w:t>
      </w:r>
    </w:p>
    <w:p w14:paraId="06A5D7EB" w14:textId="77777777" w:rsidR="003B1AB2" w:rsidRPr="001D2E49" w:rsidRDefault="003B1AB2" w:rsidP="003B1AB2">
      <w:pPr>
        <w:pStyle w:val="PL"/>
        <w:rPr>
          <w:noProof w:val="0"/>
        </w:rPr>
      </w:pPr>
      <w:r w:rsidRPr="001D2E49">
        <w:rPr>
          <w:noProof w:val="0"/>
        </w:rPr>
        <w:t>}</w:t>
      </w:r>
    </w:p>
    <w:p w14:paraId="23591150" w14:textId="77777777" w:rsidR="003B1AB2" w:rsidRPr="001D2E49" w:rsidRDefault="003B1AB2" w:rsidP="003B1AB2">
      <w:pPr>
        <w:pStyle w:val="PL"/>
        <w:rPr>
          <w:noProof w:val="0"/>
          <w:snapToGrid w:val="0"/>
        </w:rPr>
      </w:pPr>
    </w:p>
    <w:p w14:paraId="2AF9FF37" w14:textId="77777777" w:rsidR="003B1AB2" w:rsidRPr="001D2E49" w:rsidRDefault="003B1AB2" w:rsidP="003B1AB2">
      <w:pPr>
        <w:pStyle w:val="PL"/>
        <w:rPr>
          <w:noProof w:val="0"/>
          <w:snapToGrid w:val="0"/>
        </w:rPr>
      </w:pPr>
      <w:r w:rsidRPr="001D2E49">
        <w:rPr>
          <w:noProof w:val="0"/>
          <w:snapToGrid w:val="0"/>
        </w:rPr>
        <w:t>CriticalityDiagnostics ::= SEQUENCE {</w:t>
      </w:r>
    </w:p>
    <w:p w14:paraId="53C0B0AA" w14:textId="77777777" w:rsidR="003B1AB2" w:rsidRPr="001D2E49" w:rsidRDefault="003B1AB2" w:rsidP="003B1AB2">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465D7D" w14:textId="77777777" w:rsidR="003B1AB2" w:rsidRPr="001D2E49" w:rsidRDefault="003B1AB2" w:rsidP="003B1AB2">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7D399D" w14:textId="77777777" w:rsidR="003B1AB2" w:rsidRPr="001D2E49" w:rsidRDefault="003B1AB2" w:rsidP="003B1AB2">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17EE29" w14:textId="77777777" w:rsidR="003B1AB2" w:rsidRPr="001D2E49" w:rsidRDefault="003B1AB2" w:rsidP="003B1AB2">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188897"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2C3CEB2A" w14:textId="77777777" w:rsidR="003B1AB2" w:rsidRPr="001D2E49" w:rsidRDefault="003B1AB2" w:rsidP="003B1AB2">
      <w:pPr>
        <w:pStyle w:val="PL"/>
        <w:rPr>
          <w:noProof w:val="0"/>
          <w:snapToGrid w:val="0"/>
        </w:rPr>
      </w:pPr>
      <w:r w:rsidRPr="001D2E49">
        <w:rPr>
          <w:noProof w:val="0"/>
          <w:snapToGrid w:val="0"/>
        </w:rPr>
        <w:tab/>
        <w:t>...</w:t>
      </w:r>
    </w:p>
    <w:p w14:paraId="381669B9" w14:textId="77777777" w:rsidR="003B1AB2" w:rsidRPr="001D2E49" w:rsidRDefault="003B1AB2" w:rsidP="003B1AB2">
      <w:pPr>
        <w:pStyle w:val="PL"/>
        <w:rPr>
          <w:noProof w:val="0"/>
          <w:snapToGrid w:val="0"/>
        </w:rPr>
      </w:pPr>
      <w:r w:rsidRPr="001D2E49">
        <w:rPr>
          <w:noProof w:val="0"/>
          <w:snapToGrid w:val="0"/>
        </w:rPr>
        <w:t>}</w:t>
      </w:r>
    </w:p>
    <w:p w14:paraId="4EE2B247" w14:textId="77777777" w:rsidR="003B1AB2" w:rsidRPr="001D2E49" w:rsidRDefault="003B1AB2" w:rsidP="003B1AB2">
      <w:pPr>
        <w:pStyle w:val="PL"/>
        <w:rPr>
          <w:noProof w:val="0"/>
          <w:snapToGrid w:val="0"/>
        </w:rPr>
      </w:pPr>
    </w:p>
    <w:p w14:paraId="69DE1FFD" w14:textId="77777777" w:rsidR="003B1AB2" w:rsidRPr="001D2E49" w:rsidRDefault="003B1AB2" w:rsidP="003B1AB2">
      <w:pPr>
        <w:pStyle w:val="PL"/>
        <w:rPr>
          <w:noProof w:val="0"/>
          <w:snapToGrid w:val="0"/>
        </w:rPr>
      </w:pPr>
      <w:r w:rsidRPr="001D2E49">
        <w:rPr>
          <w:noProof w:val="0"/>
          <w:snapToGrid w:val="0"/>
        </w:rPr>
        <w:t>CriticalityDiagnostics-ExtIEs NGAP-PROTOCOL-EXTENSION ::= {</w:t>
      </w:r>
    </w:p>
    <w:p w14:paraId="097E10B8" w14:textId="77777777" w:rsidR="003B1AB2" w:rsidRPr="001D2E49" w:rsidRDefault="003B1AB2" w:rsidP="003B1AB2">
      <w:pPr>
        <w:pStyle w:val="PL"/>
        <w:rPr>
          <w:noProof w:val="0"/>
          <w:snapToGrid w:val="0"/>
        </w:rPr>
      </w:pPr>
      <w:r w:rsidRPr="001D2E49">
        <w:rPr>
          <w:noProof w:val="0"/>
          <w:snapToGrid w:val="0"/>
        </w:rPr>
        <w:tab/>
        <w:t>...</w:t>
      </w:r>
    </w:p>
    <w:p w14:paraId="44541439" w14:textId="77777777" w:rsidR="003B1AB2" w:rsidRPr="001D2E49" w:rsidRDefault="003B1AB2" w:rsidP="003B1AB2">
      <w:pPr>
        <w:pStyle w:val="PL"/>
        <w:rPr>
          <w:noProof w:val="0"/>
          <w:snapToGrid w:val="0"/>
        </w:rPr>
      </w:pPr>
      <w:r w:rsidRPr="001D2E49">
        <w:rPr>
          <w:noProof w:val="0"/>
          <w:snapToGrid w:val="0"/>
        </w:rPr>
        <w:t>}</w:t>
      </w:r>
    </w:p>
    <w:p w14:paraId="68989D14" w14:textId="77777777" w:rsidR="003B1AB2" w:rsidRPr="001D2E49" w:rsidRDefault="003B1AB2" w:rsidP="003B1AB2">
      <w:pPr>
        <w:pStyle w:val="PL"/>
        <w:rPr>
          <w:noProof w:val="0"/>
          <w:snapToGrid w:val="0"/>
        </w:rPr>
      </w:pPr>
    </w:p>
    <w:p w14:paraId="41CF0851" w14:textId="77777777" w:rsidR="003B1AB2" w:rsidRPr="001D2E49" w:rsidRDefault="003B1AB2" w:rsidP="003B1AB2">
      <w:pPr>
        <w:pStyle w:val="PL"/>
        <w:rPr>
          <w:noProof w:val="0"/>
          <w:snapToGrid w:val="0"/>
        </w:rPr>
      </w:pPr>
      <w:r w:rsidRPr="001D2E49">
        <w:rPr>
          <w:noProof w:val="0"/>
          <w:snapToGrid w:val="0"/>
        </w:rPr>
        <w:t>CriticalityDiagnostics-IE-List ::= SEQUENCE (SIZE(1..maxnoofErrors)) OF CriticalityDiagnostics-IE-Item</w:t>
      </w:r>
    </w:p>
    <w:p w14:paraId="3E7EF586" w14:textId="77777777" w:rsidR="003B1AB2" w:rsidRPr="001D2E49" w:rsidRDefault="003B1AB2" w:rsidP="003B1AB2">
      <w:pPr>
        <w:pStyle w:val="PL"/>
        <w:rPr>
          <w:noProof w:val="0"/>
          <w:snapToGrid w:val="0"/>
        </w:rPr>
      </w:pPr>
    </w:p>
    <w:p w14:paraId="279DF750" w14:textId="77777777" w:rsidR="003B1AB2" w:rsidRPr="001D2E49" w:rsidRDefault="003B1AB2" w:rsidP="003B1AB2">
      <w:pPr>
        <w:pStyle w:val="PL"/>
        <w:rPr>
          <w:noProof w:val="0"/>
          <w:snapToGrid w:val="0"/>
        </w:rPr>
      </w:pPr>
      <w:r w:rsidRPr="001D2E49">
        <w:rPr>
          <w:noProof w:val="0"/>
          <w:snapToGrid w:val="0"/>
        </w:rPr>
        <w:t>CriticalityDiagnostics-IE-Item ::= SEQUENCE {</w:t>
      </w:r>
    </w:p>
    <w:p w14:paraId="72258589" w14:textId="77777777" w:rsidR="003B1AB2" w:rsidRPr="001D2E49" w:rsidRDefault="003B1AB2" w:rsidP="003B1AB2">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2480D1EE" w14:textId="77777777" w:rsidR="003B1AB2" w:rsidRPr="001D2E49" w:rsidRDefault="003B1AB2" w:rsidP="003B1AB2">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7D02665B" w14:textId="77777777" w:rsidR="003B1AB2" w:rsidRPr="001D2E49" w:rsidRDefault="003B1AB2" w:rsidP="003B1AB2">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601DBB86"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6FAFF74B" w14:textId="77777777" w:rsidR="003B1AB2" w:rsidRPr="00662094" w:rsidRDefault="003B1AB2" w:rsidP="003B1AB2">
      <w:pPr>
        <w:pStyle w:val="PL"/>
        <w:rPr>
          <w:noProof w:val="0"/>
          <w:snapToGrid w:val="0"/>
        </w:rPr>
      </w:pPr>
      <w:r w:rsidRPr="00402ED9">
        <w:rPr>
          <w:noProof w:val="0"/>
          <w:snapToGrid w:val="0"/>
          <w:lang w:val="fr-FR"/>
        </w:rPr>
        <w:tab/>
      </w:r>
      <w:r w:rsidRPr="00662094">
        <w:rPr>
          <w:noProof w:val="0"/>
          <w:snapToGrid w:val="0"/>
        </w:rPr>
        <w:t>...</w:t>
      </w:r>
    </w:p>
    <w:p w14:paraId="4CAEDC80" w14:textId="77777777" w:rsidR="003B1AB2" w:rsidRPr="00662094" w:rsidRDefault="003B1AB2" w:rsidP="003B1AB2">
      <w:pPr>
        <w:pStyle w:val="PL"/>
        <w:rPr>
          <w:noProof w:val="0"/>
          <w:snapToGrid w:val="0"/>
        </w:rPr>
      </w:pPr>
      <w:r w:rsidRPr="00662094">
        <w:rPr>
          <w:noProof w:val="0"/>
          <w:snapToGrid w:val="0"/>
        </w:rPr>
        <w:t>}</w:t>
      </w:r>
    </w:p>
    <w:p w14:paraId="6B4DF5D6" w14:textId="77777777" w:rsidR="003B1AB2" w:rsidRPr="00662094" w:rsidRDefault="003B1AB2" w:rsidP="003B1AB2">
      <w:pPr>
        <w:pStyle w:val="PL"/>
        <w:rPr>
          <w:noProof w:val="0"/>
          <w:snapToGrid w:val="0"/>
        </w:rPr>
      </w:pPr>
    </w:p>
    <w:p w14:paraId="28DCFCB1" w14:textId="77777777" w:rsidR="003B1AB2" w:rsidRPr="00662094" w:rsidRDefault="003B1AB2" w:rsidP="003B1AB2">
      <w:pPr>
        <w:pStyle w:val="PL"/>
        <w:rPr>
          <w:noProof w:val="0"/>
          <w:snapToGrid w:val="0"/>
        </w:rPr>
      </w:pPr>
      <w:r w:rsidRPr="00662094">
        <w:rPr>
          <w:noProof w:val="0"/>
          <w:snapToGrid w:val="0"/>
        </w:rPr>
        <w:t>CriticalityDiagnostics-IE-Item-ExtIEs NGAP-PROTOCOL-EXTENSION ::= {</w:t>
      </w:r>
    </w:p>
    <w:p w14:paraId="40D6E625" w14:textId="77777777" w:rsidR="003B1AB2" w:rsidRPr="00662094" w:rsidRDefault="003B1AB2" w:rsidP="003B1AB2">
      <w:pPr>
        <w:pStyle w:val="PL"/>
        <w:rPr>
          <w:noProof w:val="0"/>
          <w:snapToGrid w:val="0"/>
        </w:rPr>
      </w:pPr>
      <w:r w:rsidRPr="00662094">
        <w:rPr>
          <w:noProof w:val="0"/>
          <w:snapToGrid w:val="0"/>
        </w:rPr>
        <w:tab/>
        <w:t>...</w:t>
      </w:r>
    </w:p>
    <w:p w14:paraId="0F47FD19" w14:textId="77777777" w:rsidR="003B1AB2" w:rsidRDefault="003B1AB2" w:rsidP="003B1AB2">
      <w:pPr>
        <w:pStyle w:val="PL"/>
        <w:rPr>
          <w:snapToGrid w:val="0"/>
        </w:rPr>
      </w:pPr>
      <w:r w:rsidRPr="00662094">
        <w:rPr>
          <w:noProof w:val="0"/>
          <w:snapToGrid w:val="0"/>
        </w:rPr>
        <w:t>}</w:t>
      </w:r>
    </w:p>
    <w:p w14:paraId="57C571E3" w14:textId="77777777" w:rsidR="003B1AB2" w:rsidRDefault="003B1AB2" w:rsidP="003B1AB2">
      <w:pPr>
        <w:pStyle w:val="PL"/>
        <w:rPr>
          <w:snapToGrid w:val="0"/>
        </w:rPr>
      </w:pPr>
    </w:p>
    <w:p w14:paraId="4CAEE815" w14:textId="77777777" w:rsidR="003B1AB2" w:rsidRPr="008E11B3" w:rsidRDefault="003B1AB2" w:rsidP="003B1AB2">
      <w:pPr>
        <w:pStyle w:val="PL"/>
        <w:rPr>
          <w:noProof w:val="0"/>
          <w:snapToGrid w:val="0"/>
        </w:rPr>
      </w:pPr>
      <w:r>
        <w:rPr>
          <w:snapToGrid w:val="0"/>
        </w:rPr>
        <w:t xml:space="preserve">C-RNTI </w:t>
      </w:r>
      <w:r>
        <w:rPr>
          <w:rFonts w:hint="eastAsia"/>
          <w:lang w:val="en-US" w:eastAsia="zh-CN"/>
        </w:rPr>
        <w:t>::= BIT STRING (SIZE(16))</w:t>
      </w:r>
    </w:p>
    <w:p w14:paraId="6D0A4691" w14:textId="77777777" w:rsidR="003B1AB2" w:rsidRPr="008E11B3" w:rsidRDefault="003B1AB2" w:rsidP="003B1AB2">
      <w:pPr>
        <w:pStyle w:val="PL"/>
        <w:rPr>
          <w:rFonts w:eastAsia="宋体"/>
          <w:snapToGrid w:val="0"/>
        </w:rPr>
      </w:pPr>
    </w:p>
    <w:p w14:paraId="3E4219D1" w14:textId="77777777" w:rsidR="003B1AB2" w:rsidRPr="00662094" w:rsidRDefault="003B1AB2" w:rsidP="003B1AB2">
      <w:pPr>
        <w:pStyle w:val="PL"/>
        <w:rPr>
          <w:snapToGrid w:val="0"/>
        </w:rPr>
      </w:pPr>
      <w:r w:rsidRPr="00662094">
        <w:rPr>
          <w:snapToGrid w:val="0"/>
        </w:rPr>
        <w:t>CellBasedMDT-NR::= SEQUENCE {</w:t>
      </w:r>
    </w:p>
    <w:p w14:paraId="08E54B8F" w14:textId="77777777" w:rsidR="003B1AB2" w:rsidRPr="00662094" w:rsidRDefault="003B1AB2" w:rsidP="003B1AB2">
      <w:pPr>
        <w:pStyle w:val="PL"/>
        <w:rPr>
          <w:snapToGrid w:val="0"/>
        </w:rPr>
      </w:pPr>
      <w:r w:rsidRPr="00662094">
        <w:rPr>
          <w:snapToGrid w:val="0"/>
        </w:rPr>
        <w:tab/>
        <w:t>cellIdListforMDT</w:t>
      </w:r>
      <w:r w:rsidRPr="00662094">
        <w:rPr>
          <w:snapToGrid w:val="0"/>
        </w:rPr>
        <w:tab/>
        <w:t>CellIdListforMDT-NR,</w:t>
      </w:r>
    </w:p>
    <w:p w14:paraId="5F905E40" w14:textId="77777777" w:rsidR="003B1AB2" w:rsidRPr="00E2459B" w:rsidRDefault="003B1AB2" w:rsidP="003B1AB2">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407CAB05" w14:textId="77777777" w:rsidR="003B1AB2" w:rsidRPr="00E2459B" w:rsidRDefault="003B1AB2" w:rsidP="003B1AB2">
      <w:pPr>
        <w:pStyle w:val="PL"/>
        <w:rPr>
          <w:snapToGrid w:val="0"/>
          <w:lang w:val="fr-FR"/>
        </w:rPr>
      </w:pPr>
      <w:r w:rsidRPr="00E2459B">
        <w:rPr>
          <w:snapToGrid w:val="0"/>
          <w:lang w:val="fr-FR"/>
        </w:rPr>
        <w:tab/>
        <w:t>...</w:t>
      </w:r>
    </w:p>
    <w:p w14:paraId="09B9BCA1" w14:textId="77777777" w:rsidR="003B1AB2" w:rsidRPr="00E2459B" w:rsidRDefault="003B1AB2" w:rsidP="003B1AB2">
      <w:pPr>
        <w:pStyle w:val="PL"/>
        <w:rPr>
          <w:snapToGrid w:val="0"/>
          <w:lang w:val="fr-FR"/>
        </w:rPr>
      </w:pPr>
      <w:r w:rsidRPr="00E2459B">
        <w:rPr>
          <w:snapToGrid w:val="0"/>
          <w:lang w:val="fr-FR"/>
        </w:rPr>
        <w:t>}</w:t>
      </w:r>
    </w:p>
    <w:p w14:paraId="35862FDA" w14:textId="77777777" w:rsidR="003B1AB2" w:rsidRPr="00E2459B" w:rsidRDefault="003B1AB2" w:rsidP="003B1AB2">
      <w:pPr>
        <w:pStyle w:val="PL"/>
        <w:rPr>
          <w:snapToGrid w:val="0"/>
          <w:lang w:val="fr-FR"/>
        </w:rPr>
      </w:pPr>
    </w:p>
    <w:p w14:paraId="77E67CFB" w14:textId="77777777" w:rsidR="003B1AB2" w:rsidRPr="00E2459B" w:rsidRDefault="003B1AB2" w:rsidP="003B1AB2">
      <w:pPr>
        <w:pStyle w:val="PL"/>
        <w:rPr>
          <w:snapToGrid w:val="0"/>
          <w:lang w:val="fr-FR"/>
        </w:rPr>
      </w:pPr>
      <w:r w:rsidRPr="00E2459B">
        <w:rPr>
          <w:snapToGrid w:val="0"/>
          <w:lang w:val="fr-FR"/>
        </w:rPr>
        <w:t>CellBasedMDT-NR-ExtIEs NGAP-PROTOCOL-EXTENSION ::= {</w:t>
      </w:r>
    </w:p>
    <w:p w14:paraId="6055B1A0" w14:textId="77777777" w:rsidR="003B1AB2" w:rsidRPr="00E2459B" w:rsidRDefault="003B1AB2" w:rsidP="003B1AB2">
      <w:pPr>
        <w:pStyle w:val="PL"/>
        <w:rPr>
          <w:snapToGrid w:val="0"/>
          <w:lang w:val="fr-FR"/>
        </w:rPr>
      </w:pPr>
      <w:r w:rsidRPr="00E2459B">
        <w:rPr>
          <w:snapToGrid w:val="0"/>
          <w:lang w:val="fr-FR"/>
        </w:rPr>
        <w:tab/>
        <w:t>...</w:t>
      </w:r>
    </w:p>
    <w:p w14:paraId="528C3E7C" w14:textId="77777777" w:rsidR="003B1AB2" w:rsidRPr="00E2459B" w:rsidRDefault="003B1AB2" w:rsidP="003B1AB2">
      <w:pPr>
        <w:pStyle w:val="PL"/>
        <w:rPr>
          <w:snapToGrid w:val="0"/>
          <w:lang w:val="fr-FR"/>
        </w:rPr>
      </w:pPr>
      <w:r w:rsidRPr="00E2459B">
        <w:rPr>
          <w:snapToGrid w:val="0"/>
          <w:lang w:val="fr-FR"/>
        </w:rPr>
        <w:t>}</w:t>
      </w:r>
    </w:p>
    <w:p w14:paraId="69460272" w14:textId="77777777" w:rsidR="003B1AB2" w:rsidRPr="00E2459B" w:rsidRDefault="003B1AB2" w:rsidP="003B1AB2">
      <w:pPr>
        <w:pStyle w:val="PL"/>
        <w:rPr>
          <w:snapToGrid w:val="0"/>
          <w:lang w:val="fr-FR"/>
        </w:rPr>
      </w:pPr>
    </w:p>
    <w:p w14:paraId="3DD8C2BB" w14:textId="77777777" w:rsidR="003B1AB2" w:rsidRPr="00E2459B" w:rsidRDefault="003B1AB2" w:rsidP="003B1AB2">
      <w:pPr>
        <w:pStyle w:val="PL"/>
        <w:rPr>
          <w:snapToGrid w:val="0"/>
          <w:lang w:val="fr-FR"/>
        </w:rPr>
      </w:pPr>
      <w:r w:rsidRPr="00E2459B">
        <w:rPr>
          <w:snapToGrid w:val="0"/>
          <w:lang w:val="fr-FR"/>
        </w:rPr>
        <w:t>CellIdListforMDT-NR ::= SEQUENCE (SIZE(1..maxnoofCellIDforMDT)) OF NR-CGI</w:t>
      </w:r>
    </w:p>
    <w:p w14:paraId="3FB34851" w14:textId="77777777" w:rsidR="003B1AB2" w:rsidRPr="00E2459B" w:rsidRDefault="003B1AB2" w:rsidP="003B1AB2">
      <w:pPr>
        <w:pStyle w:val="PL"/>
        <w:rPr>
          <w:noProof w:val="0"/>
          <w:snapToGrid w:val="0"/>
          <w:lang w:val="fr-FR"/>
        </w:rPr>
      </w:pPr>
    </w:p>
    <w:p w14:paraId="5BEA10BC" w14:textId="77777777" w:rsidR="003B1AB2" w:rsidRPr="00E2459B" w:rsidRDefault="003B1AB2" w:rsidP="003B1AB2">
      <w:pPr>
        <w:pStyle w:val="PL"/>
        <w:rPr>
          <w:noProof w:val="0"/>
          <w:snapToGrid w:val="0"/>
          <w:lang w:val="fr-FR"/>
        </w:rPr>
      </w:pPr>
    </w:p>
    <w:p w14:paraId="3D90D6D0" w14:textId="77777777" w:rsidR="003B1AB2" w:rsidRPr="00E2459B" w:rsidRDefault="003B1AB2" w:rsidP="003B1AB2">
      <w:pPr>
        <w:pStyle w:val="PL"/>
        <w:rPr>
          <w:snapToGrid w:val="0"/>
          <w:lang w:val="fr-FR"/>
        </w:rPr>
      </w:pPr>
      <w:r w:rsidRPr="00E2459B">
        <w:rPr>
          <w:snapToGrid w:val="0"/>
          <w:lang w:val="fr-FR"/>
        </w:rPr>
        <w:t>CellBasedMDT-EUTRA::= SEQUENCE {</w:t>
      </w:r>
    </w:p>
    <w:p w14:paraId="788DAD38" w14:textId="77777777" w:rsidR="003B1AB2" w:rsidRPr="00E2459B" w:rsidRDefault="003B1AB2" w:rsidP="003B1AB2">
      <w:pPr>
        <w:pStyle w:val="PL"/>
        <w:rPr>
          <w:snapToGrid w:val="0"/>
          <w:lang w:val="fr-FR"/>
        </w:rPr>
      </w:pPr>
      <w:r w:rsidRPr="00E2459B">
        <w:rPr>
          <w:snapToGrid w:val="0"/>
          <w:lang w:val="fr-FR"/>
        </w:rPr>
        <w:tab/>
        <w:t>cellIdListforMDT</w:t>
      </w:r>
      <w:r w:rsidRPr="00E2459B">
        <w:rPr>
          <w:snapToGrid w:val="0"/>
          <w:lang w:val="fr-FR"/>
        </w:rPr>
        <w:tab/>
        <w:t>CellIdListforMDT-EUTRA,</w:t>
      </w:r>
    </w:p>
    <w:p w14:paraId="6E3B3E5E" w14:textId="77777777" w:rsidR="003B1AB2" w:rsidRPr="00E2459B" w:rsidRDefault="003B1AB2" w:rsidP="003B1AB2">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71D49441" w14:textId="77777777" w:rsidR="003B1AB2" w:rsidRPr="00E2459B" w:rsidRDefault="003B1AB2" w:rsidP="003B1AB2">
      <w:pPr>
        <w:pStyle w:val="PL"/>
        <w:rPr>
          <w:snapToGrid w:val="0"/>
          <w:lang w:val="fr-FR"/>
        </w:rPr>
      </w:pPr>
      <w:r w:rsidRPr="00E2459B">
        <w:rPr>
          <w:snapToGrid w:val="0"/>
          <w:lang w:val="fr-FR"/>
        </w:rPr>
        <w:tab/>
        <w:t>...</w:t>
      </w:r>
    </w:p>
    <w:p w14:paraId="0348886A" w14:textId="77777777" w:rsidR="003B1AB2" w:rsidRPr="00E2459B" w:rsidRDefault="003B1AB2" w:rsidP="003B1AB2">
      <w:pPr>
        <w:pStyle w:val="PL"/>
        <w:rPr>
          <w:snapToGrid w:val="0"/>
          <w:lang w:val="fr-FR"/>
        </w:rPr>
      </w:pPr>
      <w:r w:rsidRPr="00E2459B">
        <w:rPr>
          <w:snapToGrid w:val="0"/>
          <w:lang w:val="fr-FR"/>
        </w:rPr>
        <w:t>}</w:t>
      </w:r>
    </w:p>
    <w:p w14:paraId="10A5F54C" w14:textId="77777777" w:rsidR="003B1AB2" w:rsidRPr="00E2459B" w:rsidRDefault="003B1AB2" w:rsidP="003B1AB2">
      <w:pPr>
        <w:pStyle w:val="PL"/>
        <w:rPr>
          <w:snapToGrid w:val="0"/>
          <w:lang w:val="fr-FR"/>
        </w:rPr>
      </w:pPr>
    </w:p>
    <w:p w14:paraId="49C00D39" w14:textId="77777777" w:rsidR="003B1AB2" w:rsidRPr="00E2459B" w:rsidRDefault="003B1AB2" w:rsidP="003B1AB2">
      <w:pPr>
        <w:pStyle w:val="PL"/>
        <w:rPr>
          <w:snapToGrid w:val="0"/>
          <w:lang w:val="fr-FR"/>
        </w:rPr>
      </w:pPr>
      <w:r w:rsidRPr="00E2459B">
        <w:rPr>
          <w:snapToGrid w:val="0"/>
          <w:lang w:val="fr-FR"/>
        </w:rPr>
        <w:t>CellBasedMDT-EUTRA-ExtIEs NGAP-PROTOCOL-EXTENSION ::= {</w:t>
      </w:r>
    </w:p>
    <w:p w14:paraId="67C81F6B" w14:textId="77777777" w:rsidR="003B1AB2" w:rsidRPr="00E2459B" w:rsidRDefault="003B1AB2" w:rsidP="003B1AB2">
      <w:pPr>
        <w:pStyle w:val="PL"/>
        <w:rPr>
          <w:snapToGrid w:val="0"/>
          <w:lang w:val="fr-FR"/>
        </w:rPr>
      </w:pPr>
      <w:r w:rsidRPr="00E2459B">
        <w:rPr>
          <w:snapToGrid w:val="0"/>
          <w:lang w:val="fr-FR"/>
        </w:rPr>
        <w:tab/>
        <w:t>...</w:t>
      </w:r>
    </w:p>
    <w:p w14:paraId="036A324D" w14:textId="77777777" w:rsidR="003B1AB2" w:rsidRPr="00E2459B" w:rsidRDefault="003B1AB2" w:rsidP="003B1AB2">
      <w:pPr>
        <w:pStyle w:val="PL"/>
        <w:rPr>
          <w:snapToGrid w:val="0"/>
          <w:lang w:val="fr-FR"/>
        </w:rPr>
      </w:pPr>
      <w:r w:rsidRPr="00E2459B">
        <w:rPr>
          <w:snapToGrid w:val="0"/>
          <w:lang w:val="fr-FR"/>
        </w:rPr>
        <w:t>}</w:t>
      </w:r>
    </w:p>
    <w:p w14:paraId="1C187311" w14:textId="77777777" w:rsidR="003B1AB2" w:rsidRDefault="003B1AB2" w:rsidP="003B1AB2">
      <w:pPr>
        <w:pStyle w:val="PL"/>
        <w:rPr>
          <w:rFonts w:eastAsia="Malgun Gothic"/>
          <w:snapToGrid w:val="0"/>
          <w:lang w:val="fr-FR"/>
        </w:rPr>
      </w:pPr>
    </w:p>
    <w:p w14:paraId="71030467" w14:textId="77777777" w:rsidR="003B1AB2" w:rsidRPr="00DC5D31" w:rsidRDefault="003B1AB2" w:rsidP="003B1AB2">
      <w:pPr>
        <w:pStyle w:val="PL"/>
        <w:rPr>
          <w:rFonts w:eastAsia="Malgun Gothic"/>
          <w:snapToGrid w:val="0"/>
          <w:lang w:val="fr-FR"/>
        </w:rPr>
      </w:pPr>
      <w:r w:rsidRPr="00DC5D31">
        <w:rPr>
          <w:rFonts w:eastAsia="Malgun Gothic"/>
          <w:snapToGrid w:val="0"/>
          <w:lang w:val="fr-FR"/>
        </w:rPr>
        <w:t>CellBasedQMC ::= SEQUENCE {</w:t>
      </w:r>
    </w:p>
    <w:p w14:paraId="1BCCCA39" w14:textId="77777777" w:rsidR="003B1AB2" w:rsidRPr="00DC5D31" w:rsidRDefault="003B1AB2" w:rsidP="003B1AB2">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A76A847" w14:textId="77777777" w:rsidR="003B1AB2" w:rsidRPr="00DC5D31" w:rsidRDefault="003B1AB2" w:rsidP="003B1AB2">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55226EC7" w14:textId="77777777" w:rsidR="003B1AB2" w:rsidRPr="00DC5D31" w:rsidRDefault="003B1AB2" w:rsidP="003B1AB2">
      <w:pPr>
        <w:pStyle w:val="PL"/>
        <w:rPr>
          <w:rFonts w:eastAsia="Malgun Gothic"/>
          <w:snapToGrid w:val="0"/>
          <w:lang w:val="fr-FR"/>
        </w:rPr>
      </w:pPr>
      <w:r w:rsidRPr="00DC5D31">
        <w:rPr>
          <w:rFonts w:eastAsia="Malgun Gothic"/>
          <w:snapToGrid w:val="0"/>
          <w:lang w:val="fr-FR"/>
        </w:rPr>
        <w:tab/>
        <w:t>...</w:t>
      </w:r>
    </w:p>
    <w:p w14:paraId="2500B0F8" w14:textId="77777777" w:rsidR="003B1AB2" w:rsidRDefault="003B1AB2" w:rsidP="003B1AB2">
      <w:pPr>
        <w:pStyle w:val="PL"/>
        <w:rPr>
          <w:rFonts w:eastAsia="Malgun Gothic"/>
          <w:snapToGrid w:val="0"/>
          <w:lang w:val="fr-FR"/>
        </w:rPr>
      </w:pPr>
      <w:r w:rsidRPr="00DC5D31">
        <w:rPr>
          <w:rFonts w:eastAsia="Malgun Gothic"/>
          <w:snapToGrid w:val="0"/>
          <w:lang w:val="fr-FR"/>
        </w:rPr>
        <w:t>}</w:t>
      </w:r>
    </w:p>
    <w:p w14:paraId="2691EA6B" w14:textId="77777777" w:rsidR="003B1AB2" w:rsidRDefault="003B1AB2" w:rsidP="003B1AB2">
      <w:pPr>
        <w:pStyle w:val="PL"/>
        <w:rPr>
          <w:rFonts w:eastAsia="Malgun Gothic"/>
          <w:snapToGrid w:val="0"/>
          <w:lang w:val="fr-FR"/>
        </w:rPr>
      </w:pPr>
    </w:p>
    <w:p w14:paraId="46DAD9EC" w14:textId="77777777" w:rsidR="003B1AB2" w:rsidRPr="00DC5D31" w:rsidRDefault="003B1AB2" w:rsidP="003B1AB2">
      <w:pPr>
        <w:pStyle w:val="PL"/>
        <w:rPr>
          <w:rFonts w:eastAsia="Malgun Gothic"/>
          <w:snapToGrid w:val="0"/>
          <w:lang w:val="fr-FR"/>
        </w:rPr>
      </w:pPr>
      <w:r w:rsidRPr="00DC5D31">
        <w:rPr>
          <w:rFonts w:eastAsia="Malgun Gothic"/>
          <w:snapToGrid w:val="0"/>
          <w:lang w:val="fr-FR"/>
        </w:rPr>
        <w:t>CellBasedQMC-ExtIEs NGAP-PROTOCOL-EXTENSION ::= {</w:t>
      </w:r>
    </w:p>
    <w:p w14:paraId="54E6FE69" w14:textId="77777777" w:rsidR="003B1AB2" w:rsidRPr="00DC5D31" w:rsidRDefault="003B1AB2" w:rsidP="003B1AB2">
      <w:pPr>
        <w:pStyle w:val="PL"/>
        <w:rPr>
          <w:rFonts w:eastAsia="Malgun Gothic"/>
          <w:snapToGrid w:val="0"/>
          <w:lang w:val="fr-FR"/>
        </w:rPr>
      </w:pPr>
      <w:r w:rsidRPr="00DC5D31">
        <w:rPr>
          <w:rFonts w:eastAsia="Malgun Gothic"/>
          <w:snapToGrid w:val="0"/>
          <w:lang w:val="fr-FR"/>
        </w:rPr>
        <w:tab/>
        <w:t>...</w:t>
      </w:r>
    </w:p>
    <w:p w14:paraId="3CBAED84" w14:textId="77777777" w:rsidR="003B1AB2" w:rsidRDefault="003B1AB2" w:rsidP="003B1AB2">
      <w:pPr>
        <w:pStyle w:val="PL"/>
        <w:rPr>
          <w:rFonts w:eastAsia="Malgun Gothic"/>
          <w:snapToGrid w:val="0"/>
          <w:lang w:val="fr-FR"/>
        </w:rPr>
      </w:pPr>
      <w:r w:rsidRPr="00DC5D31">
        <w:rPr>
          <w:rFonts w:eastAsia="Malgun Gothic"/>
          <w:snapToGrid w:val="0"/>
          <w:lang w:val="fr-FR"/>
        </w:rPr>
        <w:t>}</w:t>
      </w:r>
    </w:p>
    <w:p w14:paraId="6A36C5F4" w14:textId="77777777" w:rsidR="003B1AB2" w:rsidRDefault="003B1AB2" w:rsidP="003B1AB2">
      <w:pPr>
        <w:pStyle w:val="PL"/>
        <w:rPr>
          <w:rFonts w:eastAsia="Malgun Gothic"/>
          <w:snapToGrid w:val="0"/>
          <w:lang w:val="fr-FR"/>
        </w:rPr>
      </w:pPr>
    </w:p>
    <w:p w14:paraId="52551C26" w14:textId="77777777" w:rsidR="003B1AB2" w:rsidRPr="00DC5D31" w:rsidRDefault="003B1AB2" w:rsidP="003B1AB2">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2625B6F9" w14:textId="77777777" w:rsidR="003B1AB2" w:rsidRPr="00E2459B" w:rsidRDefault="003B1AB2" w:rsidP="003B1AB2">
      <w:pPr>
        <w:pStyle w:val="PL"/>
        <w:rPr>
          <w:snapToGrid w:val="0"/>
          <w:lang w:val="fr-FR"/>
        </w:rPr>
      </w:pPr>
    </w:p>
    <w:p w14:paraId="0FE927C8" w14:textId="77777777" w:rsidR="003B1AB2" w:rsidRPr="00402ED9" w:rsidRDefault="003B1AB2" w:rsidP="003B1AB2">
      <w:pPr>
        <w:pStyle w:val="PL"/>
        <w:rPr>
          <w:snapToGrid w:val="0"/>
        </w:rPr>
      </w:pPr>
      <w:r w:rsidRPr="00402ED9">
        <w:rPr>
          <w:snapToGrid w:val="0"/>
        </w:rPr>
        <w:t>CellIdListforMDT-EUTRA ::= SEQUENCE (SIZE(1..maxnoofCellIDforMDT)) OF EUTRA-CGI</w:t>
      </w:r>
    </w:p>
    <w:p w14:paraId="7EA7D568" w14:textId="77777777" w:rsidR="003B1AB2" w:rsidRDefault="003B1AB2" w:rsidP="003B1AB2">
      <w:pPr>
        <w:pStyle w:val="PL"/>
        <w:rPr>
          <w:noProof w:val="0"/>
          <w:snapToGrid w:val="0"/>
        </w:rPr>
      </w:pPr>
    </w:p>
    <w:p w14:paraId="07B2E800" w14:textId="77777777" w:rsidR="003B1AB2" w:rsidRDefault="003B1AB2" w:rsidP="003B1AB2">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757B0D28" w14:textId="77777777" w:rsidR="003B1AB2" w:rsidRDefault="003B1AB2" w:rsidP="003B1AB2">
      <w:pPr>
        <w:pStyle w:val="PL"/>
        <w:rPr>
          <w:snapToGrid w:val="0"/>
          <w:lang w:val="en-US" w:eastAsia="zh-CN"/>
        </w:rPr>
      </w:pPr>
    </w:p>
    <w:p w14:paraId="0CB4AA7A" w14:textId="77777777" w:rsidR="003B1AB2" w:rsidRDefault="003B1AB2" w:rsidP="003B1AB2">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09FCB003" w14:textId="77777777" w:rsidR="003B1AB2" w:rsidRDefault="003B1AB2" w:rsidP="003B1AB2">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3DF92494" w14:textId="77777777" w:rsidR="003B1AB2" w:rsidRDefault="003B1AB2" w:rsidP="003B1AB2">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19FD122B" w14:textId="77777777" w:rsidR="003B1AB2" w:rsidRDefault="003B1AB2" w:rsidP="003B1AB2">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1CAEAB47" w14:textId="77777777" w:rsidR="003B1AB2" w:rsidRDefault="003B1AB2" w:rsidP="003B1AB2">
      <w:pPr>
        <w:pStyle w:val="PL"/>
        <w:rPr>
          <w:snapToGrid w:val="0"/>
          <w:lang w:val="en-US" w:eastAsia="zh-CN"/>
        </w:rPr>
      </w:pPr>
      <w:r>
        <w:rPr>
          <w:snapToGrid w:val="0"/>
          <w:lang w:val="fr-FR"/>
        </w:rPr>
        <w:tab/>
      </w:r>
      <w:r w:rsidRPr="005F2715">
        <w:rPr>
          <w:snapToGrid w:val="0"/>
        </w:rPr>
        <w:t>...</w:t>
      </w:r>
    </w:p>
    <w:p w14:paraId="73ED8A59" w14:textId="77777777" w:rsidR="003B1AB2" w:rsidRDefault="003B1AB2" w:rsidP="003B1AB2">
      <w:pPr>
        <w:pStyle w:val="PL"/>
        <w:rPr>
          <w:snapToGrid w:val="0"/>
          <w:lang w:val="en-US" w:eastAsia="zh-CN"/>
        </w:rPr>
      </w:pPr>
      <w:r>
        <w:rPr>
          <w:snapToGrid w:val="0"/>
          <w:lang w:val="en-US" w:eastAsia="zh-CN"/>
        </w:rPr>
        <w:t>}</w:t>
      </w:r>
    </w:p>
    <w:p w14:paraId="7AE16413" w14:textId="77777777" w:rsidR="003B1AB2" w:rsidRDefault="003B1AB2" w:rsidP="003B1AB2">
      <w:pPr>
        <w:pStyle w:val="PL"/>
        <w:rPr>
          <w:snapToGrid w:val="0"/>
        </w:rPr>
      </w:pPr>
    </w:p>
    <w:p w14:paraId="33C934E6" w14:textId="77777777" w:rsidR="003B1AB2" w:rsidRDefault="003B1AB2" w:rsidP="003B1AB2">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48FF291B" w14:textId="77777777" w:rsidR="003B1AB2" w:rsidRDefault="003B1AB2" w:rsidP="003B1AB2">
      <w:pPr>
        <w:pStyle w:val="PL"/>
        <w:rPr>
          <w:snapToGrid w:val="0"/>
          <w:lang w:val="en-US"/>
        </w:rPr>
      </w:pPr>
      <w:r>
        <w:rPr>
          <w:snapToGrid w:val="0"/>
          <w:lang w:val="en-US"/>
        </w:rPr>
        <w:tab/>
        <w:t>...</w:t>
      </w:r>
    </w:p>
    <w:p w14:paraId="7FD8CA92" w14:textId="77777777" w:rsidR="003B1AB2" w:rsidRDefault="003B1AB2" w:rsidP="003B1AB2">
      <w:pPr>
        <w:pStyle w:val="PL"/>
        <w:rPr>
          <w:snapToGrid w:val="0"/>
          <w:lang w:val="en-US"/>
        </w:rPr>
      </w:pPr>
      <w:r>
        <w:rPr>
          <w:snapToGrid w:val="0"/>
          <w:lang w:val="en-US"/>
        </w:rPr>
        <w:t>}</w:t>
      </w:r>
    </w:p>
    <w:p w14:paraId="3AE0341B" w14:textId="77777777" w:rsidR="003B1AB2" w:rsidRPr="00402ED9" w:rsidRDefault="003B1AB2" w:rsidP="003B1AB2">
      <w:pPr>
        <w:pStyle w:val="PL"/>
        <w:rPr>
          <w:noProof w:val="0"/>
          <w:snapToGrid w:val="0"/>
        </w:rPr>
      </w:pPr>
    </w:p>
    <w:p w14:paraId="463BCD65" w14:textId="77777777" w:rsidR="003B1AB2" w:rsidRPr="001D2E49" w:rsidRDefault="003B1AB2" w:rsidP="003B1AB2">
      <w:pPr>
        <w:pStyle w:val="PL"/>
        <w:rPr>
          <w:noProof w:val="0"/>
          <w:snapToGrid w:val="0"/>
        </w:rPr>
      </w:pPr>
    </w:p>
    <w:p w14:paraId="7F437082" w14:textId="77777777" w:rsidR="003B1AB2" w:rsidRPr="001D2E49" w:rsidRDefault="003B1AB2" w:rsidP="003B1AB2">
      <w:pPr>
        <w:pStyle w:val="PL"/>
        <w:outlineLvl w:val="3"/>
        <w:rPr>
          <w:noProof w:val="0"/>
          <w:snapToGrid w:val="0"/>
        </w:rPr>
      </w:pPr>
      <w:r w:rsidRPr="001D2E49">
        <w:rPr>
          <w:noProof w:val="0"/>
          <w:snapToGrid w:val="0"/>
        </w:rPr>
        <w:t>-- D</w:t>
      </w:r>
    </w:p>
    <w:p w14:paraId="59401CBE" w14:textId="77777777" w:rsidR="003B1AB2" w:rsidRPr="001D2E49" w:rsidRDefault="003B1AB2" w:rsidP="003B1AB2">
      <w:pPr>
        <w:pStyle w:val="PL"/>
        <w:rPr>
          <w:noProof w:val="0"/>
          <w:snapToGrid w:val="0"/>
        </w:rPr>
      </w:pPr>
    </w:p>
    <w:p w14:paraId="0B9B860F" w14:textId="77777777" w:rsidR="003B1AB2" w:rsidRPr="001D2E49" w:rsidRDefault="003B1AB2" w:rsidP="003B1AB2">
      <w:pPr>
        <w:pStyle w:val="PL"/>
        <w:rPr>
          <w:noProof w:val="0"/>
          <w:snapToGrid w:val="0"/>
        </w:rPr>
      </w:pPr>
      <w:r w:rsidRPr="001D2E49">
        <w:rPr>
          <w:noProof w:val="0"/>
          <w:snapToGrid w:val="0"/>
        </w:rPr>
        <w:t>DataCodingScheme ::= BIT STRING (SIZE(8))</w:t>
      </w:r>
    </w:p>
    <w:p w14:paraId="6872A98A" w14:textId="77777777" w:rsidR="003B1AB2" w:rsidRPr="001D2E49" w:rsidRDefault="003B1AB2" w:rsidP="003B1AB2">
      <w:pPr>
        <w:pStyle w:val="PL"/>
        <w:rPr>
          <w:noProof w:val="0"/>
          <w:snapToGrid w:val="0"/>
        </w:rPr>
      </w:pPr>
    </w:p>
    <w:p w14:paraId="11DF06E6" w14:textId="77777777" w:rsidR="003B1AB2" w:rsidRPr="001D2E49" w:rsidRDefault="003B1AB2" w:rsidP="003B1AB2">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4187162" w14:textId="77777777" w:rsidR="003B1AB2" w:rsidRPr="001D2E49" w:rsidRDefault="003B1AB2" w:rsidP="003B1AB2">
      <w:pPr>
        <w:pStyle w:val="PL"/>
        <w:rPr>
          <w:noProof w:val="0"/>
          <w:snapToGrid w:val="0"/>
          <w:lang w:eastAsia="zh-CN"/>
        </w:rPr>
      </w:pPr>
      <w:r w:rsidRPr="001D2E49">
        <w:rPr>
          <w:noProof w:val="0"/>
          <w:snapToGrid w:val="0"/>
          <w:lang w:eastAsia="zh-CN"/>
        </w:rPr>
        <w:tab/>
        <w:t>data-forwarding-accepted,</w:t>
      </w:r>
    </w:p>
    <w:p w14:paraId="28C28F8D" w14:textId="77777777" w:rsidR="003B1AB2" w:rsidRPr="001D2E49" w:rsidRDefault="003B1AB2" w:rsidP="003B1AB2">
      <w:pPr>
        <w:pStyle w:val="PL"/>
        <w:rPr>
          <w:noProof w:val="0"/>
          <w:snapToGrid w:val="0"/>
          <w:lang w:eastAsia="zh-CN"/>
        </w:rPr>
      </w:pPr>
      <w:r w:rsidRPr="001D2E49">
        <w:rPr>
          <w:noProof w:val="0"/>
          <w:snapToGrid w:val="0"/>
          <w:lang w:eastAsia="zh-CN"/>
        </w:rPr>
        <w:tab/>
        <w:t>...</w:t>
      </w:r>
    </w:p>
    <w:p w14:paraId="4B09CA9F"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51AF0AA8" w14:textId="77777777" w:rsidR="003B1AB2" w:rsidRPr="001D2E49" w:rsidRDefault="003B1AB2" w:rsidP="003B1AB2">
      <w:pPr>
        <w:pStyle w:val="PL"/>
        <w:rPr>
          <w:noProof w:val="0"/>
          <w:snapToGrid w:val="0"/>
        </w:rPr>
      </w:pPr>
    </w:p>
    <w:p w14:paraId="4338A127" w14:textId="77777777" w:rsidR="003B1AB2" w:rsidRPr="001D2E49" w:rsidRDefault="003B1AB2" w:rsidP="003B1AB2">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6E8B3200" w14:textId="77777777" w:rsidR="003B1AB2" w:rsidRPr="001D2E49" w:rsidRDefault="003B1AB2" w:rsidP="003B1AB2">
      <w:pPr>
        <w:pStyle w:val="PL"/>
        <w:rPr>
          <w:noProof w:val="0"/>
          <w:snapToGrid w:val="0"/>
          <w:lang w:eastAsia="zh-CN"/>
        </w:rPr>
      </w:pPr>
      <w:r w:rsidRPr="001D2E49">
        <w:rPr>
          <w:noProof w:val="0"/>
          <w:snapToGrid w:val="0"/>
          <w:lang w:eastAsia="zh-CN"/>
        </w:rPr>
        <w:tab/>
        <w:t>data-forwarding-not-possible,</w:t>
      </w:r>
    </w:p>
    <w:p w14:paraId="6D0A2C39" w14:textId="77777777" w:rsidR="003B1AB2" w:rsidRPr="001D2E49" w:rsidRDefault="003B1AB2" w:rsidP="003B1AB2">
      <w:pPr>
        <w:pStyle w:val="PL"/>
        <w:rPr>
          <w:noProof w:val="0"/>
          <w:snapToGrid w:val="0"/>
          <w:lang w:eastAsia="zh-CN"/>
        </w:rPr>
      </w:pPr>
      <w:r w:rsidRPr="001D2E49">
        <w:rPr>
          <w:noProof w:val="0"/>
          <w:snapToGrid w:val="0"/>
          <w:lang w:eastAsia="zh-CN"/>
        </w:rPr>
        <w:tab/>
        <w:t>...</w:t>
      </w:r>
    </w:p>
    <w:p w14:paraId="3A4F7B39"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1636FE92" w14:textId="77777777" w:rsidR="003B1AB2" w:rsidRPr="001D2E49" w:rsidRDefault="003B1AB2" w:rsidP="003B1AB2">
      <w:pPr>
        <w:pStyle w:val="PL"/>
        <w:rPr>
          <w:noProof w:val="0"/>
          <w:snapToGrid w:val="0"/>
        </w:rPr>
      </w:pPr>
    </w:p>
    <w:p w14:paraId="56D0D7BE" w14:textId="77777777" w:rsidR="003B1AB2" w:rsidRPr="001D2E49" w:rsidRDefault="003B1AB2" w:rsidP="003B1AB2">
      <w:pPr>
        <w:pStyle w:val="PL"/>
        <w:rPr>
          <w:noProof w:val="0"/>
          <w:snapToGrid w:val="0"/>
        </w:rPr>
      </w:pPr>
      <w:r w:rsidRPr="001D2E49">
        <w:rPr>
          <w:noProof w:val="0"/>
          <w:snapToGrid w:val="0"/>
        </w:rPr>
        <w:t>DataForwardingResponseDRBList ::= SEQUENCE (SIZE(1..maxnoofDRBs)) OF DataForwardingResponseDRBItem</w:t>
      </w:r>
    </w:p>
    <w:p w14:paraId="24F17069" w14:textId="77777777" w:rsidR="003B1AB2" w:rsidRPr="001D2E49" w:rsidRDefault="003B1AB2" w:rsidP="003B1AB2">
      <w:pPr>
        <w:pStyle w:val="PL"/>
        <w:rPr>
          <w:noProof w:val="0"/>
          <w:snapToGrid w:val="0"/>
        </w:rPr>
      </w:pPr>
    </w:p>
    <w:p w14:paraId="5D72448F" w14:textId="77777777" w:rsidR="003B1AB2" w:rsidRPr="001D2E49" w:rsidRDefault="003B1AB2" w:rsidP="003B1AB2">
      <w:pPr>
        <w:pStyle w:val="PL"/>
        <w:rPr>
          <w:noProof w:val="0"/>
          <w:snapToGrid w:val="0"/>
        </w:rPr>
      </w:pPr>
      <w:r w:rsidRPr="001D2E49">
        <w:rPr>
          <w:noProof w:val="0"/>
          <w:snapToGrid w:val="0"/>
        </w:rPr>
        <w:t>DataForwardingResponseDRBItem ::= SEQUENCE {</w:t>
      </w:r>
    </w:p>
    <w:p w14:paraId="03BD08AE" w14:textId="77777777" w:rsidR="003B1AB2" w:rsidRPr="001D2E49" w:rsidRDefault="003B1AB2" w:rsidP="003B1AB2">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0602AFD1" w14:textId="77777777" w:rsidR="003B1AB2" w:rsidRPr="001D2E49" w:rsidRDefault="003B1AB2" w:rsidP="003B1AB2">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1F85AC" w14:textId="77777777" w:rsidR="003B1AB2" w:rsidRPr="001D2E49" w:rsidRDefault="003B1AB2" w:rsidP="003B1AB2">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57D96C"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793CD813" w14:textId="77777777" w:rsidR="003B1AB2" w:rsidRPr="001D2E49" w:rsidRDefault="003B1AB2" w:rsidP="003B1AB2">
      <w:pPr>
        <w:pStyle w:val="PL"/>
        <w:rPr>
          <w:noProof w:val="0"/>
          <w:snapToGrid w:val="0"/>
        </w:rPr>
      </w:pPr>
      <w:r w:rsidRPr="001D2E49">
        <w:rPr>
          <w:noProof w:val="0"/>
          <w:snapToGrid w:val="0"/>
        </w:rPr>
        <w:tab/>
        <w:t>...</w:t>
      </w:r>
    </w:p>
    <w:p w14:paraId="2E3A5AEC" w14:textId="77777777" w:rsidR="003B1AB2" w:rsidRPr="001D2E49" w:rsidRDefault="003B1AB2" w:rsidP="003B1AB2">
      <w:pPr>
        <w:pStyle w:val="PL"/>
        <w:rPr>
          <w:noProof w:val="0"/>
          <w:snapToGrid w:val="0"/>
        </w:rPr>
      </w:pPr>
      <w:r w:rsidRPr="001D2E49">
        <w:rPr>
          <w:noProof w:val="0"/>
          <w:snapToGrid w:val="0"/>
        </w:rPr>
        <w:t>}</w:t>
      </w:r>
    </w:p>
    <w:p w14:paraId="0FBED9B1" w14:textId="77777777" w:rsidR="003B1AB2" w:rsidRPr="001D2E49" w:rsidRDefault="003B1AB2" w:rsidP="003B1AB2">
      <w:pPr>
        <w:pStyle w:val="PL"/>
        <w:rPr>
          <w:noProof w:val="0"/>
          <w:snapToGrid w:val="0"/>
        </w:rPr>
      </w:pPr>
    </w:p>
    <w:p w14:paraId="27B2197E" w14:textId="77777777" w:rsidR="003B1AB2" w:rsidRPr="001D2E49" w:rsidRDefault="003B1AB2" w:rsidP="003B1AB2">
      <w:pPr>
        <w:pStyle w:val="PL"/>
        <w:rPr>
          <w:noProof w:val="0"/>
          <w:snapToGrid w:val="0"/>
        </w:rPr>
      </w:pPr>
      <w:r w:rsidRPr="001D2E49">
        <w:rPr>
          <w:noProof w:val="0"/>
          <w:snapToGrid w:val="0"/>
        </w:rPr>
        <w:t>DataForwardingResponseDRBItem-ExtIEs NGAP-PROTOCOL-EXTENSION ::= {</w:t>
      </w:r>
    </w:p>
    <w:p w14:paraId="7688C778" w14:textId="77777777" w:rsidR="003B1AB2" w:rsidRPr="001D2E49" w:rsidRDefault="003B1AB2" w:rsidP="003B1AB2">
      <w:pPr>
        <w:pStyle w:val="PL"/>
        <w:rPr>
          <w:noProof w:val="0"/>
          <w:snapToGrid w:val="0"/>
        </w:rPr>
      </w:pPr>
      <w:r w:rsidRPr="001D2E49">
        <w:rPr>
          <w:noProof w:val="0"/>
          <w:snapToGrid w:val="0"/>
        </w:rPr>
        <w:tab/>
        <w:t>...</w:t>
      </w:r>
    </w:p>
    <w:p w14:paraId="7859387B" w14:textId="77777777" w:rsidR="003B1AB2" w:rsidRPr="001D2E49" w:rsidRDefault="003B1AB2" w:rsidP="003B1AB2">
      <w:pPr>
        <w:pStyle w:val="PL"/>
        <w:rPr>
          <w:noProof w:val="0"/>
          <w:snapToGrid w:val="0"/>
        </w:rPr>
      </w:pPr>
      <w:r w:rsidRPr="001D2E49">
        <w:rPr>
          <w:noProof w:val="0"/>
          <w:snapToGrid w:val="0"/>
        </w:rPr>
        <w:t>}</w:t>
      </w:r>
    </w:p>
    <w:p w14:paraId="11D8CA7C" w14:textId="77777777" w:rsidR="003B1AB2" w:rsidRDefault="003B1AB2" w:rsidP="003B1AB2">
      <w:pPr>
        <w:pStyle w:val="PL"/>
        <w:rPr>
          <w:noProof w:val="0"/>
          <w:snapToGrid w:val="0"/>
          <w:lang w:eastAsia="zh-CN"/>
        </w:rPr>
      </w:pPr>
    </w:p>
    <w:p w14:paraId="44DCBE01" w14:textId="77777777" w:rsidR="003B1AB2" w:rsidRPr="00AA5DA2" w:rsidRDefault="003B1AB2" w:rsidP="003B1AB2">
      <w:pPr>
        <w:pStyle w:val="PL"/>
      </w:pPr>
      <w:r>
        <w:rPr>
          <w:lang w:eastAsia="ja-JP"/>
        </w:rPr>
        <w:t>DAPS</w:t>
      </w:r>
      <w:r>
        <w:rPr>
          <w:rFonts w:hint="eastAsia"/>
          <w:lang w:eastAsia="zh-CN"/>
        </w:rPr>
        <w:t>Request</w:t>
      </w:r>
      <w:r>
        <w:rPr>
          <w:lang w:eastAsia="ja-JP"/>
        </w:rPr>
        <w:t>Info</w:t>
      </w:r>
      <w:r w:rsidRPr="00AA5DA2">
        <w:t xml:space="preserve"> ::= SEQUENCE {</w:t>
      </w:r>
    </w:p>
    <w:p w14:paraId="637206BA" w14:textId="77777777" w:rsidR="003B1AB2" w:rsidRPr="00AA5DA2" w:rsidRDefault="003B1AB2" w:rsidP="003B1AB2">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2878E9A9" w14:textId="77777777" w:rsidR="003B1AB2" w:rsidRPr="00402ED9" w:rsidRDefault="003B1AB2" w:rsidP="003B1AB2">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41A8B4F0" w14:textId="77777777" w:rsidR="003B1AB2" w:rsidRPr="00402ED9" w:rsidRDefault="003B1AB2" w:rsidP="003B1AB2">
      <w:pPr>
        <w:pStyle w:val="PL"/>
        <w:rPr>
          <w:lang w:val="fr-FR"/>
        </w:rPr>
      </w:pPr>
      <w:r w:rsidRPr="00402ED9">
        <w:rPr>
          <w:lang w:val="fr-FR"/>
        </w:rPr>
        <w:tab/>
        <w:t>...</w:t>
      </w:r>
    </w:p>
    <w:p w14:paraId="00322C0A" w14:textId="77777777" w:rsidR="003B1AB2" w:rsidRPr="00402ED9" w:rsidRDefault="003B1AB2" w:rsidP="003B1AB2">
      <w:pPr>
        <w:pStyle w:val="PL"/>
        <w:rPr>
          <w:lang w:val="fr-FR"/>
        </w:rPr>
      </w:pPr>
      <w:r w:rsidRPr="00402ED9">
        <w:rPr>
          <w:lang w:val="fr-FR"/>
        </w:rPr>
        <w:t>}</w:t>
      </w:r>
    </w:p>
    <w:p w14:paraId="1FD02EBC" w14:textId="77777777" w:rsidR="003B1AB2" w:rsidRPr="00402ED9" w:rsidRDefault="003B1AB2" w:rsidP="003B1AB2">
      <w:pPr>
        <w:pStyle w:val="PL"/>
        <w:rPr>
          <w:lang w:val="fr-FR"/>
        </w:rPr>
      </w:pPr>
    </w:p>
    <w:p w14:paraId="109DB77F" w14:textId="77777777" w:rsidR="003B1AB2" w:rsidRPr="00402ED9" w:rsidRDefault="003B1AB2" w:rsidP="003B1AB2">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0D9532CB" w14:textId="77777777" w:rsidR="003B1AB2" w:rsidRPr="00402ED9" w:rsidRDefault="003B1AB2" w:rsidP="003B1AB2">
      <w:pPr>
        <w:pStyle w:val="PL"/>
        <w:rPr>
          <w:lang w:val="fr-FR"/>
        </w:rPr>
      </w:pPr>
      <w:r w:rsidRPr="00402ED9">
        <w:rPr>
          <w:lang w:val="fr-FR"/>
        </w:rPr>
        <w:tab/>
        <w:t>...</w:t>
      </w:r>
    </w:p>
    <w:p w14:paraId="2FCA5D4E" w14:textId="77777777" w:rsidR="003B1AB2" w:rsidRPr="00402ED9" w:rsidRDefault="003B1AB2" w:rsidP="003B1AB2">
      <w:pPr>
        <w:pStyle w:val="PL"/>
        <w:rPr>
          <w:lang w:val="fr-FR"/>
        </w:rPr>
      </w:pPr>
      <w:r w:rsidRPr="00402ED9">
        <w:rPr>
          <w:lang w:val="fr-FR"/>
        </w:rPr>
        <w:t>}</w:t>
      </w:r>
    </w:p>
    <w:p w14:paraId="016A3EB9" w14:textId="77777777" w:rsidR="003B1AB2" w:rsidRPr="00402ED9" w:rsidRDefault="003B1AB2" w:rsidP="003B1AB2">
      <w:pPr>
        <w:pStyle w:val="PL"/>
        <w:rPr>
          <w:lang w:val="fr-FR" w:eastAsia="zh-CN"/>
        </w:rPr>
      </w:pPr>
    </w:p>
    <w:p w14:paraId="63F4FA53" w14:textId="77777777" w:rsidR="003B1AB2" w:rsidRPr="00402ED9" w:rsidRDefault="003B1AB2" w:rsidP="003B1AB2">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4834280E" w14:textId="77777777" w:rsidR="003B1AB2" w:rsidRPr="00402ED9" w:rsidRDefault="003B1AB2" w:rsidP="003B1AB2">
      <w:pPr>
        <w:pStyle w:val="PL"/>
        <w:rPr>
          <w:rFonts w:eastAsia="宋体"/>
          <w:lang w:val="fr-FR" w:eastAsia="ja-JP"/>
        </w:rPr>
      </w:pPr>
    </w:p>
    <w:p w14:paraId="13F18797" w14:textId="77777777" w:rsidR="003B1AB2" w:rsidRPr="00402ED9" w:rsidRDefault="003B1AB2" w:rsidP="003B1AB2">
      <w:pPr>
        <w:pStyle w:val="PL"/>
        <w:rPr>
          <w:rFonts w:eastAsia="宋体"/>
          <w:snapToGrid w:val="0"/>
          <w:lang w:val="fr-FR"/>
        </w:rPr>
      </w:pPr>
      <w:r w:rsidRPr="00402ED9">
        <w:rPr>
          <w:rFonts w:eastAsia="宋体"/>
          <w:snapToGrid w:val="0"/>
          <w:lang w:val="fr-FR"/>
        </w:rPr>
        <w:t>DAPSResponseInfoItem ::= SEQUENCE {</w:t>
      </w:r>
    </w:p>
    <w:p w14:paraId="33EB71EA" w14:textId="77777777" w:rsidR="003B1AB2" w:rsidRPr="00402ED9" w:rsidRDefault="003B1AB2" w:rsidP="003B1AB2">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A7DF17A" w14:textId="77777777" w:rsidR="003B1AB2" w:rsidRPr="00402ED9" w:rsidRDefault="003B1AB2" w:rsidP="003B1AB2">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CA5BC7E" w14:textId="77777777" w:rsidR="003B1AB2" w:rsidRPr="00402ED9" w:rsidRDefault="003B1AB2" w:rsidP="003B1AB2">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7D3D328B" w14:textId="77777777" w:rsidR="003B1AB2" w:rsidRPr="00C81CF9" w:rsidRDefault="003B1AB2" w:rsidP="003B1AB2">
      <w:pPr>
        <w:pStyle w:val="PL"/>
        <w:rPr>
          <w:rFonts w:eastAsia="宋体"/>
          <w:snapToGrid w:val="0"/>
        </w:rPr>
      </w:pPr>
      <w:r w:rsidRPr="00402ED9">
        <w:rPr>
          <w:rFonts w:eastAsia="宋体"/>
          <w:snapToGrid w:val="0"/>
          <w:lang w:val="fr-FR"/>
        </w:rPr>
        <w:tab/>
      </w:r>
      <w:r w:rsidRPr="00C81CF9">
        <w:rPr>
          <w:rFonts w:eastAsia="宋体"/>
          <w:snapToGrid w:val="0"/>
        </w:rPr>
        <w:t>...</w:t>
      </w:r>
    </w:p>
    <w:p w14:paraId="2FC8F99B" w14:textId="77777777" w:rsidR="003B1AB2" w:rsidRPr="00C81CF9" w:rsidRDefault="003B1AB2" w:rsidP="003B1AB2">
      <w:pPr>
        <w:pStyle w:val="PL"/>
        <w:rPr>
          <w:rFonts w:eastAsia="宋体"/>
          <w:snapToGrid w:val="0"/>
        </w:rPr>
      </w:pPr>
      <w:r w:rsidRPr="00C81CF9">
        <w:rPr>
          <w:rFonts w:eastAsia="宋体"/>
          <w:snapToGrid w:val="0"/>
        </w:rPr>
        <w:t>}</w:t>
      </w:r>
    </w:p>
    <w:p w14:paraId="4C1C7391" w14:textId="77777777" w:rsidR="003B1AB2" w:rsidRPr="00C81CF9" w:rsidRDefault="003B1AB2" w:rsidP="003B1AB2">
      <w:pPr>
        <w:pStyle w:val="PL"/>
        <w:rPr>
          <w:rFonts w:eastAsia="宋体"/>
          <w:snapToGrid w:val="0"/>
        </w:rPr>
      </w:pPr>
    </w:p>
    <w:p w14:paraId="7A8A6DB8" w14:textId="77777777" w:rsidR="003B1AB2" w:rsidRPr="00C81CF9" w:rsidRDefault="003B1AB2" w:rsidP="003B1AB2">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2BA02933" w14:textId="77777777" w:rsidR="003B1AB2" w:rsidRPr="00C81CF9" w:rsidRDefault="003B1AB2" w:rsidP="003B1AB2">
      <w:pPr>
        <w:pStyle w:val="PL"/>
        <w:rPr>
          <w:rFonts w:eastAsia="宋体"/>
          <w:snapToGrid w:val="0"/>
        </w:rPr>
      </w:pPr>
      <w:r w:rsidRPr="00C81CF9">
        <w:rPr>
          <w:rFonts w:eastAsia="宋体"/>
          <w:snapToGrid w:val="0"/>
        </w:rPr>
        <w:tab/>
        <w:t>...</w:t>
      </w:r>
    </w:p>
    <w:p w14:paraId="3A595F05" w14:textId="77777777" w:rsidR="003B1AB2" w:rsidRPr="00C81CF9" w:rsidRDefault="003B1AB2" w:rsidP="003B1AB2">
      <w:pPr>
        <w:pStyle w:val="PL"/>
        <w:rPr>
          <w:rFonts w:eastAsia="宋体"/>
          <w:snapToGrid w:val="0"/>
        </w:rPr>
      </w:pPr>
      <w:r w:rsidRPr="00C81CF9">
        <w:rPr>
          <w:rFonts w:eastAsia="宋体"/>
          <w:snapToGrid w:val="0"/>
        </w:rPr>
        <w:t>}</w:t>
      </w:r>
    </w:p>
    <w:p w14:paraId="119F2653" w14:textId="77777777" w:rsidR="003B1AB2" w:rsidRDefault="003B1AB2" w:rsidP="003B1AB2">
      <w:pPr>
        <w:pStyle w:val="PL"/>
        <w:rPr>
          <w:noProof w:val="0"/>
          <w:lang w:eastAsia="zh-CN"/>
        </w:rPr>
      </w:pPr>
    </w:p>
    <w:p w14:paraId="218DFA06" w14:textId="77777777" w:rsidR="003B1AB2" w:rsidRPr="00AA5DA2" w:rsidRDefault="003B1AB2" w:rsidP="003B1AB2">
      <w:pPr>
        <w:pStyle w:val="PL"/>
      </w:pPr>
      <w:r>
        <w:rPr>
          <w:lang w:eastAsia="ja-JP"/>
        </w:rPr>
        <w:t>DAPS</w:t>
      </w:r>
      <w:r>
        <w:rPr>
          <w:rFonts w:hint="eastAsia"/>
          <w:lang w:eastAsia="zh-CN"/>
        </w:rPr>
        <w:t>Response</w:t>
      </w:r>
      <w:r>
        <w:rPr>
          <w:lang w:eastAsia="ja-JP"/>
        </w:rPr>
        <w:t>Info</w:t>
      </w:r>
      <w:r w:rsidRPr="00AA5DA2">
        <w:t xml:space="preserve"> ::= SEQUENCE {</w:t>
      </w:r>
    </w:p>
    <w:p w14:paraId="5EBD70AD" w14:textId="77777777" w:rsidR="003B1AB2" w:rsidRPr="00AA5DA2" w:rsidRDefault="003B1AB2" w:rsidP="003B1AB2">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8750A" w14:textId="77777777" w:rsidR="003B1AB2" w:rsidRPr="00402ED9" w:rsidRDefault="003B1AB2" w:rsidP="003B1AB2">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07CED275" w14:textId="77777777" w:rsidR="003B1AB2" w:rsidRPr="00AA5DA2" w:rsidRDefault="003B1AB2" w:rsidP="003B1AB2">
      <w:pPr>
        <w:pStyle w:val="PL"/>
      </w:pPr>
      <w:r w:rsidRPr="00402ED9">
        <w:rPr>
          <w:lang w:val="fr-FR"/>
        </w:rPr>
        <w:tab/>
      </w:r>
      <w:r w:rsidRPr="00AA5DA2">
        <w:t>...</w:t>
      </w:r>
    </w:p>
    <w:p w14:paraId="246C9378" w14:textId="77777777" w:rsidR="003B1AB2" w:rsidRDefault="003B1AB2" w:rsidP="003B1AB2">
      <w:pPr>
        <w:pStyle w:val="PL"/>
      </w:pPr>
      <w:r w:rsidRPr="00AA5DA2">
        <w:t>}</w:t>
      </w:r>
    </w:p>
    <w:p w14:paraId="74622893" w14:textId="77777777" w:rsidR="003B1AB2" w:rsidRPr="00AA5DA2" w:rsidRDefault="003B1AB2" w:rsidP="003B1AB2">
      <w:pPr>
        <w:pStyle w:val="PL"/>
      </w:pPr>
    </w:p>
    <w:p w14:paraId="74BB8244" w14:textId="77777777" w:rsidR="003B1AB2" w:rsidRPr="00AA5DA2" w:rsidRDefault="003B1AB2" w:rsidP="003B1AB2">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58815613" w14:textId="77777777" w:rsidR="003B1AB2" w:rsidRPr="00AA5DA2" w:rsidRDefault="003B1AB2" w:rsidP="003B1AB2">
      <w:pPr>
        <w:pStyle w:val="PL"/>
      </w:pPr>
      <w:r w:rsidRPr="00AA5DA2">
        <w:tab/>
        <w:t>...</w:t>
      </w:r>
    </w:p>
    <w:p w14:paraId="74CFFBFA" w14:textId="77777777" w:rsidR="003B1AB2" w:rsidRPr="00AA5DA2" w:rsidRDefault="003B1AB2" w:rsidP="003B1AB2">
      <w:pPr>
        <w:pStyle w:val="PL"/>
      </w:pPr>
      <w:r w:rsidRPr="00AA5DA2">
        <w:t>}</w:t>
      </w:r>
    </w:p>
    <w:p w14:paraId="6A02A74B" w14:textId="77777777" w:rsidR="003B1AB2" w:rsidRPr="00AD521A" w:rsidRDefault="003B1AB2" w:rsidP="003B1AB2">
      <w:pPr>
        <w:pStyle w:val="PL"/>
        <w:rPr>
          <w:noProof w:val="0"/>
          <w:snapToGrid w:val="0"/>
          <w:lang w:eastAsia="zh-CN"/>
        </w:rPr>
      </w:pPr>
    </w:p>
    <w:p w14:paraId="02D8E3A8" w14:textId="77777777" w:rsidR="003B1AB2" w:rsidRPr="001D2E49" w:rsidRDefault="003B1AB2" w:rsidP="003B1AB2">
      <w:pPr>
        <w:pStyle w:val="PL"/>
        <w:rPr>
          <w:noProof w:val="0"/>
          <w:snapToGrid w:val="0"/>
        </w:rPr>
      </w:pPr>
    </w:p>
    <w:p w14:paraId="55A25DBA" w14:textId="77777777" w:rsidR="003B1AB2" w:rsidRPr="001D2E49" w:rsidRDefault="003B1AB2" w:rsidP="003B1AB2">
      <w:pPr>
        <w:pStyle w:val="PL"/>
        <w:rPr>
          <w:noProof w:val="0"/>
          <w:snapToGrid w:val="0"/>
        </w:rPr>
      </w:pPr>
      <w:r w:rsidRPr="001D2E49">
        <w:rPr>
          <w:noProof w:val="0"/>
          <w:snapToGrid w:val="0"/>
        </w:rPr>
        <w:t>DataForwardingResponseERABList ::= SEQUENCE (SIZE(1..maxnoofE-RABs)) OF DataForwardingResponseERABListItem</w:t>
      </w:r>
    </w:p>
    <w:p w14:paraId="50F27D2A" w14:textId="77777777" w:rsidR="003B1AB2" w:rsidRPr="001D2E49" w:rsidRDefault="003B1AB2" w:rsidP="003B1AB2">
      <w:pPr>
        <w:pStyle w:val="PL"/>
        <w:rPr>
          <w:noProof w:val="0"/>
          <w:snapToGrid w:val="0"/>
        </w:rPr>
      </w:pPr>
    </w:p>
    <w:p w14:paraId="01B8A7E0" w14:textId="77777777" w:rsidR="003B1AB2" w:rsidRPr="001D2E49" w:rsidRDefault="003B1AB2" w:rsidP="003B1AB2">
      <w:pPr>
        <w:pStyle w:val="PL"/>
        <w:rPr>
          <w:noProof w:val="0"/>
          <w:snapToGrid w:val="0"/>
        </w:rPr>
      </w:pPr>
      <w:r w:rsidRPr="001D2E49">
        <w:rPr>
          <w:noProof w:val="0"/>
          <w:snapToGrid w:val="0"/>
        </w:rPr>
        <w:t>DataForwardingResponseERABListItem ::= SEQUENCE {</w:t>
      </w:r>
    </w:p>
    <w:p w14:paraId="240CFA45" w14:textId="77777777" w:rsidR="003B1AB2" w:rsidRPr="001D2E49" w:rsidRDefault="003B1AB2" w:rsidP="003B1AB2">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20E9DDE5" w14:textId="77777777" w:rsidR="003B1AB2" w:rsidRPr="001D2E49" w:rsidRDefault="003B1AB2" w:rsidP="003B1AB2">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46F266D8"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5C603F57" w14:textId="77777777" w:rsidR="003B1AB2" w:rsidRPr="001D2E49" w:rsidRDefault="003B1AB2" w:rsidP="003B1AB2">
      <w:pPr>
        <w:pStyle w:val="PL"/>
        <w:rPr>
          <w:noProof w:val="0"/>
          <w:snapToGrid w:val="0"/>
        </w:rPr>
      </w:pPr>
      <w:r w:rsidRPr="001D2E49">
        <w:rPr>
          <w:noProof w:val="0"/>
          <w:snapToGrid w:val="0"/>
        </w:rPr>
        <w:tab/>
        <w:t>...</w:t>
      </w:r>
    </w:p>
    <w:p w14:paraId="736AC265" w14:textId="77777777" w:rsidR="003B1AB2" w:rsidRPr="001D2E49" w:rsidRDefault="003B1AB2" w:rsidP="003B1AB2">
      <w:pPr>
        <w:pStyle w:val="PL"/>
        <w:rPr>
          <w:noProof w:val="0"/>
          <w:snapToGrid w:val="0"/>
        </w:rPr>
      </w:pPr>
      <w:r w:rsidRPr="001D2E49">
        <w:rPr>
          <w:noProof w:val="0"/>
          <w:snapToGrid w:val="0"/>
        </w:rPr>
        <w:t>}</w:t>
      </w:r>
    </w:p>
    <w:p w14:paraId="61B09C11" w14:textId="77777777" w:rsidR="003B1AB2" w:rsidRPr="001D2E49" w:rsidRDefault="003B1AB2" w:rsidP="003B1AB2">
      <w:pPr>
        <w:pStyle w:val="PL"/>
        <w:rPr>
          <w:noProof w:val="0"/>
          <w:snapToGrid w:val="0"/>
        </w:rPr>
      </w:pPr>
    </w:p>
    <w:p w14:paraId="4F603049" w14:textId="77777777" w:rsidR="003B1AB2" w:rsidRPr="001D2E49" w:rsidRDefault="003B1AB2" w:rsidP="003B1AB2">
      <w:pPr>
        <w:pStyle w:val="PL"/>
        <w:rPr>
          <w:noProof w:val="0"/>
          <w:snapToGrid w:val="0"/>
        </w:rPr>
      </w:pPr>
      <w:r w:rsidRPr="001D2E49">
        <w:rPr>
          <w:noProof w:val="0"/>
          <w:snapToGrid w:val="0"/>
        </w:rPr>
        <w:t>DataForwardingResponseERABListItem-ExtIEs NGAP-PROTOCOL-EXTENSION ::= {</w:t>
      </w:r>
    </w:p>
    <w:p w14:paraId="382940E1" w14:textId="77777777" w:rsidR="003B1AB2" w:rsidRPr="001D2E49" w:rsidRDefault="003B1AB2" w:rsidP="003B1AB2">
      <w:pPr>
        <w:pStyle w:val="PL"/>
        <w:rPr>
          <w:noProof w:val="0"/>
          <w:snapToGrid w:val="0"/>
        </w:rPr>
      </w:pPr>
      <w:r w:rsidRPr="001D2E49">
        <w:rPr>
          <w:noProof w:val="0"/>
          <w:snapToGrid w:val="0"/>
        </w:rPr>
        <w:tab/>
        <w:t>...</w:t>
      </w:r>
    </w:p>
    <w:p w14:paraId="21AAC1D8" w14:textId="77777777" w:rsidR="003B1AB2" w:rsidRPr="001D2E49" w:rsidRDefault="003B1AB2" w:rsidP="003B1AB2">
      <w:pPr>
        <w:pStyle w:val="PL"/>
        <w:rPr>
          <w:noProof w:val="0"/>
          <w:snapToGrid w:val="0"/>
        </w:rPr>
      </w:pPr>
      <w:r w:rsidRPr="001D2E49">
        <w:rPr>
          <w:noProof w:val="0"/>
          <w:snapToGrid w:val="0"/>
        </w:rPr>
        <w:t>}</w:t>
      </w:r>
    </w:p>
    <w:p w14:paraId="2EDB4799" w14:textId="77777777" w:rsidR="003B1AB2" w:rsidRPr="001D2E49" w:rsidRDefault="003B1AB2" w:rsidP="003B1AB2">
      <w:pPr>
        <w:pStyle w:val="PL"/>
        <w:rPr>
          <w:noProof w:val="0"/>
          <w:snapToGrid w:val="0"/>
        </w:rPr>
      </w:pPr>
    </w:p>
    <w:p w14:paraId="2D56810A" w14:textId="77777777" w:rsidR="003B1AB2" w:rsidRPr="001D2E49" w:rsidRDefault="003B1AB2" w:rsidP="003B1AB2">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AA128E8" w14:textId="77777777" w:rsidR="003B1AB2" w:rsidRPr="001D2E49" w:rsidRDefault="003B1AB2" w:rsidP="003B1AB2">
      <w:pPr>
        <w:pStyle w:val="PL"/>
        <w:rPr>
          <w:noProof w:val="0"/>
          <w:snapToGrid w:val="0"/>
          <w:lang w:eastAsia="zh-CN"/>
        </w:rPr>
      </w:pPr>
      <w:r w:rsidRPr="001D2E49">
        <w:rPr>
          <w:noProof w:val="0"/>
          <w:snapToGrid w:val="0"/>
          <w:lang w:eastAsia="zh-CN"/>
        </w:rPr>
        <w:tab/>
        <w:t>delay-critical,</w:t>
      </w:r>
    </w:p>
    <w:p w14:paraId="43AB4909" w14:textId="77777777" w:rsidR="003B1AB2" w:rsidRPr="001D2E49" w:rsidRDefault="003B1AB2" w:rsidP="003B1AB2">
      <w:pPr>
        <w:pStyle w:val="PL"/>
        <w:rPr>
          <w:noProof w:val="0"/>
          <w:snapToGrid w:val="0"/>
          <w:lang w:eastAsia="zh-CN"/>
        </w:rPr>
      </w:pPr>
      <w:r w:rsidRPr="001D2E49">
        <w:rPr>
          <w:noProof w:val="0"/>
          <w:snapToGrid w:val="0"/>
          <w:lang w:eastAsia="zh-CN"/>
        </w:rPr>
        <w:tab/>
        <w:t>non-delay-critical,</w:t>
      </w:r>
    </w:p>
    <w:p w14:paraId="1D1DC8AC" w14:textId="77777777" w:rsidR="003B1AB2" w:rsidRPr="001D2E49" w:rsidRDefault="003B1AB2" w:rsidP="003B1AB2">
      <w:pPr>
        <w:pStyle w:val="PL"/>
        <w:rPr>
          <w:noProof w:val="0"/>
          <w:snapToGrid w:val="0"/>
          <w:lang w:eastAsia="zh-CN"/>
        </w:rPr>
      </w:pPr>
      <w:r w:rsidRPr="001D2E49">
        <w:rPr>
          <w:noProof w:val="0"/>
          <w:snapToGrid w:val="0"/>
          <w:lang w:eastAsia="zh-CN"/>
        </w:rPr>
        <w:tab/>
        <w:t>...</w:t>
      </w:r>
    </w:p>
    <w:p w14:paraId="1AA81F44"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3EC430B2" w14:textId="77777777" w:rsidR="003B1AB2" w:rsidRDefault="003B1AB2" w:rsidP="003B1AB2">
      <w:pPr>
        <w:pStyle w:val="PL"/>
        <w:rPr>
          <w:noProof w:val="0"/>
          <w:snapToGrid w:val="0"/>
        </w:rPr>
      </w:pPr>
    </w:p>
    <w:p w14:paraId="078CF0F6" w14:textId="77777777" w:rsidR="003B1AB2" w:rsidRPr="008711EA" w:rsidRDefault="003B1AB2" w:rsidP="003B1AB2">
      <w:pPr>
        <w:pStyle w:val="PL"/>
        <w:rPr>
          <w:snapToGrid w:val="0"/>
        </w:rPr>
      </w:pPr>
      <w:r w:rsidRPr="008711EA">
        <w:rPr>
          <w:snapToGrid w:val="0"/>
        </w:rPr>
        <w:t>DL-CP-SecurityInformation ::= SEQUENCE {</w:t>
      </w:r>
    </w:p>
    <w:p w14:paraId="4504CE1B" w14:textId="77777777" w:rsidR="003B1AB2" w:rsidRPr="008711EA" w:rsidRDefault="003B1AB2" w:rsidP="003B1AB2">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6463B93F" w14:textId="77777777" w:rsidR="003B1AB2" w:rsidRPr="008711EA" w:rsidRDefault="003B1AB2" w:rsidP="003B1AB2">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60C6A51D" w14:textId="77777777" w:rsidR="003B1AB2" w:rsidRPr="008711EA" w:rsidRDefault="003B1AB2" w:rsidP="003B1AB2">
      <w:pPr>
        <w:pStyle w:val="PL"/>
        <w:rPr>
          <w:snapToGrid w:val="0"/>
        </w:rPr>
      </w:pPr>
      <w:r w:rsidRPr="008711EA">
        <w:rPr>
          <w:snapToGrid w:val="0"/>
        </w:rPr>
        <w:tab/>
        <w:t>...</w:t>
      </w:r>
    </w:p>
    <w:p w14:paraId="3FB933B5" w14:textId="77777777" w:rsidR="003B1AB2" w:rsidRPr="008711EA" w:rsidRDefault="003B1AB2" w:rsidP="003B1AB2">
      <w:pPr>
        <w:pStyle w:val="PL"/>
        <w:rPr>
          <w:snapToGrid w:val="0"/>
        </w:rPr>
      </w:pPr>
      <w:r w:rsidRPr="008711EA">
        <w:rPr>
          <w:snapToGrid w:val="0"/>
        </w:rPr>
        <w:t>}</w:t>
      </w:r>
    </w:p>
    <w:p w14:paraId="3F018F5B" w14:textId="77777777" w:rsidR="003B1AB2" w:rsidRPr="008711EA" w:rsidRDefault="003B1AB2" w:rsidP="003B1AB2">
      <w:pPr>
        <w:pStyle w:val="PL"/>
        <w:rPr>
          <w:snapToGrid w:val="0"/>
        </w:rPr>
      </w:pPr>
    </w:p>
    <w:p w14:paraId="39E55F6A" w14:textId="77777777" w:rsidR="003B1AB2" w:rsidRPr="008711EA" w:rsidRDefault="003B1AB2" w:rsidP="003B1AB2">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2F8A38AE" w14:textId="77777777" w:rsidR="003B1AB2" w:rsidRPr="008711EA" w:rsidRDefault="003B1AB2" w:rsidP="003B1AB2">
      <w:pPr>
        <w:pStyle w:val="PL"/>
        <w:rPr>
          <w:noProof w:val="0"/>
          <w:snapToGrid w:val="0"/>
        </w:rPr>
      </w:pPr>
      <w:r w:rsidRPr="008711EA">
        <w:rPr>
          <w:noProof w:val="0"/>
          <w:snapToGrid w:val="0"/>
        </w:rPr>
        <w:tab/>
        <w:t>...</w:t>
      </w:r>
    </w:p>
    <w:p w14:paraId="64AD3683" w14:textId="77777777" w:rsidR="003B1AB2" w:rsidRDefault="003B1AB2" w:rsidP="003B1AB2">
      <w:pPr>
        <w:pStyle w:val="PL"/>
        <w:rPr>
          <w:snapToGrid w:val="0"/>
        </w:rPr>
      </w:pPr>
      <w:r w:rsidRPr="008711EA">
        <w:rPr>
          <w:noProof w:val="0"/>
          <w:snapToGrid w:val="0"/>
        </w:rPr>
        <w:t>}</w:t>
      </w:r>
    </w:p>
    <w:p w14:paraId="64112E7B" w14:textId="77777777" w:rsidR="003B1AB2" w:rsidRDefault="003B1AB2" w:rsidP="003B1AB2">
      <w:pPr>
        <w:pStyle w:val="PL"/>
        <w:rPr>
          <w:snapToGrid w:val="0"/>
        </w:rPr>
      </w:pPr>
    </w:p>
    <w:p w14:paraId="02311E4C" w14:textId="77777777" w:rsidR="003B1AB2" w:rsidRPr="00CF636F" w:rsidRDefault="003B1AB2" w:rsidP="003B1AB2">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3163F585" w14:textId="77777777" w:rsidR="003B1AB2" w:rsidRDefault="003B1AB2" w:rsidP="003B1AB2">
      <w:pPr>
        <w:pStyle w:val="PL"/>
        <w:rPr>
          <w:noProof w:val="0"/>
          <w:snapToGrid w:val="0"/>
        </w:rPr>
      </w:pPr>
    </w:p>
    <w:p w14:paraId="62CEB3BA" w14:textId="77777777" w:rsidR="003B1AB2" w:rsidRDefault="003B1AB2" w:rsidP="003B1AB2">
      <w:pPr>
        <w:pStyle w:val="PL"/>
        <w:rPr>
          <w:noProof w:val="0"/>
          <w:snapToGrid w:val="0"/>
        </w:rPr>
      </w:pPr>
    </w:p>
    <w:p w14:paraId="2ED1D132" w14:textId="77777777" w:rsidR="003B1AB2" w:rsidRPr="008711EA" w:rsidRDefault="003B1AB2" w:rsidP="003B1AB2">
      <w:pPr>
        <w:pStyle w:val="PL"/>
        <w:rPr>
          <w:noProof w:val="0"/>
          <w:snapToGrid w:val="0"/>
        </w:rPr>
      </w:pPr>
      <w:r w:rsidRPr="008711EA">
        <w:rPr>
          <w:noProof w:val="0"/>
          <w:snapToGrid w:val="0"/>
        </w:rPr>
        <w:t>DL-NAS-MAC ::= BIT STRING (SIZE (16))</w:t>
      </w:r>
    </w:p>
    <w:p w14:paraId="425330D9" w14:textId="77777777" w:rsidR="003B1AB2" w:rsidRPr="001D2E49" w:rsidRDefault="003B1AB2" w:rsidP="003B1AB2">
      <w:pPr>
        <w:pStyle w:val="PL"/>
        <w:rPr>
          <w:noProof w:val="0"/>
          <w:snapToGrid w:val="0"/>
        </w:rPr>
      </w:pPr>
    </w:p>
    <w:p w14:paraId="0C85CBD4" w14:textId="77777777" w:rsidR="003B1AB2" w:rsidRPr="001D2E49" w:rsidRDefault="003B1AB2" w:rsidP="003B1AB2">
      <w:pPr>
        <w:pStyle w:val="PL"/>
        <w:rPr>
          <w:noProof w:val="0"/>
          <w:snapToGrid w:val="0"/>
        </w:rPr>
      </w:pPr>
      <w:r w:rsidRPr="001D2E49">
        <w:rPr>
          <w:noProof w:val="0"/>
          <w:snapToGrid w:val="0"/>
        </w:rPr>
        <w:t>DLForwarding ::= ENUMERATED {</w:t>
      </w:r>
    </w:p>
    <w:p w14:paraId="03E93313" w14:textId="77777777" w:rsidR="003B1AB2" w:rsidRPr="001D2E49" w:rsidRDefault="003B1AB2" w:rsidP="003B1AB2">
      <w:pPr>
        <w:pStyle w:val="PL"/>
        <w:rPr>
          <w:noProof w:val="0"/>
          <w:snapToGrid w:val="0"/>
        </w:rPr>
      </w:pPr>
      <w:r w:rsidRPr="001D2E49">
        <w:rPr>
          <w:noProof w:val="0"/>
          <w:snapToGrid w:val="0"/>
        </w:rPr>
        <w:tab/>
        <w:t>dl-forwarding-proposed,</w:t>
      </w:r>
    </w:p>
    <w:p w14:paraId="24591614" w14:textId="77777777" w:rsidR="003B1AB2" w:rsidRPr="001D2E49" w:rsidRDefault="003B1AB2" w:rsidP="003B1AB2">
      <w:pPr>
        <w:pStyle w:val="PL"/>
        <w:rPr>
          <w:noProof w:val="0"/>
          <w:snapToGrid w:val="0"/>
        </w:rPr>
      </w:pPr>
      <w:r w:rsidRPr="001D2E49">
        <w:rPr>
          <w:noProof w:val="0"/>
          <w:snapToGrid w:val="0"/>
        </w:rPr>
        <w:tab/>
        <w:t>...</w:t>
      </w:r>
    </w:p>
    <w:p w14:paraId="08B0BD42" w14:textId="77777777" w:rsidR="003B1AB2" w:rsidRPr="001D2E49" w:rsidRDefault="003B1AB2" w:rsidP="003B1AB2">
      <w:pPr>
        <w:pStyle w:val="PL"/>
        <w:rPr>
          <w:noProof w:val="0"/>
          <w:snapToGrid w:val="0"/>
        </w:rPr>
      </w:pPr>
      <w:r w:rsidRPr="001D2E49">
        <w:rPr>
          <w:noProof w:val="0"/>
          <w:snapToGrid w:val="0"/>
        </w:rPr>
        <w:t>}</w:t>
      </w:r>
    </w:p>
    <w:p w14:paraId="7F594518" w14:textId="77777777" w:rsidR="003B1AB2" w:rsidRPr="001D2E49" w:rsidRDefault="003B1AB2" w:rsidP="003B1AB2">
      <w:pPr>
        <w:pStyle w:val="PL"/>
        <w:rPr>
          <w:noProof w:val="0"/>
          <w:snapToGrid w:val="0"/>
        </w:rPr>
      </w:pPr>
    </w:p>
    <w:p w14:paraId="1EBCABCC" w14:textId="77777777" w:rsidR="003B1AB2" w:rsidRPr="001D2E49" w:rsidRDefault="003B1AB2" w:rsidP="003B1AB2">
      <w:pPr>
        <w:pStyle w:val="PL"/>
        <w:rPr>
          <w:noProof w:val="0"/>
          <w:snapToGrid w:val="0"/>
        </w:rPr>
      </w:pPr>
      <w:r w:rsidRPr="001D2E49">
        <w:rPr>
          <w:noProof w:val="0"/>
          <w:snapToGrid w:val="0"/>
        </w:rPr>
        <w:t>DL-NGU-TNLInformationReused ::= ENUMERATED {</w:t>
      </w:r>
    </w:p>
    <w:p w14:paraId="4717712C" w14:textId="77777777" w:rsidR="003B1AB2" w:rsidRPr="001D2E49" w:rsidRDefault="003B1AB2" w:rsidP="003B1AB2">
      <w:pPr>
        <w:pStyle w:val="PL"/>
        <w:rPr>
          <w:noProof w:val="0"/>
          <w:snapToGrid w:val="0"/>
        </w:rPr>
      </w:pPr>
      <w:r w:rsidRPr="001D2E49">
        <w:rPr>
          <w:noProof w:val="0"/>
          <w:snapToGrid w:val="0"/>
        </w:rPr>
        <w:tab/>
        <w:t>true,</w:t>
      </w:r>
    </w:p>
    <w:p w14:paraId="695D8A6F" w14:textId="77777777" w:rsidR="003B1AB2" w:rsidRPr="001D2E49" w:rsidRDefault="003B1AB2" w:rsidP="003B1AB2">
      <w:pPr>
        <w:pStyle w:val="PL"/>
        <w:rPr>
          <w:noProof w:val="0"/>
          <w:snapToGrid w:val="0"/>
        </w:rPr>
      </w:pPr>
      <w:r w:rsidRPr="001D2E49">
        <w:rPr>
          <w:noProof w:val="0"/>
          <w:snapToGrid w:val="0"/>
        </w:rPr>
        <w:tab/>
        <w:t>...</w:t>
      </w:r>
    </w:p>
    <w:p w14:paraId="4494C247" w14:textId="77777777" w:rsidR="003B1AB2" w:rsidRPr="001D2E49" w:rsidRDefault="003B1AB2" w:rsidP="003B1AB2">
      <w:pPr>
        <w:pStyle w:val="PL"/>
        <w:rPr>
          <w:noProof w:val="0"/>
          <w:snapToGrid w:val="0"/>
        </w:rPr>
      </w:pPr>
      <w:r w:rsidRPr="001D2E49">
        <w:rPr>
          <w:noProof w:val="0"/>
          <w:snapToGrid w:val="0"/>
        </w:rPr>
        <w:t>}</w:t>
      </w:r>
    </w:p>
    <w:p w14:paraId="19EE0499" w14:textId="77777777" w:rsidR="003B1AB2" w:rsidRPr="001D2E49" w:rsidRDefault="003B1AB2" w:rsidP="003B1AB2">
      <w:pPr>
        <w:pStyle w:val="PL"/>
        <w:rPr>
          <w:noProof w:val="0"/>
          <w:snapToGrid w:val="0"/>
        </w:rPr>
      </w:pPr>
    </w:p>
    <w:p w14:paraId="5B331D26" w14:textId="77777777" w:rsidR="003B1AB2" w:rsidRPr="001D2E49" w:rsidRDefault="003B1AB2" w:rsidP="003B1AB2">
      <w:pPr>
        <w:pStyle w:val="PL"/>
        <w:rPr>
          <w:noProof w:val="0"/>
          <w:snapToGrid w:val="0"/>
        </w:rPr>
      </w:pPr>
      <w:r w:rsidRPr="001D2E49">
        <w:rPr>
          <w:noProof w:val="0"/>
          <w:snapToGrid w:val="0"/>
        </w:rPr>
        <w:t>DirectForwardingPathAvailability ::= ENUMERATED {</w:t>
      </w:r>
    </w:p>
    <w:p w14:paraId="52F22427" w14:textId="77777777" w:rsidR="003B1AB2" w:rsidRPr="001D2E49" w:rsidRDefault="003B1AB2" w:rsidP="003B1AB2">
      <w:pPr>
        <w:pStyle w:val="PL"/>
        <w:rPr>
          <w:noProof w:val="0"/>
          <w:snapToGrid w:val="0"/>
        </w:rPr>
      </w:pPr>
      <w:r w:rsidRPr="001D2E49">
        <w:rPr>
          <w:noProof w:val="0"/>
          <w:snapToGrid w:val="0"/>
        </w:rPr>
        <w:tab/>
        <w:t>direct-path-available,</w:t>
      </w:r>
    </w:p>
    <w:p w14:paraId="2E61D4D8" w14:textId="77777777" w:rsidR="003B1AB2" w:rsidRPr="001D2E49" w:rsidRDefault="003B1AB2" w:rsidP="003B1AB2">
      <w:pPr>
        <w:pStyle w:val="PL"/>
        <w:rPr>
          <w:noProof w:val="0"/>
          <w:snapToGrid w:val="0"/>
        </w:rPr>
      </w:pPr>
      <w:r w:rsidRPr="001D2E49">
        <w:rPr>
          <w:noProof w:val="0"/>
          <w:snapToGrid w:val="0"/>
        </w:rPr>
        <w:tab/>
        <w:t>...</w:t>
      </w:r>
    </w:p>
    <w:p w14:paraId="7A2F32CA" w14:textId="77777777" w:rsidR="003B1AB2" w:rsidRPr="001D2E49" w:rsidRDefault="003B1AB2" w:rsidP="003B1AB2">
      <w:pPr>
        <w:pStyle w:val="PL"/>
        <w:rPr>
          <w:noProof w:val="0"/>
          <w:snapToGrid w:val="0"/>
        </w:rPr>
      </w:pPr>
      <w:r w:rsidRPr="001D2E49">
        <w:rPr>
          <w:noProof w:val="0"/>
          <w:snapToGrid w:val="0"/>
        </w:rPr>
        <w:t>}</w:t>
      </w:r>
    </w:p>
    <w:p w14:paraId="7FBC64CB" w14:textId="77777777" w:rsidR="003B1AB2" w:rsidRPr="001D2E49" w:rsidRDefault="003B1AB2" w:rsidP="003B1AB2">
      <w:pPr>
        <w:pStyle w:val="PL"/>
        <w:rPr>
          <w:noProof w:val="0"/>
          <w:snapToGrid w:val="0"/>
        </w:rPr>
      </w:pPr>
    </w:p>
    <w:p w14:paraId="7973B1DC" w14:textId="77777777" w:rsidR="003B1AB2" w:rsidRPr="001D2E49" w:rsidRDefault="003B1AB2" w:rsidP="003B1AB2">
      <w:pPr>
        <w:pStyle w:val="PL"/>
        <w:rPr>
          <w:noProof w:val="0"/>
        </w:rPr>
      </w:pPr>
      <w:r w:rsidRPr="001D2E49">
        <w:rPr>
          <w:noProof w:val="0"/>
        </w:rPr>
        <w:t>DRB-ID ::= INTEGER (1..32, ...)</w:t>
      </w:r>
    </w:p>
    <w:p w14:paraId="667B3756" w14:textId="77777777" w:rsidR="003B1AB2" w:rsidRPr="001D2E49" w:rsidRDefault="003B1AB2" w:rsidP="003B1AB2">
      <w:pPr>
        <w:pStyle w:val="PL"/>
        <w:rPr>
          <w:noProof w:val="0"/>
        </w:rPr>
      </w:pPr>
    </w:p>
    <w:p w14:paraId="2006C62C" w14:textId="77777777" w:rsidR="003B1AB2" w:rsidRPr="001D2E49" w:rsidRDefault="003B1AB2" w:rsidP="003B1AB2">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EED36FD" w14:textId="77777777" w:rsidR="003B1AB2" w:rsidRPr="001D2E49" w:rsidRDefault="003B1AB2" w:rsidP="003B1AB2">
      <w:pPr>
        <w:pStyle w:val="PL"/>
      </w:pPr>
    </w:p>
    <w:p w14:paraId="2D6359CF" w14:textId="77777777" w:rsidR="003B1AB2" w:rsidRPr="001D2E49" w:rsidRDefault="003B1AB2" w:rsidP="003B1AB2">
      <w:pPr>
        <w:pStyle w:val="PL"/>
        <w:rPr>
          <w:noProof w:val="0"/>
        </w:rPr>
      </w:pPr>
      <w:r w:rsidRPr="001D2E49">
        <w:rPr>
          <w:snapToGrid w:val="0"/>
        </w:rPr>
        <w:t>DRBsSubjectToStatusTransfer</w:t>
      </w:r>
      <w:r w:rsidRPr="001D2E49">
        <w:rPr>
          <w:noProof w:val="0"/>
        </w:rPr>
        <w:t>Item ::= SEQUENCE {</w:t>
      </w:r>
    </w:p>
    <w:p w14:paraId="57792221" w14:textId="77777777" w:rsidR="003B1AB2" w:rsidRPr="001D2E49" w:rsidRDefault="003B1AB2" w:rsidP="003B1AB2">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5D1F3436" w14:textId="77777777" w:rsidR="003B1AB2" w:rsidRPr="001D2E49" w:rsidRDefault="003B1AB2" w:rsidP="003B1AB2">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1122EEDC" w14:textId="77777777" w:rsidR="003B1AB2" w:rsidRPr="001D2E49" w:rsidRDefault="003B1AB2" w:rsidP="003B1AB2">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04322F57" w14:textId="77777777" w:rsidR="003B1AB2" w:rsidRPr="001D2E49" w:rsidRDefault="003B1AB2" w:rsidP="003B1AB2">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144EBFAD" w14:textId="77777777" w:rsidR="003B1AB2" w:rsidRPr="001D2E49" w:rsidRDefault="003B1AB2" w:rsidP="003B1AB2">
      <w:pPr>
        <w:pStyle w:val="PL"/>
      </w:pPr>
      <w:r w:rsidRPr="001D2E49">
        <w:tab/>
        <w:t>...</w:t>
      </w:r>
    </w:p>
    <w:p w14:paraId="2C1C03A0" w14:textId="77777777" w:rsidR="003B1AB2" w:rsidRPr="001D2E49" w:rsidRDefault="003B1AB2" w:rsidP="003B1AB2">
      <w:pPr>
        <w:pStyle w:val="PL"/>
      </w:pPr>
      <w:r w:rsidRPr="001D2E49">
        <w:t>}</w:t>
      </w:r>
    </w:p>
    <w:p w14:paraId="49C3D84E" w14:textId="77777777" w:rsidR="003B1AB2" w:rsidRPr="001D2E49" w:rsidRDefault="003B1AB2" w:rsidP="003B1AB2">
      <w:pPr>
        <w:pStyle w:val="PL"/>
      </w:pPr>
    </w:p>
    <w:p w14:paraId="794E179A" w14:textId="77777777" w:rsidR="003B1AB2" w:rsidRPr="001D2E49" w:rsidRDefault="003B1AB2" w:rsidP="003B1AB2">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43EC6508" w14:textId="77777777" w:rsidR="003B1AB2" w:rsidRPr="001D2E49" w:rsidRDefault="003B1AB2" w:rsidP="003B1AB2">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5EECC7EF" w14:textId="77777777" w:rsidR="003B1AB2" w:rsidRPr="001D2E49" w:rsidRDefault="003B1AB2" w:rsidP="003B1AB2">
      <w:pPr>
        <w:pStyle w:val="PL"/>
        <w:rPr>
          <w:noProof w:val="0"/>
          <w:snapToGrid w:val="0"/>
          <w:lang w:eastAsia="zh-CN"/>
        </w:rPr>
      </w:pPr>
      <w:r w:rsidRPr="001D2E49">
        <w:rPr>
          <w:noProof w:val="0"/>
          <w:snapToGrid w:val="0"/>
          <w:lang w:eastAsia="zh-CN"/>
        </w:rPr>
        <w:tab/>
        <w:t>...</w:t>
      </w:r>
    </w:p>
    <w:p w14:paraId="3CBF0879"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07B4CBF9" w14:textId="77777777" w:rsidR="003B1AB2" w:rsidRPr="001D2E49" w:rsidRDefault="003B1AB2" w:rsidP="003B1AB2">
      <w:pPr>
        <w:pStyle w:val="PL"/>
      </w:pPr>
    </w:p>
    <w:p w14:paraId="3E01C3E8" w14:textId="77777777" w:rsidR="003B1AB2" w:rsidRPr="001D2E49" w:rsidRDefault="003B1AB2" w:rsidP="003B1AB2">
      <w:pPr>
        <w:pStyle w:val="PL"/>
        <w:rPr>
          <w:noProof w:val="0"/>
        </w:rPr>
      </w:pPr>
      <w:r w:rsidRPr="001D2E49">
        <w:rPr>
          <w:noProof w:val="0"/>
        </w:rPr>
        <w:t>DRBStatusDL ::= CHOICE {</w:t>
      </w:r>
    </w:p>
    <w:p w14:paraId="64C57AD0" w14:textId="77777777" w:rsidR="003B1AB2" w:rsidRPr="001D2E49" w:rsidRDefault="003B1AB2" w:rsidP="003B1AB2">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7056E1C" w14:textId="77777777" w:rsidR="003B1AB2" w:rsidRPr="001D2E49" w:rsidRDefault="003B1AB2" w:rsidP="003B1AB2">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765DD4E7" w14:textId="77777777" w:rsidR="003B1AB2" w:rsidRPr="001D2E49" w:rsidRDefault="003B1AB2" w:rsidP="003B1AB2">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08BD8C9F" w14:textId="77777777" w:rsidR="003B1AB2" w:rsidRPr="001D2E49" w:rsidRDefault="003B1AB2" w:rsidP="003B1AB2">
      <w:pPr>
        <w:pStyle w:val="PL"/>
        <w:rPr>
          <w:noProof w:val="0"/>
          <w:snapToGrid w:val="0"/>
        </w:rPr>
      </w:pPr>
      <w:r w:rsidRPr="001D2E49">
        <w:rPr>
          <w:noProof w:val="0"/>
          <w:snapToGrid w:val="0"/>
        </w:rPr>
        <w:t>}</w:t>
      </w:r>
    </w:p>
    <w:p w14:paraId="6AC8560C" w14:textId="77777777" w:rsidR="003B1AB2" w:rsidRPr="001D2E49" w:rsidRDefault="003B1AB2" w:rsidP="003B1AB2">
      <w:pPr>
        <w:pStyle w:val="PL"/>
        <w:rPr>
          <w:noProof w:val="0"/>
          <w:snapToGrid w:val="0"/>
        </w:rPr>
      </w:pPr>
    </w:p>
    <w:p w14:paraId="229A0398" w14:textId="77777777" w:rsidR="003B1AB2" w:rsidRPr="001D2E49" w:rsidRDefault="003B1AB2" w:rsidP="003B1AB2">
      <w:pPr>
        <w:pStyle w:val="PL"/>
        <w:rPr>
          <w:noProof w:val="0"/>
          <w:snapToGrid w:val="0"/>
        </w:rPr>
      </w:pPr>
      <w:r w:rsidRPr="001D2E49">
        <w:rPr>
          <w:noProof w:val="0"/>
        </w:rPr>
        <w:t>DRBStatusDL</w:t>
      </w:r>
      <w:r w:rsidRPr="001D2E49">
        <w:rPr>
          <w:noProof w:val="0"/>
          <w:snapToGrid w:val="0"/>
        </w:rPr>
        <w:t>-ExtIEs NGAP-PROTOCOL-IES ::= {</w:t>
      </w:r>
    </w:p>
    <w:p w14:paraId="0988B42A" w14:textId="77777777" w:rsidR="003B1AB2" w:rsidRPr="001D2E49" w:rsidRDefault="003B1AB2" w:rsidP="003B1AB2">
      <w:pPr>
        <w:pStyle w:val="PL"/>
        <w:rPr>
          <w:noProof w:val="0"/>
          <w:snapToGrid w:val="0"/>
        </w:rPr>
      </w:pPr>
      <w:r w:rsidRPr="001D2E49">
        <w:rPr>
          <w:noProof w:val="0"/>
          <w:snapToGrid w:val="0"/>
        </w:rPr>
        <w:tab/>
        <w:t>...</w:t>
      </w:r>
    </w:p>
    <w:p w14:paraId="5C746FD8" w14:textId="77777777" w:rsidR="003B1AB2" w:rsidRPr="001D2E49" w:rsidRDefault="003B1AB2" w:rsidP="003B1AB2">
      <w:pPr>
        <w:pStyle w:val="PL"/>
        <w:rPr>
          <w:noProof w:val="0"/>
          <w:snapToGrid w:val="0"/>
        </w:rPr>
      </w:pPr>
      <w:r w:rsidRPr="001D2E49">
        <w:rPr>
          <w:noProof w:val="0"/>
          <w:snapToGrid w:val="0"/>
        </w:rPr>
        <w:t>}</w:t>
      </w:r>
    </w:p>
    <w:p w14:paraId="79F3A155" w14:textId="77777777" w:rsidR="003B1AB2" w:rsidRPr="001D2E49" w:rsidRDefault="003B1AB2" w:rsidP="003B1AB2">
      <w:pPr>
        <w:pStyle w:val="PL"/>
        <w:rPr>
          <w:snapToGrid w:val="0"/>
        </w:rPr>
      </w:pPr>
    </w:p>
    <w:p w14:paraId="1281415A" w14:textId="77777777" w:rsidR="003B1AB2" w:rsidRPr="001D2E49" w:rsidRDefault="003B1AB2" w:rsidP="003B1AB2">
      <w:pPr>
        <w:pStyle w:val="PL"/>
        <w:rPr>
          <w:noProof w:val="0"/>
        </w:rPr>
      </w:pPr>
      <w:r w:rsidRPr="001D2E49">
        <w:rPr>
          <w:noProof w:val="0"/>
        </w:rPr>
        <w:t>DRBStatusDL12 ::= SEQUENCE {</w:t>
      </w:r>
    </w:p>
    <w:p w14:paraId="03B4DCC3" w14:textId="77777777" w:rsidR="003B1AB2" w:rsidRPr="001D2E49" w:rsidRDefault="003B1AB2" w:rsidP="003B1AB2">
      <w:pPr>
        <w:pStyle w:val="PL"/>
      </w:pPr>
      <w:r w:rsidRPr="001D2E49">
        <w:tab/>
        <w:t>dL-COUNTValue</w:t>
      </w:r>
      <w:r w:rsidRPr="001D2E49">
        <w:tab/>
      </w:r>
      <w:r w:rsidRPr="001D2E49">
        <w:tab/>
        <w:t>COUNTValueForPDCP-SN12,</w:t>
      </w:r>
    </w:p>
    <w:p w14:paraId="4C85C7C2" w14:textId="77777777" w:rsidR="003B1AB2" w:rsidRPr="001D2E49" w:rsidRDefault="003B1AB2" w:rsidP="003B1AB2">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434D29AE" w14:textId="77777777" w:rsidR="003B1AB2" w:rsidRPr="001D2E49" w:rsidRDefault="003B1AB2" w:rsidP="003B1AB2">
      <w:pPr>
        <w:pStyle w:val="PL"/>
      </w:pPr>
      <w:r w:rsidRPr="001D2E49">
        <w:tab/>
        <w:t>...</w:t>
      </w:r>
    </w:p>
    <w:p w14:paraId="0244C7A4" w14:textId="77777777" w:rsidR="003B1AB2" w:rsidRPr="001D2E49" w:rsidRDefault="003B1AB2" w:rsidP="003B1AB2">
      <w:pPr>
        <w:pStyle w:val="PL"/>
      </w:pPr>
      <w:r w:rsidRPr="001D2E49">
        <w:t>}</w:t>
      </w:r>
    </w:p>
    <w:p w14:paraId="23AB805F" w14:textId="77777777" w:rsidR="003B1AB2" w:rsidRPr="001D2E49" w:rsidRDefault="003B1AB2" w:rsidP="003B1AB2">
      <w:pPr>
        <w:pStyle w:val="PL"/>
      </w:pPr>
    </w:p>
    <w:p w14:paraId="05689349" w14:textId="77777777" w:rsidR="003B1AB2" w:rsidRPr="001D2E49" w:rsidRDefault="003B1AB2" w:rsidP="003B1AB2">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17E708AD" w14:textId="77777777" w:rsidR="003B1AB2" w:rsidRPr="001D2E49" w:rsidRDefault="003B1AB2" w:rsidP="003B1AB2">
      <w:pPr>
        <w:pStyle w:val="PL"/>
        <w:rPr>
          <w:noProof w:val="0"/>
          <w:snapToGrid w:val="0"/>
          <w:lang w:eastAsia="zh-CN"/>
        </w:rPr>
      </w:pPr>
      <w:r w:rsidRPr="001D2E49">
        <w:rPr>
          <w:noProof w:val="0"/>
          <w:snapToGrid w:val="0"/>
          <w:lang w:eastAsia="zh-CN"/>
        </w:rPr>
        <w:tab/>
        <w:t>...</w:t>
      </w:r>
    </w:p>
    <w:p w14:paraId="15448E52"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02149F7B" w14:textId="77777777" w:rsidR="003B1AB2" w:rsidRPr="001D2E49" w:rsidRDefault="003B1AB2" w:rsidP="003B1AB2">
      <w:pPr>
        <w:pStyle w:val="PL"/>
      </w:pPr>
    </w:p>
    <w:p w14:paraId="6C36F44B" w14:textId="77777777" w:rsidR="003B1AB2" w:rsidRPr="001D2E49" w:rsidRDefault="003B1AB2" w:rsidP="003B1AB2">
      <w:pPr>
        <w:pStyle w:val="PL"/>
        <w:rPr>
          <w:noProof w:val="0"/>
        </w:rPr>
      </w:pPr>
      <w:r w:rsidRPr="001D2E49">
        <w:rPr>
          <w:noProof w:val="0"/>
        </w:rPr>
        <w:t>DRBStatusDL18 ::= SEQUENCE {</w:t>
      </w:r>
    </w:p>
    <w:p w14:paraId="1346CD73" w14:textId="77777777" w:rsidR="003B1AB2" w:rsidRPr="001D2E49" w:rsidRDefault="003B1AB2" w:rsidP="003B1AB2">
      <w:pPr>
        <w:pStyle w:val="PL"/>
      </w:pPr>
      <w:r w:rsidRPr="001D2E49">
        <w:tab/>
        <w:t>dL-COUNTValue</w:t>
      </w:r>
      <w:r w:rsidRPr="001D2E49">
        <w:tab/>
      </w:r>
      <w:r w:rsidRPr="001D2E49">
        <w:tab/>
        <w:t>COUNTValueForPDCP-SN18,</w:t>
      </w:r>
    </w:p>
    <w:p w14:paraId="1E44640F" w14:textId="77777777" w:rsidR="003B1AB2" w:rsidRPr="00402ED9" w:rsidRDefault="003B1AB2" w:rsidP="003B1AB2">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40BF5E87" w14:textId="77777777" w:rsidR="003B1AB2" w:rsidRPr="001D2E49" w:rsidRDefault="003B1AB2" w:rsidP="003B1AB2">
      <w:pPr>
        <w:pStyle w:val="PL"/>
      </w:pPr>
      <w:r w:rsidRPr="00402ED9">
        <w:rPr>
          <w:lang w:val="fr-FR"/>
        </w:rPr>
        <w:tab/>
      </w:r>
      <w:r w:rsidRPr="001D2E49">
        <w:t>...</w:t>
      </w:r>
    </w:p>
    <w:p w14:paraId="089A3B09" w14:textId="77777777" w:rsidR="003B1AB2" w:rsidRPr="001D2E49" w:rsidRDefault="003B1AB2" w:rsidP="003B1AB2">
      <w:pPr>
        <w:pStyle w:val="PL"/>
      </w:pPr>
      <w:r w:rsidRPr="001D2E49">
        <w:t>}</w:t>
      </w:r>
    </w:p>
    <w:p w14:paraId="1FD78184" w14:textId="77777777" w:rsidR="003B1AB2" w:rsidRPr="001D2E49" w:rsidRDefault="003B1AB2" w:rsidP="003B1AB2">
      <w:pPr>
        <w:pStyle w:val="PL"/>
      </w:pPr>
    </w:p>
    <w:p w14:paraId="2990761A" w14:textId="77777777" w:rsidR="003B1AB2" w:rsidRPr="001D2E49" w:rsidRDefault="003B1AB2" w:rsidP="003B1AB2">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260F926C" w14:textId="77777777" w:rsidR="003B1AB2" w:rsidRPr="001D2E49" w:rsidRDefault="003B1AB2" w:rsidP="003B1AB2">
      <w:pPr>
        <w:pStyle w:val="PL"/>
        <w:rPr>
          <w:noProof w:val="0"/>
          <w:snapToGrid w:val="0"/>
          <w:lang w:eastAsia="zh-CN"/>
        </w:rPr>
      </w:pPr>
      <w:r w:rsidRPr="001D2E49">
        <w:rPr>
          <w:noProof w:val="0"/>
          <w:snapToGrid w:val="0"/>
          <w:lang w:eastAsia="zh-CN"/>
        </w:rPr>
        <w:tab/>
        <w:t>...</w:t>
      </w:r>
    </w:p>
    <w:p w14:paraId="3E70FDF2"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0FCAF60C" w14:textId="77777777" w:rsidR="003B1AB2" w:rsidRPr="001D2E49" w:rsidRDefault="003B1AB2" w:rsidP="003B1AB2">
      <w:pPr>
        <w:pStyle w:val="PL"/>
      </w:pPr>
    </w:p>
    <w:p w14:paraId="784DE89F" w14:textId="77777777" w:rsidR="003B1AB2" w:rsidRPr="001D2E49" w:rsidRDefault="003B1AB2" w:rsidP="003B1AB2">
      <w:pPr>
        <w:pStyle w:val="PL"/>
        <w:rPr>
          <w:noProof w:val="0"/>
        </w:rPr>
      </w:pPr>
      <w:r w:rsidRPr="001D2E49">
        <w:rPr>
          <w:noProof w:val="0"/>
        </w:rPr>
        <w:t>DRBStatusUL ::= CHOICE {</w:t>
      </w:r>
    </w:p>
    <w:p w14:paraId="5FE219CA" w14:textId="77777777" w:rsidR="003B1AB2" w:rsidRPr="001D2E49" w:rsidRDefault="003B1AB2" w:rsidP="003B1AB2">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0004484F" w14:textId="77777777" w:rsidR="003B1AB2" w:rsidRPr="001D2E49" w:rsidRDefault="003B1AB2" w:rsidP="003B1AB2">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3F569DB8" w14:textId="77777777" w:rsidR="003B1AB2" w:rsidRPr="001D2E49" w:rsidRDefault="003B1AB2" w:rsidP="003B1AB2">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78ED7D53" w14:textId="77777777" w:rsidR="003B1AB2" w:rsidRPr="001D2E49" w:rsidRDefault="003B1AB2" w:rsidP="003B1AB2">
      <w:pPr>
        <w:pStyle w:val="PL"/>
        <w:rPr>
          <w:noProof w:val="0"/>
          <w:snapToGrid w:val="0"/>
        </w:rPr>
      </w:pPr>
      <w:r w:rsidRPr="001D2E49">
        <w:rPr>
          <w:noProof w:val="0"/>
          <w:snapToGrid w:val="0"/>
        </w:rPr>
        <w:t>}</w:t>
      </w:r>
    </w:p>
    <w:p w14:paraId="49EDCCEB" w14:textId="77777777" w:rsidR="003B1AB2" w:rsidRPr="001D2E49" w:rsidRDefault="003B1AB2" w:rsidP="003B1AB2">
      <w:pPr>
        <w:pStyle w:val="PL"/>
        <w:rPr>
          <w:noProof w:val="0"/>
          <w:snapToGrid w:val="0"/>
        </w:rPr>
      </w:pPr>
    </w:p>
    <w:p w14:paraId="42DB1F46" w14:textId="77777777" w:rsidR="003B1AB2" w:rsidRPr="001D2E49" w:rsidRDefault="003B1AB2" w:rsidP="003B1AB2">
      <w:pPr>
        <w:pStyle w:val="PL"/>
        <w:rPr>
          <w:noProof w:val="0"/>
          <w:snapToGrid w:val="0"/>
        </w:rPr>
      </w:pPr>
      <w:r w:rsidRPr="001D2E49">
        <w:rPr>
          <w:noProof w:val="0"/>
        </w:rPr>
        <w:t>DRBStatusUL</w:t>
      </w:r>
      <w:r w:rsidRPr="001D2E49">
        <w:rPr>
          <w:noProof w:val="0"/>
          <w:snapToGrid w:val="0"/>
        </w:rPr>
        <w:t>-ExtIEs NGAP-PROTOCOL-IES ::= {</w:t>
      </w:r>
    </w:p>
    <w:p w14:paraId="6B4B9A57" w14:textId="77777777" w:rsidR="003B1AB2" w:rsidRPr="001D2E49" w:rsidRDefault="003B1AB2" w:rsidP="003B1AB2">
      <w:pPr>
        <w:pStyle w:val="PL"/>
        <w:rPr>
          <w:noProof w:val="0"/>
          <w:snapToGrid w:val="0"/>
        </w:rPr>
      </w:pPr>
      <w:r w:rsidRPr="001D2E49">
        <w:rPr>
          <w:noProof w:val="0"/>
          <w:snapToGrid w:val="0"/>
        </w:rPr>
        <w:tab/>
        <w:t>...</w:t>
      </w:r>
    </w:p>
    <w:p w14:paraId="4E6CFA9C" w14:textId="77777777" w:rsidR="003B1AB2" w:rsidRPr="001D2E49" w:rsidRDefault="003B1AB2" w:rsidP="003B1AB2">
      <w:pPr>
        <w:pStyle w:val="PL"/>
        <w:rPr>
          <w:noProof w:val="0"/>
          <w:snapToGrid w:val="0"/>
        </w:rPr>
      </w:pPr>
      <w:r w:rsidRPr="001D2E49">
        <w:rPr>
          <w:noProof w:val="0"/>
          <w:snapToGrid w:val="0"/>
        </w:rPr>
        <w:t>}</w:t>
      </w:r>
    </w:p>
    <w:p w14:paraId="45D70804" w14:textId="77777777" w:rsidR="003B1AB2" w:rsidRPr="001D2E49" w:rsidRDefault="003B1AB2" w:rsidP="003B1AB2">
      <w:pPr>
        <w:pStyle w:val="PL"/>
        <w:rPr>
          <w:snapToGrid w:val="0"/>
        </w:rPr>
      </w:pPr>
    </w:p>
    <w:p w14:paraId="655B5705" w14:textId="77777777" w:rsidR="003B1AB2" w:rsidRPr="001D2E49" w:rsidRDefault="003B1AB2" w:rsidP="003B1AB2">
      <w:pPr>
        <w:pStyle w:val="PL"/>
        <w:rPr>
          <w:noProof w:val="0"/>
        </w:rPr>
      </w:pPr>
      <w:r w:rsidRPr="001D2E49">
        <w:rPr>
          <w:noProof w:val="0"/>
        </w:rPr>
        <w:t>DRBStatusUL12 ::= SEQUENCE {</w:t>
      </w:r>
    </w:p>
    <w:p w14:paraId="7C264549" w14:textId="77777777" w:rsidR="003B1AB2" w:rsidRPr="001D2E49" w:rsidRDefault="003B1AB2" w:rsidP="003B1AB2">
      <w:pPr>
        <w:pStyle w:val="PL"/>
      </w:pPr>
      <w:r w:rsidRPr="001D2E49">
        <w:tab/>
        <w:t>uL-COUNTValue</w:t>
      </w:r>
      <w:r w:rsidRPr="001D2E49">
        <w:tab/>
      </w:r>
      <w:r w:rsidRPr="001D2E49">
        <w:tab/>
      </w:r>
      <w:r w:rsidRPr="001D2E49">
        <w:tab/>
      </w:r>
      <w:r w:rsidRPr="001D2E49">
        <w:tab/>
      </w:r>
      <w:r w:rsidRPr="001D2E49">
        <w:tab/>
        <w:t>COUNTValueForPDCP-SN12,</w:t>
      </w:r>
    </w:p>
    <w:p w14:paraId="633D05FE" w14:textId="77777777" w:rsidR="003B1AB2" w:rsidRPr="001D2E49" w:rsidRDefault="003B1AB2" w:rsidP="003B1AB2">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71BC082" w14:textId="77777777" w:rsidR="003B1AB2" w:rsidRPr="00402ED9" w:rsidRDefault="003B1AB2" w:rsidP="003B1AB2">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EB50FE5" w14:textId="77777777" w:rsidR="003B1AB2" w:rsidRPr="001D2E49" w:rsidRDefault="003B1AB2" w:rsidP="003B1AB2">
      <w:pPr>
        <w:pStyle w:val="PL"/>
      </w:pPr>
      <w:r w:rsidRPr="00402ED9">
        <w:rPr>
          <w:lang w:val="fr-FR"/>
        </w:rPr>
        <w:tab/>
      </w:r>
      <w:r w:rsidRPr="001D2E49">
        <w:t>...</w:t>
      </w:r>
    </w:p>
    <w:p w14:paraId="432FA7C5" w14:textId="77777777" w:rsidR="003B1AB2" w:rsidRPr="001D2E49" w:rsidRDefault="003B1AB2" w:rsidP="003B1AB2">
      <w:pPr>
        <w:pStyle w:val="PL"/>
      </w:pPr>
      <w:r w:rsidRPr="001D2E49">
        <w:t>}</w:t>
      </w:r>
    </w:p>
    <w:p w14:paraId="164419C5" w14:textId="77777777" w:rsidR="003B1AB2" w:rsidRPr="001D2E49" w:rsidRDefault="003B1AB2" w:rsidP="003B1AB2">
      <w:pPr>
        <w:pStyle w:val="PL"/>
      </w:pPr>
    </w:p>
    <w:p w14:paraId="4D9D4EF1" w14:textId="77777777" w:rsidR="003B1AB2" w:rsidRPr="001D2E49" w:rsidRDefault="003B1AB2" w:rsidP="003B1AB2">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26EA4C1E" w14:textId="77777777" w:rsidR="003B1AB2" w:rsidRPr="001D2E49" w:rsidRDefault="003B1AB2" w:rsidP="003B1AB2">
      <w:pPr>
        <w:pStyle w:val="PL"/>
        <w:rPr>
          <w:noProof w:val="0"/>
          <w:snapToGrid w:val="0"/>
          <w:lang w:eastAsia="zh-CN"/>
        </w:rPr>
      </w:pPr>
      <w:r w:rsidRPr="001D2E49">
        <w:rPr>
          <w:noProof w:val="0"/>
          <w:snapToGrid w:val="0"/>
          <w:lang w:eastAsia="zh-CN"/>
        </w:rPr>
        <w:tab/>
        <w:t>...</w:t>
      </w:r>
    </w:p>
    <w:p w14:paraId="0576E934"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3DDD1C40" w14:textId="77777777" w:rsidR="003B1AB2" w:rsidRPr="001D2E49" w:rsidRDefault="003B1AB2" w:rsidP="003B1AB2">
      <w:pPr>
        <w:pStyle w:val="PL"/>
      </w:pPr>
    </w:p>
    <w:p w14:paraId="66918B1B" w14:textId="77777777" w:rsidR="003B1AB2" w:rsidRPr="001D2E49" w:rsidRDefault="003B1AB2" w:rsidP="003B1AB2">
      <w:pPr>
        <w:pStyle w:val="PL"/>
        <w:rPr>
          <w:noProof w:val="0"/>
        </w:rPr>
      </w:pPr>
      <w:r w:rsidRPr="001D2E49">
        <w:rPr>
          <w:noProof w:val="0"/>
        </w:rPr>
        <w:t>DRBStatusUL18 ::= SEQUENCE {</w:t>
      </w:r>
    </w:p>
    <w:p w14:paraId="78926C10" w14:textId="77777777" w:rsidR="003B1AB2" w:rsidRPr="001D2E49" w:rsidRDefault="003B1AB2" w:rsidP="003B1AB2">
      <w:pPr>
        <w:pStyle w:val="PL"/>
      </w:pPr>
      <w:r w:rsidRPr="001D2E49">
        <w:tab/>
        <w:t>uL-COUNTValue</w:t>
      </w:r>
      <w:r w:rsidRPr="001D2E49">
        <w:tab/>
      </w:r>
      <w:r w:rsidRPr="001D2E49">
        <w:tab/>
      </w:r>
      <w:r w:rsidRPr="001D2E49">
        <w:tab/>
      </w:r>
      <w:r w:rsidRPr="001D2E49">
        <w:tab/>
      </w:r>
      <w:r w:rsidRPr="001D2E49">
        <w:tab/>
        <w:t>COUNTValueForPDCP-SN18,</w:t>
      </w:r>
    </w:p>
    <w:p w14:paraId="2448992D" w14:textId="77777777" w:rsidR="003B1AB2" w:rsidRPr="001D2E49" w:rsidRDefault="003B1AB2" w:rsidP="003B1AB2">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10291477" w14:textId="77777777" w:rsidR="003B1AB2" w:rsidRPr="00402ED9" w:rsidRDefault="003B1AB2" w:rsidP="003B1AB2">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1302C6CA" w14:textId="77777777" w:rsidR="003B1AB2" w:rsidRPr="001D2E49" w:rsidRDefault="003B1AB2" w:rsidP="003B1AB2">
      <w:pPr>
        <w:pStyle w:val="PL"/>
      </w:pPr>
      <w:r w:rsidRPr="00402ED9">
        <w:rPr>
          <w:lang w:val="fr-FR"/>
        </w:rPr>
        <w:tab/>
      </w:r>
      <w:r w:rsidRPr="001D2E49">
        <w:t>...</w:t>
      </w:r>
    </w:p>
    <w:p w14:paraId="6C90F7A4" w14:textId="77777777" w:rsidR="003B1AB2" w:rsidRPr="001D2E49" w:rsidRDefault="003B1AB2" w:rsidP="003B1AB2">
      <w:pPr>
        <w:pStyle w:val="PL"/>
      </w:pPr>
      <w:r w:rsidRPr="001D2E49">
        <w:t>}</w:t>
      </w:r>
    </w:p>
    <w:p w14:paraId="10793AA1" w14:textId="77777777" w:rsidR="003B1AB2" w:rsidRPr="001D2E49" w:rsidRDefault="003B1AB2" w:rsidP="003B1AB2">
      <w:pPr>
        <w:pStyle w:val="PL"/>
      </w:pPr>
    </w:p>
    <w:p w14:paraId="15CAE345" w14:textId="77777777" w:rsidR="003B1AB2" w:rsidRPr="001D2E49" w:rsidRDefault="003B1AB2" w:rsidP="003B1AB2">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237D8B0F" w14:textId="77777777" w:rsidR="003B1AB2" w:rsidRPr="001D2E49" w:rsidRDefault="003B1AB2" w:rsidP="003B1AB2">
      <w:pPr>
        <w:pStyle w:val="PL"/>
        <w:rPr>
          <w:noProof w:val="0"/>
          <w:snapToGrid w:val="0"/>
          <w:lang w:eastAsia="zh-CN"/>
        </w:rPr>
      </w:pPr>
      <w:r w:rsidRPr="001D2E49">
        <w:rPr>
          <w:noProof w:val="0"/>
          <w:snapToGrid w:val="0"/>
          <w:lang w:eastAsia="zh-CN"/>
        </w:rPr>
        <w:tab/>
        <w:t>...</w:t>
      </w:r>
    </w:p>
    <w:p w14:paraId="224C92BF" w14:textId="77777777" w:rsidR="003B1AB2" w:rsidRPr="001D2E49" w:rsidRDefault="003B1AB2" w:rsidP="003B1AB2">
      <w:pPr>
        <w:pStyle w:val="PL"/>
        <w:rPr>
          <w:noProof w:val="0"/>
          <w:snapToGrid w:val="0"/>
          <w:lang w:eastAsia="zh-CN"/>
        </w:rPr>
      </w:pPr>
      <w:r w:rsidRPr="001D2E49">
        <w:rPr>
          <w:noProof w:val="0"/>
          <w:snapToGrid w:val="0"/>
          <w:lang w:eastAsia="zh-CN"/>
        </w:rPr>
        <w:t>}</w:t>
      </w:r>
    </w:p>
    <w:p w14:paraId="6EA66A1F" w14:textId="77777777" w:rsidR="003B1AB2" w:rsidRPr="001D2E49" w:rsidRDefault="003B1AB2" w:rsidP="003B1AB2">
      <w:pPr>
        <w:pStyle w:val="PL"/>
      </w:pPr>
    </w:p>
    <w:p w14:paraId="01422512" w14:textId="77777777" w:rsidR="003B1AB2" w:rsidRPr="001D2E49" w:rsidRDefault="003B1AB2" w:rsidP="003B1AB2">
      <w:pPr>
        <w:pStyle w:val="PL"/>
        <w:rPr>
          <w:noProof w:val="0"/>
          <w:snapToGrid w:val="0"/>
        </w:rPr>
      </w:pPr>
      <w:r w:rsidRPr="001D2E49">
        <w:rPr>
          <w:noProof w:val="0"/>
          <w:snapToGrid w:val="0"/>
        </w:rPr>
        <w:t>DRBsToQosFlowsMappingList ::= SEQUENCE (SIZE(1..maxnoofDRBs)) OF DRBsToQosFlowsMappingItem</w:t>
      </w:r>
    </w:p>
    <w:p w14:paraId="6194D61D" w14:textId="77777777" w:rsidR="003B1AB2" w:rsidRPr="001D2E49" w:rsidRDefault="003B1AB2" w:rsidP="003B1AB2">
      <w:pPr>
        <w:pStyle w:val="PL"/>
        <w:rPr>
          <w:noProof w:val="0"/>
          <w:snapToGrid w:val="0"/>
        </w:rPr>
      </w:pPr>
    </w:p>
    <w:p w14:paraId="25E707AE" w14:textId="77777777" w:rsidR="003B1AB2" w:rsidRPr="001D2E49" w:rsidRDefault="003B1AB2" w:rsidP="003B1AB2">
      <w:pPr>
        <w:pStyle w:val="PL"/>
        <w:rPr>
          <w:noProof w:val="0"/>
          <w:snapToGrid w:val="0"/>
        </w:rPr>
      </w:pPr>
      <w:r w:rsidRPr="001D2E49">
        <w:rPr>
          <w:noProof w:val="0"/>
          <w:snapToGrid w:val="0"/>
        </w:rPr>
        <w:t>DRBsToQosFlowsMappingItem ::= SEQUENCE {</w:t>
      </w:r>
    </w:p>
    <w:p w14:paraId="2B1E67CB" w14:textId="77777777" w:rsidR="003B1AB2" w:rsidRPr="001D2E49" w:rsidRDefault="003B1AB2" w:rsidP="003B1AB2">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48809875" w14:textId="77777777" w:rsidR="003B1AB2" w:rsidRPr="001D2E49" w:rsidRDefault="003B1AB2" w:rsidP="003B1AB2">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0865A5D0"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3E96BFDB" w14:textId="77777777" w:rsidR="003B1AB2" w:rsidRPr="001D2E49" w:rsidRDefault="003B1AB2" w:rsidP="003B1AB2">
      <w:pPr>
        <w:pStyle w:val="PL"/>
        <w:rPr>
          <w:noProof w:val="0"/>
          <w:snapToGrid w:val="0"/>
        </w:rPr>
      </w:pPr>
      <w:r w:rsidRPr="001D2E49">
        <w:rPr>
          <w:noProof w:val="0"/>
          <w:snapToGrid w:val="0"/>
        </w:rPr>
        <w:tab/>
        <w:t>...</w:t>
      </w:r>
    </w:p>
    <w:p w14:paraId="384AFD3D" w14:textId="77777777" w:rsidR="003B1AB2" w:rsidRPr="001D2E49" w:rsidRDefault="003B1AB2" w:rsidP="003B1AB2">
      <w:pPr>
        <w:pStyle w:val="PL"/>
        <w:rPr>
          <w:noProof w:val="0"/>
          <w:snapToGrid w:val="0"/>
        </w:rPr>
      </w:pPr>
      <w:r w:rsidRPr="001D2E49">
        <w:rPr>
          <w:noProof w:val="0"/>
          <w:snapToGrid w:val="0"/>
        </w:rPr>
        <w:t>}</w:t>
      </w:r>
    </w:p>
    <w:p w14:paraId="2FE1EE58" w14:textId="77777777" w:rsidR="003B1AB2" w:rsidRPr="001D2E49" w:rsidRDefault="003B1AB2" w:rsidP="003B1AB2">
      <w:pPr>
        <w:pStyle w:val="PL"/>
        <w:rPr>
          <w:noProof w:val="0"/>
          <w:snapToGrid w:val="0"/>
        </w:rPr>
      </w:pPr>
    </w:p>
    <w:p w14:paraId="09817000" w14:textId="77777777" w:rsidR="003B1AB2" w:rsidRPr="001D2E49" w:rsidRDefault="003B1AB2" w:rsidP="003B1AB2">
      <w:pPr>
        <w:pStyle w:val="PL"/>
        <w:rPr>
          <w:noProof w:val="0"/>
          <w:snapToGrid w:val="0"/>
        </w:rPr>
      </w:pPr>
      <w:r w:rsidRPr="001D2E49">
        <w:rPr>
          <w:noProof w:val="0"/>
          <w:snapToGrid w:val="0"/>
        </w:rPr>
        <w:t>DRBsToQosFlowsMappingItem-ExtIEs NGAP-PROTOCOL-EXTENSION ::= {</w:t>
      </w:r>
    </w:p>
    <w:p w14:paraId="45B27529" w14:textId="77777777" w:rsidR="003B1AB2" w:rsidRPr="00AD521A" w:rsidRDefault="003B1AB2" w:rsidP="003B1AB2">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6A457278" w14:textId="77777777" w:rsidR="003B1AB2" w:rsidRPr="001D2E49" w:rsidRDefault="003B1AB2" w:rsidP="003B1AB2">
      <w:pPr>
        <w:pStyle w:val="PL"/>
        <w:rPr>
          <w:noProof w:val="0"/>
          <w:snapToGrid w:val="0"/>
        </w:rPr>
      </w:pPr>
      <w:r w:rsidRPr="001D2E49">
        <w:rPr>
          <w:noProof w:val="0"/>
          <w:snapToGrid w:val="0"/>
        </w:rPr>
        <w:tab/>
        <w:t>...</w:t>
      </w:r>
    </w:p>
    <w:p w14:paraId="054557DD" w14:textId="77777777" w:rsidR="003B1AB2" w:rsidRPr="001D2E49" w:rsidRDefault="003B1AB2" w:rsidP="003B1AB2">
      <w:pPr>
        <w:pStyle w:val="PL"/>
        <w:rPr>
          <w:noProof w:val="0"/>
          <w:snapToGrid w:val="0"/>
        </w:rPr>
      </w:pPr>
      <w:r w:rsidRPr="001D2E49">
        <w:rPr>
          <w:noProof w:val="0"/>
          <w:snapToGrid w:val="0"/>
        </w:rPr>
        <w:t>}</w:t>
      </w:r>
    </w:p>
    <w:p w14:paraId="50486CD6" w14:textId="77777777" w:rsidR="003B1AB2" w:rsidRPr="001D2E49" w:rsidRDefault="003B1AB2" w:rsidP="003B1AB2">
      <w:pPr>
        <w:pStyle w:val="PL"/>
        <w:rPr>
          <w:snapToGrid w:val="0"/>
        </w:rPr>
      </w:pPr>
    </w:p>
    <w:p w14:paraId="05842663" w14:textId="77777777" w:rsidR="003B1AB2" w:rsidRPr="001D2E49" w:rsidRDefault="003B1AB2" w:rsidP="003B1AB2">
      <w:pPr>
        <w:pStyle w:val="PL"/>
        <w:rPr>
          <w:snapToGrid w:val="0"/>
        </w:rPr>
      </w:pPr>
      <w:r w:rsidRPr="001D2E49">
        <w:rPr>
          <w:snapToGrid w:val="0"/>
        </w:rPr>
        <w:t>Dynamic5QIDescriptor ::= SEQUENCE {</w:t>
      </w:r>
    </w:p>
    <w:p w14:paraId="39C152DF" w14:textId="77777777" w:rsidR="003B1AB2" w:rsidRPr="001D2E49" w:rsidRDefault="003B1AB2" w:rsidP="003B1AB2">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4895039C" w14:textId="77777777" w:rsidR="003B1AB2" w:rsidRPr="001D2E49" w:rsidRDefault="003B1AB2" w:rsidP="003B1AB2">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17B86645" w14:textId="77777777" w:rsidR="003B1AB2" w:rsidRPr="001D2E49" w:rsidRDefault="003B1AB2" w:rsidP="003B1AB2">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8381C71" w14:textId="77777777" w:rsidR="003B1AB2" w:rsidRPr="001D2E49" w:rsidRDefault="003B1AB2" w:rsidP="003B1AB2">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BA7D772" w14:textId="77777777" w:rsidR="003B1AB2" w:rsidRPr="001D2E49" w:rsidRDefault="003B1AB2" w:rsidP="003B1AB2">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100F354" w14:textId="77777777" w:rsidR="003B1AB2" w:rsidRPr="001D2E49" w:rsidRDefault="003B1AB2" w:rsidP="003B1AB2">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C8398DD" w14:textId="77777777" w:rsidR="003B1AB2" w:rsidRPr="001D2E49" w:rsidRDefault="003B1AB2" w:rsidP="003B1AB2">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F8C045E" w14:textId="77777777" w:rsidR="003B1AB2" w:rsidRPr="001D2E49" w:rsidRDefault="003B1AB2" w:rsidP="003B1AB2">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99058D3" w14:textId="77777777" w:rsidR="003B1AB2" w:rsidRPr="001D2E49" w:rsidRDefault="003B1AB2" w:rsidP="003B1AB2">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1AC65DB"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6DCC35CF" w14:textId="77777777" w:rsidR="003B1AB2" w:rsidRPr="001D2E49" w:rsidRDefault="003B1AB2" w:rsidP="003B1AB2">
      <w:pPr>
        <w:pStyle w:val="PL"/>
        <w:rPr>
          <w:snapToGrid w:val="0"/>
        </w:rPr>
      </w:pPr>
      <w:r w:rsidRPr="001D2E49">
        <w:rPr>
          <w:snapToGrid w:val="0"/>
        </w:rPr>
        <w:tab/>
        <w:t>...</w:t>
      </w:r>
    </w:p>
    <w:p w14:paraId="4E392954" w14:textId="77777777" w:rsidR="003B1AB2" w:rsidRPr="001D2E49" w:rsidRDefault="003B1AB2" w:rsidP="003B1AB2">
      <w:pPr>
        <w:pStyle w:val="PL"/>
        <w:rPr>
          <w:snapToGrid w:val="0"/>
        </w:rPr>
      </w:pPr>
      <w:r w:rsidRPr="001D2E49">
        <w:rPr>
          <w:snapToGrid w:val="0"/>
        </w:rPr>
        <w:t>}</w:t>
      </w:r>
    </w:p>
    <w:p w14:paraId="01F36159" w14:textId="77777777" w:rsidR="003B1AB2" w:rsidRPr="001D2E49" w:rsidRDefault="003B1AB2" w:rsidP="003B1AB2">
      <w:pPr>
        <w:pStyle w:val="PL"/>
        <w:rPr>
          <w:snapToGrid w:val="0"/>
        </w:rPr>
      </w:pPr>
    </w:p>
    <w:p w14:paraId="70EA4109" w14:textId="77777777" w:rsidR="003B1AB2" w:rsidRPr="001D2E49" w:rsidRDefault="003B1AB2" w:rsidP="003B1AB2">
      <w:pPr>
        <w:pStyle w:val="PL"/>
        <w:rPr>
          <w:noProof w:val="0"/>
          <w:snapToGrid w:val="0"/>
        </w:rPr>
      </w:pPr>
      <w:r w:rsidRPr="001D2E49">
        <w:rPr>
          <w:noProof w:val="0"/>
          <w:snapToGrid w:val="0"/>
        </w:rPr>
        <w:t>Dynamic5QIDescriptor-ExtIEs NGAP-PROTOCOL-EXTENSION ::= {</w:t>
      </w:r>
    </w:p>
    <w:p w14:paraId="65CDEED4" w14:textId="77777777" w:rsidR="003B1AB2" w:rsidRPr="001D2E49" w:rsidRDefault="003B1AB2" w:rsidP="003B1AB2">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2178" w:name="_Hlk44365010"/>
      <w:r>
        <w:rPr>
          <w:snapToGrid w:val="0"/>
        </w:rPr>
        <w:t>|</w:t>
      </w:r>
    </w:p>
    <w:bookmarkEnd w:id="2178"/>
    <w:p w14:paraId="285035D3" w14:textId="77777777" w:rsidR="003B1AB2" w:rsidRDefault="003B1AB2" w:rsidP="003B1AB2">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82DAE54"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B859BB6" w14:textId="77777777" w:rsidR="003B1AB2" w:rsidRPr="001D2E49" w:rsidRDefault="003B1AB2" w:rsidP="003B1AB2">
      <w:pPr>
        <w:pStyle w:val="PL"/>
        <w:rPr>
          <w:noProof w:val="0"/>
          <w:snapToGrid w:val="0"/>
        </w:rPr>
      </w:pPr>
      <w:r w:rsidRPr="001D2E49">
        <w:rPr>
          <w:noProof w:val="0"/>
          <w:snapToGrid w:val="0"/>
        </w:rPr>
        <w:tab/>
        <w:t>...</w:t>
      </w:r>
    </w:p>
    <w:p w14:paraId="4FB39518" w14:textId="77777777" w:rsidR="003B1AB2" w:rsidRPr="001D2E49" w:rsidRDefault="003B1AB2" w:rsidP="003B1AB2">
      <w:pPr>
        <w:pStyle w:val="PL"/>
        <w:rPr>
          <w:snapToGrid w:val="0"/>
        </w:rPr>
      </w:pPr>
      <w:r w:rsidRPr="001D2E49">
        <w:rPr>
          <w:snapToGrid w:val="0"/>
        </w:rPr>
        <w:t>}</w:t>
      </w:r>
    </w:p>
    <w:p w14:paraId="376B9CDA" w14:textId="77777777" w:rsidR="003B1AB2" w:rsidRPr="001D2E49" w:rsidRDefault="003B1AB2" w:rsidP="003B1AB2">
      <w:pPr>
        <w:pStyle w:val="PL"/>
        <w:rPr>
          <w:noProof w:val="0"/>
          <w:snapToGrid w:val="0"/>
        </w:rPr>
      </w:pPr>
    </w:p>
    <w:p w14:paraId="366D1696" w14:textId="77777777" w:rsidR="003B1AB2" w:rsidRDefault="003B1AB2" w:rsidP="003B1AB2">
      <w:pPr>
        <w:pStyle w:val="PL"/>
        <w:outlineLvl w:val="3"/>
        <w:rPr>
          <w:noProof w:val="0"/>
          <w:snapToGrid w:val="0"/>
        </w:rPr>
      </w:pPr>
      <w:r w:rsidRPr="001D2E49">
        <w:rPr>
          <w:noProof w:val="0"/>
          <w:snapToGrid w:val="0"/>
        </w:rPr>
        <w:t>-- E</w:t>
      </w:r>
    </w:p>
    <w:p w14:paraId="12084599" w14:textId="77777777" w:rsidR="003B1AB2" w:rsidRPr="001D2E49" w:rsidRDefault="003B1AB2" w:rsidP="003B1AB2">
      <w:pPr>
        <w:pStyle w:val="PL"/>
        <w:outlineLvl w:val="3"/>
        <w:rPr>
          <w:noProof w:val="0"/>
          <w:snapToGrid w:val="0"/>
        </w:rPr>
      </w:pPr>
    </w:p>
    <w:p w14:paraId="6262AE89" w14:textId="77777777" w:rsidR="003B1AB2" w:rsidRPr="0004715B" w:rsidRDefault="003B1AB2" w:rsidP="003B1AB2">
      <w:pPr>
        <w:pStyle w:val="PL"/>
        <w:rPr>
          <w:rFonts w:eastAsia="宋体"/>
          <w:snapToGrid w:val="0"/>
        </w:rPr>
      </w:pPr>
      <w:bookmarkStart w:id="2179"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2179"/>
    </w:p>
    <w:p w14:paraId="7ECEA132" w14:textId="77777777" w:rsidR="003B1AB2" w:rsidRDefault="003B1AB2" w:rsidP="003B1AB2">
      <w:pPr>
        <w:pStyle w:val="PL"/>
        <w:rPr>
          <w:snapToGrid w:val="0"/>
        </w:rPr>
      </w:pPr>
    </w:p>
    <w:p w14:paraId="580AFCCA" w14:textId="77777777" w:rsidR="003B1AB2" w:rsidRPr="002B3868" w:rsidRDefault="003B1AB2" w:rsidP="003B1AB2">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3890B484" w14:textId="77777777" w:rsidR="003B1AB2" w:rsidRPr="002B3868" w:rsidRDefault="003B1AB2" w:rsidP="003B1AB2">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2269EB58" w14:textId="77777777" w:rsidR="003B1AB2" w:rsidRPr="002B3868" w:rsidRDefault="003B1AB2" w:rsidP="003B1AB2">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4765C12" w14:textId="77777777" w:rsidR="003B1AB2" w:rsidRPr="002B3868" w:rsidRDefault="003B1AB2" w:rsidP="003B1AB2">
      <w:pPr>
        <w:pStyle w:val="PL"/>
        <w:rPr>
          <w:snapToGrid w:val="0"/>
        </w:rPr>
      </w:pPr>
      <w:r w:rsidRPr="002B3868">
        <w:rPr>
          <w:snapToGrid w:val="0"/>
        </w:rPr>
        <w:tab/>
        <w:t>...</w:t>
      </w:r>
    </w:p>
    <w:p w14:paraId="5BB6F4DB" w14:textId="77777777" w:rsidR="003B1AB2" w:rsidRPr="002B3868" w:rsidRDefault="003B1AB2" w:rsidP="003B1AB2">
      <w:pPr>
        <w:pStyle w:val="PL"/>
        <w:rPr>
          <w:snapToGrid w:val="0"/>
        </w:rPr>
      </w:pPr>
      <w:r w:rsidRPr="002B3868">
        <w:rPr>
          <w:snapToGrid w:val="0"/>
        </w:rPr>
        <w:t>}</w:t>
      </w:r>
    </w:p>
    <w:p w14:paraId="14DC58FE" w14:textId="77777777" w:rsidR="003B1AB2" w:rsidRPr="002B3868" w:rsidRDefault="003B1AB2" w:rsidP="003B1AB2">
      <w:pPr>
        <w:pStyle w:val="PL"/>
        <w:rPr>
          <w:snapToGrid w:val="0"/>
        </w:rPr>
      </w:pPr>
    </w:p>
    <w:p w14:paraId="644EBD2C" w14:textId="77777777" w:rsidR="003B1AB2" w:rsidRPr="002B3868" w:rsidRDefault="003B1AB2" w:rsidP="003B1AB2">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3BBC23F7" w14:textId="77777777" w:rsidR="003B1AB2" w:rsidRPr="002B3868" w:rsidRDefault="003B1AB2" w:rsidP="003B1AB2">
      <w:pPr>
        <w:pStyle w:val="PL"/>
        <w:rPr>
          <w:snapToGrid w:val="0"/>
        </w:rPr>
      </w:pPr>
      <w:r w:rsidRPr="002B3868">
        <w:rPr>
          <w:snapToGrid w:val="0"/>
        </w:rPr>
        <w:tab/>
        <w:t>...</w:t>
      </w:r>
    </w:p>
    <w:p w14:paraId="3BBC928C" w14:textId="77777777" w:rsidR="003B1AB2" w:rsidRPr="002B3868" w:rsidRDefault="003B1AB2" w:rsidP="003B1AB2">
      <w:pPr>
        <w:pStyle w:val="PL"/>
        <w:rPr>
          <w:snapToGrid w:val="0"/>
        </w:rPr>
      </w:pPr>
      <w:r w:rsidRPr="002B3868">
        <w:rPr>
          <w:snapToGrid w:val="0"/>
        </w:rPr>
        <w:t>}</w:t>
      </w:r>
    </w:p>
    <w:p w14:paraId="4C4EDA34" w14:textId="77777777" w:rsidR="003B1AB2" w:rsidRPr="002B3868" w:rsidRDefault="003B1AB2" w:rsidP="003B1AB2">
      <w:pPr>
        <w:pStyle w:val="PL"/>
        <w:rPr>
          <w:lang w:eastAsia="zh-CN"/>
        </w:rPr>
      </w:pPr>
    </w:p>
    <w:p w14:paraId="0815D276" w14:textId="77777777" w:rsidR="003B1AB2" w:rsidRPr="002B3868" w:rsidRDefault="003B1AB2" w:rsidP="003B1AB2">
      <w:pPr>
        <w:pStyle w:val="PL"/>
        <w:rPr>
          <w:snapToGrid w:val="0"/>
        </w:rPr>
      </w:pPr>
      <w:r w:rsidRPr="002B3868">
        <w:rPr>
          <w:snapToGrid w:val="0"/>
        </w:rPr>
        <w:t>ProcedureStageChoice ::= CHOICE {</w:t>
      </w:r>
    </w:p>
    <w:p w14:paraId="4837BCFA" w14:textId="77777777" w:rsidR="003B1AB2" w:rsidRPr="002B3868" w:rsidRDefault="003B1AB2" w:rsidP="003B1AB2">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1D59A0EF" w14:textId="77777777" w:rsidR="003B1AB2" w:rsidRPr="002B3868" w:rsidRDefault="003B1AB2" w:rsidP="003B1AB2">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27FA9B3" w14:textId="77777777" w:rsidR="003B1AB2" w:rsidRPr="002B3868" w:rsidRDefault="003B1AB2" w:rsidP="003B1AB2">
      <w:pPr>
        <w:pStyle w:val="PL"/>
        <w:rPr>
          <w:snapToGrid w:val="0"/>
        </w:rPr>
      </w:pPr>
      <w:r w:rsidRPr="002B3868">
        <w:rPr>
          <w:snapToGrid w:val="0"/>
        </w:rPr>
        <w:t>}</w:t>
      </w:r>
    </w:p>
    <w:p w14:paraId="469DE655" w14:textId="77777777" w:rsidR="003B1AB2" w:rsidRPr="002B3868" w:rsidRDefault="003B1AB2" w:rsidP="003B1AB2">
      <w:pPr>
        <w:pStyle w:val="PL"/>
        <w:rPr>
          <w:snapToGrid w:val="0"/>
        </w:rPr>
      </w:pPr>
    </w:p>
    <w:p w14:paraId="329A2E76" w14:textId="77777777" w:rsidR="003B1AB2" w:rsidRPr="002B3868" w:rsidRDefault="003B1AB2" w:rsidP="003B1AB2">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5FF527B4" w14:textId="77777777" w:rsidR="003B1AB2" w:rsidRDefault="003B1AB2" w:rsidP="003B1AB2">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5B00FF21" w14:textId="77777777" w:rsidR="003B1AB2" w:rsidRPr="002B3868" w:rsidRDefault="003B1AB2" w:rsidP="003B1AB2">
      <w:pPr>
        <w:pStyle w:val="PL"/>
        <w:rPr>
          <w:snapToGrid w:val="0"/>
        </w:rPr>
      </w:pPr>
      <w:r w:rsidRPr="002B3868">
        <w:rPr>
          <w:snapToGrid w:val="0"/>
        </w:rPr>
        <w:tab/>
        <w:t>...</w:t>
      </w:r>
    </w:p>
    <w:p w14:paraId="50486D8E" w14:textId="77777777" w:rsidR="003B1AB2" w:rsidRDefault="003B1AB2" w:rsidP="003B1AB2">
      <w:pPr>
        <w:pStyle w:val="PL"/>
        <w:rPr>
          <w:snapToGrid w:val="0"/>
        </w:rPr>
      </w:pPr>
      <w:r w:rsidRPr="002B3868">
        <w:rPr>
          <w:snapToGrid w:val="0"/>
        </w:rPr>
        <w:t>}</w:t>
      </w:r>
    </w:p>
    <w:p w14:paraId="059FAEE4" w14:textId="77777777" w:rsidR="003B1AB2" w:rsidRPr="002B3868" w:rsidRDefault="003B1AB2" w:rsidP="003B1AB2">
      <w:pPr>
        <w:pStyle w:val="PL"/>
        <w:rPr>
          <w:snapToGrid w:val="0"/>
        </w:rPr>
      </w:pPr>
    </w:p>
    <w:p w14:paraId="5A050D2F" w14:textId="77777777" w:rsidR="003B1AB2" w:rsidRDefault="003B1AB2" w:rsidP="003B1AB2">
      <w:pPr>
        <w:pStyle w:val="PL"/>
        <w:rPr>
          <w:snapToGrid w:val="0"/>
        </w:rPr>
      </w:pPr>
      <w:r>
        <w:rPr>
          <w:snapToGrid w:val="0"/>
        </w:rPr>
        <w:t>DLDiscarding ::= SEQUENCE {</w:t>
      </w:r>
    </w:p>
    <w:p w14:paraId="0ED7B24C" w14:textId="77777777" w:rsidR="003B1AB2" w:rsidRDefault="003B1AB2" w:rsidP="003B1AB2">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03DFC882" w14:textId="77777777" w:rsidR="003B1AB2" w:rsidRPr="007E6716" w:rsidRDefault="003B1AB2" w:rsidP="003B1AB2">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B1BCDDD" w14:textId="77777777" w:rsidR="003B1AB2" w:rsidRPr="007E6716" w:rsidRDefault="003B1AB2" w:rsidP="003B1AB2">
      <w:pPr>
        <w:pStyle w:val="PL"/>
      </w:pPr>
      <w:r w:rsidRPr="007E6716">
        <w:tab/>
        <w:t>...</w:t>
      </w:r>
    </w:p>
    <w:p w14:paraId="34B55853" w14:textId="77777777" w:rsidR="003B1AB2" w:rsidRPr="007E6716" w:rsidRDefault="003B1AB2" w:rsidP="003B1AB2">
      <w:pPr>
        <w:pStyle w:val="PL"/>
      </w:pPr>
      <w:r w:rsidRPr="007E6716">
        <w:t>}</w:t>
      </w:r>
    </w:p>
    <w:p w14:paraId="2C0A351B" w14:textId="77777777" w:rsidR="003B1AB2" w:rsidRPr="007E6716" w:rsidRDefault="003B1AB2" w:rsidP="003B1AB2">
      <w:pPr>
        <w:pStyle w:val="PL"/>
      </w:pPr>
    </w:p>
    <w:p w14:paraId="1EA41531" w14:textId="77777777" w:rsidR="003B1AB2" w:rsidRPr="007E6716" w:rsidRDefault="003B1AB2" w:rsidP="003B1AB2">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17CDBE1D" w14:textId="77777777" w:rsidR="003B1AB2" w:rsidRPr="007E6716" w:rsidRDefault="003B1AB2" w:rsidP="003B1AB2">
      <w:pPr>
        <w:pStyle w:val="PL"/>
        <w:rPr>
          <w:noProof w:val="0"/>
          <w:snapToGrid w:val="0"/>
          <w:lang w:eastAsia="zh-CN"/>
        </w:rPr>
      </w:pPr>
      <w:r w:rsidRPr="007E6716">
        <w:rPr>
          <w:noProof w:val="0"/>
          <w:snapToGrid w:val="0"/>
          <w:lang w:eastAsia="zh-CN"/>
        </w:rPr>
        <w:tab/>
        <w:t>...</w:t>
      </w:r>
    </w:p>
    <w:p w14:paraId="4B0312AF" w14:textId="77777777" w:rsidR="003B1AB2" w:rsidRPr="007E6716" w:rsidRDefault="003B1AB2" w:rsidP="003B1AB2">
      <w:pPr>
        <w:pStyle w:val="PL"/>
        <w:rPr>
          <w:noProof w:val="0"/>
          <w:snapToGrid w:val="0"/>
          <w:lang w:eastAsia="zh-CN"/>
        </w:rPr>
      </w:pPr>
      <w:r w:rsidRPr="007E6716">
        <w:rPr>
          <w:noProof w:val="0"/>
          <w:snapToGrid w:val="0"/>
          <w:lang w:eastAsia="zh-CN"/>
        </w:rPr>
        <w:t>}</w:t>
      </w:r>
    </w:p>
    <w:p w14:paraId="4FF0AD99" w14:textId="77777777" w:rsidR="003B1AB2" w:rsidRDefault="003B1AB2" w:rsidP="003B1AB2">
      <w:pPr>
        <w:pStyle w:val="PL"/>
        <w:rPr>
          <w:snapToGrid w:val="0"/>
        </w:rPr>
      </w:pPr>
    </w:p>
    <w:p w14:paraId="5F40A13E" w14:textId="77777777" w:rsidR="003B1AB2" w:rsidRPr="007E6716" w:rsidRDefault="003B1AB2" w:rsidP="003B1AB2">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D76BF7C" w14:textId="77777777" w:rsidR="003B1AB2" w:rsidRPr="007E6716" w:rsidRDefault="003B1AB2" w:rsidP="003B1AB2">
      <w:pPr>
        <w:pStyle w:val="PL"/>
      </w:pPr>
    </w:p>
    <w:p w14:paraId="5F9CCA77" w14:textId="77777777" w:rsidR="003B1AB2" w:rsidRPr="007E6716" w:rsidRDefault="003B1AB2" w:rsidP="003B1AB2">
      <w:pPr>
        <w:pStyle w:val="PL"/>
        <w:rPr>
          <w:noProof w:val="0"/>
        </w:rPr>
      </w:pPr>
      <w:r>
        <w:rPr>
          <w:snapToGrid w:val="0"/>
        </w:rPr>
        <w:t>DRBsSubjectToDLDiscarding-Item</w:t>
      </w:r>
      <w:r w:rsidRPr="007E6716">
        <w:rPr>
          <w:noProof w:val="0"/>
        </w:rPr>
        <w:t xml:space="preserve"> ::= SEQUENCE {</w:t>
      </w:r>
    </w:p>
    <w:p w14:paraId="1D102FF1" w14:textId="77777777" w:rsidR="003B1AB2" w:rsidRDefault="003B1AB2" w:rsidP="003B1AB2">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10BFBEF" w14:textId="77777777" w:rsidR="003B1AB2" w:rsidRPr="007E6716" w:rsidRDefault="003B1AB2" w:rsidP="003B1AB2">
      <w:pPr>
        <w:pStyle w:val="PL"/>
        <w:rPr>
          <w:noProof w:val="0"/>
        </w:rPr>
      </w:pPr>
      <w:r>
        <w:rPr>
          <w:noProof w:val="0"/>
        </w:rPr>
        <w:tab/>
        <w:t>dlCount</w:t>
      </w:r>
      <w:r>
        <w:rPr>
          <w:noProof w:val="0"/>
        </w:rPr>
        <w:tab/>
      </w:r>
      <w:r>
        <w:rPr>
          <w:noProof w:val="0"/>
        </w:rPr>
        <w:tab/>
      </w:r>
      <w:r>
        <w:rPr>
          <w:noProof w:val="0"/>
        </w:rPr>
        <w:tab/>
      </w:r>
      <w:r>
        <w:rPr>
          <w:noProof w:val="0"/>
        </w:rPr>
        <w:tab/>
        <w:t>DLCountChoice,</w:t>
      </w:r>
    </w:p>
    <w:p w14:paraId="13CCA8F6" w14:textId="77777777" w:rsidR="003B1AB2" w:rsidRPr="007E6716" w:rsidRDefault="003B1AB2" w:rsidP="003B1AB2">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D7AB47E" w14:textId="77777777" w:rsidR="003B1AB2" w:rsidRPr="007E6716" w:rsidRDefault="003B1AB2" w:rsidP="003B1AB2">
      <w:pPr>
        <w:pStyle w:val="PL"/>
      </w:pPr>
      <w:r w:rsidRPr="007E6716">
        <w:tab/>
        <w:t>...</w:t>
      </w:r>
    </w:p>
    <w:p w14:paraId="576B186B" w14:textId="77777777" w:rsidR="003B1AB2" w:rsidRPr="007E6716" w:rsidRDefault="003B1AB2" w:rsidP="003B1AB2">
      <w:pPr>
        <w:pStyle w:val="PL"/>
      </w:pPr>
      <w:r w:rsidRPr="007E6716">
        <w:t>}</w:t>
      </w:r>
    </w:p>
    <w:p w14:paraId="4294A81F" w14:textId="77777777" w:rsidR="003B1AB2" w:rsidRPr="007E6716" w:rsidRDefault="003B1AB2" w:rsidP="003B1AB2">
      <w:pPr>
        <w:pStyle w:val="PL"/>
      </w:pPr>
    </w:p>
    <w:p w14:paraId="5C0292A3" w14:textId="77777777" w:rsidR="003B1AB2" w:rsidRPr="007E6716" w:rsidRDefault="003B1AB2" w:rsidP="003B1AB2">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69C06E33" w14:textId="77777777" w:rsidR="003B1AB2" w:rsidRPr="007E6716" w:rsidRDefault="003B1AB2" w:rsidP="003B1AB2">
      <w:pPr>
        <w:pStyle w:val="PL"/>
        <w:rPr>
          <w:noProof w:val="0"/>
          <w:snapToGrid w:val="0"/>
          <w:lang w:eastAsia="zh-CN"/>
        </w:rPr>
      </w:pPr>
      <w:r w:rsidRPr="007E6716">
        <w:rPr>
          <w:noProof w:val="0"/>
          <w:snapToGrid w:val="0"/>
          <w:lang w:eastAsia="zh-CN"/>
        </w:rPr>
        <w:tab/>
        <w:t>...</w:t>
      </w:r>
    </w:p>
    <w:p w14:paraId="16508574" w14:textId="77777777" w:rsidR="003B1AB2" w:rsidRPr="007E6716" w:rsidRDefault="003B1AB2" w:rsidP="003B1AB2">
      <w:pPr>
        <w:pStyle w:val="PL"/>
        <w:rPr>
          <w:snapToGrid w:val="0"/>
          <w:lang w:eastAsia="zh-CN"/>
        </w:rPr>
      </w:pPr>
      <w:r w:rsidRPr="007E6716">
        <w:rPr>
          <w:snapToGrid w:val="0"/>
          <w:lang w:eastAsia="zh-CN"/>
        </w:rPr>
        <w:t>}</w:t>
      </w:r>
    </w:p>
    <w:p w14:paraId="2A1C6E56" w14:textId="77777777" w:rsidR="003B1AB2" w:rsidRDefault="003B1AB2" w:rsidP="003B1AB2">
      <w:pPr>
        <w:pStyle w:val="PL"/>
        <w:rPr>
          <w:snapToGrid w:val="0"/>
        </w:rPr>
      </w:pPr>
    </w:p>
    <w:p w14:paraId="1FC19FC1" w14:textId="77777777" w:rsidR="003B1AB2" w:rsidRDefault="003B1AB2" w:rsidP="003B1AB2">
      <w:pPr>
        <w:pStyle w:val="PL"/>
      </w:pPr>
      <w:r>
        <w:t>DLCountChoice ::= CHOICE {</w:t>
      </w:r>
    </w:p>
    <w:p w14:paraId="621A5FAA" w14:textId="77777777" w:rsidR="003B1AB2" w:rsidRPr="00B74374" w:rsidRDefault="003B1AB2" w:rsidP="003B1AB2">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28D4F193" w14:textId="77777777" w:rsidR="003B1AB2" w:rsidRPr="00B74374" w:rsidRDefault="003B1AB2" w:rsidP="003B1AB2">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C444EB3" w14:textId="77777777" w:rsidR="003B1AB2" w:rsidRPr="007E6716" w:rsidRDefault="003B1AB2" w:rsidP="003B1AB2">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38BE8A4" w14:textId="77777777" w:rsidR="003B1AB2" w:rsidRPr="007E6716" w:rsidRDefault="003B1AB2" w:rsidP="003B1AB2">
      <w:pPr>
        <w:pStyle w:val="PL"/>
        <w:rPr>
          <w:snapToGrid w:val="0"/>
        </w:rPr>
      </w:pPr>
      <w:r w:rsidRPr="007E6716">
        <w:rPr>
          <w:snapToGrid w:val="0"/>
        </w:rPr>
        <w:t>}</w:t>
      </w:r>
    </w:p>
    <w:p w14:paraId="1968BD96" w14:textId="77777777" w:rsidR="003B1AB2" w:rsidRPr="007E6716" w:rsidRDefault="003B1AB2" w:rsidP="003B1AB2">
      <w:pPr>
        <w:pStyle w:val="PL"/>
        <w:rPr>
          <w:noProof w:val="0"/>
          <w:snapToGrid w:val="0"/>
        </w:rPr>
      </w:pPr>
    </w:p>
    <w:p w14:paraId="623DED72" w14:textId="77777777" w:rsidR="003B1AB2" w:rsidRPr="007E6716" w:rsidRDefault="003B1AB2" w:rsidP="003B1AB2">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7CCB12F7" w14:textId="77777777" w:rsidR="003B1AB2" w:rsidRPr="007E6716" w:rsidRDefault="003B1AB2" w:rsidP="003B1AB2">
      <w:pPr>
        <w:pStyle w:val="PL"/>
        <w:rPr>
          <w:noProof w:val="0"/>
          <w:snapToGrid w:val="0"/>
        </w:rPr>
      </w:pPr>
      <w:r w:rsidRPr="007E6716">
        <w:rPr>
          <w:noProof w:val="0"/>
          <w:snapToGrid w:val="0"/>
        </w:rPr>
        <w:tab/>
        <w:t>...</w:t>
      </w:r>
    </w:p>
    <w:p w14:paraId="15A384CB" w14:textId="77777777" w:rsidR="003B1AB2" w:rsidRPr="007E6716" w:rsidRDefault="003B1AB2" w:rsidP="003B1AB2">
      <w:pPr>
        <w:pStyle w:val="PL"/>
        <w:rPr>
          <w:noProof w:val="0"/>
          <w:snapToGrid w:val="0"/>
        </w:rPr>
      </w:pPr>
      <w:r w:rsidRPr="007E6716">
        <w:rPr>
          <w:noProof w:val="0"/>
          <w:snapToGrid w:val="0"/>
        </w:rPr>
        <w:t>}</w:t>
      </w:r>
    </w:p>
    <w:p w14:paraId="3D2A2B59" w14:textId="77777777" w:rsidR="003B1AB2" w:rsidRPr="007E6716" w:rsidRDefault="003B1AB2" w:rsidP="003B1AB2">
      <w:pPr>
        <w:pStyle w:val="PL"/>
      </w:pPr>
    </w:p>
    <w:p w14:paraId="15CDD9BD" w14:textId="77777777" w:rsidR="003B1AB2" w:rsidRPr="002B3868" w:rsidRDefault="003B1AB2" w:rsidP="003B1AB2">
      <w:pPr>
        <w:pStyle w:val="PL"/>
        <w:rPr>
          <w:snapToGrid w:val="0"/>
        </w:rPr>
      </w:pPr>
      <w:r w:rsidRPr="002B3868">
        <w:rPr>
          <w:snapToGrid w:val="0"/>
        </w:rPr>
        <w:t>FirstDLCount ::= SEQUENCE {</w:t>
      </w:r>
    </w:p>
    <w:p w14:paraId="1526EA6D" w14:textId="77777777" w:rsidR="003B1AB2" w:rsidRPr="002B3868" w:rsidRDefault="003B1AB2" w:rsidP="003B1AB2">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10FC0502" w14:textId="77777777" w:rsidR="003B1AB2" w:rsidRPr="002B3868" w:rsidRDefault="003B1AB2" w:rsidP="003B1AB2">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2F58D40D" w14:textId="77777777" w:rsidR="003B1AB2" w:rsidRPr="002B3868" w:rsidRDefault="003B1AB2" w:rsidP="003B1AB2">
      <w:pPr>
        <w:pStyle w:val="PL"/>
      </w:pPr>
      <w:r w:rsidRPr="002B3868">
        <w:tab/>
        <w:t>...</w:t>
      </w:r>
    </w:p>
    <w:p w14:paraId="7DCBC4A5" w14:textId="77777777" w:rsidR="003B1AB2" w:rsidRPr="002B3868" w:rsidRDefault="003B1AB2" w:rsidP="003B1AB2">
      <w:pPr>
        <w:pStyle w:val="PL"/>
      </w:pPr>
      <w:r w:rsidRPr="002B3868">
        <w:t>}</w:t>
      </w:r>
    </w:p>
    <w:p w14:paraId="0D43EA8D" w14:textId="77777777" w:rsidR="003B1AB2" w:rsidRPr="002B3868" w:rsidRDefault="003B1AB2" w:rsidP="003B1AB2">
      <w:pPr>
        <w:pStyle w:val="PL"/>
      </w:pPr>
    </w:p>
    <w:p w14:paraId="0189D966" w14:textId="77777777" w:rsidR="003B1AB2" w:rsidRPr="002B3868" w:rsidRDefault="003B1AB2" w:rsidP="003B1AB2">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2065DE0C" w14:textId="77777777" w:rsidR="003B1AB2" w:rsidRPr="002B3868" w:rsidRDefault="003B1AB2" w:rsidP="003B1AB2">
      <w:pPr>
        <w:pStyle w:val="PL"/>
        <w:rPr>
          <w:snapToGrid w:val="0"/>
          <w:lang w:eastAsia="zh-CN"/>
        </w:rPr>
      </w:pPr>
      <w:r w:rsidRPr="002B3868">
        <w:rPr>
          <w:snapToGrid w:val="0"/>
          <w:lang w:eastAsia="zh-CN"/>
        </w:rPr>
        <w:tab/>
        <w:t>...</w:t>
      </w:r>
    </w:p>
    <w:p w14:paraId="7F042A7A" w14:textId="77777777" w:rsidR="003B1AB2" w:rsidRPr="002B3868" w:rsidRDefault="003B1AB2" w:rsidP="003B1AB2">
      <w:pPr>
        <w:pStyle w:val="PL"/>
        <w:rPr>
          <w:snapToGrid w:val="0"/>
          <w:lang w:eastAsia="zh-CN"/>
        </w:rPr>
      </w:pPr>
      <w:r w:rsidRPr="002B3868">
        <w:rPr>
          <w:snapToGrid w:val="0"/>
          <w:lang w:eastAsia="zh-CN"/>
        </w:rPr>
        <w:t>}</w:t>
      </w:r>
    </w:p>
    <w:p w14:paraId="5DDE97E5" w14:textId="77777777" w:rsidR="003B1AB2" w:rsidRPr="002B3868" w:rsidRDefault="003B1AB2" w:rsidP="003B1AB2">
      <w:pPr>
        <w:pStyle w:val="PL"/>
        <w:rPr>
          <w:lang w:eastAsia="zh-CN"/>
        </w:rPr>
      </w:pPr>
    </w:p>
    <w:p w14:paraId="3F76214E" w14:textId="77777777" w:rsidR="003B1AB2" w:rsidRPr="002B3868" w:rsidRDefault="003B1AB2" w:rsidP="003B1AB2">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31E88381" w14:textId="77777777" w:rsidR="003B1AB2" w:rsidRPr="002B3868" w:rsidRDefault="003B1AB2" w:rsidP="003B1AB2">
      <w:pPr>
        <w:pStyle w:val="PL"/>
      </w:pPr>
    </w:p>
    <w:p w14:paraId="4009C15B" w14:textId="77777777" w:rsidR="003B1AB2" w:rsidRPr="002B3868" w:rsidRDefault="003B1AB2" w:rsidP="003B1AB2">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514BA390" w14:textId="77777777" w:rsidR="003B1AB2" w:rsidRPr="002B3868" w:rsidRDefault="003B1AB2" w:rsidP="003B1AB2">
      <w:pPr>
        <w:pStyle w:val="PL"/>
      </w:pPr>
      <w:r w:rsidRPr="002B3868">
        <w:tab/>
        <w:t>dRB-ID</w:t>
      </w:r>
      <w:r w:rsidRPr="002B3868">
        <w:tab/>
      </w:r>
      <w:r w:rsidRPr="002B3868">
        <w:tab/>
      </w:r>
      <w:r w:rsidRPr="002B3868">
        <w:tab/>
      </w:r>
      <w:r w:rsidRPr="002B3868">
        <w:tab/>
        <w:t>DRB-ID,</w:t>
      </w:r>
    </w:p>
    <w:p w14:paraId="5DCEAD8B" w14:textId="77777777" w:rsidR="003B1AB2" w:rsidRPr="002B3868" w:rsidRDefault="003B1AB2" w:rsidP="003B1AB2">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5CE48C5B" w14:textId="77777777" w:rsidR="003B1AB2" w:rsidRPr="002B3868" w:rsidRDefault="003B1AB2" w:rsidP="003B1AB2">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6E95740" w14:textId="77777777" w:rsidR="003B1AB2" w:rsidRPr="002B3868" w:rsidRDefault="003B1AB2" w:rsidP="003B1AB2">
      <w:pPr>
        <w:pStyle w:val="PL"/>
      </w:pPr>
      <w:r w:rsidRPr="002B3868">
        <w:tab/>
        <w:t>...</w:t>
      </w:r>
    </w:p>
    <w:p w14:paraId="00C50413" w14:textId="77777777" w:rsidR="003B1AB2" w:rsidRPr="002B3868" w:rsidRDefault="003B1AB2" w:rsidP="003B1AB2">
      <w:pPr>
        <w:pStyle w:val="PL"/>
      </w:pPr>
      <w:r w:rsidRPr="002B3868">
        <w:t>}</w:t>
      </w:r>
    </w:p>
    <w:p w14:paraId="213A0DDE" w14:textId="77777777" w:rsidR="003B1AB2" w:rsidRPr="002B3868" w:rsidRDefault="003B1AB2" w:rsidP="003B1AB2">
      <w:pPr>
        <w:pStyle w:val="PL"/>
      </w:pPr>
    </w:p>
    <w:p w14:paraId="4B32C3A2" w14:textId="77777777" w:rsidR="003B1AB2" w:rsidRPr="002B3868" w:rsidRDefault="003B1AB2" w:rsidP="003B1AB2">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7587F5DA" w14:textId="77777777" w:rsidR="003B1AB2" w:rsidRPr="002B3868" w:rsidRDefault="003B1AB2" w:rsidP="003B1AB2">
      <w:pPr>
        <w:pStyle w:val="PL"/>
        <w:rPr>
          <w:snapToGrid w:val="0"/>
          <w:lang w:eastAsia="zh-CN"/>
        </w:rPr>
      </w:pPr>
      <w:r w:rsidRPr="002B3868">
        <w:rPr>
          <w:snapToGrid w:val="0"/>
          <w:lang w:eastAsia="zh-CN"/>
        </w:rPr>
        <w:tab/>
        <w:t>...</w:t>
      </w:r>
    </w:p>
    <w:p w14:paraId="7BEFA62D" w14:textId="77777777" w:rsidR="003B1AB2" w:rsidRPr="002B3868" w:rsidRDefault="003B1AB2" w:rsidP="003B1AB2">
      <w:pPr>
        <w:pStyle w:val="PL"/>
        <w:rPr>
          <w:snapToGrid w:val="0"/>
          <w:lang w:eastAsia="zh-CN"/>
        </w:rPr>
      </w:pPr>
      <w:r w:rsidRPr="002B3868">
        <w:rPr>
          <w:snapToGrid w:val="0"/>
          <w:lang w:eastAsia="zh-CN"/>
        </w:rPr>
        <w:t>}</w:t>
      </w:r>
    </w:p>
    <w:p w14:paraId="33C70176" w14:textId="77777777" w:rsidR="003B1AB2" w:rsidRPr="002B3868" w:rsidRDefault="003B1AB2" w:rsidP="003B1AB2">
      <w:pPr>
        <w:pStyle w:val="PL"/>
        <w:rPr>
          <w:rFonts w:eastAsia="等线" w:cs="Courier New"/>
          <w:snapToGrid w:val="0"/>
          <w:lang w:eastAsia="zh-CN"/>
        </w:rPr>
      </w:pPr>
      <w:bookmarkStart w:id="2180" w:name="MCCQCTEMPBM_00000176"/>
    </w:p>
    <w:p w14:paraId="748FE21B" w14:textId="77777777" w:rsidR="003B1AB2" w:rsidRPr="001E4F3B" w:rsidRDefault="003B1AB2" w:rsidP="003B1AB2">
      <w:pPr>
        <w:pStyle w:val="PL"/>
        <w:rPr>
          <w:snapToGrid w:val="0"/>
        </w:rPr>
      </w:pPr>
      <w:bookmarkStart w:id="2181" w:name="_Hlk148705258"/>
      <w:bookmarkEnd w:id="2180"/>
      <w:r>
        <w:rPr>
          <w:snapToGrid w:val="0"/>
        </w:rPr>
        <w:t>ECNMarkingorCongestionInformationReportingRequest</w:t>
      </w:r>
      <w:r w:rsidRPr="001E4F3B">
        <w:rPr>
          <w:snapToGrid w:val="0"/>
        </w:rPr>
        <w:t xml:space="preserve"> ::= CHOICE {</w:t>
      </w:r>
    </w:p>
    <w:p w14:paraId="4EE228A2" w14:textId="77777777" w:rsidR="003B1AB2" w:rsidRDefault="003B1AB2" w:rsidP="003B1AB2">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53DAE62" w14:textId="77777777" w:rsidR="003B1AB2" w:rsidRDefault="003B1AB2" w:rsidP="003B1AB2">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3A57D625" w14:textId="77777777" w:rsidR="003B1AB2" w:rsidRDefault="003B1AB2" w:rsidP="003B1AB2">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6BF1C89" w14:textId="77777777" w:rsidR="003B1AB2" w:rsidRPr="001E4F3B" w:rsidRDefault="003B1AB2" w:rsidP="003B1AB2">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CB69E77" w14:textId="77777777" w:rsidR="003B1AB2" w:rsidRPr="001E4F3B" w:rsidRDefault="003B1AB2" w:rsidP="003B1AB2">
      <w:pPr>
        <w:pStyle w:val="PL"/>
        <w:rPr>
          <w:snapToGrid w:val="0"/>
        </w:rPr>
      </w:pPr>
      <w:r w:rsidRPr="001E4F3B">
        <w:rPr>
          <w:snapToGrid w:val="0"/>
        </w:rPr>
        <w:t>}</w:t>
      </w:r>
    </w:p>
    <w:p w14:paraId="04EA2E40" w14:textId="77777777" w:rsidR="003B1AB2" w:rsidRPr="001E4F3B" w:rsidRDefault="003B1AB2" w:rsidP="003B1AB2">
      <w:pPr>
        <w:pStyle w:val="PL"/>
        <w:rPr>
          <w:snapToGrid w:val="0"/>
        </w:rPr>
      </w:pPr>
    </w:p>
    <w:p w14:paraId="26FCF9D6" w14:textId="77777777" w:rsidR="003B1AB2" w:rsidRDefault="003B1AB2" w:rsidP="003B1AB2">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52093D24" w14:textId="77777777" w:rsidR="003B1AB2" w:rsidRDefault="003B1AB2" w:rsidP="003B1AB2">
      <w:pPr>
        <w:pStyle w:val="PL"/>
        <w:rPr>
          <w:snapToGrid w:val="0"/>
        </w:rPr>
      </w:pPr>
      <w:r>
        <w:rPr>
          <w:snapToGrid w:val="0"/>
        </w:rPr>
        <w:tab/>
        <w:t>...</w:t>
      </w:r>
    </w:p>
    <w:p w14:paraId="477B62F9" w14:textId="77777777" w:rsidR="003B1AB2" w:rsidRDefault="003B1AB2" w:rsidP="003B1AB2">
      <w:pPr>
        <w:pStyle w:val="PL"/>
        <w:rPr>
          <w:snapToGrid w:val="0"/>
        </w:rPr>
      </w:pPr>
      <w:r>
        <w:rPr>
          <w:snapToGrid w:val="0"/>
        </w:rPr>
        <w:t>}</w:t>
      </w:r>
    </w:p>
    <w:p w14:paraId="6390BC94" w14:textId="77777777" w:rsidR="003B1AB2" w:rsidRDefault="003B1AB2" w:rsidP="003B1AB2">
      <w:pPr>
        <w:pStyle w:val="PL"/>
        <w:rPr>
          <w:snapToGrid w:val="0"/>
        </w:rPr>
      </w:pPr>
    </w:p>
    <w:p w14:paraId="429F569A" w14:textId="77777777" w:rsidR="003B1AB2" w:rsidRDefault="003B1AB2" w:rsidP="003B1AB2">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5CA2DCE" w14:textId="77777777" w:rsidR="003B1AB2" w:rsidRDefault="003B1AB2" w:rsidP="003B1AB2">
      <w:pPr>
        <w:pStyle w:val="PL"/>
        <w:rPr>
          <w:snapToGrid w:val="0"/>
        </w:rPr>
      </w:pPr>
    </w:p>
    <w:p w14:paraId="684C2C33" w14:textId="77777777" w:rsidR="003B1AB2" w:rsidRDefault="003B1AB2" w:rsidP="003B1AB2">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4D487DD0" w14:textId="77777777" w:rsidR="003B1AB2" w:rsidRDefault="003B1AB2" w:rsidP="003B1AB2">
      <w:pPr>
        <w:pStyle w:val="PL"/>
        <w:rPr>
          <w:snapToGrid w:val="0"/>
        </w:rPr>
      </w:pPr>
    </w:p>
    <w:p w14:paraId="710F73DE" w14:textId="77777777" w:rsidR="003B1AB2" w:rsidRDefault="003B1AB2" w:rsidP="003B1AB2">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78DD0DA5" w14:textId="77777777" w:rsidR="003B1AB2" w:rsidRPr="001E4F3B" w:rsidRDefault="003B1AB2" w:rsidP="003B1AB2">
      <w:pPr>
        <w:pStyle w:val="PL"/>
        <w:rPr>
          <w:snapToGrid w:val="0"/>
        </w:rPr>
      </w:pPr>
    </w:p>
    <w:p w14:paraId="536178D6" w14:textId="77777777" w:rsidR="003B1AB2" w:rsidRPr="001E4F3B" w:rsidRDefault="003B1AB2" w:rsidP="003B1AB2">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5D659A5C" w14:textId="77777777" w:rsidR="003B1AB2" w:rsidRPr="001E4F3B" w:rsidRDefault="003B1AB2" w:rsidP="003B1AB2">
      <w:pPr>
        <w:pStyle w:val="PL"/>
        <w:rPr>
          <w:snapToGrid w:val="0"/>
        </w:rPr>
      </w:pPr>
    </w:p>
    <w:p w14:paraId="1DDF957D" w14:textId="77777777" w:rsidR="003B1AB2" w:rsidRPr="001E4F3B" w:rsidRDefault="003B1AB2" w:rsidP="003B1AB2">
      <w:pPr>
        <w:pStyle w:val="PL"/>
        <w:rPr>
          <w:snapToGrid w:val="0"/>
        </w:rPr>
      </w:pPr>
      <w:r>
        <w:rPr>
          <w:snapToGrid w:val="0"/>
        </w:rPr>
        <w:t>ECNMarkingorCongestionInformationReportingStatus</w:t>
      </w:r>
      <w:r w:rsidRPr="001E4F3B">
        <w:rPr>
          <w:snapToGrid w:val="0"/>
        </w:rPr>
        <w:t>-Item ::= SEQUENCE {</w:t>
      </w:r>
    </w:p>
    <w:p w14:paraId="25769CA0" w14:textId="77777777" w:rsidR="003B1AB2" w:rsidRPr="001E4F3B" w:rsidRDefault="003B1AB2" w:rsidP="003B1AB2">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52637327" w14:textId="77777777" w:rsidR="003B1AB2" w:rsidRPr="001E4F3B" w:rsidRDefault="003B1AB2" w:rsidP="003B1AB2">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4C456E84" w14:textId="77777777" w:rsidR="003B1AB2" w:rsidRPr="001E4F3B" w:rsidRDefault="003B1AB2" w:rsidP="003B1AB2">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1EADA582" w14:textId="77777777" w:rsidR="003B1AB2" w:rsidRPr="001E4F3B" w:rsidRDefault="003B1AB2" w:rsidP="003B1AB2">
      <w:pPr>
        <w:pStyle w:val="PL"/>
        <w:rPr>
          <w:snapToGrid w:val="0"/>
        </w:rPr>
      </w:pPr>
      <w:r w:rsidRPr="001E4F3B">
        <w:rPr>
          <w:snapToGrid w:val="0"/>
        </w:rPr>
        <w:tab/>
        <w:t>...</w:t>
      </w:r>
    </w:p>
    <w:p w14:paraId="06B320C1" w14:textId="77777777" w:rsidR="003B1AB2" w:rsidRPr="001E4F3B" w:rsidRDefault="003B1AB2" w:rsidP="003B1AB2">
      <w:pPr>
        <w:pStyle w:val="PL"/>
        <w:rPr>
          <w:snapToGrid w:val="0"/>
        </w:rPr>
      </w:pPr>
      <w:r w:rsidRPr="001E4F3B">
        <w:rPr>
          <w:snapToGrid w:val="0"/>
        </w:rPr>
        <w:t>}</w:t>
      </w:r>
    </w:p>
    <w:p w14:paraId="20FC4C41" w14:textId="77777777" w:rsidR="003B1AB2" w:rsidRPr="001E4F3B" w:rsidRDefault="003B1AB2" w:rsidP="003B1AB2">
      <w:pPr>
        <w:pStyle w:val="PL"/>
        <w:rPr>
          <w:snapToGrid w:val="0"/>
        </w:rPr>
      </w:pPr>
    </w:p>
    <w:p w14:paraId="0A061FAD" w14:textId="77777777" w:rsidR="003B1AB2" w:rsidRPr="001E4F3B" w:rsidRDefault="003B1AB2" w:rsidP="003B1AB2">
      <w:pPr>
        <w:pStyle w:val="PL"/>
        <w:rPr>
          <w:snapToGrid w:val="0"/>
        </w:rPr>
      </w:pPr>
      <w:r>
        <w:rPr>
          <w:snapToGrid w:val="0"/>
        </w:rPr>
        <w:t>ECNMarkingorCongestionInformationReportingStatus</w:t>
      </w:r>
      <w:r w:rsidRPr="001E4F3B">
        <w:rPr>
          <w:snapToGrid w:val="0"/>
        </w:rPr>
        <w:t>-Item-ExtIEs NGAP-PROTOCOL-EXTENSION ::= {</w:t>
      </w:r>
    </w:p>
    <w:p w14:paraId="27F9DCF5" w14:textId="77777777" w:rsidR="003B1AB2" w:rsidRPr="001E4F3B" w:rsidRDefault="003B1AB2" w:rsidP="003B1AB2">
      <w:pPr>
        <w:pStyle w:val="PL"/>
        <w:rPr>
          <w:snapToGrid w:val="0"/>
        </w:rPr>
      </w:pPr>
      <w:r w:rsidRPr="001E4F3B">
        <w:rPr>
          <w:snapToGrid w:val="0"/>
        </w:rPr>
        <w:tab/>
        <w:t>...</w:t>
      </w:r>
    </w:p>
    <w:p w14:paraId="379E63D1" w14:textId="77777777" w:rsidR="003B1AB2" w:rsidRPr="001E4F3B" w:rsidRDefault="003B1AB2" w:rsidP="003B1AB2">
      <w:pPr>
        <w:pStyle w:val="PL"/>
        <w:rPr>
          <w:snapToGrid w:val="0"/>
        </w:rPr>
      </w:pPr>
      <w:r w:rsidRPr="001E4F3B">
        <w:rPr>
          <w:snapToGrid w:val="0"/>
        </w:rPr>
        <w:t>}</w:t>
      </w:r>
    </w:p>
    <w:p w14:paraId="52682756" w14:textId="77777777" w:rsidR="003B1AB2" w:rsidRPr="001E4F3B" w:rsidRDefault="003B1AB2" w:rsidP="003B1AB2">
      <w:pPr>
        <w:pStyle w:val="PL"/>
        <w:rPr>
          <w:snapToGrid w:val="0"/>
        </w:rPr>
      </w:pPr>
    </w:p>
    <w:p w14:paraId="00B9E2FE" w14:textId="77777777" w:rsidR="003B1AB2" w:rsidRPr="001E4F3B" w:rsidRDefault="003B1AB2" w:rsidP="003B1AB2">
      <w:pPr>
        <w:pStyle w:val="PL"/>
        <w:rPr>
          <w:snapToGrid w:val="0"/>
        </w:rPr>
      </w:pPr>
      <w:r w:rsidRPr="001E4F3B">
        <w:rPr>
          <w:snapToGrid w:val="0"/>
        </w:rPr>
        <w:t>ActivationStatus</w:t>
      </w:r>
      <w:r w:rsidRPr="001E4F3B">
        <w:rPr>
          <w:snapToGrid w:val="0"/>
        </w:rPr>
        <w:tab/>
        <w:t>::= ENUMERATED {</w:t>
      </w:r>
    </w:p>
    <w:p w14:paraId="7645C818" w14:textId="77777777" w:rsidR="003B1AB2" w:rsidRPr="001E4F3B" w:rsidRDefault="003B1AB2" w:rsidP="003B1AB2">
      <w:pPr>
        <w:pStyle w:val="PL"/>
        <w:rPr>
          <w:snapToGrid w:val="0"/>
        </w:rPr>
      </w:pPr>
      <w:r w:rsidRPr="001E4F3B">
        <w:rPr>
          <w:snapToGrid w:val="0"/>
        </w:rPr>
        <w:tab/>
        <w:t>active,</w:t>
      </w:r>
    </w:p>
    <w:p w14:paraId="6E1A25CC" w14:textId="77777777" w:rsidR="003B1AB2" w:rsidRPr="001E4F3B" w:rsidRDefault="003B1AB2" w:rsidP="003B1AB2">
      <w:pPr>
        <w:pStyle w:val="PL"/>
        <w:rPr>
          <w:snapToGrid w:val="0"/>
        </w:rPr>
      </w:pPr>
      <w:r w:rsidRPr="001E4F3B">
        <w:rPr>
          <w:snapToGrid w:val="0"/>
        </w:rPr>
        <w:tab/>
        <w:t>not-active,</w:t>
      </w:r>
    </w:p>
    <w:p w14:paraId="7C28E9D5" w14:textId="77777777" w:rsidR="003B1AB2" w:rsidRPr="001E4F3B" w:rsidRDefault="003B1AB2" w:rsidP="003B1AB2">
      <w:pPr>
        <w:pStyle w:val="PL"/>
        <w:rPr>
          <w:snapToGrid w:val="0"/>
        </w:rPr>
      </w:pPr>
      <w:r w:rsidRPr="001E4F3B">
        <w:rPr>
          <w:snapToGrid w:val="0"/>
        </w:rPr>
        <w:tab/>
        <w:t>...</w:t>
      </w:r>
    </w:p>
    <w:p w14:paraId="489F91C8" w14:textId="77777777" w:rsidR="003B1AB2" w:rsidRPr="001E4F3B" w:rsidRDefault="003B1AB2" w:rsidP="003B1AB2">
      <w:pPr>
        <w:pStyle w:val="PL"/>
        <w:rPr>
          <w:snapToGrid w:val="0"/>
        </w:rPr>
      </w:pPr>
      <w:r w:rsidRPr="001E4F3B">
        <w:rPr>
          <w:snapToGrid w:val="0"/>
        </w:rPr>
        <w:t>}</w:t>
      </w:r>
    </w:p>
    <w:bookmarkEnd w:id="2181"/>
    <w:p w14:paraId="2CA873CF" w14:textId="77777777" w:rsidR="003B1AB2" w:rsidRPr="001D2E49" w:rsidRDefault="003B1AB2" w:rsidP="003B1AB2">
      <w:pPr>
        <w:pStyle w:val="PL"/>
        <w:rPr>
          <w:noProof w:val="0"/>
          <w:snapToGrid w:val="0"/>
        </w:rPr>
      </w:pPr>
    </w:p>
    <w:p w14:paraId="556F90FB" w14:textId="77777777" w:rsidR="003B1AB2" w:rsidRPr="008711EA" w:rsidRDefault="003B1AB2" w:rsidP="003B1AB2">
      <w:pPr>
        <w:pStyle w:val="PL"/>
        <w:rPr>
          <w:noProof w:val="0"/>
          <w:snapToGrid w:val="0"/>
        </w:rPr>
      </w:pPr>
      <w:bookmarkStart w:id="2182" w:name="_Hlk40861179"/>
      <w:r w:rsidRPr="008711EA">
        <w:rPr>
          <w:noProof w:val="0"/>
          <w:snapToGrid w:val="0"/>
        </w:rPr>
        <w:t>EDT-Session ::= ENUMERATED {</w:t>
      </w:r>
    </w:p>
    <w:p w14:paraId="3419E3A5" w14:textId="77777777" w:rsidR="003B1AB2" w:rsidRPr="008711EA" w:rsidRDefault="003B1AB2" w:rsidP="003B1AB2">
      <w:pPr>
        <w:pStyle w:val="PL"/>
        <w:rPr>
          <w:noProof w:val="0"/>
          <w:snapToGrid w:val="0"/>
        </w:rPr>
      </w:pPr>
      <w:r w:rsidRPr="008711EA">
        <w:rPr>
          <w:noProof w:val="0"/>
          <w:snapToGrid w:val="0"/>
        </w:rPr>
        <w:tab/>
        <w:t>true,</w:t>
      </w:r>
    </w:p>
    <w:p w14:paraId="603F1173" w14:textId="77777777" w:rsidR="003B1AB2" w:rsidRPr="008711EA" w:rsidRDefault="003B1AB2" w:rsidP="003B1AB2">
      <w:pPr>
        <w:pStyle w:val="PL"/>
        <w:rPr>
          <w:noProof w:val="0"/>
          <w:snapToGrid w:val="0"/>
        </w:rPr>
      </w:pPr>
      <w:r w:rsidRPr="008711EA">
        <w:rPr>
          <w:noProof w:val="0"/>
          <w:snapToGrid w:val="0"/>
        </w:rPr>
        <w:tab/>
        <w:t>...</w:t>
      </w:r>
    </w:p>
    <w:p w14:paraId="6E8D40D1" w14:textId="77777777" w:rsidR="003B1AB2" w:rsidRPr="008711EA" w:rsidRDefault="003B1AB2" w:rsidP="003B1AB2">
      <w:pPr>
        <w:pStyle w:val="PL"/>
        <w:rPr>
          <w:noProof w:val="0"/>
          <w:snapToGrid w:val="0"/>
        </w:rPr>
      </w:pPr>
      <w:r w:rsidRPr="008711EA">
        <w:rPr>
          <w:noProof w:val="0"/>
          <w:snapToGrid w:val="0"/>
        </w:rPr>
        <w:t>}</w:t>
      </w:r>
    </w:p>
    <w:p w14:paraId="3BFC7C2D" w14:textId="77777777" w:rsidR="003B1AB2" w:rsidRDefault="003B1AB2" w:rsidP="003B1AB2">
      <w:pPr>
        <w:pStyle w:val="PL"/>
        <w:rPr>
          <w:snapToGrid w:val="0"/>
        </w:rPr>
      </w:pPr>
    </w:p>
    <w:bookmarkEnd w:id="2182"/>
    <w:p w14:paraId="603493B3" w14:textId="77777777" w:rsidR="003B1AB2" w:rsidRPr="001D2E49" w:rsidRDefault="003B1AB2" w:rsidP="003B1AB2">
      <w:pPr>
        <w:pStyle w:val="PL"/>
        <w:rPr>
          <w:snapToGrid w:val="0"/>
        </w:rPr>
      </w:pPr>
      <w:r w:rsidRPr="001D2E49">
        <w:rPr>
          <w:snapToGrid w:val="0"/>
        </w:rPr>
        <w:t>EmergencyAreaID ::= OCTET STRING (SIZE(3))</w:t>
      </w:r>
    </w:p>
    <w:p w14:paraId="5C13338F" w14:textId="77777777" w:rsidR="003B1AB2" w:rsidRPr="001D2E49" w:rsidRDefault="003B1AB2" w:rsidP="003B1AB2">
      <w:pPr>
        <w:pStyle w:val="PL"/>
        <w:rPr>
          <w:snapToGrid w:val="0"/>
        </w:rPr>
      </w:pPr>
    </w:p>
    <w:p w14:paraId="67ADE69D" w14:textId="77777777" w:rsidR="003B1AB2" w:rsidRPr="001D2E49" w:rsidRDefault="003B1AB2" w:rsidP="003B1AB2">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157503EF" w14:textId="77777777" w:rsidR="003B1AB2" w:rsidRPr="001D2E49" w:rsidRDefault="003B1AB2" w:rsidP="003B1AB2">
      <w:pPr>
        <w:pStyle w:val="PL"/>
        <w:rPr>
          <w:snapToGrid w:val="0"/>
        </w:rPr>
      </w:pPr>
    </w:p>
    <w:p w14:paraId="452494B5" w14:textId="77777777" w:rsidR="003B1AB2" w:rsidRPr="001D2E49" w:rsidRDefault="003B1AB2" w:rsidP="003B1AB2">
      <w:pPr>
        <w:pStyle w:val="PL"/>
        <w:rPr>
          <w:snapToGrid w:val="0"/>
        </w:rPr>
      </w:pPr>
      <w:r w:rsidRPr="001D2E49">
        <w:rPr>
          <w:snapToGrid w:val="0"/>
        </w:rPr>
        <w:t>EmergencyAreaIDBroadcastEUTRA-Item ::= SEQUENCE {</w:t>
      </w:r>
    </w:p>
    <w:p w14:paraId="2769B607" w14:textId="77777777" w:rsidR="003B1AB2" w:rsidRPr="001D2E49" w:rsidRDefault="003B1AB2" w:rsidP="003B1AB2">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1D78EEF4" w14:textId="77777777" w:rsidR="003B1AB2" w:rsidRPr="001D2E49" w:rsidRDefault="003B1AB2" w:rsidP="003B1AB2">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373DA43"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4E890B17" w14:textId="77777777" w:rsidR="003B1AB2" w:rsidRPr="001D2E49" w:rsidRDefault="003B1AB2" w:rsidP="003B1AB2">
      <w:pPr>
        <w:pStyle w:val="PL"/>
        <w:rPr>
          <w:snapToGrid w:val="0"/>
        </w:rPr>
      </w:pPr>
      <w:r w:rsidRPr="001D2E49">
        <w:rPr>
          <w:snapToGrid w:val="0"/>
        </w:rPr>
        <w:tab/>
        <w:t>...</w:t>
      </w:r>
    </w:p>
    <w:p w14:paraId="7A7B4785" w14:textId="77777777" w:rsidR="003B1AB2" w:rsidRPr="001D2E49" w:rsidRDefault="003B1AB2" w:rsidP="003B1AB2">
      <w:pPr>
        <w:pStyle w:val="PL"/>
        <w:rPr>
          <w:snapToGrid w:val="0"/>
        </w:rPr>
      </w:pPr>
      <w:r w:rsidRPr="001D2E49">
        <w:rPr>
          <w:snapToGrid w:val="0"/>
        </w:rPr>
        <w:t>}</w:t>
      </w:r>
    </w:p>
    <w:p w14:paraId="6673B52C" w14:textId="77777777" w:rsidR="003B1AB2" w:rsidRPr="001D2E49" w:rsidRDefault="003B1AB2" w:rsidP="003B1AB2">
      <w:pPr>
        <w:pStyle w:val="PL"/>
        <w:rPr>
          <w:snapToGrid w:val="0"/>
        </w:rPr>
      </w:pPr>
    </w:p>
    <w:p w14:paraId="7FFA3C8F" w14:textId="77777777" w:rsidR="003B1AB2" w:rsidRPr="001D2E49" w:rsidRDefault="003B1AB2" w:rsidP="003B1AB2">
      <w:pPr>
        <w:pStyle w:val="PL"/>
        <w:rPr>
          <w:noProof w:val="0"/>
          <w:snapToGrid w:val="0"/>
        </w:rPr>
      </w:pPr>
      <w:r w:rsidRPr="001D2E49">
        <w:rPr>
          <w:noProof w:val="0"/>
          <w:snapToGrid w:val="0"/>
        </w:rPr>
        <w:t>EmergencyAreaIDBroadcastEUTRA-Item-ExtIEs NGAP-PROTOCOL-EXTENSION ::= {</w:t>
      </w:r>
    </w:p>
    <w:p w14:paraId="3DF24983" w14:textId="77777777" w:rsidR="003B1AB2" w:rsidRPr="001D2E49" w:rsidRDefault="003B1AB2" w:rsidP="003B1AB2">
      <w:pPr>
        <w:pStyle w:val="PL"/>
        <w:rPr>
          <w:noProof w:val="0"/>
          <w:snapToGrid w:val="0"/>
        </w:rPr>
      </w:pPr>
      <w:r w:rsidRPr="001D2E49">
        <w:rPr>
          <w:noProof w:val="0"/>
          <w:snapToGrid w:val="0"/>
        </w:rPr>
        <w:tab/>
        <w:t>...</w:t>
      </w:r>
    </w:p>
    <w:p w14:paraId="12FB0155" w14:textId="77777777" w:rsidR="003B1AB2" w:rsidRPr="001D2E49" w:rsidRDefault="003B1AB2" w:rsidP="003B1AB2">
      <w:pPr>
        <w:pStyle w:val="PL"/>
        <w:rPr>
          <w:noProof w:val="0"/>
          <w:snapToGrid w:val="0"/>
        </w:rPr>
      </w:pPr>
      <w:r w:rsidRPr="001D2E49">
        <w:rPr>
          <w:noProof w:val="0"/>
          <w:snapToGrid w:val="0"/>
        </w:rPr>
        <w:t>}</w:t>
      </w:r>
    </w:p>
    <w:p w14:paraId="426ECC15" w14:textId="77777777" w:rsidR="003B1AB2" w:rsidRPr="001D2E49" w:rsidRDefault="003B1AB2" w:rsidP="003B1AB2">
      <w:pPr>
        <w:pStyle w:val="PL"/>
        <w:rPr>
          <w:noProof w:val="0"/>
          <w:snapToGrid w:val="0"/>
        </w:rPr>
      </w:pPr>
    </w:p>
    <w:p w14:paraId="2F980FEE" w14:textId="77777777" w:rsidR="003B1AB2" w:rsidRPr="001D2E49" w:rsidRDefault="003B1AB2" w:rsidP="003B1AB2">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77A7F02E" w14:textId="77777777" w:rsidR="003B1AB2" w:rsidRPr="001D2E49" w:rsidRDefault="003B1AB2" w:rsidP="003B1AB2">
      <w:pPr>
        <w:pStyle w:val="PL"/>
        <w:rPr>
          <w:snapToGrid w:val="0"/>
        </w:rPr>
      </w:pPr>
    </w:p>
    <w:p w14:paraId="00B602EF" w14:textId="77777777" w:rsidR="003B1AB2" w:rsidRPr="001D2E49" w:rsidRDefault="003B1AB2" w:rsidP="003B1AB2">
      <w:pPr>
        <w:pStyle w:val="PL"/>
        <w:rPr>
          <w:snapToGrid w:val="0"/>
        </w:rPr>
      </w:pPr>
      <w:r w:rsidRPr="001D2E49">
        <w:rPr>
          <w:snapToGrid w:val="0"/>
        </w:rPr>
        <w:t>EmergencyAreaIDBroadcastNR-Item ::= SEQUENCE {</w:t>
      </w:r>
    </w:p>
    <w:p w14:paraId="619B45CB" w14:textId="77777777" w:rsidR="003B1AB2" w:rsidRPr="001D2E49" w:rsidRDefault="003B1AB2" w:rsidP="003B1AB2">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1CD154B7" w14:textId="77777777" w:rsidR="003B1AB2" w:rsidRPr="001D2E49" w:rsidRDefault="003B1AB2" w:rsidP="003B1AB2">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25ABB8D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7DFBB98" w14:textId="77777777" w:rsidR="003B1AB2" w:rsidRPr="001D2E49" w:rsidRDefault="003B1AB2" w:rsidP="003B1AB2">
      <w:pPr>
        <w:pStyle w:val="PL"/>
        <w:rPr>
          <w:snapToGrid w:val="0"/>
        </w:rPr>
      </w:pPr>
      <w:r w:rsidRPr="001D2E49">
        <w:rPr>
          <w:snapToGrid w:val="0"/>
        </w:rPr>
        <w:tab/>
        <w:t>...</w:t>
      </w:r>
    </w:p>
    <w:p w14:paraId="6D2C90BB" w14:textId="77777777" w:rsidR="003B1AB2" w:rsidRPr="001D2E49" w:rsidRDefault="003B1AB2" w:rsidP="003B1AB2">
      <w:pPr>
        <w:pStyle w:val="PL"/>
        <w:rPr>
          <w:snapToGrid w:val="0"/>
        </w:rPr>
      </w:pPr>
      <w:r w:rsidRPr="001D2E49">
        <w:rPr>
          <w:snapToGrid w:val="0"/>
        </w:rPr>
        <w:t>}</w:t>
      </w:r>
    </w:p>
    <w:p w14:paraId="61B93FF5" w14:textId="77777777" w:rsidR="003B1AB2" w:rsidRPr="001D2E49" w:rsidRDefault="003B1AB2" w:rsidP="003B1AB2">
      <w:pPr>
        <w:pStyle w:val="PL"/>
        <w:rPr>
          <w:snapToGrid w:val="0"/>
        </w:rPr>
      </w:pPr>
    </w:p>
    <w:p w14:paraId="1AD774BF" w14:textId="77777777" w:rsidR="003B1AB2" w:rsidRPr="001D2E49" w:rsidRDefault="003B1AB2" w:rsidP="003B1AB2">
      <w:pPr>
        <w:pStyle w:val="PL"/>
        <w:rPr>
          <w:noProof w:val="0"/>
          <w:snapToGrid w:val="0"/>
        </w:rPr>
      </w:pPr>
      <w:r w:rsidRPr="001D2E49">
        <w:rPr>
          <w:noProof w:val="0"/>
          <w:snapToGrid w:val="0"/>
        </w:rPr>
        <w:t>EmergencyAreaIDBroadcastNR-Item-ExtIEs NGAP-PROTOCOL-EXTENSION ::= {</w:t>
      </w:r>
    </w:p>
    <w:p w14:paraId="56A67596" w14:textId="77777777" w:rsidR="003B1AB2" w:rsidRPr="001D2E49" w:rsidRDefault="003B1AB2" w:rsidP="003B1AB2">
      <w:pPr>
        <w:pStyle w:val="PL"/>
        <w:rPr>
          <w:noProof w:val="0"/>
          <w:snapToGrid w:val="0"/>
        </w:rPr>
      </w:pPr>
      <w:r w:rsidRPr="001D2E49">
        <w:rPr>
          <w:noProof w:val="0"/>
          <w:snapToGrid w:val="0"/>
        </w:rPr>
        <w:tab/>
        <w:t>...</w:t>
      </w:r>
    </w:p>
    <w:p w14:paraId="4AF9F028" w14:textId="77777777" w:rsidR="003B1AB2" w:rsidRPr="001D2E49" w:rsidRDefault="003B1AB2" w:rsidP="003B1AB2">
      <w:pPr>
        <w:pStyle w:val="PL"/>
        <w:rPr>
          <w:noProof w:val="0"/>
          <w:snapToGrid w:val="0"/>
        </w:rPr>
      </w:pPr>
      <w:r w:rsidRPr="001D2E49">
        <w:rPr>
          <w:noProof w:val="0"/>
          <w:snapToGrid w:val="0"/>
        </w:rPr>
        <w:t>}</w:t>
      </w:r>
    </w:p>
    <w:p w14:paraId="717F0140" w14:textId="77777777" w:rsidR="003B1AB2" w:rsidRPr="001D2E49" w:rsidRDefault="003B1AB2" w:rsidP="003B1AB2">
      <w:pPr>
        <w:pStyle w:val="PL"/>
        <w:rPr>
          <w:noProof w:val="0"/>
          <w:snapToGrid w:val="0"/>
        </w:rPr>
      </w:pPr>
    </w:p>
    <w:p w14:paraId="305FE279" w14:textId="77777777" w:rsidR="003B1AB2" w:rsidRPr="001D2E49" w:rsidRDefault="003B1AB2" w:rsidP="003B1AB2">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97FF6EC" w14:textId="77777777" w:rsidR="003B1AB2" w:rsidRPr="001D2E49" w:rsidRDefault="003B1AB2" w:rsidP="003B1AB2">
      <w:pPr>
        <w:pStyle w:val="PL"/>
        <w:rPr>
          <w:snapToGrid w:val="0"/>
        </w:rPr>
      </w:pPr>
    </w:p>
    <w:p w14:paraId="6D30BA10" w14:textId="77777777" w:rsidR="003B1AB2" w:rsidRPr="001D2E49" w:rsidRDefault="003B1AB2" w:rsidP="003B1AB2">
      <w:pPr>
        <w:pStyle w:val="PL"/>
        <w:rPr>
          <w:snapToGrid w:val="0"/>
        </w:rPr>
      </w:pPr>
      <w:r w:rsidRPr="001D2E49">
        <w:rPr>
          <w:snapToGrid w:val="0"/>
        </w:rPr>
        <w:t>EmergencyAreaIDCancelledEUTRA-Item ::= SEQUENCE {</w:t>
      </w:r>
    </w:p>
    <w:p w14:paraId="015EDB19" w14:textId="77777777" w:rsidR="003B1AB2" w:rsidRPr="001D2E49" w:rsidRDefault="003B1AB2" w:rsidP="003B1AB2">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2F07F51F" w14:textId="77777777" w:rsidR="003B1AB2" w:rsidRPr="001D2E49" w:rsidRDefault="003B1AB2" w:rsidP="003B1AB2">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5F537217"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1F4CBACE" w14:textId="77777777" w:rsidR="003B1AB2" w:rsidRPr="001D2E49" w:rsidRDefault="003B1AB2" w:rsidP="003B1AB2">
      <w:pPr>
        <w:pStyle w:val="PL"/>
        <w:rPr>
          <w:snapToGrid w:val="0"/>
        </w:rPr>
      </w:pPr>
      <w:r w:rsidRPr="001D2E49">
        <w:rPr>
          <w:snapToGrid w:val="0"/>
        </w:rPr>
        <w:tab/>
        <w:t>...</w:t>
      </w:r>
    </w:p>
    <w:p w14:paraId="5DA735EB" w14:textId="77777777" w:rsidR="003B1AB2" w:rsidRPr="001D2E49" w:rsidRDefault="003B1AB2" w:rsidP="003B1AB2">
      <w:pPr>
        <w:pStyle w:val="PL"/>
        <w:rPr>
          <w:snapToGrid w:val="0"/>
        </w:rPr>
      </w:pPr>
      <w:r w:rsidRPr="001D2E49">
        <w:rPr>
          <w:snapToGrid w:val="0"/>
        </w:rPr>
        <w:t>}</w:t>
      </w:r>
    </w:p>
    <w:p w14:paraId="72CC6457" w14:textId="77777777" w:rsidR="003B1AB2" w:rsidRPr="001D2E49" w:rsidRDefault="003B1AB2" w:rsidP="003B1AB2">
      <w:pPr>
        <w:pStyle w:val="PL"/>
        <w:rPr>
          <w:snapToGrid w:val="0"/>
        </w:rPr>
      </w:pPr>
    </w:p>
    <w:p w14:paraId="263253FE" w14:textId="77777777" w:rsidR="003B1AB2" w:rsidRPr="001D2E49" w:rsidRDefault="003B1AB2" w:rsidP="003B1AB2">
      <w:pPr>
        <w:pStyle w:val="PL"/>
        <w:rPr>
          <w:noProof w:val="0"/>
          <w:snapToGrid w:val="0"/>
        </w:rPr>
      </w:pPr>
      <w:r w:rsidRPr="001D2E49">
        <w:rPr>
          <w:noProof w:val="0"/>
          <w:snapToGrid w:val="0"/>
        </w:rPr>
        <w:t>EmergencyAreaIDCancelledEUTRA-Item-ExtIEs NGAP-PROTOCOL-EXTENSION ::= {</w:t>
      </w:r>
    </w:p>
    <w:p w14:paraId="73CD10CF" w14:textId="77777777" w:rsidR="003B1AB2" w:rsidRPr="001D2E49" w:rsidRDefault="003B1AB2" w:rsidP="003B1AB2">
      <w:pPr>
        <w:pStyle w:val="PL"/>
        <w:rPr>
          <w:noProof w:val="0"/>
          <w:snapToGrid w:val="0"/>
        </w:rPr>
      </w:pPr>
      <w:r w:rsidRPr="001D2E49">
        <w:rPr>
          <w:noProof w:val="0"/>
          <w:snapToGrid w:val="0"/>
        </w:rPr>
        <w:tab/>
        <w:t>...</w:t>
      </w:r>
    </w:p>
    <w:p w14:paraId="1D0AD7BA" w14:textId="77777777" w:rsidR="003B1AB2" w:rsidRPr="001D2E49" w:rsidRDefault="003B1AB2" w:rsidP="003B1AB2">
      <w:pPr>
        <w:pStyle w:val="PL"/>
        <w:rPr>
          <w:snapToGrid w:val="0"/>
        </w:rPr>
      </w:pPr>
      <w:r w:rsidRPr="001D2E49">
        <w:rPr>
          <w:snapToGrid w:val="0"/>
        </w:rPr>
        <w:t>}</w:t>
      </w:r>
    </w:p>
    <w:p w14:paraId="4402BE3B" w14:textId="77777777" w:rsidR="003B1AB2" w:rsidRPr="001D2E49" w:rsidRDefault="003B1AB2" w:rsidP="003B1AB2">
      <w:pPr>
        <w:pStyle w:val="PL"/>
        <w:rPr>
          <w:snapToGrid w:val="0"/>
        </w:rPr>
      </w:pPr>
    </w:p>
    <w:p w14:paraId="3848B819" w14:textId="77777777" w:rsidR="003B1AB2" w:rsidRPr="001D2E49" w:rsidRDefault="003B1AB2" w:rsidP="003B1AB2">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58CB68AE" w14:textId="77777777" w:rsidR="003B1AB2" w:rsidRPr="001D2E49" w:rsidRDefault="003B1AB2" w:rsidP="003B1AB2">
      <w:pPr>
        <w:pStyle w:val="PL"/>
        <w:rPr>
          <w:snapToGrid w:val="0"/>
        </w:rPr>
      </w:pPr>
    </w:p>
    <w:p w14:paraId="0E7BADA3" w14:textId="77777777" w:rsidR="003B1AB2" w:rsidRPr="001D2E49" w:rsidRDefault="003B1AB2" w:rsidP="003B1AB2">
      <w:pPr>
        <w:pStyle w:val="PL"/>
        <w:rPr>
          <w:snapToGrid w:val="0"/>
        </w:rPr>
      </w:pPr>
      <w:r w:rsidRPr="001D2E49">
        <w:rPr>
          <w:snapToGrid w:val="0"/>
        </w:rPr>
        <w:t>EmergencyAreaIDCancelledNR-Item ::= SEQUENCE {</w:t>
      </w:r>
    </w:p>
    <w:p w14:paraId="39C0F233" w14:textId="77777777" w:rsidR="003B1AB2" w:rsidRPr="001D2E49" w:rsidRDefault="003B1AB2" w:rsidP="003B1AB2">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3A1859E8" w14:textId="77777777" w:rsidR="003B1AB2" w:rsidRPr="001D2E49" w:rsidRDefault="003B1AB2" w:rsidP="003B1AB2">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533DE8C8"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09180FC9" w14:textId="77777777" w:rsidR="003B1AB2" w:rsidRPr="001D2E49" w:rsidRDefault="003B1AB2" w:rsidP="003B1AB2">
      <w:pPr>
        <w:pStyle w:val="PL"/>
        <w:rPr>
          <w:snapToGrid w:val="0"/>
        </w:rPr>
      </w:pPr>
      <w:r w:rsidRPr="001D2E49">
        <w:rPr>
          <w:snapToGrid w:val="0"/>
        </w:rPr>
        <w:tab/>
        <w:t>...</w:t>
      </w:r>
    </w:p>
    <w:p w14:paraId="7B223E4D" w14:textId="77777777" w:rsidR="003B1AB2" w:rsidRPr="001D2E49" w:rsidRDefault="003B1AB2" w:rsidP="003B1AB2">
      <w:pPr>
        <w:pStyle w:val="PL"/>
        <w:rPr>
          <w:snapToGrid w:val="0"/>
        </w:rPr>
      </w:pPr>
      <w:r w:rsidRPr="001D2E49">
        <w:rPr>
          <w:snapToGrid w:val="0"/>
        </w:rPr>
        <w:t>}</w:t>
      </w:r>
    </w:p>
    <w:p w14:paraId="6BBCF739" w14:textId="77777777" w:rsidR="003B1AB2" w:rsidRPr="001D2E49" w:rsidRDefault="003B1AB2" w:rsidP="003B1AB2">
      <w:pPr>
        <w:pStyle w:val="PL"/>
        <w:rPr>
          <w:snapToGrid w:val="0"/>
        </w:rPr>
      </w:pPr>
    </w:p>
    <w:p w14:paraId="4B652B3C" w14:textId="77777777" w:rsidR="003B1AB2" w:rsidRPr="001D2E49" w:rsidRDefault="003B1AB2" w:rsidP="003B1AB2">
      <w:pPr>
        <w:pStyle w:val="PL"/>
        <w:rPr>
          <w:noProof w:val="0"/>
          <w:snapToGrid w:val="0"/>
        </w:rPr>
      </w:pPr>
      <w:r w:rsidRPr="001D2E49">
        <w:rPr>
          <w:noProof w:val="0"/>
          <w:snapToGrid w:val="0"/>
        </w:rPr>
        <w:t>EmergencyAreaIDCancelledNR-Item-ExtIEs NGAP-PROTOCOL-EXTENSION ::= {</w:t>
      </w:r>
    </w:p>
    <w:p w14:paraId="03387B6F" w14:textId="77777777" w:rsidR="003B1AB2" w:rsidRPr="001D2E49" w:rsidRDefault="003B1AB2" w:rsidP="003B1AB2">
      <w:pPr>
        <w:pStyle w:val="PL"/>
        <w:rPr>
          <w:noProof w:val="0"/>
          <w:snapToGrid w:val="0"/>
        </w:rPr>
      </w:pPr>
      <w:r w:rsidRPr="001D2E49">
        <w:rPr>
          <w:noProof w:val="0"/>
          <w:snapToGrid w:val="0"/>
        </w:rPr>
        <w:tab/>
        <w:t>...</w:t>
      </w:r>
    </w:p>
    <w:p w14:paraId="28E4149D" w14:textId="77777777" w:rsidR="003B1AB2" w:rsidRPr="001D2E49" w:rsidRDefault="003B1AB2" w:rsidP="003B1AB2">
      <w:pPr>
        <w:pStyle w:val="PL"/>
        <w:rPr>
          <w:snapToGrid w:val="0"/>
        </w:rPr>
      </w:pPr>
      <w:r w:rsidRPr="001D2E49">
        <w:rPr>
          <w:snapToGrid w:val="0"/>
        </w:rPr>
        <w:t>}</w:t>
      </w:r>
    </w:p>
    <w:p w14:paraId="50F782DC" w14:textId="77777777" w:rsidR="003B1AB2" w:rsidRPr="001D2E49" w:rsidRDefault="003B1AB2" w:rsidP="003B1AB2">
      <w:pPr>
        <w:pStyle w:val="PL"/>
        <w:rPr>
          <w:snapToGrid w:val="0"/>
        </w:rPr>
      </w:pPr>
    </w:p>
    <w:p w14:paraId="426408C4" w14:textId="77777777" w:rsidR="003B1AB2" w:rsidRPr="001D2E49" w:rsidRDefault="003B1AB2" w:rsidP="003B1AB2">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12B10EB0" w14:textId="77777777" w:rsidR="003B1AB2" w:rsidRPr="001D2E49" w:rsidRDefault="003B1AB2" w:rsidP="003B1AB2">
      <w:pPr>
        <w:pStyle w:val="PL"/>
        <w:rPr>
          <w:snapToGrid w:val="0"/>
        </w:rPr>
      </w:pPr>
    </w:p>
    <w:p w14:paraId="2D8D345B" w14:textId="77777777" w:rsidR="003B1AB2" w:rsidRPr="001D2E49" w:rsidRDefault="003B1AB2" w:rsidP="003B1AB2">
      <w:pPr>
        <w:pStyle w:val="PL"/>
        <w:rPr>
          <w:snapToGrid w:val="0"/>
        </w:rPr>
      </w:pPr>
      <w:r w:rsidRPr="001D2E49">
        <w:rPr>
          <w:snapToGrid w:val="0"/>
        </w:rPr>
        <w:t>EmergencyAreaIDListForRestart ::= SEQUENCE (SIZE(1..maxnoofEAIforRestart)) OF EmergencyAreaID</w:t>
      </w:r>
    </w:p>
    <w:p w14:paraId="1D1E464D" w14:textId="77777777" w:rsidR="003B1AB2" w:rsidRPr="001D2E49" w:rsidRDefault="003B1AB2" w:rsidP="003B1AB2">
      <w:pPr>
        <w:pStyle w:val="PL"/>
        <w:rPr>
          <w:snapToGrid w:val="0"/>
        </w:rPr>
      </w:pPr>
    </w:p>
    <w:p w14:paraId="2D7BB723" w14:textId="77777777" w:rsidR="003B1AB2" w:rsidRPr="001D2E49" w:rsidRDefault="003B1AB2" w:rsidP="003B1AB2">
      <w:pPr>
        <w:pStyle w:val="PL"/>
        <w:rPr>
          <w:noProof w:val="0"/>
          <w:snapToGrid w:val="0"/>
        </w:rPr>
      </w:pPr>
      <w:r w:rsidRPr="001D2E49">
        <w:rPr>
          <w:noProof w:val="0"/>
          <w:snapToGrid w:val="0"/>
        </w:rPr>
        <w:t>EmergencyFallbackIndicator ::= SEQUENCE {</w:t>
      </w:r>
    </w:p>
    <w:p w14:paraId="7E2D9845" w14:textId="77777777" w:rsidR="003B1AB2" w:rsidRPr="001D2E49" w:rsidRDefault="003B1AB2" w:rsidP="003B1AB2">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3637981C" w14:textId="77777777" w:rsidR="003B1AB2" w:rsidRPr="001D2E49" w:rsidRDefault="003B1AB2" w:rsidP="003B1AB2">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D34C8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7E2CAA04" w14:textId="77777777" w:rsidR="003B1AB2" w:rsidRPr="001D2E49" w:rsidRDefault="003B1AB2" w:rsidP="003B1AB2">
      <w:pPr>
        <w:pStyle w:val="PL"/>
        <w:rPr>
          <w:noProof w:val="0"/>
          <w:snapToGrid w:val="0"/>
        </w:rPr>
      </w:pPr>
      <w:r w:rsidRPr="001D2E49">
        <w:rPr>
          <w:noProof w:val="0"/>
          <w:snapToGrid w:val="0"/>
        </w:rPr>
        <w:tab/>
        <w:t>...</w:t>
      </w:r>
    </w:p>
    <w:p w14:paraId="128351C5" w14:textId="77777777" w:rsidR="003B1AB2" w:rsidRPr="001D2E49" w:rsidRDefault="003B1AB2" w:rsidP="003B1AB2">
      <w:pPr>
        <w:pStyle w:val="PL"/>
        <w:rPr>
          <w:noProof w:val="0"/>
          <w:snapToGrid w:val="0"/>
        </w:rPr>
      </w:pPr>
      <w:r w:rsidRPr="001D2E49">
        <w:rPr>
          <w:noProof w:val="0"/>
          <w:snapToGrid w:val="0"/>
        </w:rPr>
        <w:t>}</w:t>
      </w:r>
    </w:p>
    <w:p w14:paraId="52E49ED9" w14:textId="77777777" w:rsidR="003B1AB2" w:rsidRPr="001D2E49" w:rsidRDefault="003B1AB2" w:rsidP="003B1AB2">
      <w:pPr>
        <w:pStyle w:val="PL"/>
        <w:rPr>
          <w:noProof w:val="0"/>
          <w:snapToGrid w:val="0"/>
        </w:rPr>
      </w:pPr>
    </w:p>
    <w:p w14:paraId="27AED216" w14:textId="77777777" w:rsidR="003B1AB2" w:rsidRPr="001D2E49" w:rsidRDefault="003B1AB2" w:rsidP="003B1AB2">
      <w:pPr>
        <w:pStyle w:val="PL"/>
        <w:rPr>
          <w:noProof w:val="0"/>
          <w:snapToGrid w:val="0"/>
        </w:rPr>
      </w:pPr>
      <w:r w:rsidRPr="001D2E49">
        <w:rPr>
          <w:noProof w:val="0"/>
          <w:snapToGrid w:val="0"/>
        </w:rPr>
        <w:t>EmergencyFallbackIndicator-ExtIEs NGAP-PROTOCOL-EXTENSION ::= {</w:t>
      </w:r>
    </w:p>
    <w:p w14:paraId="78BE5501" w14:textId="77777777" w:rsidR="003B1AB2" w:rsidRPr="001D2E49" w:rsidRDefault="003B1AB2" w:rsidP="003B1AB2">
      <w:pPr>
        <w:pStyle w:val="PL"/>
        <w:rPr>
          <w:noProof w:val="0"/>
          <w:snapToGrid w:val="0"/>
        </w:rPr>
      </w:pPr>
      <w:r w:rsidRPr="001D2E49">
        <w:rPr>
          <w:noProof w:val="0"/>
          <w:snapToGrid w:val="0"/>
        </w:rPr>
        <w:tab/>
        <w:t>...</w:t>
      </w:r>
    </w:p>
    <w:p w14:paraId="38CFFE5A" w14:textId="77777777" w:rsidR="003B1AB2" w:rsidRPr="001D2E49" w:rsidRDefault="003B1AB2" w:rsidP="003B1AB2">
      <w:pPr>
        <w:pStyle w:val="PL"/>
        <w:rPr>
          <w:noProof w:val="0"/>
          <w:snapToGrid w:val="0"/>
        </w:rPr>
      </w:pPr>
      <w:r w:rsidRPr="001D2E49">
        <w:rPr>
          <w:noProof w:val="0"/>
          <w:snapToGrid w:val="0"/>
        </w:rPr>
        <w:t>}</w:t>
      </w:r>
    </w:p>
    <w:p w14:paraId="1E5D8742" w14:textId="77777777" w:rsidR="003B1AB2" w:rsidRPr="001D2E49" w:rsidRDefault="003B1AB2" w:rsidP="003B1AB2">
      <w:pPr>
        <w:pStyle w:val="PL"/>
        <w:rPr>
          <w:noProof w:val="0"/>
          <w:snapToGrid w:val="0"/>
        </w:rPr>
      </w:pPr>
    </w:p>
    <w:p w14:paraId="051AAA2D" w14:textId="77777777" w:rsidR="003B1AB2" w:rsidRPr="001D2E49" w:rsidRDefault="003B1AB2" w:rsidP="003B1AB2">
      <w:pPr>
        <w:pStyle w:val="PL"/>
        <w:rPr>
          <w:noProof w:val="0"/>
          <w:snapToGrid w:val="0"/>
        </w:rPr>
      </w:pPr>
      <w:r w:rsidRPr="001D2E49">
        <w:rPr>
          <w:noProof w:val="0"/>
          <w:snapToGrid w:val="0"/>
        </w:rPr>
        <w:t>EmergencyFallbackRequestIndicator ::= ENUMERATED {</w:t>
      </w:r>
    </w:p>
    <w:p w14:paraId="6AFF207D" w14:textId="77777777" w:rsidR="003B1AB2" w:rsidRPr="001D2E49" w:rsidRDefault="003B1AB2" w:rsidP="003B1AB2">
      <w:pPr>
        <w:pStyle w:val="PL"/>
        <w:rPr>
          <w:noProof w:val="0"/>
          <w:snapToGrid w:val="0"/>
        </w:rPr>
      </w:pPr>
      <w:r w:rsidRPr="001D2E49">
        <w:rPr>
          <w:noProof w:val="0"/>
          <w:snapToGrid w:val="0"/>
        </w:rPr>
        <w:tab/>
        <w:t>emergency-fallback-requested,</w:t>
      </w:r>
    </w:p>
    <w:p w14:paraId="588E58B0" w14:textId="77777777" w:rsidR="003B1AB2" w:rsidRPr="001D2E49" w:rsidRDefault="003B1AB2" w:rsidP="003B1AB2">
      <w:pPr>
        <w:pStyle w:val="PL"/>
        <w:rPr>
          <w:noProof w:val="0"/>
          <w:snapToGrid w:val="0"/>
        </w:rPr>
      </w:pPr>
      <w:r w:rsidRPr="001D2E49">
        <w:rPr>
          <w:noProof w:val="0"/>
          <w:snapToGrid w:val="0"/>
        </w:rPr>
        <w:tab/>
        <w:t>...</w:t>
      </w:r>
    </w:p>
    <w:p w14:paraId="67ED4CC0" w14:textId="77777777" w:rsidR="003B1AB2" w:rsidRPr="001D2E49" w:rsidRDefault="003B1AB2" w:rsidP="003B1AB2">
      <w:pPr>
        <w:pStyle w:val="PL"/>
        <w:rPr>
          <w:noProof w:val="0"/>
          <w:snapToGrid w:val="0"/>
        </w:rPr>
      </w:pPr>
      <w:r w:rsidRPr="001D2E49">
        <w:rPr>
          <w:noProof w:val="0"/>
          <w:snapToGrid w:val="0"/>
        </w:rPr>
        <w:t>}</w:t>
      </w:r>
    </w:p>
    <w:p w14:paraId="15A64269" w14:textId="77777777" w:rsidR="003B1AB2" w:rsidRPr="001D2E49" w:rsidRDefault="003B1AB2" w:rsidP="003B1AB2">
      <w:pPr>
        <w:pStyle w:val="PL"/>
        <w:rPr>
          <w:noProof w:val="0"/>
          <w:snapToGrid w:val="0"/>
        </w:rPr>
      </w:pPr>
    </w:p>
    <w:p w14:paraId="264E75C3" w14:textId="77777777" w:rsidR="003B1AB2" w:rsidRPr="001D2E49" w:rsidRDefault="003B1AB2" w:rsidP="003B1AB2">
      <w:pPr>
        <w:pStyle w:val="PL"/>
        <w:rPr>
          <w:noProof w:val="0"/>
          <w:snapToGrid w:val="0"/>
        </w:rPr>
      </w:pPr>
      <w:r w:rsidRPr="001D2E49">
        <w:rPr>
          <w:noProof w:val="0"/>
          <w:snapToGrid w:val="0"/>
        </w:rPr>
        <w:t>EmergencyServiceTargetCN ::= ENUMERATED {</w:t>
      </w:r>
    </w:p>
    <w:p w14:paraId="2B08757C" w14:textId="77777777" w:rsidR="003B1AB2" w:rsidRPr="001D2E49" w:rsidRDefault="003B1AB2" w:rsidP="003B1AB2">
      <w:pPr>
        <w:pStyle w:val="PL"/>
        <w:rPr>
          <w:noProof w:val="0"/>
          <w:snapToGrid w:val="0"/>
        </w:rPr>
      </w:pPr>
      <w:r w:rsidRPr="001D2E49">
        <w:rPr>
          <w:noProof w:val="0"/>
          <w:snapToGrid w:val="0"/>
        </w:rPr>
        <w:tab/>
        <w:t>fiveGC,</w:t>
      </w:r>
    </w:p>
    <w:p w14:paraId="7E8FDFFF" w14:textId="77777777" w:rsidR="003B1AB2" w:rsidRPr="001D2E49" w:rsidRDefault="003B1AB2" w:rsidP="003B1AB2">
      <w:pPr>
        <w:pStyle w:val="PL"/>
        <w:rPr>
          <w:noProof w:val="0"/>
          <w:snapToGrid w:val="0"/>
        </w:rPr>
      </w:pPr>
      <w:r w:rsidRPr="001D2E49">
        <w:rPr>
          <w:noProof w:val="0"/>
          <w:snapToGrid w:val="0"/>
        </w:rPr>
        <w:tab/>
        <w:t>epc,</w:t>
      </w:r>
    </w:p>
    <w:p w14:paraId="7091448D" w14:textId="77777777" w:rsidR="003B1AB2" w:rsidRPr="001D2E49" w:rsidRDefault="003B1AB2" w:rsidP="003B1AB2">
      <w:pPr>
        <w:pStyle w:val="PL"/>
        <w:rPr>
          <w:noProof w:val="0"/>
          <w:snapToGrid w:val="0"/>
        </w:rPr>
      </w:pPr>
      <w:r w:rsidRPr="001D2E49">
        <w:rPr>
          <w:noProof w:val="0"/>
          <w:snapToGrid w:val="0"/>
        </w:rPr>
        <w:tab/>
        <w:t>...</w:t>
      </w:r>
    </w:p>
    <w:p w14:paraId="0FFFCC70" w14:textId="77777777" w:rsidR="003B1AB2" w:rsidRPr="001D2E49" w:rsidRDefault="003B1AB2" w:rsidP="003B1AB2">
      <w:pPr>
        <w:pStyle w:val="PL"/>
        <w:rPr>
          <w:noProof w:val="0"/>
          <w:snapToGrid w:val="0"/>
        </w:rPr>
      </w:pPr>
      <w:r w:rsidRPr="001D2E49">
        <w:rPr>
          <w:noProof w:val="0"/>
          <w:snapToGrid w:val="0"/>
        </w:rPr>
        <w:t>}</w:t>
      </w:r>
    </w:p>
    <w:p w14:paraId="635297DD" w14:textId="77777777" w:rsidR="003B1AB2" w:rsidRDefault="003B1AB2" w:rsidP="003B1AB2">
      <w:pPr>
        <w:pStyle w:val="PL"/>
        <w:rPr>
          <w:noProof w:val="0"/>
          <w:snapToGrid w:val="0"/>
        </w:rPr>
      </w:pPr>
    </w:p>
    <w:p w14:paraId="7298D572" w14:textId="77777777" w:rsidR="003B1AB2" w:rsidRPr="00912DDF" w:rsidRDefault="003B1AB2" w:rsidP="003B1AB2">
      <w:pPr>
        <w:pStyle w:val="PL"/>
        <w:rPr>
          <w:noProof w:val="0"/>
          <w:snapToGrid w:val="0"/>
        </w:rPr>
      </w:pPr>
      <w:r w:rsidRPr="00912DDF">
        <w:rPr>
          <w:noProof w:val="0"/>
          <w:snapToGrid w:val="0"/>
        </w:rPr>
        <w:t>ENB-ID</w:t>
      </w:r>
      <w:bookmarkStart w:id="2183" w:name="_Hlk193358516"/>
      <w:r w:rsidRPr="00912DDF">
        <w:rPr>
          <w:noProof w:val="0"/>
          <w:snapToGrid w:val="0"/>
        </w:rPr>
        <w:t xml:space="preserve"> ::= CHOICE {</w:t>
      </w:r>
    </w:p>
    <w:p w14:paraId="6C416049" w14:textId="77777777" w:rsidR="003B1AB2" w:rsidRPr="00912DDF" w:rsidRDefault="003B1AB2" w:rsidP="003B1AB2">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2317C3B0" w14:textId="77777777" w:rsidR="003B1AB2" w:rsidRPr="00912DDF" w:rsidRDefault="003B1AB2" w:rsidP="003B1AB2">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61BAF174" w14:textId="77777777" w:rsidR="003B1AB2" w:rsidRPr="00912DDF" w:rsidRDefault="003B1AB2" w:rsidP="003B1AB2">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5BCDEA06" w14:textId="77777777" w:rsidR="003B1AB2" w:rsidRPr="00912DDF" w:rsidRDefault="003B1AB2" w:rsidP="003B1AB2">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0597BDD4" w14:textId="77777777" w:rsidR="003B1AB2" w:rsidRPr="00367E0D" w:rsidRDefault="003B1AB2" w:rsidP="003B1AB2">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295A12BB" w14:textId="77777777" w:rsidR="003B1AB2" w:rsidRPr="004B5CE3" w:rsidRDefault="003B1AB2" w:rsidP="003B1AB2">
      <w:pPr>
        <w:pStyle w:val="PL"/>
        <w:rPr>
          <w:noProof w:val="0"/>
          <w:snapToGrid w:val="0"/>
        </w:rPr>
      </w:pPr>
      <w:r w:rsidRPr="004B5CE3">
        <w:rPr>
          <w:noProof w:val="0"/>
          <w:snapToGrid w:val="0"/>
        </w:rPr>
        <w:t>}</w:t>
      </w:r>
    </w:p>
    <w:p w14:paraId="7F8D69EB" w14:textId="77777777" w:rsidR="003B1AB2" w:rsidRPr="004B5CE3" w:rsidRDefault="003B1AB2" w:rsidP="003B1AB2">
      <w:pPr>
        <w:pStyle w:val="PL"/>
        <w:rPr>
          <w:noProof w:val="0"/>
          <w:snapToGrid w:val="0"/>
        </w:rPr>
      </w:pPr>
    </w:p>
    <w:p w14:paraId="6F256257" w14:textId="77777777" w:rsidR="003B1AB2" w:rsidRPr="00367E0D" w:rsidRDefault="003B1AB2" w:rsidP="003B1AB2">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83A9B1F" w14:textId="77777777" w:rsidR="003B1AB2" w:rsidRPr="00367E0D" w:rsidRDefault="003B1AB2" w:rsidP="003B1AB2">
      <w:pPr>
        <w:pStyle w:val="PL"/>
        <w:rPr>
          <w:noProof w:val="0"/>
          <w:snapToGrid w:val="0"/>
        </w:rPr>
      </w:pPr>
      <w:r w:rsidRPr="00367E0D">
        <w:rPr>
          <w:noProof w:val="0"/>
          <w:snapToGrid w:val="0"/>
        </w:rPr>
        <w:tab/>
        <w:t>...</w:t>
      </w:r>
    </w:p>
    <w:p w14:paraId="4B5D9CF3" w14:textId="77777777" w:rsidR="003B1AB2" w:rsidRPr="00367E0D" w:rsidRDefault="003B1AB2" w:rsidP="003B1AB2">
      <w:pPr>
        <w:pStyle w:val="PL"/>
        <w:rPr>
          <w:noProof w:val="0"/>
          <w:snapToGrid w:val="0"/>
        </w:rPr>
      </w:pPr>
      <w:r w:rsidRPr="00367E0D">
        <w:rPr>
          <w:noProof w:val="0"/>
          <w:snapToGrid w:val="0"/>
        </w:rPr>
        <w:t>}</w:t>
      </w:r>
    </w:p>
    <w:bookmarkEnd w:id="2183"/>
    <w:p w14:paraId="615AE1F4" w14:textId="77777777" w:rsidR="003B1AB2" w:rsidRPr="00912DDF" w:rsidRDefault="003B1AB2" w:rsidP="003B1AB2">
      <w:pPr>
        <w:pStyle w:val="PL"/>
        <w:rPr>
          <w:snapToGrid w:val="0"/>
        </w:rPr>
      </w:pPr>
    </w:p>
    <w:p w14:paraId="769B3903" w14:textId="77777777" w:rsidR="003B1AB2" w:rsidRPr="001D2E49" w:rsidRDefault="003B1AB2" w:rsidP="003B1AB2">
      <w:pPr>
        <w:pStyle w:val="PL"/>
        <w:rPr>
          <w:noProof w:val="0"/>
          <w:snapToGrid w:val="0"/>
        </w:rPr>
      </w:pPr>
    </w:p>
    <w:p w14:paraId="3BE70D18" w14:textId="77777777" w:rsidR="003B1AB2" w:rsidRPr="00AD521A" w:rsidRDefault="003B1AB2" w:rsidP="003B1AB2">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29EE25DD" w14:textId="77777777" w:rsidR="003B1AB2" w:rsidRDefault="003B1AB2" w:rsidP="003B1AB2">
      <w:pPr>
        <w:pStyle w:val="PL"/>
        <w:rPr>
          <w:noProof w:val="0"/>
          <w:snapToGrid w:val="0"/>
        </w:rPr>
      </w:pPr>
    </w:p>
    <w:p w14:paraId="302F6873" w14:textId="77777777" w:rsidR="003B1AB2" w:rsidRDefault="003B1AB2" w:rsidP="003B1AB2">
      <w:pPr>
        <w:pStyle w:val="PL"/>
        <w:rPr>
          <w:noProof w:val="0"/>
          <w:snapToGrid w:val="0"/>
        </w:rPr>
      </w:pPr>
    </w:p>
    <w:p w14:paraId="25C6E376" w14:textId="77777777" w:rsidR="003B1AB2" w:rsidRPr="00AD521A" w:rsidRDefault="003B1AB2" w:rsidP="003B1AB2">
      <w:pPr>
        <w:pStyle w:val="PL"/>
        <w:rPr>
          <w:noProof w:val="0"/>
          <w:snapToGrid w:val="0"/>
        </w:rPr>
      </w:pPr>
      <w:bookmarkStart w:id="2184"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2184"/>
    <w:p w14:paraId="5A10FDFB" w14:textId="77777777" w:rsidR="003B1AB2" w:rsidRDefault="003B1AB2" w:rsidP="003B1AB2">
      <w:pPr>
        <w:pStyle w:val="PL"/>
        <w:rPr>
          <w:noProof w:val="0"/>
          <w:snapToGrid w:val="0"/>
        </w:rPr>
      </w:pPr>
    </w:p>
    <w:p w14:paraId="58EC7766" w14:textId="77777777" w:rsidR="003B1AB2" w:rsidRPr="001D2E49" w:rsidRDefault="003B1AB2" w:rsidP="003B1AB2">
      <w:pPr>
        <w:pStyle w:val="PL"/>
        <w:rPr>
          <w:noProof w:val="0"/>
          <w:snapToGrid w:val="0"/>
        </w:rPr>
      </w:pPr>
      <w:r w:rsidRPr="001D2E49">
        <w:rPr>
          <w:noProof w:val="0"/>
          <w:snapToGrid w:val="0"/>
        </w:rPr>
        <w:t>EN-DCSONConfigurationTransfer ::= OCTET STRING</w:t>
      </w:r>
    </w:p>
    <w:p w14:paraId="02AD6F82" w14:textId="77777777" w:rsidR="003B1AB2" w:rsidRPr="001D2E49" w:rsidRDefault="003B1AB2" w:rsidP="003B1AB2">
      <w:pPr>
        <w:pStyle w:val="PL"/>
        <w:rPr>
          <w:noProof w:val="0"/>
          <w:snapToGrid w:val="0"/>
        </w:rPr>
      </w:pPr>
    </w:p>
    <w:p w14:paraId="529B6D79" w14:textId="77777777" w:rsidR="003B1AB2" w:rsidRPr="001D2E49" w:rsidRDefault="003B1AB2" w:rsidP="003B1AB2">
      <w:pPr>
        <w:pStyle w:val="PL"/>
        <w:rPr>
          <w:noProof w:val="0"/>
          <w:snapToGrid w:val="0"/>
        </w:rPr>
      </w:pPr>
      <w:r w:rsidRPr="001D2E49">
        <w:rPr>
          <w:noProof w:val="0"/>
          <w:snapToGrid w:val="0"/>
        </w:rPr>
        <w:t>EndpointIPAddressAndPort ::=SEQUENCE {</w:t>
      </w:r>
    </w:p>
    <w:p w14:paraId="2FC38AFC" w14:textId="77777777" w:rsidR="003B1AB2" w:rsidRPr="001D2E49" w:rsidRDefault="003B1AB2" w:rsidP="003B1AB2">
      <w:pPr>
        <w:pStyle w:val="PL"/>
        <w:rPr>
          <w:noProof w:val="0"/>
          <w:snapToGrid w:val="0"/>
        </w:rPr>
      </w:pPr>
      <w:r w:rsidRPr="001D2E49">
        <w:rPr>
          <w:noProof w:val="0"/>
          <w:snapToGrid w:val="0"/>
        </w:rPr>
        <w:tab/>
        <w:t>endpointIPAddress TransportLayerAddress,</w:t>
      </w:r>
    </w:p>
    <w:p w14:paraId="7BB7AFB9" w14:textId="77777777" w:rsidR="003B1AB2" w:rsidRPr="001D2E49" w:rsidRDefault="003B1AB2" w:rsidP="003B1AB2">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50DD45AA"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53C67588" w14:textId="77777777" w:rsidR="003B1AB2" w:rsidRPr="001D2E49" w:rsidRDefault="003B1AB2" w:rsidP="003B1AB2">
      <w:pPr>
        <w:pStyle w:val="PL"/>
        <w:rPr>
          <w:noProof w:val="0"/>
          <w:snapToGrid w:val="0"/>
        </w:rPr>
      </w:pPr>
      <w:r w:rsidRPr="001D2E49">
        <w:rPr>
          <w:noProof w:val="0"/>
          <w:snapToGrid w:val="0"/>
        </w:rPr>
        <w:t>}</w:t>
      </w:r>
    </w:p>
    <w:p w14:paraId="7F97B606" w14:textId="77777777" w:rsidR="003B1AB2" w:rsidRDefault="003B1AB2" w:rsidP="003B1AB2">
      <w:pPr>
        <w:pStyle w:val="PL"/>
        <w:rPr>
          <w:noProof w:val="0"/>
          <w:snapToGrid w:val="0"/>
        </w:rPr>
      </w:pPr>
      <w:bookmarkStart w:id="2185" w:name="_Hlk40861221"/>
    </w:p>
    <w:p w14:paraId="7A2EF94A" w14:textId="77777777" w:rsidR="003B1AB2" w:rsidRPr="008711EA" w:rsidRDefault="003B1AB2" w:rsidP="003B1AB2">
      <w:pPr>
        <w:pStyle w:val="PL"/>
        <w:rPr>
          <w:noProof w:val="0"/>
        </w:rPr>
      </w:pPr>
      <w:r w:rsidRPr="008711EA">
        <w:rPr>
          <w:noProof w:val="0"/>
        </w:rPr>
        <w:t>EndIndication ::= ENUMERATED {</w:t>
      </w:r>
    </w:p>
    <w:p w14:paraId="771E887C" w14:textId="77777777" w:rsidR="003B1AB2" w:rsidRPr="008711EA" w:rsidRDefault="003B1AB2" w:rsidP="003B1AB2">
      <w:pPr>
        <w:pStyle w:val="PL"/>
      </w:pPr>
      <w:r w:rsidRPr="008711EA">
        <w:rPr>
          <w:noProof w:val="0"/>
        </w:rPr>
        <w:tab/>
        <w:t>no-further-data,</w:t>
      </w:r>
    </w:p>
    <w:p w14:paraId="6966FFF2" w14:textId="77777777" w:rsidR="003B1AB2" w:rsidRPr="008711EA" w:rsidRDefault="003B1AB2" w:rsidP="003B1AB2">
      <w:pPr>
        <w:pStyle w:val="PL"/>
        <w:rPr>
          <w:noProof w:val="0"/>
        </w:rPr>
      </w:pPr>
      <w:r w:rsidRPr="008711EA">
        <w:rPr>
          <w:noProof w:val="0"/>
        </w:rPr>
        <w:tab/>
        <w:t>further-data-exists,</w:t>
      </w:r>
    </w:p>
    <w:p w14:paraId="2F75CD58" w14:textId="77777777" w:rsidR="003B1AB2" w:rsidRPr="008711EA" w:rsidRDefault="003B1AB2" w:rsidP="003B1AB2">
      <w:pPr>
        <w:pStyle w:val="PL"/>
        <w:rPr>
          <w:noProof w:val="0"/>
        </w:rPr>
      </w:pPr>
      <w:r w:rsidRPr="008711EA">
        <w:rPr>
          <w:noProof w:val="0"/>
        </w:rPr>
        <w:tab/>
        <w:t>...</w:t>
      </w:r>
    </w:p>
    <w:p w14:paraId="5553680F" w14:textId="77777777" w:rsidR="003B1AB2" w:rsidRPr="008711EA" w:rsidRDefault="003B1AB2" w:rsidP="003B1AB2">
      <w:pPr>
        <w:pStyle w:val="PL"/>
        <w:rPr>
          <w:noProof w:val="0"/>
        </w:rPr>
      </w:pPr>
      <w:r w:rsidRPr="008711EA">
        <w:rPr>
          <w:noProof w:val="0"/>
        </w:rPr>
        <w:t>}</w:t>
      </w:r>
    </w:p>
    <w:bookmarkEnd w:id="2185"/>
    <w:p w14:paraId="7BCBDF09" w14:textId="77777777" w:rsidR="003B1AB2" w:rsidRPr="001D2E49" w:rsidRDefault="003B1AB2" w:rsidP="003B1AB2">
      <w:pPr>
        <w:pStyle w:val="PL"/>
        <w:rPr>
          <w:noProof w:val="0"/>
          <w:snapToGrid w:val="0"/>
        </w:rPr>
      </w:pPr>
    </w:p>
    <w:p w14:paraId="5738696F" w14:textId="77777777" w:rsidR="003B1AB2" w:rsidRPr="001D2E49" w:rsidRDefault="003B1AB2" w:rsidP="003B1AB2">
      <w:pPr>
        <w:pStyle w:val="PL"/>
        <w:rPr>
          <w:noProof w:val="0"/>
          <w:snapToGrid w:val="0"/>
        </w:rPr>
      </w:pPr>
      <w:r w:rsidRPr="001D2E49">
        <w:rPr>
          <w:noProof w:val="0"/>
          <w:snapToGrid w:val="0"/>
        </w:rPr>
        <w:t>EndpointIPAddressAndPort-ExtIEs NGAP-PROTOCOL-EXTENSION ::= {</w:t>
      </w:r>
    </w:p>
    <w:p w14:paraId="2A31A942" w14:textId="77777777" w:rsidR="003B1AB2" w:rsidRPr="001D2E49" w:rsidRDefault="003B1AB2" w:rsidP="003B1AB2">
      <w:pPr>
        <w:pStyle w:val="PL"/>
        <w:rPr>
          <w:noProof w:val="0"/>
          <w:snapToGrid w:val="0"/>
        </w:rPr>
      </w:pPr>
      <w:r w:rsidRPr="001D2E49">
        <w:rPr>
          <w:noProof w:val="0"/>
          <w:snapToGrid w:val="0"/>
        </w:rPr>
        <w:tab/>
        <w:t>...</w:t>
      </w:r>
    </w:p>
    <w:p w14:paraId="4E370BF6" w14:textId="77777777" w:rsidR="003B1AB2" w:rsidRPr="001D2E49" w:rsidRDefault="003B1AB2" w:rsidP="003B1AB2">
      <w:pPr>
        <w:pStyle w:val="PL"/>
        <w:rPr>
          <w:noProof w:val="0"/>
          <w:snapToGrid w:val="0"/>
        </w:rPr>
      </w:pPr>
      <w:r w:rsidRPr="001D2E49">
        <w:rPr>
          <w:noProof w:val="0"/>
          <w:snapToGrid w:val="0"/>
        </w:rPr>
        <w:t>}</w:t>
      </w:r>
    </w:p>
    <w:p w14:paraId="30D2C50B" w14:textId="77777777" w:rsidR="003B1AB2" w:rsidRPr="001D2E49" w:rsidRDefault="003B1AB2" w:rsidP="003B1AB2">
      <w:pPr>
        <w:pStyle w:val="PL"/>
        <w:rPr>
          <w:noProof w:val="0"/>
          <w:snapToGrid w:val="0"/>
        </w:rPr>
      </w:pPr>
    </w:p>
    <w:p w14:paraId="20DE0752" w14:textId="77777777" w:rsidR="003B1AB2" w:rsidRPr="001D2E49" w:rsidRDefault="003B1AB2" w:rsidP="003B1AB2">
      <w:pPr>
        <w:pStyle w:val="PL"/>
        <w:rPr>
          <w:snapToGrid w:val="0"/>
        </w:rPr>
      </w:pPr>
      <w:r w:rsidRPr="001D2E49">
        <w:rPr>
          <w:snapToGrid w:val="0"/>
        </w:rPr>
        <w:t>EquivalentPLMNs ::= SEQUENCE (SIZE(1..</w:t>
      </w:r>
      <w:r w:rsidRPr="001D2E49">
        <w:t>maxnoofEPLMNs</w:t>
      </w:r>
      <w:r w:rsidRPr="001D2E49">
        <w:rPr>
          <w:snapToGrid w:val="0"/>
        </w:rPr>
        <w:t>)) OF PLMNIdentity</w:t>
      </w:r>
    </w:p>
    <w:p w14:paraId="00CBA3D8" w14:textId="77777777" w:rsidR="003B1AB2" w:rsidRPr="001D2E49" w:rsidRDefault="003B1AB2" w:rsidP="003B1AB2">
      <w:pPr>
        <w:pStyle w:val="PL"/>
        <w:rPr>
          <w:noProof w:val="0"/>
          <w:snapToGrid w:val="0"/>
        </w:rPr>
      </w:pPr>
    </w:p>
    <w:p w14:paraId="1F593AC9" w14:textId="77777777" w:rsidR="003B1AB2" w:rsidRPr="001D2E49" w:rsidRDefault="003B1AB2" w:rsidP="003B1AB2">
      <w:pPr>
        <w:pStyle w:val="PL"/>
        <w:rPr>
          <w:noProof w:val="0"/>
          <w:snapToGrid w:val="0"/>
        </w:rPr>
      </w:pPr>
      <w:r w:rsidRPr="001D2E49">
        <w:rPr>
          <w:noProof w:val="0"/>
          <w:snapToGrid w:val="0"/>
        </w:rPr>
        <w:t>EPS-TAC ::= OCTET STRING (SIZE(2))</w:t>
      </w:r>
    </w:p>
    <w:p w14:paraId="3D30F608" w14:textId="77777777" w:rsidR="003B1AB2" w:rsidRPr="001D2E49" w:rsidRDefault="003B1AB2" w:rsidP="003B1AB2">
      <w:pPr>
        <w:pStyle w:val="PL"/>
        <w:rPr>
          <w:noProof w:val="0"/>
          <w:snapToGrid w:val="0"/>
        </w:rPr>
      </w:pPr>
    </w:p>
    <w:p w14:paraId="1A5B5B0D" w14:textId="77777777" w:rsidR="003B1AB2" w:rsidRPr="001D2E49" w:rsidRDefault="003B1AB2" w:rsidP="003B1AB2">
      <w:pPr>
        <w:pStyle w:val="PL"/>
        <w:rPr>
          <w:noProof w:val="0"/>
          <w:snapToGrid w:val="0"/>
        </w:rPr>
      </w:pPr>
      <w:r w:rsidRPr="001D2E49">
        <w:rPr>
          <w:noProof w:val="0"/>
          <w:snapToGrid w:val="0"/>
        </w:rPr>
        <w:t>EPS-TAI ::= SEQUENCE {</w:t>
      </w:r>
    </w:p>
    <w:p w14:paraId="3DC0BE1E" w14:textId="77777777" w:rsidR="003B1AB2" w:rsidRPr="001D2E49" w:rsidRDefault="003B1AB2" w:rsidP="003B1AB2">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64A47D0" w14:textId="77777777" w:rsidR="003B1AB2" w:rsidRPr="001D2E49" w:rsidRDefault="003B1AB2" w:rsidP="003B1AB2">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0AB1B1E9"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5E02E5B9"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3033DF3F" w14:textId="77777777" w:rsidR="003B1AB2" w:rsidRPr="001D2E49" w:rsidRDefault="003B1AB2" w:rsidP="003B1AB2">
      <w:pPr>
        <w:pStyle w:val="PL"/>
        <w:rPr>
          <w:noProof w:val="0"/>
          <w:snapToGrid w:val="0"/>
        </w:rPr>
      </w:pPr>
      <w:r w:rsidRPr="001D2E49">
        <w:rPr>
          <w:noProof w:val="0"/>
          <w:snapToGrid w:val="0"/>
        </w:rPr>
        <w:t>}</w:t>
      </w:r>
    </w:p>
    <w:p w14:paraId="51084316" w14:textId="77777777" w:rsidR="003B1AB2" w:rsidRPr="001D2E49" w:rsidRDefault="003B1AB2" w:rsidP="003B1AB2">
      <w:pPr>
        <w:pStyle w:val="PL"/>
        <w:rPr>
          <w:noProof w:val="0"/>
          <w:snapToGrid w:val="0"/>
        </w:rPr>
      </w:pPr>
    </w:p>
    <w:p w14:paraId="45027C9B" w14:textId="77777777" w:rsidR="003B1AB2" w:rsidRPr="001D2E49" w:rsidRDefault="003B1AB2" w:rsidP="003B1AB2">
      <w:pPr>
        <w:pStyle w:val="PL"/>
        <w:rPr>
          <w:noProof w:val="0"/>
          <w:snapToGrid w:val="0"/>
        </w:rPr>
      </w:pPr>
      <w:r w:rsidRPr="001D2E49">
        <w:rPr>
          <w:noProof w:val="0"/>
          <w:snapToGrid w:val="0"/>
        </w:rPr>
        <w:t>EPS-TAI-ExtIEs NGAP-PROTOCOL-EXTENSION ::= {</w:t>
      </w:r>
    </w:p>
    <w:p w14:paraId="0B732971" w14:textId="77777777" w:rsidR="003B1AB2" w:rsidRPr="001D2E49" w:rsidRDefault="003B1AB2" w:rsidP="003B1AB2">
      <w:pPr>
        <w:pStyle w:val="PL"/>
        <w:rPr>
          <w:noProof w:val="0"/>
          <w:snapToGrid w:val="0"/>
        </w:rPr>
      </w:pPr>
      <w:r w:rsidRPr="001D2E49">
        <w:rPr>
          <w:noProof w:val="0"/>
          <w:snapToGrid w:val="0"/>
        </w:rPr>
        <w:tab/>
        <w:t>...</w:t>
      </w:r>
    </w:p>
    <w:p w14:paraId="5C099370" w14:textId="77777777" w:rsidR="003B1AB2" w:rsidRPr="001D2E49" w:rsidRDefault="003B1AB2" w:rsidP="003B1AB2">
      <w:pPr>
        <w:pStyle w:val="PL"/>
        <w:rPr>
          <w:noProof w:val="0"/>
          <w:snapToGrid w:val="0"/>
        </w:rPr>
      </w:pPr>
      <w:r w:rsidRPr="001D2E49">
        <w:rPr>
          <w:noProof w:val="0"/>
          <w:snapToGrid w:val="0"/>
        </w:rPr>
        <w:t>}</w:t>
      </w:r>
    </w:p>
    <w:p w14:paraId="766A2326" w14:textId="77777777" w:rsidR="003B1AB2" w:rsidRPr="001D2E49" w:rsidRDefault="003B1AB2" w:rsidP="003B1AB2">
      <w:pPr>
        <w:pStyle w:val="PL"/>
        <w:rPr>
          <w:noProof w:val="0"/>
          <w:snapToGrid w:val="0"/>
        </w:rPr>
      </w:pPr>
    </w:p>
    <w:p w14:paraId="60D3657C" w14:textId="77777777" w:rsidR="003B1AB2" w:rsidRPr="001D2E49" w:rsidRDefault="003B1AB2" w:rsidP="003B1AB2">
      <w:pPr>
        <w:pStyle w:val="PL"/>
        <w:rPr>
          <w:noProof w:val="0"/>
          <w:snapToGrid w:val="0"/>
        </w:rPr>
      </w:pPr>
      <w:r w:rsidRPr="001D2E49">
        <w:rPr>
          <w:noProof w:val="0"/>
          <w:snapToGrid w:val="0"/>
        </w:rPr>
        <w:t>E-RAB-ID ::= INTEGER (0..15, ...)</w:t>
      </w:r>
    </w:p>
    <w:p w14:paraId="28E9297A" w14:textId="77777777" w:rsidR="003B1AB2" w:rsidRPr="001D2E49" w:rsidRDefault="003B1AB2" w:rsidP="003B1AB2">
      <w:pPr>
        <w:pStyle w:val="PL"/>
        <w:rPr>
          <w:noProof w:val="0"/>
          <w:snapToGrid w:val="0"/>
        </w:rPr>
      </w:pPr>
    </w:p>
    <w:p w14:paraId="13E90896" w14:textId="77777777" w:rsidR="003B1AB2" w:rsidRPr="001D2E49" w:rsidRDefault="003B1AB2" w:rsidP="003B1AB2">
      <w:pPr>
        <w:pStyle w:val="PL"/>
        <w:rPr>
          <w:snapToGrid w:val="0"/>
        </w:rPr>
      </w:pPr>
      <w:r w:rsidRPr="001D2E49">
        <w:rPr>
          <w:snapToGrid w:val="0"/>
        </w:rPr>
        <w:t>E-RABInformationList ::= SEQUENCE (SIZE(1..maxnoofE-RABs)) OF E-RABInformationItem</w:t>
      </w:r>
    </w:p>
    <w:p w14:paraId="6DFB1F1B" w14:textId="77777777" w:rsidR="003B1AB2" w:rsidRPr="001D2E49" w:rsidRDefault="003B1AB2" w:rsidP="003B1AB2">
      <w:pPr>
        <w:pStyle w:val="PL"/>
        <w:rPr>
          <w:noProof w:val="0"/>
          <w:snapToGrid w:val="0"/>
        </w:rPr>
      </w:pPr>
    </w:p>
    <w:p w14:paraId="55E54CFD" w14:textId="77777777" w:rsidR="003B1AB2" w:rsidRPr="001D2E49" w:rsidRDefault="003B1AB2" w:rsidP="003B1AB2">
      <w:pPr>
        <w:pStyle w:val="PL"/>
        <w:rPr>
          <w:noProof w:val="0"/>
          <w:snapToGrid w:val="0"/>
        </w:rPr>
      </w:pPr>
      <w:r w:rsidRPr="001D2E49">
        <w:rPr>
          <w:noProof w:val="0"/>
          <w:snapToGrid w:val="0"/>
        </w:rPr>
        <w:t>E-RABInformationItem ::= SEQUENCE {</w:t>
      </w:r>
    </w:p>
    <w:p w14:paraId="58C75B41" w14:textId="77777777" w:rsidR="003B1AB2" w:rsidRPr="001D2E49" w:rsidRDefault="003B1AB2" w:rsidP="003B1AB2">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304A22E" w14:textId="77777777" w:rsidR="003B1AB2" w:rsidRPr="001D2E49" w:rsidRDefault="003B1AB2" w:rsidP="003B1AB2">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CEA930"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7A3D4E41" w14:textId="77777777" w:rsidR="003B1AB2" w:rsidRPr="001D2E49" w:rsidRDefault="003B1AB2" w:rsidP="003B1AB2">
      <w:pPr>
        <w:pStyle w:val="PL"/>
        <w:rPr>
          <w:noProof w:val="0"/>
          <w:snapToGrid w:val="0"/>
        </w:rPr>
      </w:pPr>
      <w:r w:rsidRPr="001D2E49">
        <w:rPr>
          <w:noProof w:val="0"/>
          <w:snapToGrid w:val="0"/>
        </w:rPr>
        <w:tab/>
        <w:t>...</w:t>
      </w:r>
    </w:p>
    <w:p w14:paraId="1CF0202E" w14:textId="77777777" w:rsidR="003B1AB2" w:rsidRPr="001D2E49" w:rsidRDefault="003B1AB2" w:rsidP="003B1AB2">
      <w:pPr>
        <w:pStyle w:val="PL"/>
        <w:rPr>
          <w:noProof w:val="0"/>
          <w:snapToGrid w:val="0"/>
        </w:rPr>
      </w:pPr>
      <w:r w:rsidRPr="001D2E49">
        <w:rPr>
          <w:noProof w:val="0"/>
          <w:snapToGrid w:val="0"/>
        </w:rPr>
        <w:t>}</w:t>
      </w:r>
    </w:p>
    <w:p w14:paraId="430F5542" w14:textId="77777777" w:rsidR="003B1AB2" w:rsidRPr="001D2E49" w:rsidRDefault="003B1AB2" w:rsidP="003B1AB2">
      <w:pPr>
        <w:pStyle w:val="PL"/>
        <w:rPr>
          <w:noProof w:val="0"/>
          <w:snapToGrid w:val="0"/>
        </w:rPr>
      </w:pPr>
    </w:p>
    <w:p w14:paraId="3E46A8EE" w14:textId="77777777" w:rsidR="003B1AB2" w:rsidRPr="001D2E49" w:rsidRDefault="003B1AB2" w:rsidP="003B1AB2">
      <w:pPr>
        <w:pStyle w:val="PL"/>
        <w:rPr>
          <w:noProof w:val="0"/>
          <w:snapToGrid w:val="0"/>
        </w:rPr>
      </w:pPr>
      <w:r w:rsidRPr="001D2E49">
        <w:rPr>
          <w:noProof w:val="0"/>
          <w:snapToGrid w:val="0"/>
        </w:rPr>
        <w:t>E-RABInformationItem-ExtIEs NGAP-PROTOCOL-EXTENSION ::= {</w:t>
      </w:r>
    </w:p>
    <w:p w14:paraId="37CB9824" w14:textId="77777777" w:rsidR="003B1AB2" w:rsidRDefault="003B1AB2" w:rsidP="003B1AB2">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18986337" w14:textId="77777777" w:rsidR="003B1AB2" w:rsidRPr="000B025A" w:rsidRDefault="003B1AB2" w:rsidP="003B1AB2">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2922E90F" w14:textId="77777777" w:rsidR="003B1AB2" w:rsidRPr="001D2E49" w:rsidRDefault="003B1AB2" w:rsidP="003B1AB2">
      <w:pPr>
        <w:pStyle w:val="PL"/>
        <w:rPr>
          <w:noProof w:val="0"/>
          <w:snapToGrid w:val="0"/>
        </w:rPr>
      </w:pPr>
      <w:r w:rsidRPr="001D2E49">
        <w:rPr>
          <w:noProof w:val="0"/>
          <w:snapToGrid w:val="0"/>
        </w:rPr>
        <w:tab/>
        <w:t>...</w:t>
      </w:r>
    </w:p>
    <w:p w14:paraId="3B53A124" w14:textId="77777777" w:rsidR="003B1AB2" w:rsidRPr="001D2E49" w:rsidRDefault="003B1AB2" w:rsidP="003B1AB2">
      <w:pPr>
        <w:pStyle w:val="PL"/>
        <w:rPr>
          <w:noProof w:val="0"/>
          <w:snapToGrid w:val="0"/>
        </w:rPr>
      </w:pPr>
      <w:r w:rsidRPr="001D2E49">
        <w:rPr>
          <w:noProof w:val="0"/>
          <w:snapToGrid w:val="0"/>
        </w:rPr>
        <w:t>}</w:t>
      </w:r>
    </w:p>
    <w:p w14:paraId="1259C0DE" w14:textId="77777777" w:rsidR="003B1AB2" w:rsidRDefault="003B1AB2" w:rsidP="003B1AB2">
      <w:pPr>
        <w:pStyle w:val="PL"/>
        <w:rPr>
          <w:noProof w:val="0"/>
          <w:snapToGrid w:val="0"/>
        </w:rPr>
      </w:pPr>
    </w:p>
    <w:p w14:paraId="1848AF83" w14:textId="77777777" w:rsidR="003B1AB2" w:rsidRDefault="003B1AB2" w:rsidP="003B1AB2">
      <w:pPr>
        <w:pStyle w:val="PL"/>
        <w:tabs>
          <w:tab w:val="clear" w:pos="1920"/>
        </w:tabs>
        <w:rPr>
          <w:noProof w:val="0"/>
          <w:snapToGrid w:val="0"/>
        </w:rPr>
      </w:pPr>
      <w:r>
        <w:rPr>
          <w:snapToGrid w:val="0"/>
        </w:rPr>
        <w:t xml:space="preserve">ERedCapIndication </w:t>
      </w:r>
      <w:r>
        <w:rPr>
          <w:noProof w:val="0"/>
          <w:snapToGrid w:val="0"/>
        </w:rPr>
        <w:t>::= ENUMERATED {</w:t>
      </w:r>
    </w:p>
    <w:p w14:paraId="3781E42C" w14:textId="77777777" w:rsidR="003B1AB2" w:rsidRDefault="003B1AB2" w:rsidP="003B1AB2">
      <w:pPr>
        <w:pStyle w:val="PL"/>
        <w:rPr>
          <w:noProof w:val="0"/>
          <w:snapToGrid w:val="0"/>
        </w:rPr>
      </w:pPr>
      <w:r>
        <w:rPr>
          <w:noProof w:val="0"/>
          <w:snapToGrid w:val="0"/>
        </w:rPr>
        <w:tab/>
        <w:t>true,</w:t>
      </w:r>
    </w:p>
    <w:p w14:paraId="0D1B2C93" w14:textId="77777777" w:rsidR="003B1AB2" w:rsidRDefault="003B1AB2" w:rsidP="003B1AB2">
      <w:pPr>
        <w:pStyle w:val="PL"/>
        <w:rPr>
          <w:noProof w:val="0"/>
          <w:snapToGrid w:val="0"/>
        </w:rPr>
      </w:pPr>
      <w:r>
        <w:rPr>
          <w:noProof w:val="0"/>
          <w:snapToGrid w:val="0"/>
        </w:rPr>
        <w:tab/>
      </w:r>
      <w:r w:rsidRPr="003241E2">
        <w:rPr>
          <w:noProof w:val="0"/>
          <w:snapToGrid w:val="0"/>
        </w:rPr>
        <w:t>...</w:t>
      </w:r>
    </w:p>
    <w:p w14:paraId="6689CCE8" w14:textId="77777777" w:rsidR="003B1AB2" w:rsidRDefault="003B1AB2" w:rsidP="003B1AB2">
      <w:pPr>
        <w:pStyle w:val="PL"/>
        <w:rPr>
          <w:noProof w:val="0"/>
          <w:snapToGrid w:val="0"/>
        </w:rPr>
      </w:pPr>
      <w:r>
        <w:rPr>
          <w:noProof w:val="0"/>
          <w:snapToGrid w:val="0"/>
        </w:rPr>
        <w:t>}</w:t>
      </w:r>
    </w:p>
    <w:p w14:paraId="4F86C163" w14:textId="77777777" w:rsidR="003B1AB2" w:rsidRPr="001D2E49" w:rsidRDefault="003B1AB2" w:rsidP="003B1AB2">
      <w:pPr>
        <w:pStyle w:val="PL"/>
        <w:rPr>
          <w:noProof w:val="0"/>
          <w:snapToGrid w:val="0"/>
        </w:rPr>
      </w:pPr>
    </w:p>
    <w:p w14:paraId="7FB5DC63" w14:textId="77777777" w:rsidR="003B1AB2" w:rsidRPr="001D2E49" w:rsidRDefault="003B1AB2" w:rsidP="003B1AB2">
      <w:pPr>
        <w:pStyle w:val="PL"/>
        <w:rPr>
          <w:noProof w:val="0"/>
          <w:snapToGrid w:val="0"/>
        </w:rPr>
      </w:pPr>
      <w:r w:rsidRPr="001D2E49">
        <w:rPr>
          <w:noProof w:val="0"/>
          <w:snapToGrid w:val="0"/>
        </w:rPr>
        <w:t>EUTRACellIdentity ::= BIT STRING (SIZE(28))</w:t>
      </w:r>
    </w:p>
    <w:p w14:paraId="7ED4B19B" w14:textId="77777777" w:rsidR="003B1AB2" w:rsidRPr="001D2E49" w:rsidRDefault="003B1AB2" w:rsidP="003B1AB2">
      <w:pPr>
        <w:pStyle w:val="PL"/>
        <w:rPr>
          <w:snapToGrid w:val="0"/>
        </w:rPr>
      </w:pPr>
    </w:p>
    <w:p w14:paraId="40AE7A06" w14:textId="77777777" w:rsidR="003B1AB2" w:rsidRPr="001D2E49" w:rsidRDefault="003B1AB2" w:rsidP="003B1AB2">
      <w:pPr>
        <w:pStyle w:val="PL"/>
        <w:rPr>
          <w:noProof w:val="0"/>
          <w:snapToGrid w:val="0"/>
        </w:rPr>
      </w:pPr>
      <w:r w:rsidRPr="001D2E49">
        <w:rPr>
          <w:noProof w:val="0"/>
          <w:snapToGrid w:val="0"/>
        </w:rPr>
        <w:t>EUTRA-CGI ::= SEQUENCE {</w:t>
      </w:r>
    </w:p>
    <w:p w14:paraId="008C159F" w14:textId="77777777" w:rsidR="003B1AB2" w:rsidRPr="001D2E49" w:rsidRDefault="003B1AB2" w:rsidP="003B1AB2">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19261549" w14:textId="77777777" w:rsidR="003B1AB2" w:rsidRPr="001D2E49" w:rsidRDefault="003B1AB2" w:rsidP="003B1AB2">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650B3E8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7B6B92EE" w14:textId="77777777" w:rsidR="003B1AB2" w:rsidRPr="001D2E49" w:rsidRDefault="003B1AB2" w:rsidP="003B1AB2">
      <w:pPr>
        <w:pStyle w:val="PL"/>
        <w:rPr>
          <w:noProof w:val="0"/>
          <w:snapToGrid w:val="0"/>
        </w:rPr>
      </w:pPr>
      <w:r w:rsidRPr="001D2E49">
        <w:rPr>
          <w:noProof w:val="0"/>
          <w:snapToGrid w:val="0"/>
        </w:rPr>
        <w:tab/>
        <w:t>...</w:t>
      </w:r>
    </w:p>
    <w:p w14:paraId="68F0A59A" w14:textId="77777777" w:rsidR="003B1AB2" w:rsidRPr="001D2E49" w:rsidRDefault="003B1AB2" w:rsidP="003B1AB2">
      <w:pPr>
        <w:pStyle w:val="PL"/>
        <w:rPr>
          <w:noProof w:val="0"/>
          <w:snapToGrid w:val="0"/>
        </w:rPr>
      </w:pPr>
      <w:r w:rsidRPr="001D2E49">
        <w:rPr>
          <w:noProof w:val="0"/>
          <w:snapToGrid w:val="0"/>
        </w:rPr>
        <w:t>}</w:t>
      </w:r>
    </w:p>
    <w:p w14:paraId="730DE992" w14:textId="77777777" w:rsidR="003B1AB2" w:rsidRPr="001D2E49" w:rsidRDefault="003B1AB2" w:rsidP="003B1AB2">
      <w:pPr>
        <w:pStyle w:val="PL"/>
        <w:rPr>
          <w:noProof w:val="0"/>
          <w:snapToGrid w:val="0"/>
        </w:rPr>
      </w:pPr>
    </w:p>
    <w:p w14:paraId="77C68411" w14:textId="77777777" w:rsidR="003B1AB2" w:rsidRPr="001D2E49" w:rsidRDefault="003B1AB2" w:rsidP="003B1AB2">
      <w:pPr>
        <w:pStyle w:val="PL"/>
        <w:rPr>
          <w:noProof w:val="0"/>
          <w:snapToGrid w:val="0"/>
        </w:rPr>
      </w:pPr>
      <w:r w:rsidRPr="001D2E49">
        <w:rPr>
          <w:noProof w:val="0"/>
          <w:snapToGrid w:val="0"/>
        </w:rPr>
        <w:t>EUTRA-CGI-ExtIEs NGAP-PROTOCOL-EXTENSION ::= {</w:t>
      </w:r>
    </w:p>
    <w:p w14:paraId="15C56E19" w14:textId="77777777" w:rsidR="003B1AB2" w:rsidRPr="001D2E49" w:rsidRDefault="003B1AB2" w:rsidP="003B1AB2">
      <w:pPr>
        <w:pStyle w:val="PL"/>
        <w:rPr>
          <w:noProof w:val="0"/>
          <w:snapToGrid w:val="0"/>
        </w:rPr>
      </w:pPr>
      <w:r w:rsidRPr="001D2E49">
        <w:rPr>
          <w:noProof w:val="0"/>
          <w:snapToGrid w:val="0"/>
        </w:rPr>
        <w:tab/>
        <w:t>...</w:t>
      </w:r>
    </w:p>
    <w:p w14:paraId="521D7A8A" w14:textId="77777777" w:rsidR="003B1AB2" w:rsidRPr="001D2E49" w:rsidRDefault="003B1AB2" w:rsidP="003B1AB2">
      <w:pPr>
        <w:pStyle w:val="PL"/>
        <w:rPr>
          <w:noProof w:val="0"/>
          <w:snapToGrid w:val="0"/>
        </w:rPr>
      </w:pPr>
      <w:r w:rsidRPr="001D2E49">
        <w:rPr>
          <w:noProof w:val="0"/>
          <w:snapToGrid w:val="0"/>
        </w:rPr>
        <w:t>}</w:t>
      </w:r>
    </w:p>
    <w:p w14:paraId="4FF2E895" w14:textId="77777777" w:rsidR="003B1AB2" w:rsidRPr="001D2E49" w:rsidRDefault="003B1AB2" w:rsidP="003B1AB2">
      <w:pPr>
        <w:pStyle w:val="PL"/>
        <w:rPr>
          <w:noProof w:val="0"/>
          <w:snapToGrid w:val="0"/>
        </w:rPr>
      </w:pPr>
    </w:p>
    <w:p w14:paraId="34D17DE9" w14:textId="77777777" w:rsidR="003B1AB2" w:rsidRPr="001D2E49" w:rsidRDefault="003B1AB2" w:rsidP="003B1AB2">
      <w:pPr>
        <w:pStyle w:val="PL"/>
        <w:rPr>
          <w:snapToGrid w:val="0"/>
        </w:rPr>
      </w:pPr>
      <w:r w:rsidRPr="001D2E49">
        <w:rPr>
          <w:snapToGrid w:val="0"/>
        </w:rPr>
        <w:t>EUTRA-CGIList ::= SEQUENCE (SIZE(1..maxnoofCellsinngeNB)) OF EUTRA-CGI</w:t>
      </w:r>
    </w:p>
    <w:p w14:paraId="63D82F0E" w14:textId="77777777" w:rsidR="003B1AB2" w:rsidRPr="001D2E49" w:rsidRDefault="003B1AB2" w:rsidP="003B1AB2">
      <w:pPr>
        <w:pStyle w:val="PL"/>
        <w:rPr>
          <w:snapToGrid w:val="0"/>
        </w:rPr>
      </w:pPr>
    </w:p>
    <w:p w14:paraId="77921D00" w14:textId="77777777" w:rsidR="003B1AB2" w:rsidRPr="001D2E49" w:rsidRDefault="003B1AB2" w:rsidP="003B1AB2">
      <w:pPr>
        <w:pStyle w:val="PL"/>
        <w:rPr>
          <w:noProof w:val="0"/>
        </w:rPr>
      </w:pPr>
      <w:r w:rsidRPr="001D2E49">
        <w:rPr>
          <w:noProof w:val="0"/>
        </w:rPr>
        <w:t>EUTRA-CGIListForWarning ::= SEQUENCE (SIZE(1..maxnoofCellIDforWarning)) OF EUTRA-CGI</w:t>
      </w:r>
    </w:p>
    <w:p w14:paraId="3B6F7EF0" w14:textId="77777777" w:rsidR="003B1AB2" w:rsidRDefault="003B1AB2" w:rsidP="003B1AB2">
      <w:pPr>
        <w:pStyle w:val="PL"/>
      </w:pPr>
    </w:p>
    <w:p w14:paraId="3F65936E" w14:textId="77777777" w:rsidR="003B1AB2" w:rsidRPr="00EE51C2" w:rsidRDefault="003B1AB2" w:rsidP="003B1AB2">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6D5BF6C" w14:textId="77777777" w:rsidR="003B1AB2" w:rsidRPr="00EE51C2" w:rsidRDefault="003B1AB2" w:rsidP="003B1AB2">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411D719E" w14:textId="77777777" w:rsidR="003B1AB2" w:rsidRPr="00EE51C2" w:rsidRDefault="003B1AB2" w:rsidP="003B1AB2">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219C9D02" w14:textId="77777777" w:rsidR="003B1AB2" w:rsidRPr="00EE51C2" w:rsidRDefault="003B1AB2" w:rsidP="003B1AB2">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10400AB4" w14:textId="77777777" w:rsidR="003B1AB2" w:rsidRPr="00EE51C2" w:rsidRDefault="003B1AB2" w:rsidP="003B1AB2">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03E75EFB" w14:textId="77777777" w:rsidR="003B1AB2" w:rsidRPr="00EE51C2" w:rsidRDefault="003B1AB2" w:rsidP="003B1AB2">
      <w:pPr>
        <w:pStyle w:val="PL"/>
        <w:rPr>
          <w:snapToGrid w:val="0"/>
          <w:szCs w:val="22"/>
          <w:lang w:val="en-US" w:eastAsia="zh-CN"/>
        </w:rPr>
      </w:pPr>
      <w:r w:rsidRPr="00EE51C2">
        <w:rPr>
          <w:snapToGrid w:val="0"/>
          <w:szCs w:val="22"/>
          <w:lang w:val="en-US" w:eastAsia="zh-CN"/>
        </w:rPr>
        <w:t>}</w:t>
      </w:r>
    </w:p>
    <w:p w14:paraId="5E337084" w14:textId="77777777" w:rsidR="003B1AB2" w:rsidRPr="00EE51C2" w:rsidRDefault="003B1AB2" w:rsidP="003B1AB2">
      <w:pPr>
        <w:pStyle w:val="PL"/>
        <w:rPr>
          <w:snapToGrid w:val="0"/>
          <w:szCs w:val="22"/>
          <w:lang w:val="en-US" w:eastAsia="zh-CN"/>
        </w:rPr>
      </w:pPr>
    </w:p>
    <w:p w14:paraId="76704DAB" w14:textId="77777777" w:rsidR="003B1AB2" w:rsidRPr="00EE51C2" w:rsidRDefault="003B1AB2" w:rsidP="003B1AB2">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4D609188" w14:textId="77777777" w:rsidR="003B1AB2" w:rsidRPr="00EE51C2" w:rsidRDefault="003B1AB2" w:rsidP="003B1AB2">
      <w:pPr>
        <w:pStyle w:val="PL"/>
        <w:rPr>
          <w:snapToGrid w:val="0"/>
          <w:szCs w:val="22"/>
          <w:lang w:val="en-US" w:eastAsia="zh-CN"/>
        </w:rPr>
      </w:pPr>
      <w:r w:rsidRPr="00EE51C2">
        <w:rPr>
          <w:snapToGrid w:val="0"/>
          <w:szCs w:val="22"/>
          <w:lang w:val="en-US" w:eastAsia="zh-CN"/>
        </w:rPr>
        <w:tab/>
        <w:t>...</w:t>
      </w:r>
    </w:p>
    <w:p w14:paraId="0CBBE45A" w14:textId="77777777" w:rsidR="003B1AB2" w:rsidRPr="00EE51C2" w:rsidRDefault="003B1AB2" w:rsidP="003B1AB2">
      <w:pPr>
        <w:pStyle w:val="PL"/>
        <w:rPr>
          <w:snapToGrid w:val="0"/>
          <w:szCs w:val="22"/>
          <w:lang w:val="en-US" w:eastAsia="zh-CN"/>
        </w:rPr>
      </w:pPr>
      <w:r w:rsidRPr="00EE51C2">
        <w:rPr>
          <w:snapToGrid w:val="0"/>
          <w:szCs w:val="22"/>
          <w:lang w:val="en-US" w:eastAsia="zh-CN"/>
        </w:rPr>
        <w:t>}</w:t>
      </w:r>
    </w:p>
    <w:p w14:paraId="1F341149" w14:textId="77777777" w:rsidR="003B1AB2" w:rsidRPr="0043406C" w:rsidRDefault="003B1AB2" w:rsidP="003B1AB2">
      <w:pPr>
        <w:pStyle w:val="PL"/>
      </w:pPr>
    </w:p>
    <w:p w14:paraId="2B87E707" w14:textId="77777777" w:rsidR="003B1AB2" w:rsidRPr="006C3E7F" w:rsidRDefault="003B1AB2" w:rsidP="003B1AB2">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17B6B24A" w14:textId="77777777" w:rsidR="003B1AB2" w:rsidRPr="006C3E7F" w:rsidRDefault="003B1AB2" w:rsidP="003B1AB2">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6E283F1" w14:textId="77777777" w:rsidR="003B1AB2" w:rsidRPr="006C3E7F" w:rsidRDefault="003B1AB2" w:rsidP="003B1AB2">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AECA432" w14:textId="77777777" w:rsidR="003B1AB2" w:rsidRPr="006C3E7F" w:rsidRDefault="003B1AB2" w:rsidP="003B1AB2">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7363DE5D" w14:textId="77777777" w:rsidR="003B1AB2" w:rsidRPr="006C3E7F" w:rsidRDefault="003B1AB2" w:rsidP="003B1AB2">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59568B92" w14:textId="77777777" w:rsidR="003B1AB2" w:rsidRPr="006C3E7F" w:rsidRDefault="003B1AB2" w:rsidP="003B1AB2">
      <w:pPr>
        <w:pStyle w:val="PL"/>
        <w:rPr>
          <w:snapToGrid w:val="0"/>
          <w:szCs w:val="22"/>
          <w:lang w:val="en-US" w:eastAsia="zh-CN"/>
        </w:rPr>
      </w:pPr>
      <w:r w:rsidRPr="006C3E7F">
        <w:rPr>
          <w:snapToGrid w:val="0"/>
          <w:szCs w:val="22"/>
          <w:lang w:val="en-US" w:eastAsia="zh-CN"/>
        </w:rPr>
        <w:t>}</w:t>
      </w:r>
    </w:p>
    <w:p w14:paraId="68354E8E" w14:textId="77777777" w:rsidR="003B1AB2" w:rsidRPr="006C3E7F" w:rsidRDefault="003B1AB2" w:rsidP="003B1AB2">
      <w:pPr>
        <w:pStyle w:val="PL"/>
        <w:rPr>
          <w:snapToGrid w:val="0"/>
          <w:szCs w:val="22"/>
          <w:lang w:val="en-US" w:eastAsia="zh-CN"/>
        </w:rPr>
      </w:pPr>
    </w:p>
    <w:p w14:paraId="60139AB7" w14:textId="77777777" w:rsidR="003B1AB2" w:rsidRPr="006C3E7F" w:rsidRDefault="003B1AB2" w:rsidP="003B1AB2">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6B23455B" w14:textId="77777777" w:rsidR="003B1AB2" w:rsidRPr="006C3E7F" w:rsidRDefault="003B1AB2" w:rsidP="003B1AB2">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43289CF5" w14:textId="77777777" w:rsidR="003B1AB2" w:rsidRPr="006C3E7F" w:rsidRDefault="003B1AB2" w:rsidP="003B1AB2">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081A483C" w14:textId="77777777" w:rsidR="003B1AB2" w:rsidRPr="006C3E7F" w:rsidRDefault="003B1AB2" w:rsidP="003B1AB2">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7351E87B" w14:textId="77777777" w:rsidR="003B1AB2" w:rsidRPr="006C3E7F" w:rsidRDefault="003B1AB2" w:rsidP="003B1AB2">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850A9DA" w14:textId="77777777" w:rsidR="003B1AB2" w:rsidRPr="006C3E7F" w:rsidRDefault="003B1AB2" w:rsidP="003B1AB2">
      <w:pPr>
        <w:pStyle w:val="PL"/>
        <w:rPr>
          <w:snapToGrid w:val="0"/>
          <w:szCs w:val="22"/>
          <w:lang w:val="en-US" w:eastAsia="zh-CN"/>
        </w:rPr>
      </w:pPr>
      <w:r w:rsidRPr="006C3E7F">
        <w:rPr>
          <w:snapToGrid w:val="0"/>
          <w:szCs w:val="22"/>
          <w:lang w:val="en-US" w:eastAsia="zh-CN"/>
        </w:rPr>
        <w:t>}</w:t>
      </w:r>
    </w:p>
    <w:p w14:paraId="3990CAB7" w14:textId="77777777" w:rsidR="003B1AB2" w:rsidRPr="001D2E49" w:rsidRDefault="003B1AB2" w:rsidP="003B1AB2">
      <w:pPr>
        <w:pStyle w:val="PL"/>
        <w:rPr>
          <w:noProof w:val="0"/>
        </w:rPr>
      </w:pPr>
    </w:p>
    <w:p w14:paraId="02BDA301" w14:textId="77777777" w:rsidR="003B1AB2" w:rsidRPr="001D2E49" w:rsidRDefault="003B1AB2" w:rsidP="003B1AB2">
      <w:pPr>
        <w:pStyle w:val="PL"/>
        <w:rPr>
          <w:noProof w:val="0"/>
          <w:snapToGrid w:val="0"/>
        </w:rPr>
      </w:pPr>
      <w:r w:rsidRPr="001D2E49">
        <w:rPr>
          <w:noProof w:val="0"/>
        </w:rPr>
        <w:t>EUTRA</w:t>
      </w:r>
      <w:r w:rsidRPr="001D2E49">
        <w:rPr>
          <w:noProof w:val="0"/>
          <w:snapToGrid w:val="0"/>
        </w:rPr>
        <w:t>encryptionAlgorithms ::= BIT STRING (SIZE(16, ...))</w:t>
      </w:r>
    </w:p>
    <w:p w14:paraId="40230CA5" w14:textId="77777777" w:rsidR="003B1AB2" w:rsidRPr="001D2E49" w:rsidRDefault="003B1AB2" w:rsidP="003B1AB2">
      <w:pPr>
        <w:pStyle w:val="PL"/>
        <w:rPr>
          <w:noProof w:val="0"/>
          <w:snapToGrid w:val="0"/>
        </w:rPr>
      </w:pPr>
    </w:p>
    <w:p w14:paraId="1BA8E106" w14:textId="77777777" w:rsidR="003B1AB2" w:rsidRPr="001D2E49" w:rsidRDefault="003B1AB2" w:rsidP="003B1AB2">
      <w:pPr>
        <w:pStyle w:val="PL"/>
        <w:rPr>
          <w:noProof w:val="0"/>
          <w:snapToGrid w:val="0"/>
        </w:rPr>
      </w:pPr>
      <w:r w:rsidRPr="001D2E49">
        <w:rPr>
          <w:noProof w:val="0"/>
        </w:rPr>
        <w:t>EUTRA</w:t>
      </w:r>
      <w:r w:rsidRPr="001D2E49">
        <w:rPr>
          <w:noProof w:val="0"/>
          <w:snapToGrid w:val="0"/>
        </w:rPr>
        <w:t>integrityProtectionAlgorithms ::= BIT STRING (SIZE(16, ...))</w:t>
      </w:r>
    </w:p>
    <w:p w14:paraId="38CD6DCF" w14:textId="77777777" w:rsidR="003B1AB2" w:rsidRPr="001D2E49" w:rsidRDefault="003B1AB2" w:rsidP="003B1AB2">
      <w:pPr>
        <w:pStyle w:val="PL"/>
        <w:rPr>
          <w:noProof w:val="0"/>
          <w:snapToGrid w:val="0"/>
          <w:lang w:eastAsia="zh-CN"/>
        </w:rPr>
      </w:pPr>
    </w:p>
    <w:p w14:paraId="3BFA74BE" w14:textId="77777777" w:rsidR="003B1AB2" w:rsidRPr="001D2E49" w:rsidRDefault="003B1AB2" w:rsidP="003B1AB2">
      <w:pPr>
        <w:pStyle w:val="PL"/>
        <w:rPr>
          <w:noProof w:val="0"/>
        </w:rPr>
      </w:pPr>
      <w:r w:rsidRPr="001D2E49">
        <w:rPr>
          <w:noProof w:val="0"/>
          <w:lang w:eastAsia="zh-CN"/>
        </w:rPr>
        <w:t>Event</w:t>
      </w:r>
      <w:r w:rsidRPr="001D2E49">
        <w:rPr>
          <w:noProof w:val="0"/>
        </w:rPr>
        <w:t>Type ::= ENUMERATED {</w:t>
      </w:r>
    </w:p>
    <w:p w14:paraId="125D6F00" w14:textId="77777777" w:rsidR="003B1AB2" w:rsidRPr="001D2E49" w:rsidRDefault="003B1AB2" w:rsidP="003B1AB2">
      <w:pPr>
        <w:pStyle w:val="PL"/>
        <w:rPr>
          <w:noProof w:val="0"/>
          <w:lang w:eastAsia="zh-CN"/>
        </w:rPr>
      </w:pPr>
      <w:r w:rsidRPr="001D2E49">
        <w:rPr>
          <w:noProof w:val="0"/>
        </w:rPr>
        <w:tab/>
      </w:r>
      <w:r w:rsidRPr="001D2E49">
        <w:rPr>
          <w:noProof w:val="0"/>
          <w:lang w:eastAsia="zh-CN"/>
        </w:rPr>
        <w:t>direct</w:t>
      </w:r>
      <w:r w:rsidRPr="001D2E49">
        <w:rPr>
          <w:noProof w:val="0"/>
        </w:rPr>
        <w:t>,</w:t>
      </w:r>
    </w:p>
    <w:p w14:paraId="2577FB8A" w14:textId="77777777" w:rsidR="003B1AB2" w:rsidRPr="001D2E49" w:rsidRDefault="003B1AB2" w:rsidP="003B1AB2">
      <w:pPr>
        <w:pStyle w:val="PL"/>
        <w:rPr>
          <w:noProof w:val="0"/>
          <w:lang w:eastAsia="zh-CN"/>
        </w:rPr>
      </w:pPr>
      <w:r w:rsidRPr="001D2E49">
        <w:rPr>
          <w:noProof w:val="0"/>
          <w:lang w:eastAsia="zh-CN"/>
        </w:rPr>
        <w:tab/>
        <w:t>change-of-serve-cell,</w:t>
      </w:r>
    </w:p>
    <w:p w14:paraId="06F99AE1" w14:textId="77777777" w:rsidR="003B1AB2" w:rsidRPr="001D2E49" w:rsidRDefault="003B1AB2" w:rsidP="003B1AB2">
      <w:pPr>
        <w:pStyle w:val="PL"/>
        <w:rPr>
          <w:noProof w:val="0"/>
          <w:lang w:eastAsia="zh-CN"/>
        </w:rPr>
      </w:pPr>
      <w:r w:rsidRPr="001D2E49">
        <w:rPr>
          <w:noProof w:val="0"/>
          <w:lang w:eastAsia="zh-CN"/>
        </w:rPr>
        <w:tab/>
        <w:t>ue-presence-in-area-of-interest,</w:t>
      </w:r>
    </w:p>
    <w:p w14:paraId="30B750A1" w14:textId="77777777" w:rsidR="003B1AB2" w:rsidRPr="001D2E49" w:rsidRDefault="003B1AB2" w:rsidP="003B1AB2">
      <w:pPr>
        <w:pStyle w:val="PL"/>
        <w:rPr>
          <w:noProof w:val="0"/>
          <w:lang w:eastAsia="zh-CN"/>
        </w:rPr>
      </w:pPr>
      <w:r w:rsidRPr="001D2E49">
        <w:rPr>
          <w:noProof w:val="0"/>
          <w:lang w:eastAsia="zh-CN"/>
        </w:rPr>
        <w:tab/>
        <w:t>stop-change-of-serve-cell,</w:t>
      </w:r>
    </w:p>
    <w:p w14:paraId="039CEE62" w14:textId="77777777" w:rsidR="003B1AB2" w:rsidRPr="001D2E49" w:rsidRDefault="003B1AB2" w:rsidP="003B1AB2">
      <w:pPr>
        <w:pStyle w:val="PL"/>
        <w:rPr>
          <w:noProof w:val="0"/>
          <w:lang w:eastAsia="zh-CN"/>
        </w:rPr>
      </w:pPr>
      <w:r w:rsidRPr="001D2E49">
        <w:rPr>
          <w:noProof w:val="0"/>
          <w:lang w:eastAsia="zh-CN"/>
        </w:rPr>
        <w:tab/>
        <w:t>stop-ue-presence-in-area-of-interest,</w:t>
      </w:r>
    </w:p>
    <w:p w14:paraId="3671DA6D" w14:textId="77777777" w:rsidR="003B1AB2" w:rsidRPr="001D2E49" w:rsidRDefault="003B1AB2" w:rsidP="003B1AB2">
      <w:pPr>
        <w:pStyle w:val="PL"/>
        <w:rPr>
          <w:noProof w:val="0"/>
          <w:lang w:eastAsia="zh-CN"/>
        </w:rPr>
      </w:pPr>
      <w:r w:rsidRPr="001D2E49">
        <w:rPr>
          <w:noProof w:val="0"/>
          <w:lang w:eastAsia="zh-CN"/>
        </w:rPr>
        <w:tab/>
        <w:t>cancel-location-reporting-for-the-ue,</w:t>
      </w:r>
    </w:p>
    <w:p w14:paraId="48D5639C" w14:textId="77777777" w:rsidR="003B1AB2" w:rsidRDefault="003B1AB2" w:rsidP="003B1AB2">
      <w:pPr>
        <w:pStyle w:val="PL"/>
        <w:rPr>
          <w:noProof w:val="0"/>
        </w:rPr>
      </w:pPr>
      <w:r w:rsidRPr="001D2E49">
        <w:rPr>
          <w:noProof w:val="0"/>
        </w:rPr>
        <w:tab/>
        <w:t>...</w:t>
      </w:r>
      <w:r>
        <w:rPr>
          <w:noProof w:val="0"/>
        </w:rPr>
        <w:t>,</w:t>
      </w:r>
    </w:p>
    <w:p w14:paraId="3D5B339C" w14:textId="77777777" w:rsidR="003B1AB2" w:rsidRPr="001D2E49" w:rsidRDefault="003B1AB2" w:rsidP="003B1AB2">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6ED7BCA3" w14:textId="77777777" w:rsidR="003B1AB2" w:rsidRPr="001D2E49" w:rsidRDefault="003B1AB2" w:rsidP="003B1AB2">
      <w:pPr>
        <w:pStyle w:val="PL"/>
        <w:rPr>
          <w:noProof w:val="0"/>
          <w:lang w:eastAsia="zh-CN"/>
        </w:rPr>
      </w:pPr>
      <w:r w:rsidRPr="001D2E49">
        <w:rPr>
          <w:noProof w:val="0"/>
        </w:rPr>
        <w:t>}</w:t>
      </w:r>
    </w:p>
    <w:p w14:paraId="656CB8AA" w14:textId="77777777" w:rsidR="003B1AB2" w:rsidRPr="001D2E49" w:rsidRDefault="003B1AB2" w:rsidP="003B1AB2">
      <w:pPr>
        <w:pStyle w:val="PL"/>
        <w:rPr>
          <w:noProof w:val="0"/>
          <w:snapToGrid w:val="0"/>
        </w:rPr>
      </w:pPr>
    </w:p>
    <w:p w14:paraId="16F550EA" w14:textId="77777777" w:rsidR="003B1AB2" w:rsidRPr="00974B6B" w:rsidRDefault="003B1AB2" w:rsidP="003B1AB2">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5C2DDDD9" w14:textId="77777777" w:rsidR="003B1AB2" w:rsidRPr="00974B6B" w:rsidRDefault="003B1AB2" w:rsidP="003B1AB2">
      <w:pPr>
        <w:pStyle w:val="PL"/>
        <w:rPr>
          <w:rFonts w:eastAsia="宋体"/>
          <w:snapToGrid w:val="0"/>
          <w:lang w:eastAsia="en-GB"/>
        </w:rPr>
      </w:pPr>
    </w:p>
    <w:p w14:paraId="66A4BA8D" w14:textId="77777777" w:rsidR="003B1AB2" w:rsidRDefault="003B1AB2" w:rsidP="003B1AB2">
      <w:pPr>
        <w:pStyle w:val="PL"/>
        <w:rPr>
          <w:rFonts w:eastAsia="宋体"/>
          <w:snapToGrid w:val="0"/>
        </w:rPr>
      </w:pPr>
      <w:bookmarkStart w:id="2186" w:name="OLE_LINK18"/>
      <w:r>
        <w:rPr>
          <w:rFonts w:hint="eastAsia"/>
          <w:snapToGrid w:val="0"/>
          <w:lang w:eastAsia="zh-CN"/>
        </w:rPr>
        <w:t>E</w:t>
      </w:r>
      <w:r w:rsidRPr="00974B6B">
        <w:rPr>
          <w:snapToGrid w:val="0"/>
          <w:lang w:eastAsia="en-GB"/>
        </w:rPr>
        <w:t>xcessPacketDelayThreshold</w:t>
      </w:r>
      <w:r>
        <w:rPr>
          <w:snapToGrid w:val="0"/>
          <w:lang w:eastAsia="en-GB"/>
        </w:rPr>
        <w:t>Item</w:t>
      </w:r>
      <w:bookmarkEnd w:id="2186"/>
      <w:r w:rsidRPr="00974B6B">
        <w:rPr>
          <w:rFonts w:eastAsia="宋体"/>
          <w:snapToGrid w:val="0"/>
          <w:lang w:eastAsia="en-GB"/>
        </w:rPr>
        <w:t xml:space="preserve"> ::= SEQUENCE {</w:t>
      </w:r>
    </w:p>
    <w:p w14:paraId="5895A291" w14:textId="77777777" w:rsidR="003B1AB2" w:rsidRPr="004069A6" w:rsidRDefault="003B1AB2" w:rsidP="003B1AB2">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7F8A6B5D" w14:textId="77777777" w:rsidR="003B1AB2" w:rsidRPr="00974B6B" w:rsidRDefault="003B1AB2" w:rsidP="003B1AB2">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7C45D50E" w14:textId="77777777" w:rsidR="003B1AB2" w:rsidRPr="00974B6B" w:rsidRDefault="003B1AB2" w:rsidP="003B1AB2">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1E0B671C" w14:textId="77777777" w:rsidR="003B1AB2" w:rsidRPr="00974B6B" w:rsidRDefault="003B1AB2" w:rsidP="003B1AB2">
      <w:pPr>
        <w:pStyle w:val="PL"/>
        <w:rPr>
          <w:rFonts w:eastAsia="宋体"/>
          <w:snapToGrid w:val="0"/>
          <w:lang w:eastAsia="en-GB"/>
        </w:rPr>
      </w:pPr>
      <w:r w:rsidRPr="00974B6B">
        <w:rPr>
          <w:rFonts w:eastAsia="宋体"/>
          <w:snapToGrid w:val="0"/>
          <w:lang w:eastAsia="en-GB"/>
        </w:rPr>
        <w:tab/>
        <w:t>...</w:t>
      </w:r>
    </w:p>
    <w:p w14:paraId="367F5BBD" w14:textId="77777777" w:rsidR="003B1AB2" w:rsidRPr="00974B6B" w:rsidRDefault="003B1AB2" w:rsidP="003B1AB2">
      <w:pPr>
        <w:pStyle w:val="PL"/>
        <w:rPr>
          <w:rFonts w:eastAsia="宋体"/>
          <w:snapToGrid w:val="0"/>
          <w:lang w:eastAsia="en-GB"/>
        </w:rPr>
      </w:pPr>
      <w:r w:rsidRPr="00974B6B">
        <w:rPr>
          <w:rFonts w:eastAsia="宋体"/>
          <w:snapToGrid w:val="0"/>
          <w:lang w:eastAsia="en-GB"/>
        </w:rPr>
        <w:t>}</w:t>
      </w:r>
    </w:p>
    <w:p w14:paraId="4EEF2ED6" w14:textId="77777777" w:rsidR="003B1AB2" w:rsidRPr="00974B6B" w:rsidRDefault="003B1AB2" w:rsidP="003B1AB2">
      <w:pPr>
        <w:pStyle w:val="PL"/>
        <w:rPr>
          <w:rFonts w:eastAsia="宋体"/>
          <w:snapToGrid w:val="0"/>
          <w:lang w:eastAsia="en-GB"/>
        </w:rPr>
      </w:pPr>
    </w:p>
    <w:p w14:paraId="48E4A507" w14:textId="77777777" w:rsidR="003B1AB2" w:rsidRPr="00974B6B" w:rsidRDefault="003B1AB2" w:rsidP="003B1AB2">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069BDCDB" w14:textId="77777777" w:rsidR="003B1AB2" w:rsidRPr="00974B6B" w:rsidRDefault="003B1AB2" w:rsidP="003B1AB2">
      <w:pPr>
        <w:pStyle w:val="PL"/>
        <w:rPr>
          <w:rFonts w:eastAsia="宋体"/>
          <w:snapToGrid w:val="0"/>
          <w:lang w:eastAsia="en-GB"/>
        </w:rPr>
      </w:pPr>
      <w:r w:rsidRPr="00974B6B">
        <w:rPr>
          <w:rFonts w:eastAsia="宋体"/>
          <w:snapToGrid w:val="0"/>
          <w:lang w:eastAsia="en-GB"/>
        </w:rPr>
        <w:tab/>
        <w:t>...</w:t>
      </w:r>
    </w:p>
    <w:p w14:paraId="247472D6" w14:textId="77777777" w:rsidR="003B1AB2" w:rsidRPr="00974B6B" w:rsidRDefault="003B1AB2" w:rsidP="003B1AB2">
      <w:pPr>
        <w:pStyle w:val="PL"/>
        <w:rPr>
          <w:rFonts w:eastAsia="宋体"/>
          <w:snapToGrid w:val="0"/>
          <w:lang w:eastAsia="en-GB"/>
        </w:rPr>
      </w:pPr>
      <w:r w:rsidRPr="00974B6B">
        <w:rPr>
          <w:rFonts w:eastAsia="宋体"/>
          <w:snapToGrid w:val="0"/>
          <w:lang w:eastAsia="en-GB"/>
        </w:rPr>
        <w:t>}</w:t>
      </w:r>
    </w:p>
    <w:p w14:paraId="226634D7" w14:textId="77777777" w:rsidR="003B1AB2" w:rsidRPr="00974B6B" w:rsidRDefault="003B1AB2" w:rsidP="003B1AB2">
      <w:pPr>
        <w:pStyle w:val="PL"/>
        <w:rPr>
          <w:rFonts w:eastAsia="宋体"/>
          <w:snapToGrid w:val="0"/>
          <w:lang w:eastAsia="en-GB"/>
        </w:rPr>
      </w:pPr>
    </w:p>
    <w:p w14:paraId="4605DF51" w14:textId="77777777" w:rsidR="003B1AB2" w:rsidRPr="00974B6B" w:rsidRDefault="003B1AB2" w:rsidP="003B1AB2">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6A54FDA4" w14:textId="77777777" w:rsidR="003B1AB2" w:rsidRPr="00974B6B" w:rsidRDefault="003B1AB2" w:rsidP="003B1AB2">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599366E6" w14:textId="77777777" w:rsidR="003B1AB2" w:rsidRPr="00974B6B" w:rsidRDefault="003B1AB2" w:rsidP="003B1AB2">
      <w:pPr>
        <w:pStyle w:val="PL"/>
        <w:rPr>
          <w:rFonts w:eastAsia="宋体"/>
          <w:snapToGrid w:val="0"/>
          <w:lang w:eastAsia="en-GB"/>
        </w:rPr>
      </w:pPr>
      <w:r w:rsidRPr="00974B6B">
        <w:rPr>
          <w:rFonts w:eastAsia="宋体"/>
          <w:snapToGrid w:val="0"/>
          <w:lang w:eastAsia="en-GB"/>
        </w:rPr>
        <w:tab/>
        <w:t>...</w:t>
      </w:r>
    </w:p>
    <w:p w14:paraId="06DF7C18" w14:textId="77777777" w:rsidR="003B1AB2" w:rsidRDefault="003B1AB2" w:rsidP="003B1AB2">
      <w:pPr>
        <w:pStyle w:val="PL"/>
        <w:rPr>
          <w:rFonts w:eastAsia="宋体"/>
          <w:snapToGrid w:val="0"/>
          <w:lang w:eastAsia="en-GB"/>
        </w:rPr>
      </w:pPr>
      <w:r w:rsidRPr="00974B6B">
        <w:rPr>
          <w:rFonts w:eastAsia="宋体"/>
          <w:snapToGrid w:val="0"/>
          <w:lang w:eastAsia="en-GB"/>
        </w:rPr>
        <w:t>}</w:t>
      </w:r>
    </w:p>
    <w:p w14:paraId="46A865D5" w14:textId="77777777" w:rsidR="003B1AB2" w:rsidRPr="00974B6B" w:rsidRDefault="003B1AB2" w:rsidP="003B1AB2">
      <w:pPr>
        <w:pStyle w:val="PL"/>
        <w:rPr>
          <w:rFonts w:eastAsia="宋体"/>
          <w:snapToGrid w:val="0"/>
          <w:lang w:eastAsia="zh-CN"/>
        </w:rPr>
      </w:pPr>
    </w:p>
    <w:p w14:paraId="4557704C" w14:textId="77777777" w:rsidR="003B1AB2" w:rsidRPr="001D2E49" w:rsidRDefault="003B1AB2" w:rsidP="003B1AB2">
      <w:pPr>
        <w:pStyle w:val="PL"/>
        <w:rPr>
          <w:noProof w:val="0"/>
          <w:snapToGrid w:val="0"/>
        </w:rPr>
      </w:pPr>
      <w:r w:rsidRPr="001D2E49">
        <w:rPr>
          <w:noProof w:val="0"/>
          <w:snapToGrid w:val="0"/>
        </w:rPr>
        <w:t>ExpectedActivityPeriod ::= INTEGER (1..30|40|50|60|80|100|120|150|180|181, ...)</w:t>
      </w:r>
    </w:p>
    <w:p w14:paraId="467BFE3B" w14:textId="77777777" w:rsidR="003B1AB2" w:rsidRPr="001D2E49" w:rsidRDefault="003B1AB2" w:rsidP="003B1AB2">
      <w:pPr>
        <w:pStyle w:val="PL"/>
        <w:rPr>
          <w:noProof w:val="0"/>
          <w:snapToGrid w:val="0"/>
        </w:rPr>
      </w:pPr>
    </w:p>
    <w:p w14:paraId="1DD5097C" w14:textId="77777777" w:rsidR="003B1AB2" w:rsidRPr="001D2E49" w:rsidRDefault="003B1AB2" w:rsidP="003B1AB2">
      <w:pPr>
        <w:pStyle w:val="PL"/>
        <w:rPr>
          <w:noProof w:val="0"/>
          <w:snapToGrid w:val="0"/>
        </w:rPr>
      </w:pPr>
      <w:r w:rsidRPr="001D2E49">
        <w:rPr>
          <w:noProof w:val="0"/>
          <w:snapToGrid w:val="0"/>
        </w:rPr>
        <w:t>ExpectedHOInterval ::= ENUMERATED {</w:t>
      </w:r>
    </w:p>
    <w:p w14:paraId="10D98AAE" w14:textId="77777777" w:rsidR="003B1AB2" w:rsidRPr="001D2E49" w:rsidRDefault="003B1AB2" w:rsidP="003B1AB2">
      <w:pPr>
        <w:pStyle w:val="PL"/>
        <w:rPr>
          <w:noProof w:val="0"/>
          <w:snapToGrid w:val="0"/>
        </w:rPr>
      </w:pPr>
      <w:r w:rsidRPr="001D2E49">
        <w:rPr>
          <w:noProof w:val="0"/>
          <w:snapToGrid w:val="0"/>
        </w:rPr>
        <w:tab/>
        <w:t>sec15, sec30, sec60, sec90, sec120, sec180, long-time,</w:t>
      </w:r>
    </w:p>
    <w:p w14:paraId="04A9E445" w14:textId="77777777" w:rsidR="003B1AB2" w:rsidRPr="001D2E49" w:rsidRDefault="003B1AB2" w:rsidP="003B1AB2">
      <w:pPr>
        <w:pStyle w:val="PL"/>
        <w:rPr>
          <w:noProof w:val="0"/>
          <w:snapToGrid w:val="0"/>
        </w:rPr>
      </w:pPr>
      <w:r w:rsidRPr="001D2E49">
        <w:rPr>
          <w:noProof w:val="0"/>
          <w:snapToGrid w:val="0"/>
        </w:rPr>
        <w:tab/>
        <w:t>...</w:t>
      </w:r>
    </w:p>
    <w:p w14:paraId="04A6E13E" w14:textId="77777777" w:rsidR="003B1AB2" w:rsidRPr="001D2E49" w:rsidRDefault="003B1AB2" w:rsidP="003B1AB2">
      <w:pPr>
        <w:pStyle w:val="PL"/>
        <w:rPr>
          <w:noProof w:val="0"/>
          <w:snapToGrid w:val="0"/>
        </w:rPr>
      </w:pPr>
      <w:r w:rsidRPr="001D2E49">
        <w:rPr>
          <w:noProof w:val="0"/>
          <w:snapToGrid w:val="0"/>
        </w:rPr>
        <w:t>}</w:t>
      </w:r>
    </w:p>
    <w:p w14:paraId="111BC784" w14:textId="77777777" w:rsidR="003B1AB2" w:rsidRPr="001D2E49" w:rsidRDefault="003B1AB2" w:rsidP="003B1AB2">
      <w:pPr>
        <w:pStyle w:val="PL"/>
        <w:rPr>
          <w:noProof w:val="0"/>
          <w:snapToGrid w:val="0"/>
        </w:rPr>
      </w:pPr>
    </w:p>
    <w:p w14:paraId="71C1CB12" w14:textId="77777777" w:rsidR="003B1AB2" w:rsidRPr="001D2E49" w:rsidRDefault="003B1AB2" w:rsidP="003B1AB2">
      <w:pPr>
        <w:pStyle w:val="PL"/>
        <w:rPr>
          <w:noProof w:val="0"/>
          <w:snapToGrid w:val="0"/>
        </w:rPr>
      </w:pPr>
      <w:r w:rsidRPr="001D2E49">
        <w:rPr>
          <w:noProof w:val="0"/>
          <w:snapToGrid w:val="0"/>
        </w:rPr>
        <w:t>ExpectedIdlePeriod ::= INTEGER (1..30|40|50|60|80|100|120|150|180|181, ...)</w:t>
      </w:r>
    </w:p>
    <w:p w14:paraId="3298739E" w14:textId="77777777" w:rsidR="003B1AB2" w:rsidRPr="001D2E49" w:rsidRDefault="003B1AB2" w:rsidP="003B1AB2">
      <w:pPr>
        <w:pStyle w:val="PL"/>
        <w:rPr>
          <w:noProof w:val="0"/>
          <w:snapToGrid w:val="0"/>
        </w:rPr>
      </w:pPr>
    </w:p>
    <w:p w14:paraId="1D983477" w14:textId="77777777" w:rsidR="003B1AB2" w:rsidRPr="001D2E49" w:rsidRDefault="003B1AB2" w:rsidP="003B1AB2">
      <w:pPr>
        <w:pStyle w:val="PL"/>
        <w:rPr>
          <w:noProof w:val="0"/>
          <w:snapToGrid w:val="0"/>
        </w:rPr>
      </w:pPr>
      <w:r w:rsidRPr="001D2E49">
        <w:rPr>
          <w:noProof w:val="0"/>
          <w:snapToGrid w:val="0"/>
        </w:rPr>
        <w:t>ExpectedUEActivityBehaviour ::= SEQUENCE {</w:t>
      </w:r>
    </w:p>
    <w:p w14:paraId="73217851" w14:textId="77777777" w:rsidR="003B1AB2" w:rsidRPr="001D2E49" w:rsidRDefault="003B1AB2" w:rsidP="003B1AB2">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1B961" w14:textId="77777777" w:rsidR="003B1AB2" w:rsidRPr="001D2E49" w:rsidRDefault="003B1AB2" w:rsidP="003B1AB2">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01A51D" w14:textId="77777777" w:rsidR="003B1AB2" w:rsidRPr="001D2E49" w:rsidRDefault="003B1AB2" w:rsidP="003B1AB2">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4728326F"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6C23B18D" w14:textId="77777777" w:rsidR="003B1AB2" w:rsidRPr="001D2E49" w:rsidRDefault="003B1AB2" w:rsidP="003B1AB2">
      <w:pPr>
        <w:pStyle w:val="PL"/>
        <w:rPr>
          <w:noProof w:val="0"/>
          <w:snapToGrid w:val="0"/>
        </w:rPr>
      </w:pPr>
      <w:r w:rsidRPr="001D2E49">
        <w:rPr>
          <w:noProof w:val="0"/>
          <w:snapToGrid w:val="0"/>
        </w:rPr>
        <w:tab/>
        <w:t>...</w:t>
      </w:r>
    </w:p>
    <w:p w14:paraId="305F5746" w14:textId="77777777" w:rsidR="003B1AB2" w:rsidRPr="001D2E49" w:rsidRDefault="003B1AB2" w:rsidP="003B1AB2">
      <w:pPr>
        <w:pStyle w:val="PL"/>
        <w:rPr>
          <w:noProof w:val="0"/>
          <w:snapToGrid w:val="0"/>
        </w:rPr>
      </w:pPr>
      <w:r w:rsidRPr="001D2E49">
        <w:rPr>
          <w:noProof w:val="0"/>
          <w:snapToGrid w:val="0"/>
        </w:rPr>
        <w:t>}</w:t>
      </w:r>
    </w:p>
    <w:p w14:paraId="54A3E561" w14:textId="77777777" w:rsidR="003B1AB2" w:rsidRPr="001D2E49" w:rsidRDefault="003B1AB2" w:rsidP="003B1AB2">
      <w:pPr>
        <w:pStyle w:val="PL"/>
        <w:rPr>
          <w:noProof w:val="0"/>
          <w:snapToGrid w:val="0"/>
        </w:rPr>
      </w:pPr>
    </w:p>
    <w:p w14:paraId="2EA3A8FC" w14:textId="77777777" w:rsidR="003B1AB2" w:rsidRPr="001D2E49" w:rsidRDefault="003B1AB2" w:rsidP="003B1AB2">
      <w:pPr>
        <w:pStyle w:val="PL"/>
        <w:rPr>
          <w:noProof w:val="0"/>
          <w:snapToGrid w:val="0"/>
        </w:rPr>
      </w:pPr>
      <w:r w:rsidRPr="001D2E49">
        <w:rPr>
          <w:noProof w:val="0"/>
          <w:snapToGrid w:val="0"/>
        </w:rPr>
        <w:t>ExpectedUEActivityBehaviour-ExtIEs NGAP-PROTOCOL-EXTENSION ::= {</w:t>
      </w:r>
    </w:p>
    <w:p w14:paraId="579690DB" w14:textId="77777777" w:rsidR="003B1AB2" w:rsidRPr="001D2E49" w:rsidRDefault="003B1AB2" w:rsidP="003B1AB2">
      <w:pPr>
        <w:pStyle w:val="PL"/>
        <w:rPr>
          <w:noProof w:val="0"/>
          <w:snapToGrid w:val="0"/>
        </w:rPr>
      </w:pPr>
      <w:r w:rsidRPr="001D2E49">
        <w:rPr>
          <w:noProof w:val="0"/>
          <w:snapToGrid w:val="0"/>
        </w:rPr>
        <w:tab/>
        <w:t>...</w:t>
      </w:r>
    </w:p>
    <w:p w14:paraId="463FFC12" w14:textId="77777777" w:rsidR="003B1AB2" w:rsidRPr="001D2E49" w:rsidRDefault="003B1AB2" w:rsidP="003B1AB2">
      <w:pPr>
        <w:pStyle w:val="PL"/>
        <w:rPr>
          <w:noProof w:val="0"/>
          <w:snapToGrid w:val="0"/>
        </w:rPr>
      </w:pPr>
      <w:r w:rsidRPr="001D2E49">
        <w:rPr>
          <w:noProof w:val="0"/>
          <w:snapToGrid w:val="0"/>
        </w:rPr>
        <w:t>}</w:t>
      </w:r>
    </w:p>
    <w:p w14:paraId="1FB62891" w14:textId="77777777" w:rsidR="003B1AB2" w:rsidRPr="001D2E49" w:rsidRDefault="003B1AB2" w:rsidP="003B1AB2">
      <w:pPr>
        <w:pStyle w:val="PL"/>
        <w:rPr>
          <w:noProof w:val="0"/>
          <w:snapToGrid w:val="0"/>
        </w:rPr>
      </w:pPr>
    </w:p>
    <w:p w14:paraId="2A3EF6FA" w14:textId="77777777" w:rsidR="003B1AB2" w:rsidRPr="001D2E49" w:rsidRDefault="003B1AB2" w:rsidP="003B1AB2">
      <w:pPr>
        <w:pStyle w:val="PL"/>
        <w:rPr>
          <w:noProof w:val="0"/>
          <w:snapToGrid w:val="0"/>
        </w:rPr>
      </w:pPr>
      <w:r w:rsidRPr="001D2E49">
        <w:rPr>
          <w:noProof w:val="0"/>
          <w:snapToGrid w:val="0"/>
        </w:rPr>
        <w:t>ExpectedUEBehaviour ::= SEQUENCE {</w:t>
      </w:r>
    </w:p>
    <w:p w14:paraId="4C95A66B" w14:textId="77777777" w:rsidR="003B1AB2" w:rsidRPr="001D2E49" w:rsidRDefault="003B1AB2" w:rsidP="003B1AB2">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1E294B" w14:textId="77777777" w:rsidR="003B1AB2" w:rsidRPr="001D2E49" w:rsidRDefault="003B1AB2" w:rsidP="003B1AB2">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22F498" w14:textId="77777777" w:rsidR="003B1AB2" w:rsidRPr="001D2E49" w:rsidRDefault="003B1AB2" w:rsidP="003B1AB2">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3C0E3699" w14:textId="77777777" w:rsidR="003B1AB2" w:rsidRPr="001D2E49" w:rsidRDefault="003B1AB2" w:rsidP="003B1AB2">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08515B16"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342003C1" w14:textId="77777777" w:rsidR="003B1AB2" w:rsidRPr="001D2E49" w:rsidRDefault="003B1AB2" w:rsidP="003B1AB2">
      <w:pPr>
        <w:pStyle w:val="PL"/>
        <w:rPr>
          <w:noProof w:val="0"/>
          <w:snapToGrid w:val="0"/>
        </w:rPr>
      </w:pPr>
      <w:r w:rsidRPr="001D2E49">
        <w:rPr>
          <w:noProof w:val="0"/>
          <w:snapToGrid w:val="0"/>
        </w:rPr>
        <w:tab/>
        <w:t>...</w:t>
      </w:r>
    </w:p>
    <w:p w14:paraId="4B3CD5C2" w14:textId="77777777" w:rsidR="003B1AB2" w:rsidRPr="001D2E49" w:rsidRDefault="003B1AB2" w:rsidP="003B1AB2">
      <w:pPr>
        <w:pStyle w:val="PL"/>
        <w:rPr>
          <w:noProof w:val="0"/>
          <w:snapToGrid w:val="0"/>
        </w:rPr>
      </w:pPr>
      <w:r w:rsidRPr="001D2E49">
        <w:rPr>
          <w:noProof w:val="0"/>
          <w:snapToGrid w:val="0"/>
        </w:rPr>
        <w:t>}</w:t>
      </w:r>
    </w:p>
    <w:p w14:paraId="77E15ABA" w14:textId="77777777" w:rsidR="003B1AB2" w:rsidRPr="001D2E49" w:rsidRDefault="003B1AB2" w:rsidP="003B1AB2">
      <w:pPr>
        <w:pStyle w:val="PL"/>
        <w:rPr>
          <w:noProof w:val="0"/>
          <w:snapToGrid w:val="0"/>
        </w:rPr>
      </w:pPr>
    </w:p>
    <w:p w14:paraId="1B6276F3" w14:textId="77777777" w:rsidR="003B1AB2" w:rsidRPr="001D2E49" w:rsidRDefault="003B1AB2" w:rsidP="003B1AB2">
      <w:pPr>
        <w:pStyle w:val="PL"/>
        <w:rPr>
          <w:noProof w:val="0"/>
          <w:snapToGrid w:val="0"/>
        </w:rPr>
      </w:pPr>
      <w:r w:rsidRPr="001D2E49">
        <w:rPr>
          <w:noProof w:val="0"/>
          <w:snapToGrid w:val="0"/>
        </w:rPr>
        <w:t>ExpectedUEBehaviour-ExtIEs NGAP-PROTOCOL-EXTENSION ::= {</w:t>
      </w:r>
    </w:p>
    <w:p w14:paraId="2B7A18FA" w14:textId="77777777" w:rsidR="003B1AB2" w:rsidRPr="001D2E49" w:rsidRDefault="003B1AB2" w:rsidP="003B1AB2">
      <w:pPr>
        <w:pStyle w:val="PL"/>
        <w:rPr>
          <w:noProof w:val="0"/>
          <w:snapToGrid w:val="0"/>
        </w:rPr>
      </w:pPr>
      <w:r w:rsidRPr="001D2E49">
        <w:rPr>
          <w:noProof w:val="0"/>
          <w:snapToGrid w:val="0"/>
        </w:rPr>
        <w:tab/>
        <w:t>...</w:t>
      </w:r>
    </w:p>
    <w:p w14:paraId="061CFA5A" w14:textId="77777777" w:rsidR="003B1AB2" w:rsidRPr="001D2E49" w:rsidRDefault="003B1AB2" w:rsidP="003B1AB2">
      <w:pPr>
        <w:pStyle w:val="PL"/>
        <w:rPr>
          <w:noProof w:val="0"/>
          <w:snapToGrid w:val="0"/>
        </w:rPr>
      </w:pPr>
      <w:r w:rsidRPr="001D2E49">
        <w:rPr>
          <w:noProof w:val="0"/>
          <w:snapToGrid w:val="0"/>
        </w:rPr>
        <w:t>}</w:t>
      </w:r>
    </w:p>
    <w:p w14:paraId="20BD05C5" w14:textId="77777777" w:rsidR="003B1AB2" w:rsidRPr="00EF7290" w:rsidRDefault="003B1AB2" w:rsidP="003B1AB2">
      <w:pPr>
        <w:pStyle w:val="PL"/>
      </w:pPr>
    </w:p>
    <w:p w14:paraId="0E931D74" w14:textId="77777777" w:rsidR="003B1AB2" w:rsidRPr="001D2E49" w:rsidRDefault="003B1AB2" w:rsidP="003B1AB2">
      <w:pPr>
        <w:pStyle w:val="PL"/>
        <w:rPr>
          <w:noProof w:val="0"/>
          <w:snapToGrid w:val="0"/>
        </w:rPr>
      </w:pPr>
      <w:r w:rsidRPr="001D2E49">
        <w:rPr>
          <w:noProof w:val="0"/>
          <w:snapToGrid w:val="0"/>
        </w:rPr>
        <w:t>ExpectedUEMobility ::= ENUMERATED {</w:t>
      </w:r>
    </w:p>
    <w:p w14:paraId="3CDD982C" w14:textId="77777777" w:rsidR="003B1AB2" w:rsidRPr="001D2E49" w:rsidRDefault="003B1AB2" w:rsidP="003B1AB2">
      <w:pPr>
        <w:pStyle w:val="PL"/>
        <w:rPr>
          <w:noProof w:val="0"/>
          <w:snapToGrid w:val="0"/>
        </w:rPr>
      </w:pPr>
      <w:r w:rsidRPr="001D2E49">
        <w:rPr>
          <w:noProof w:val="0"/>
          <w:snapToGrid w:val="0"/>
        </w:rPr>
        <w:tab/>
        <w:t>stationary,</w:t>
      </w:r>
    </w:p>
    <w:p w14:paraId="1C23B032" w14:textId="77777777" w:rsidR="003B1AB2" w:rsidRPr="001D2E49" w:rsidRDefault="003B1AB2" w:rsidP="003B1AB2">
      <w:pPr>
        <w:pStyle w:val="PL"/>
        <w:rPr>
          <w:noProof w:val="0"/>
          <w:snapToGrid w:val="0"/>
        </w:rPr>
      </w:pPr>
      <w:r w:rsidRPr="001D2E49">
        <w:rPr>
          <w:noProof w:val="0"/>
          <w:snapToGrid w:val="0"/>
        </w:rPr>
        <w:tab/>
        <w:t>mobile,</w:t>
      </w:r>
    </w:p>
    <w:p w14:paraId="202B2A55" w14:textId="77777777" w:rsidR="003B1AB2" w:rsidRPr="001D2E49" w:rsidRDefault="003B1AB2" w:rsidP="003B1AB2">
      <w:pPr>
        <w:pStyle w:val="PL"/>
        <w:rPr>
          <w:noProof w:val="0"/>
          <w:snapToGrid w:val="0"/>
        </w:rPr>
      </w:pPr>
      <w:r w:rsidRPr="001D2E49">
        <w:rPr>
          <w:noProof w:val="0"/>
          <w:snapToGrid w:val="0"/>
        </w:rPr>
        <w:tab/>
        <w:t>...</w:t>
      </w:r>
    </w:p>
    <w:p w14:paraId="3303D340" w14:textId="77777777" w:rsidR="003B1AB2" w:rsidRPr="001D2E49" w:rsidRDefault="003B1AB2" w:rsidP="003B1AB2">
      <w:pPr>
        <w:pStyle w:val="PL"/>
        <w:rPr>
          <w:noProof w:val="0"/>
          <w:snapToGrid w:val="0"/>
        </w:rPr>
      </w:pPr>
      <w:r w:rsidRPr="001D2E49">
        <w:rPr>
          <w:noProof w:val="0"/>
          <w:snapToGrid w:val="0"/>
        </w:rPr>
        <w:t>}</w:t>
      </w:r>
    </w:p>
    <w:p w14:paraId="34CC05F5" w14:textId="77777777" w:rsidR="003B1AB2" w:rsidRPr="001D2E49" w:rsidRDefault="003B1AB2" w:rsidP="003B1AB2">
      <w:pPr>
        <w:pStyle w:val="PL"/>
        <w:rPr>
          <w:noProof w:val="0"/>
          <w:snapToGrid w:val="0"/>
        </w:rPr>
      </w:pPr>
    </w:p>
    <w:p w14:paraId="120D5B54" w14:textId="77777777" w:rsidR="003B1AB2" w:rsidRPr="001D2E49" w:rsidRDefault="003B1AB2" w:rsidP="003B1AB2">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25755865" w14:textId="77777777" w:rsidR="003B1AB2" w:rsidRPr="001D2E49" w:rsidRDefault="003B1AB2" w:rsidP="003B1AB2">
      <w:pPr>
        <w:pStyle w:val="PL"/>
        <w:rPr>
          <w:noProof w:val="0"/>
          <w:snapToGrid w:val="0"/>
        </w:rPr>
      </w:pPr>
    </w:p>
    <w:p w14:paraId="21CCDAFB" w14:textId="77777777" w:rsidR="003B1AB2" w:rsidRPr="001D2E49" w:rsidRDefault="003B1AB2" w:rsidP="003B1AB2">
      <w:pPr>
        <w:pStyle w:val="PL"/>
        <w:rPr>
          <w:noProof w:val="0"/>
          <w:snapToGrid w:val="0"/>
        </w:rPr>
      </w:pPr>
      <w:r w:rsidRPr="001D2E49">
        <w:rPr>
          <w:noProof w:val="0"/>
          <w:snapToGrid w:val="0"/>
        </w:rPr>
        <w:t>ExpectedUEMovingTrajectoryItem ::= SEQUENCE {</w:t>
      </w:r>
    </w:p>
    <w:p w14:paraId="4AF9A32E" w14:textId="77777777" w:rsidR="003B1AB2" w:rsidRPr="001D2E49" w:rsidRDefault="003B1AB2" w:rsidP="003B1AB2">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5F5E6F0" w14:textId="77777777" w:rsidR="003B1AB2" w:rsidRPr="001D2E49" w:rsidRDefault="003B1AB2" w:rsidP="003B1AB2">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A96D1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6FCBC8E6" w14:textId="77777777" w:rsidR="003B1AB2" w:rsidRPr="001D2E49" w:rsidRDefault="003B1AB2" w:rsidP="003B1AB2">
      <w:pPr>
        <w:pStyle w:val="PL"/>
        <w:rPr>
          <w:noProof w:val="0"/>
          <w:snapToGrid w:val="0"/>
        </w:rPr>
      </w:pPr>
      <w:r w:rsidRPr="001D2E49">
        <w:rPr>
          <w:noProof w:val="0"/>
          <w:snapToGrid w:val="0"/>
        </w:rPr>
        <w:tab/>
        <w:t>...</w:t>
      </w:r>
    </w:p>
    <w:p w14:paraId="77E717D0" w14:textId="77777777" w:rsidR="003B1AB2" w:rsidRPr="001D2E49" w:rsidRDefault="003B1AB2" w:rsidP="003B1AB2">
      <w:pPr>
        <w:pStyle w:val="PL"/>
        <w:rPr>
          <w:noProof w:val="0"/>
          <w:snapToGrid w:val="0"/>
        </w:rPr>
      </w:pPr>
      <w:r w:rsidRPr="001D2E49">
        <w:rPr>
          <w:noProof w:val="0"/>
          <w:snapToGrid w:val="0"/>
        </w:rPr>
        <w:t>}</w:t>
      </w:r>
    </w:p>
    <w:p w14:paraId="778974EE" w14:textId="77777777" w:rsidR="003B1AB2" w:rsidRPr="001D2E49" w:rsidRDefault="003B1AB2" w:rsidP="003B1AB2">
      <w:pPr>
        <w:pStyle w:val="PL"/>
        <w:rPr>
          <w:noProof w:val="0"/>
          <w:snapToGrid w:val="0"/>
        </w:rPr>
      </w:pPr>
    </w:p>
    <w:p w14:paraId="6F57BDBA" w14:textId="77777777" w:rsidR="003B1AB2" w:rsidRPr="001D2E49" w:rsidRDefault="003B1AB2" w:rsidP="003B1AB2">
      <w:pPr>
        <w:pStyle w:val="PL"/>
        <w:rPr>
          <w:noProof w:val="0"/>
          <w:snapToGrid w:val="0"/>
        </w:rPr>
      </w:pPr>
      <w:r w:rsidRPr="001D2E49">
        <w:rPr>
          <w:noProof w:val="0"/>
          <w:snapToGrid w:val="0"/>
        </w:rPr>
        <w:t>ExpectedUEMovingTrajectoryItem-ExtIEs NGAP-PROTOCOL-EXTENSION ::= {</w:t>
      </w:r>
    </w:p>
    <w:p w14:paraId="14167EBC" w14:textId="77777777" w:rsidR="003B1AB2" w:rsidRPr="001D2E49" w:rsidRDefault="003B1AB2" w:rsidP="003B1AB2">
      <w:pPr>
        <w:pStyle w:val="PL"/>
        <w:rPr>
          <w:noProof w:val="0"/>
          <w:snapToGrid w:val="0"/>
        </w:rPr>
      </w:pPr>
      <w:r w:rsidRPr="001D2E49">
        <w:rPr>
          <w:noProof w:val="0"/>
          <w:snapToGrid w:val="0"/>
        </w:rPr>
        <w:tab/>
        <w:t>...</w:t>
      </w:r>
    </w:p>
    <w:p w14:paraId="3E08B702" w14:textId="77777777" w:rsidR="003B1AB2" w:rsidRPr="001D2E49" w:rsidRDefault="003B1AB2" w:rsidP="003B1AB2">
      <w:pPr>
        <w:pStyle w:val="PL"/>
        <w:rPr>
          <w:noProof w:val="0"/>
          <w:snapToGrid w:val="0"/>
        </w:rPr>
      </w:pPr>
      <w:r w:rsidRPr="001D2E49">
        <w:rPr>
          <w:noProof w:val="0"/>
          <w:snapToGrid w:val="0"/>
        </w:rPr>
        <w:t>}</w:t>
      </w:r>
    </w:p>
    <w:p w14:paraId="6F6190DB" w14:textId="77777777" w:rsidR="003B1AB2" w:rsidRDefault="003B1AB2" w:rsidP="003B1AB2">
      <w:pPr>
        <w:pStyle w:val="PL"/>
        <w:rPr>
          <w:noProof w:val="0"/>
          <w:snapToGrid w:val="0"/>
        </w:rPr>
      </w:pPr>
    </w:p>
    <w:p w14:paraId="0CFF0631" w14:textId="77777777" w:rsidR="003B1AB2" w:rsidRPr="00A55ED4" w:rsidRDefault="003B1AB2" w:rsidP="003B1AB2">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2E9D372E" w14:textId="77777777" w:rsidR="003B1AB2" w:rsidRPr="00A55ED4" w:rsidRDefault="003B1AB2" w:rsidP="003B1AB2">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605AAE16" w14:textId="77777777" w:rsidR="003B1AB2" w:rsidRPr="00A55ED4" w:rsidRDefault="003B1AB2" w:rsidP="003B1AB2">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11D55BAF" w14:textId="77777777" w:rsidR="003B1AB2" w:rsidRDefault="003B1AB2" w:rsidP="003B1AB2">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412B0C4F" w14:textId="77777777" w:rsidR="003B1AB2" w:rsidRPr="00A55ED4" w:rsidRDefault="003B1AB2" w:rsidP="003B1AB2">
      <w:pPr>
        <w:pStyle w:val="PL"/>
        <w:rPr>
          <w:noProof w:val="0"/>
          <w:snapToGrid w:val="0"/>
        </w:rPr>
      </w:pPr>
      <w:r>
        <w:rPr>
          <w:noProof w:val="0"/>
          <w:snapToGrid w:val="0"/>
        </w:rPr>
        <w:tab/>
        <w:t>...</w:t>
      </w:r>
    </w:p>
    <w:p w14:paraId="2B841455" w14:textId="77777777" w:rsidR="003B1AB2" w:rsidRPr="00A55ED4" w:rsidRDefault="003B1AB2" w:rsidP="003B1AB2">
      <w:pPr>
        <w:pStyle w:val="PL"/>
        <w:rPr>
          <w:snapToGrid w:val="0"/>
        </w:rPr>
      </w:pPr>
      <w:r w:rsidRPr="00A55ED4">
        <w:rPr>
          <w:snapToGrid w:val="0"/>
        </w:rPr>
        <w:t>}</w:t>
      </w:r>
    </w:p>
    <w:p w14:paraId="050CCE5C" w14:textId="77777777" w:rsidR="003B1AB2" w:rsidRPr="00EA5FA7" w:rsidRDefault="003B1AB2" w:rsidP="003B1AB2">
      <w:pPr>
        <w:pStyle w:val="PL"/>
      </w:pPr>
    </w:p>
    <w:p w14:paraId="57554BDA" w14:textId="77777777" w:rsidR="003B1AB2" w:rsidRPr="00A55ED4" w:rsidRDefault="003B1AB2" w:rsidP="003B1AB2">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7E4BDF61" w14:textId="77777777" w:rsidR="003B1AB2" w:rsidRPr="00A55ED4" w:rsidRDefault="003B1AB2" w:rsidP="003B1AB2">
      <w:pPr>
        <w:pStyle w:val="PL"/>
        <w:rPr>
          <w:snapToGrid w:val="0"/>
        </w:rPr>
      </w:pPr>
      <w:r w:rsidRPr="00A55ED4">
        <w:rPr>
          <w:snapToGrid w:val="0"/>
        </w:rPr>
        <w:tab/>
        <w:t>...</w:t>
      </w:r>
    </w:p>
    <w:p w14:paraId="3FC58FBD" w14:textId="77777777" w:rsidR="003B1AB2" w:rsidRDefault="003B1AB2" w:rsidP="003B1AB2">
      <w:pPr>
        <w:pStyle w:val="PL"/>
        <w:rPr>
          <w:snapToGrid w:val="0"/>
        </w:rPr>
      </w:pPr>
      <w:r w:rsidRPr="00A55ED4">
        <w:rPr>
          <w:snapToGrid w:val="0"/>
        </w:rPr>
        <w:t>}</w:t>
      </w:r>
    </w:p>
    <w:p w14:paraId="1928171C" w14:textId="77777777" w:rsidR="003B1AB2" w:rsidRDefault="003B1AB2" w:rsidP="003B1AB2">
      <w:pPr>
        <w:pStyle w:val="PL"/>
        <w:rPr>
          <w:snapToGrid w:val="0"/>
        </w:rPr>
      </w:pPr>
    </w:p>
    <w:p w14:paraId="320B51A8" w14:textId="77777777" w:rsidR="003B1AB2" w:rsidRPr="00EF7290" w:rsidRDefault="003B1AB2" w:rsidP="003B1AB2">
      <w:pPr>
        <w:pStyle w:val="PL"/>
      </w:pPr>
      <w:r w:rsidRPr="00EF7290">
        <w:t xml:space="preserve">ExtendedPacketDelayBudget ::= INTEGER (1..65535, </w:t>
      </w:r>
      <w:bookmarkStart w:id="2187" w:name="_Hlk132983030"/>
      <w:r w:rsidRPr="00EF7290">
        <w:t>...</w:t>
      </w:r>
      <w:bookmarkEnd w:id="2187"/>
      <w:r w:rsidRPr="00EF7290">
        <w:t xml:space="preserve">, 65536..109999) </w:t>
      </w:r>
    </w:p>
    <w:p w14:paraId="7748749E" w14:textId="77777777" w:rsidR="003B1AB2" w:rsidRDefault="003B1AB2" w:rsidP="003B1AB2">
      <w:pPr>
        <w:pStyle w:val="PL"/>
        <w:outlineLvl w:val="3"/>
        <w:rPr>
          <w:noProof w:val="0"/>
          <w:snapToGrid w:val="0"/>
        </w:rPr>
      </w:pPr>
    </w:p>
    <w:p w14:paraId="31AEC264" w14:textId="77777777" w:rsidR="003B1AB2" w:rsidRDefault="003B1AB2" w:rsidP="003B1AB2">
      <w:pPr>
        <w:pStyle w:val="PL"/>
        <w:rPr>
          <w:noProof w:val="0"/>
          <w:snapToGrid w:val="0"/>
        </w:rPr>
      </w:pPr>
    </w:p>
    <w:p w14:paraId="18644CDF" w14:textId="77777777" w:rsidR="003B1AB2" w:rsidRPr="00A55ED4" w:rsidRDefault="003B1AB2" w:rsidP="003B1AB2">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5AE5D8FB" w14:textId="77777777" w:rsidR="003B1AB2" w:rsidRPr="00A55ED4" w:rsidRDefault="003B1AB2" w:rsidP="003B1AB2">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3EC20A72" w14:textId="77777777" w:rsidR="003B1AB2" w:rsidRPr="00A55ED4" w:rsidRDefault="003B1AB2" w:rsidP="003B1AB2">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35179B85" w14:textId="77777777" w:rsidR="003B1AB2" w:rsidRDefault="003B1AB2" w:rsidP="003B1AB2">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65B60A91" w14:textId="77777777" w:rsidR="003B1AB2" w:rsidRPr="00A55ED4" w:rsidRDefault="003B1AB2" w:rsidP="003B1AB2">
      <w:pPr>
        <w:pStyle w:val="PL"/>
        <w:rPr>
          <w:noProof w:val="0"/>
          <w:snapToGrid w:val="0"/>
        </w:rPr>
      </w:pPr>
      <w:r>
        <w:rPr>
          <w:noProof w:val="0"/>
          <w:snapToGrid w:val="0"/>
        </w:rPr>
        <w:tab/>
        <w:t>...</w:t>
      </w:r>
    </w:p>
    <w:p w14:paraId="13C040EF" w14:textId="77777777" w:rsidR="003B1AB2" w:rsidRPr="00A55ED4" w:rsidRDefault="003B1AB2" w:rsidP="003B1AB2">
      <w:pPr>
        <w:pStyle w:val="PL"/>
        <w:rPr>
          <w:snapToGrid w:val="0"/>
        </w:rPr>
      </w:pPr>
      <w:r w:rsidRPr="00A55ED4">
        <w:rPr>
          <w:snapToGrid w:val="0"/>
        </w:rPr>
        <w:t>}</w:t>
      </w:r>
    </w:p>
    <w:p w14:paraId="5187C5A6" w14:textId="77777777" w:rsidR="003B1AB2" w:rsidRPr="00EA5FA7" w:rsidRDefault="003B1AB2" w:rsidP="003B1AB2">
      <w:pPr>
        <w:pStyle w:val="PL"/>
      </w:pPr>
    </w:p>
    <w:p w14:paraId="60B64D51" w14:textId="77777777" w:rsidR="003B1AB2" w:rsidRPr="00A55ED4" w:rsidRDefault="003B1AB2" w:rsidP="003B1AB2">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CC0F85D" w14:textId="77777777" w:rsidR="003B1AB2" w:rsidRPr="00A55ED4" w:rsidRDefault="003B1AB2" w:rsidP="003B1AB2">
      <w:pPr>
        <w:pStyle w:val="PL"/>
        <w:rPr>
          <w:snapToGrid w:val="0"/>
        </w:rPr>
      </w:pPr>
      <w:r w:rsidRPr="00A55ED4">
        <w:rPr>
          <w:snapToGrid w:val="0"/>
        </w:rPr>
        <w:tab/>
        <w:t>...</w:t>
      </w:r>
    </w:p>
    <w:p w14:paraId="2204DCC2" w14:textId="77777777" w:rsidR="003B1AB2" w:rsidRDefault="003B1AB2" w:rsidP="003B1AB2">
      <w:pPr>
        <w:pStyle w:val="PL"/>
        <w:rPr>
          <w:snapToGrid w:val="0"/>
        </w:rPr>
      </w:pPr>
      <w:r w:rsidRPr="00A55ED4">
        <w:rPr>
          <w:snapToGrid w:val="0"/>
        </w:rPr>
        <w:t>}</w:t>
      </w:r>
    </w:p>
    <w:p w14:paraId="2F95B134" w14:textId="77777777" w:rsidR="003B1AB2" w:rsidRPr="001D2E49" w:rsidRDefault="003B1AB2" w:rsidP="003B1AB2">
      <w:pPr>
        <w:pStyle w:val="PL"/>
        <w:rPr>
          <w:noProof w:val="0"/>
          <w:snapToGrid w:val="0"/>
        </w:rPr>
      </w:pPr>
    </w:p>
    <w:p w14:paraId="1CBBF09C" w14:textId="77777777" w:rsidR="003B1AB2" w:rsidRPr="00B66DA4" w:rsidRDefault="003B1AB2" w:rsidP="003B1AB2">
      <w:pPr>
        <w:pStyle w:val="PL"/>
        <w:rPr>
          <w:noProof w:val="0"/>
          <w:snapToGrid w:val="0"/>
        </w:rPr>
      </w:pPr>
      <w:r w:rsidRPr="00B66DA4">
        <w:rPr>
          <w:noProof w:val="0"/>
          <w:snapToGrid w:val="0"/>
        </w:rPr>
        <w:t>ExtendedRATRestrictionInformation ::= SEQUENCE {</w:t>
      </w:r>
    </w:p>
    <w:p w14:paraId="710A468B" w14:textId="77777777" w:rsidR="003B1AB2" w:rsidRPr="00B66DA4" w:rsidRDefault="003B1AB2" w:rsidP="003B1AB2">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32413357" w14:textId="77777777" w:rsidR="003B1AB2" w:rsidRPr="00B66DA4" w:rsidRDefault="003B1AB2" w:rsidP="003B1AB2">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0A5B595D" w14:textId="77777777" w:rsidR="003B1AB2" w:rsidRPr="00402ED9" w:rsidRDefault="003B1AB2" w:rsidP="003B1AB2">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6D800692" w14:textId="77777777" w:rsidR="003B1AB2" w:rsidRPr="00B66DA4" w:rsidRDefault="003B1AB2" w:rsidP="003B1AB2">
      <w:pPr>
        <w:pStyle w:val="PL"/>
        <w:rPr>
          <w:noProof w:val="0"/>
          <w:snapToGrid w:val="0"/>
        </w:rPr>
      </w:pPr>
      <w:r w:rsidRPr="00402ED9">
        <w:rPr>
          <w:noProof w:val="0"/>
          <w:snapToGrid w:val="0"/>
          <w:lang w:val="fr-FR"/>
        </w:rPr>
        <w:tab/>
      </w:r>
      <w:r w:rsidRPr="00B66DA4">
        <w:rPr>
          <w:noProof w:val="0"/>
          <w:snapToGrid w:val="0"/>
        </w:rPr>
        <w:t>...</w:t>
      </w:r>
    </w:p>
    <w:p w14:paraId="6388FB4F" w14:textId="77777777" w:rsidR="003B1AB2" w:rsidRPr="00B66DA4" w:rsidRDefault="003B1AB2" w:rsidP="003B1AB2">
      <w:pPr>
        <w:pStyle w:val="PL"/>
        <w:rPr>
          <w:noProof w:val="0"/>
          <w:snapToGrid w:val="0"/>
        </w:rPr>
      </w:pPr>
      <w:r w:rsidRPr="00B66DA4">
        <w:rPr>
          <w:noProof w:val="0"/>
          <w:snapToGrid w:val="0"/>
        </w:rPr>
        <w:t>}</w:t>
      </w:r>
    </w:p>
    <w:p w14:paraId="191DF1AC" w14:textId="77777777" w:rsidR="003B1AB2" w:rsidRPr="00B66DA4" w:rsidRDefault="003B1AB2" w:rsidP="003B1AB2">
      <w:pPr>
        <w:pStyle w:val="PL"/>
        <w:rPr>
          <w:noProof w:val="0"/>
          <w:snapToGrid w:val="0"/>
        </w:rPr>
      </w:pPr>
    </w:p>
    <w:p w14:paraId="2CCD2382" w14:textId="77777777" w:rsidR="003B1AB2" w:rsidRPr="00B66DA4" w:rsidRDefault="003B1AB2" w:rsidP="003B1AB2">
      <w:pPr>
        <w:pStyle w:val="PL"/>
        <w:rPr>
          <w:noProof w:val="0"/>
          <w:snapToGrid w:val="0"/>
        </w:rPr>
      </w:pPr>
      <w:r w:rsidRPr="00B66DA4">
        <w:rPr>
          <w:noProof w:val="0"/>
          <w:snapToGrid w:val="0"/>
        </w:rPr>
        <w:t>ExtendedRATRestrictionInformation-ExtIEs NGAP-PROTOCOL-EXTENSION ::= {</w:t>
      </w:r>
    </w:p>
    <w:p w14:paraId="54D80BC4" w14:textId="77777777" w:rsidR="003B1AB2" w:rsidRPr="00B66DA4" w:rsidRDefault="003B1AB2" w:rsidP="003B1AB2">
      <w:pPr>
        <w:pStyle w:val="PL"/>
        <w:rPr>
          <w:noProof w:val="0"/>
          <w:snapToGrid w:val="0"/>
        </w:rPr>
      </w:pPr>
      <w:r w:rsidRPr="00B66DA4">
        <w:rPr>
          <w:noProof w:val="0"/>
          <w:snapToGrid w:val="0"/>
        </w:rPr>
        <w:tab/>
        <w:t>...</w:t>
      </w:r>
    </w:p>
    <w:p w14:paraId="7F483A5D" w14:textId="77777777" w:rsidR="003B1AB2" w:rsidRDefault="003B1AB2" w:rsidP="003B1AB2">
      <w:pPr>
        <w:pStyle w:val="PL"/>
        <w:rPr>
          <w:noProof w:val="0"/>
          <w:snapToGrid w:val="0"/>
        </w:rPr>
      </w:pPr>
      <w:r w:rsidRPr="00B66DA4">
        <w:rPr>
          <w:noProof w:val="0"/>
          <w:snapToGrid w:val="0"/>
        </w:rPr>
        <w:t>}</w:t>
      </w:r>
    </w:p>
    <w:p w14:paraId="10F3EBA9" w14:textId="77777777" w:rsidR="003B1AB2" w:rsidRDefault="003B1AB2" w:rsidP="003B1AB2">
      <w:pPr>
        <w:pStyle w:val="PL"/>
        <w:rPr>
          <w:noProof w:val="0"/>
          <w:snapToGrid w:val="0"/>
        </w:rPr>
      </w:pPr>
    </w:p>
    <w:p w14:paraId="78A47F31" w14:textId="77777777" w:rsidR="003B1AB2" w:rsidRDefault="003B1AB2" w:rsidP="003B1AB2">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59B081F8" w14:textId="77777777" w:rsidR="003B1AB2" w:rsidRDefault="003B1AB2" w:rsidP="003B1AB2">
      <w:pPr>
        <w:pStyle w:val="PL"/>
        <w:rPr>
          <w:snapToGrid w:val="0"/>
        </w:rPr>
      </w:pPr>
    </w:p>
    <w:p w14:paraId="6376FB02" w14:textId="77777777" w:rsidR="003B1AB2" w:rsidRPr="00151E47" w:rsidRDefault="003B1AB2" w:rsidP="003B1AB2">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6688557D" w14:textId="77777777" w:rsidR="003B1AB2" w:rsidRPr="00151E47" w:rsidRDefault="003B1AB2" w:rsidP="003B1AB2">
      <w:pPr>
        <w:pStyle w:val="PL"/>
        <w:rPr>
          <w:snapToGrid w:val="0"/>
        </w:rPr>
      </w:pPr>
    </w:p>
    <w:p w14:paraId="17448D7B" w14:textId="77777777" w:rsidR="003B1AB2" w:rsidRDefault="003B1AB2" w:rsidP="003B1AB2">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BF45ED5" w14:textId="77777777" w:rsidR="003B1AB2" w:rsidRDefault="003B1AB2" w:rsidP="003B1AB2">
      <w:pPr>
        <w:pStyle w:val="PL"/>
        <w:rPr>
          <w:rFonts w:eastAsia="宋体"/>
          <w:snapToGrid w:val="0"/>
          <w:lang w:eastAsia="zh-CN"/>
        </w:rPr>
      </w:pPr>
    </w:p>
    <w:p w14:paraId="28E6DF3B" w14:textId="77777777" w:rsidR="003B1AB2" w:rsidRPr="00E43410" w:rsidRDefault="003B1AB2" w:rsidP="003B1AB2">
      <w:pPr>
        <w:pStyle w:val="PL"/>
        <w:rPr>
          <w:rFonts w:eastAsia="MS Mincho" w:cs="Courier New"/>
          <w:snapToGrid w:val="0"/>
        </w:rPr>
      </w:pPr>
      <w:bookmarkStart w:id="2188" w:name="MCCQCTEMPBM_00000177"/>
      <w:r>
        <w:rPr>
          <w:rFonts w:eastAsia="MS Mincho" w:cs="Courier New"/>
          <w:snapToGrid w:val="0"/>
        </w:rPr>
        <w:t>EventTrigger</w:t>
      </w:r>
      <w:bookmarkEnd w:id="2188"/>
      <w:r w:rsidRPr="00E43410">
        <w:rPr>
          <w:rFonts w:eastAsia="宋体"/>
          <w:snapToGrid w:val="0"/>
          <w:lang w:eastAsia="zh-CN"/>
        </w:rPr>
        <w:t>::= CHOICE {</w:t>
      </w:r>
      <w:bookmarkStart w:id="2189" w:name="MCCQCTEMPBM_00000178"/>
    </w:p>
    <w:bookmarkEnd w:id="2189"/>
    <w:p w14:paraId="3C0EA9B5" w14:textId="77777777" w:rsidR="003B1AB2" w:rsidRPr="00E43410" w:rsidRDefault="003B1AB2" w:rsidP="003B1AB2">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19916557" w14:textId="77777777" w:rsidR="003B1AB2" w:rsidRPr="00E43410" w:rsidRDefault="003B1AB2" w:rsidP="003B1AB2">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79E97340" w14:textId="77777777" w:rsidR="003B1AB2" w:rsidRPr="00E43410" w:rsidRDefault="003B1AB2" w:rsidP="003B1AB2">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0BF74461" w14:textId="77777777" w:rsidR="003B1AB2" w:rsidRDefault="003B1AB2" w:rsidP="003B1AB2">
      <w:pPr>
        <w:pStyle w:val="PL"/>
        <w:rPr>
          <w:rFonts w:eastAsia="宋体"/>
          <w:snapToGrid w:val="0"/>
          <w:lang w:eastAsia="zh-CN"/>
        </w:rPr>
      </w:pPr>
      <w:r w:rsidRPr="00E43410">
        <w:rPr>
          <w:rFonts w:eastAsia="宋体"/>
          <w:snapToGrid w:val="0"/>
          <w:lang w:eastAsia="zh-CN"/>
        </w:rPr>
        <w:t>}</w:t>
      </w:r>
    </w:p>
    <w:p w14:paraId="280706E5" w14:textId="77777777" w:rsidR="003B1AB2" w:rsidRPr="008C2671" w:rsidRDefault="003B1AB2" w:rsidP="003B1AB2">
      <w:pPr>
        <w:pStyle w:val="PL"/>
        <w:rPr>
          <w:rFonts w:eastAsia="宋体"/>
          <w:snapToGrid w:val="0"/>
          <w:lang w:eastAsia="zh-CN"/>
        </w:rPr>
      </w:pPr>
    </w:p>
    <w:p w14:paraId="30A047E0" w14:textId="77777777" w:rsidR="003B1AB2" w:rsidRPr="00367E0D" w:rsidRDefault="003B1AB2" w:rsidP="003B1AB2">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FF21732" w14:textId="77777777" w:rsidR="003B1AB2" w:rsidRPr="00367E0D" w:rsidRDefault="003B1AB2" w:rsidP="003B1AB2">
      <w:pPr>
        <w:pStyle w:val="PL"/>
        <w:rPr>
          <w:noProof w:val="0"/>
          <w:snapToGrid w:val="0"/>
        </w:rPr>
      </w:pPr>
      <w:r w:rsidRPr="00367E0D">
        <w:rPr>
          <w:noProof w:val="0"/>
          <w:snapToGrid w:val="0"/>
        </w:rPr>
        <w:tab/>
        <w:t>...</w:t>
      </w:r>
    </w:p>
    <w:p w14:paraId="5570A331" w14:textId="77777777" w:rsidR="003B1AB2" w:rsidRPr="00367E0D" w:rsidRDefault="003B1AB2" w:rsidP="003B1AB2">
      <w:pPr>
        <w:pStyle w:val="PL"/>
        <w:rPr>
          <w:noProof w:val="0"/>
          <w:snapToGrid w:val="0"/>
        </w:rPr>
      </w:pPr>
      <w:r w:rsidRPr="00367E0D">
        <w:rPr>
          <w:noProof w:val="0"/>
          <w:snapToGrid w:val="0"/>
        </w:rPr>
        <w:t>}</w:t>
      </w:r>
    </w:p>
    <w:p w14:paraId="5D317A52" w14:textId="77777777" w:rsidR="003B1AB2" w:rsidRPr="00912DDF" w:rsidRDefault="003B1AB2" w:rsidP="003B1AB2">
      <w:pPr>
        <w:pStyle w:val="PL"/>
        <w:rPr>
          <w:snapToGrid w:val="0"/>
        </w:rPr>
      </w:pPr>
    </w:p>
    <w:p w14:paraId="4E2E8EBB" w14:textId="77777777" w:rsidR="003B1AB2" w:rsidRPr="00F32326" w:rsidRDefault="003B1AB2" w:rsidP="003B1AB2">
      <w:pPr>
        <w:pStyle w:val="PL"/>
        <w:rPr>
          <w:noProof w:val="0"/>
          <w:snapToGrid w:val="0"/>
        </w:rPr>
      </w:pPr>
      <w:bookmarkStart w:id="2190" w:name="MCCQCTEMPBM_00000179"/>
      <w:r>
        <w:rPr>
          <w:rFonts w:eastAsia="MS Mincho" w:cs="Courier New"/>
          <w:snapToGrid w:val="0"/>
        </w:rPr>
        <w:t xml:space="preserve">EventL1LoggedMDTConfig </w:t>
      </w:r>
      <w:bookmarkEnd w:id="2190"/>
      <w:r w:rsidRPr="00F32326">
        <w:rPr>
          <w:noProof w:val="0"/>
          <w:snapToGrid w:val="0"/>
        </w:rPr>
        <w:t>::= SEQUENCE {</w:t>
      </w:r>
    </w:p>
    <w:p w14:paraId="6B2667D5" w14:textId="77777777" w:rsidR="003B1AB2" w:rsidRPr="00F32326" w:rsidRDefault="003B1AB2" w:rsidP="003B1AB2">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3B6A56A8" w14:textId="77777777" w:rsidR="003B1AB2" w:rsidRPr="00F32326" w:rsidRDefault="003B1AB2" w:rsidP="003B1AB2">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191" w:name="OLE_LINK95"/>
      <w:r>
        <w:rPr>
          <w:noProof w:val="0"/>
          <w:snapToGrid w:val="0"/>
        </w:rPr>
        <w:t>Hysteresis</w:t>
      </w:r>
      <w:bookmarkEnd w:id="2191"/>
      <w:r w:rsidRPr="00F32326">
        <w:rPr>
          <w:noProof w:val="0"/>
          <w:snapToGrid w:val="0"/>
        </w:rPr>
        <w:t>,</w:t>
      </w:r>
    </w:p>
    <w:p w14:paraId="798B43AB" w14:textId="77777777" w:rsidR="003B1AB2" w:rsidRPr="00F32326" w:rsidRDefault="003B1AB2" w:rsidP="003B1AB2">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EAFF2C0" w14:textId="77777777" w:rsidR="003B1AB2" w:rsidRPr="00F32326" w:rsidRDefault="003B1AB2" w:rsidP="003B1AB2">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2192" w:name="MCCQCTEMPBM_00000180"/>
      <w:r>
        <w:rPr>
          <w:rFonts w:eastAsia="MS Mincho" w:cs="Courier New"/>
          <w:snapToGrid w:val="0"/>
        </w:rPr>
        <w:t>EventL1LoggedMDTConfig</w:t>
      </w:r>
      <w:bookmarkEnd w:id="2192"/>
      <w:r w:rsidRPr="00F32326">
        <w:rPr>
          <w:noProof w:val="0"/>
          <w:snapToGrid w:val="0"/>
        </w:rPr>
        <w:t>-ExtIEs} } OPTIONAL,</w:t>
      </w:r>
    </w:p>
    <w:p w14:paraId="6F00A4DC" w14:textId="77777777" w:rsidR="003B1AB2" w:rsidRPr="00F32326" w:rsidRDefault="003B1AB2" w:rsidP="003B1AB2">
      <w:pPr>
        <w:pStyle w:val="PL"/>
        <w:rPr>
          <w:noProof w:val="0"/>
          <w:snapToGrid w:val="0"/>
        </w:rPr>
      </w:pPr>
      <w:r w:rsidRPr="00F32326">
        <w:rPr>
          <w:noProof w:val="0"/>
          <w:snapToGrid w:val="0"/>
        </w:rPr>
        <w:tab/>
        <w:t>...</w:t>
      </w:r>
    </w:p>
    <w:p w14:paraId="06C18888" w14:textId="77777777" w:rsidR="003B1AB2" w:rsidRPr="00F32326" w:rsidRDefault="003B1AB2" w:rsidP="003B1AB2">
      <w:pPr>
        <w:pStyle w:val="PL"/>
        <w:rPr>
          <w:noProof w:val="0"/>
          <w:snapToGrid w:val="0"/>
        </w:rPr>
      </w:pPr>
      <w:r w:rsidRPr="00F32326">
        <w:rPr>
          <w:noProof w:val="0"/>
          <w:snapToGrid w:val="0"/>
        </w:rPr>
        <w:t>}</w:t>
      </w:r>
    </w:p>
    <w:p w14:paraId="499F7F94" w14:textId="77777777" w:rsidR="003B1AB2" w:rsidRPr="00F32326" w:rsidRDefault="003B1AB2" w:rsidP="003B1AB2">
      <w:pPr>
        <w:pStyle w:val="PL"/>
        <w:rPr>
          <w:noProof w:val="0"/>
          <w:snapToGrid w:val="0"/>
        </w:rPr>
      </w:pPr>
    </w:p>
    <w:p w14:paraId="06EE371F" w14:textId="77777777" w:rsidR="003B1AB2" w:rsidRPr="00F32326" w:rsidRDefault="003B1AB2" w:rsidP="003B1AB2">
      <w:pPr>
        <w:pStyle w:val="PL"/>
        <w:rPr>
          <w:snapToGrid w:val="0"/>
        </w:rPr>
      </w:pPr>
      <w:bookmarkStart w:id="2193" w:name="MCCQCTEMPBM_00000181"/>
      <w:r>
        <w:rPr>
          <w:rFonts w:eastAsia="MS Mincho" w:cs="Courier New"/>
          <w:snapToGrid w:val="0"/>
        </w:rPr>
        <w:t>EventL1LoggedMDTConfig</w:t>
      </w:r>
      <w:bookmarkEnd w:id="2193"/>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7BC55861" w14:textId="77777777" w:rsidR="003B1AB2" w:rsidRPr="00F32326" w:rsidRDefault="003B1AB2" w:rsidP="003B1AB2">
      <w:pPr>
        <w:pStyle w:val="PL"/>
        <w:rPr>
          <w:noProof w:val="0"/>
          <w:snapToGrid w:val="0"/>
        </w:rPr>
      </w:pPr>
      <w:r w:rsidRPr="00F32326">
        <w:rPr>
          <w:snapToGrid w:val="0"/>
        </w:rPr>
        <w:tab/>
      </w:r>
      <w:r w:rsidRPr="00F32326">
        <w:rPr>
          <w:noProof w:val="0"/>
          <w:snapToGrid w:val="0"/>
        </w:rPr>
        <w:t>...</w:t>
      </w:r>
    </w:p>
    <w:p w14:paraId="5CDC8350" w14:textId="77777777" w:rsidR="003B1AB2" w:rsidRDefault="003B1AB2" w:rsidP="003B1AB2">
      <w:pPr>
        <w:pStyle w:val="PL"/>
        <w:rPr>
          <w:noProof w:val="0"/>
          <w:snapToGrid w:val="0"/>
        </w:rPr>
      </w:pPr>
      <w:r w:rsidRPr="00F32326">
        <w:rPr>
          <w:noProof w:val="0"/>
          <w:snapToGrid w:val="0"/>
        </w:rPr>
        <w:t>}</w:t>
      </w:r>
    </w:p>
    <w:p w14:paraId="12A67A7E" w14:textId="77777777" w:rsidR="003B1AB2" w:rsidRPr="00F32326" w:rsidRDefault="003B1AB2" w:rsidP="003B1AB2">
      <w:pPr>
        <w:pStyle w:val="PL"/>
        <w:rPr>
          <w:noProof w:val="0"/>
          <w:snapToGrid w:val="0"/>
        </w:rPr>
      </w:pPr>
    </w:p>
    <w:p w14:paraId="17B5F2DE" w14:textId="77777777" w:rsidR="003B1AB2" w:rsidRPr="00E43410" w:rsidRDefault="003B1AB2" w:rsidP="003B1AB2">
      <w:pPr>
        <w:pStyle w:val="PL"/>
        <w:rPr>
          <w:rFonts w:eastAsia="MS Mincho" w:cs="Courier New"/>
          <w:snapToGrid w:val="0"/>
        </w:rPr>
      </w:pPr>
      <w:bookmarkStart w:id="2194"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2194"/>
      <w:r w:rsidRPr="00E43410">
        <w:rPr>
          <w:rFonts w:eastAsia="宋体"/>
          <w:snapToGrid w:val="0"/>
          <w:lang w:eastAsia="zh-CN"/>
        </w:rPr>
        <w:t>::= CHOICE {</w:t>
      </w:r>
      <w:bookmarkStart w:id="2195" w:name="MCCQCTEMPBM_00000183"/>
    </w:p>
    <w:bookmarkEnd w:id="2195"/>
    <w:p w14:paraId="3A32DFE1" w14:textId="77777777" w:rsidR="003B1AB2" w:rsidRPr="000940A4" w:rsidRDefault="003B1AB2" w:rsidP="003B1AB2">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4CC37B2D" w14:textId="77777777" w:rsidR="003B1AB2" w:rsidRPr="00E43410" w:rsidRDefault="003B1AB2" w:rsidP="003B1AB2">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2594F48" w14:textId="77777777" w:rsidR="003B1AB2" w:rsidRPr="00E43410" w:rsidRDefault="003B1AB2" w:rsidP="003B1AB2">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2196"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2196"/>
      <w:r w:rsidRPr="00367E0D">
        <w:rPr>
          <w:noProof w:val="0"/>
          <w:snapToGrid w:val="0"/>
        </w:rPr>
        <w:t>-ExtIEs} }</w:t>
      </w:r>
    </w:p>
    <w:p w14:paraId="37434025" w14:textId="77777777" w:rsidR="003B1AB2" w:rsidRPr="008C2671" w:rsidRDefault="003B1AB2" w:rsidP="003B1AB2">
      <w:pPr>
        <w:pStyle w:val="PL"/>
        <w:rPr>
          <w:rFonts w:eastAsia="宋体"/>
          <w:snapToGrid w:val="0"/>
          <w:lang w:eastAsia="zh-CN"/>
        </w:rPr>
      </w:pPr>
      <w:r w:rsidRPr="00E43410">
        <w:rPr>
          <w:rFonts w:eastAsia="宋体"/>
          <w:snapToGrid w:val="0"/>
          <w:lang w:eastAsia="zh-CN"/>
        </w:rPr>
        <w:t>}</w:t>
      </w:r>
    </w:p>
    <w:p w14:paraId="2A008DC2" w14:textId="77777777" w:rsidR="003B1AB2" w:rsidRPr="001D2E49" w:rsidRDefault="003B1AB2" w:rsidP="003B1AB2">
      <w:pPr>
        <w:pStyle w:val="PL"/>
        <w:rPr>
          <w:noProof w:val="0"/>
          <w:snapToGrid w:val="0"/>
        </w:rPr>
      </w:pPr>
    </w:p>
    <w:p w14:paraId="724B0C70" w14:textId="77777777" w:rsidR="003B1AB2" w:rsidRPr="00367E0D" w:rsidRDefault="003B1AB2" w:rsidP="003B1AB2">
      <w:pPr>
        <w:pStyle w:val="PL"/>
        <w:rPr>
          <w:noProof w:val="0"/>
          <w:snapToGrid w:val="0"/>
        </w:rPr>
      </w:pPr>
      <w:bookmarkStart w:id="2197"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2197"/>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4291109" w14:textId="77777777" w:rsidR="003B1AB2" w:rsidRPr="00876633" w:rsidRDefault="003B1AB2" w:rsidP="003B1AB2">
      <w:pPr>
        <w:pStyle w:val="PL"/>
        <w:rPr>
          <w:noProof w:val="0"/>
          <w:snapToGrid w:val="0"/>
        </w:rPr>
      </w:pPr>
      <w:r w:rsidRPr="00367E0D">
        <w:rPr>
          <w:noProof w:val="0"/>
          <w:snapToGrid w:val="0"/>
        </w:rPr>
        <w:tab/>
      </w:r>
      <w:r w:rsidRPr="00876633">
        <w:rPr>
          <w:noProof w:val="0"/>
          <w:snapToGrid w:val="0"/>
        </w:rPr>
        <w:t>...</w:t>
      </w:r>
    </w:p>
    <w:p w14:paraId="767F52EB" w14:textId="77777777" w:rsidR="003B1AB2" w:rsidRPr="00876633" w:rsidRDefault="003B1AB2" w:rsidP="003B1AB2">
      <w:pPr>
        <w:pStyle w:val="PL"/>
        <w:rPr>
          <w:noProof w:val="0"/>
          <w:snapToGrid w:val="0"/>
        </w:rPr>
      </w:pPr>
      <w:r w:rsidRPr="00876633">
        <w:rPr>
          <w:noProof w:val="0"/>
          <w:snapToGrid w:val="0"/>
        </w:rPr>
        <w:t>}</w:t>
      </w:r>
    </w:p>
    <w:p w14:paraId="0D9CFA9C" w14:textId="77777777" w:rsidR="003B1AB2" w:rsidRPr="00876633" w:rsidRDefault="003B1AB2" w:rsidP="003B1AB2">
      <w:pPr>
        <w:pStyle w:val="PL"/>
        <w:rPr>
          <w:snapToGrid w:val="0"/>
        </w:rPr>
      </w:pPr>
    </w:p>
    <w:p w14:paraId="5A46E240" w14:textId="77777777" w:rsidR="003B1AB2" w:rsidRDefault="003B1AB2" w:rsidP="003B1AB2">
      <w:pPr>
        <w:pStyle w:val="PL"/>
        <w:rPr>
          <w:snapToGrid w:val="0"/>
          <w:lang w:val="en-US" w:eastAsia="zh-CN"/>
        </w:rPr>
      </w:pPr>
      <w:bookmarkStart w:id="2198"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2198"/>
    <w:p w14:paraId="6C629833" w14:textId="77777777" w:rsidR="003B1AB2" w:rsidRDefault="003B1AB2" w:rsidP="003B1AB2">
      <w:pPr>
        <w:pStyle w:val="PL"/>
        <w:rPr>
          <w:snapToGrid w:val="0"/>
          <w:lang w:val="en-US" w:eastAsia="zh-CN"/>
        </w:rPr>
      </w:pPr>
    </w:p>
    <w:p w14:paraId="1D75CC66" w14:textId="77777777" w:rsidR="003B1AB2" w:rsidRDefault="003B1AB2" w:rsidP="003B1AB2">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B2F1FDF" w14:textId="77777777" w:rsidR="003B1AB2" w:rsidRDefault="003B1AB2" w:rsidP="003B1AB2">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69E69E67" w14:textId="77777777" w:rsidR="003B1AB2" w:rsidRDefault="003B1AB2" w:rsidP="003B1AB2">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4F57C0F1" w14:textId="77777777" w:rsidR="003B1AB2" w:rsidRDefault="003B1AB2" w:rsidP="003B1AB2">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491AA20" w14:textId="77777777" w:rsidR="003B1AB2" w:rsidRDefault="003B1AB2" w:rsidP="003B1AB2">
      <w:pPr>
        <w:pStyle w:val="PL"/>
        <w:rPr>
          <w:snapToGrid w:val="0"/>
          <w:lang w:val="en-US" w:eastAsia="zh-CN"/>
        </w:rPr>
      </w:pPr>
      <w:r>
        <w:rPr>
          <w:snapToGrid w:val="0"/>
          <w:lang w:val="fr-FR"/>
        </w:rPr>
        <w:tab/>
      </w:r>
      <w:r w:rsidRPr="000C2890">
        <w:rPr>
          <w:snapToGrid w:val="0"/>
        </w:rPr>
        <w:t>...</w:t>
      </w:r>
    </w:p>
    <w:p w14:paraId="13387FE5" w14:textId="77777777" w:rsidR="003B1AB2" w:rsidRDefault="003B1AB2" w:rsidP="003B1AB2">
      <w:pPr>
        <w:pStyle w:val="PL"/>
        <w:rPr>
          <w:snapToGrid w:val="0"/>
          <w:lang w:val="en-US" w:eastAsia="zh-CN"/>
        </w:rPr>
      </w:pPr>
      <w:r>
        <w:rPr>
          <w:snapToGrid w:val="0"/>
          <w:lang w:val="en-US" w:eastAsia="zh-CN"/>
        </w:rPr>
        <w:t>}</w:t>
      </w:r>
    </w:p>
    <w:p w14:paraId="798F27D0" w14:textId="77777777" w:rsidR="003B1AB2" w:rsidRDefault="003B1AB2" w:rsidP="003B1AB2">
      <w:pPr>
        <w:pStyle w:val="PL"/>
        <w:rPr>
          <w:snapToGrid w:val="0"/>
        </w:rPr>
      </w:pPr>
    </w:p>
    <w:p w14:paraId="03F75C8A" w14:textId="77777777" w:rsidR="003B1AB2" w:rsidRDefault="003B1AB2" w:rsidP="003B1AB2">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43A5C4EB" w14:textId="77777777" w:rsidR="003B1AB2" w:rsidRPr="00876633" w:rsidRDefault="003B1AB2" w:rsidP="003B1AB2">
      <w:pPr>
        <w:pStyle w:val="PL"/>
        <w:rPr>
          <w:snapToGrid w:val="0"/>
          <w:lang w:val="fr-FR"/>
        </w:rPr>
      </w:pPr>
      <w:r>
        <w:rPr>
          <w:snapToGrid w:val="0"/>
          <w:lang w:val="en-US"/>
        </w:rPr>
        <w:tab/>
      </w:r>
      <w:r w:rsidRPr="00876633">
        <w:rPr>
          <w:snapToGrid w:val="0"/>
          <w:lang w:val="fr-FR"/>
        </w:rPr>
        <w:t>...</w:t>
      </w:r>
    </w:p>
    <w:p w14:paraId="49803A58" w14:textId="77777777" w:rsidR="003B1AB2" w:rsidRPr="00876633" w:rsidRDefault="003B1AB2" w:rsidP="003B1AB2">
      <w:pPr>
        <w:pStyle w:val="PL"/>
        <w:rPr>
          <w:snapToGrid w:val="0"/>
          <w:lang w:val="fr-FR"/>
        </w:rPr>
      </w:pPr>
      <w:r w:rsidRPr="00876633">
        <w:rPr>
          <w:snapToGrid w:val="0"/>
          <w:lang w:val="fr-FR"/>
        </w:rPr>
        <w:t>}</w:t>
      </w:r>
    </w:p>
    <w:p w14:paraId="574B2D0A" w14:textId="77777777" w:rsidR="003B1AB2" w:rsidRPr="00402ED9" w:rsidRDefault="003B1AB2" w:rsidP="003B1AB2">
      <w:pPr>
        <w:pStyle w:val="PL"/>
        <w:rPr>
          <w:snapToGrid w:val="0"/>
          <w:lang w:val="fr-FR"/>
        </w:rPr>
      </w:pPr>
    </w:p>
    <w:p w14:paraId="7A0BC81F" w14:textId="77777777" w:rsidR="003B1AB2" w:rsidRPr="00402ED9" w:rsidRDefault="003B1AB2" w:rsidP="003B1AB2">
      <w:pPr>
        <w:pStyle w:val="PL"/>
        <w:outlineLvl w:val="3"/>
        <w:rPr>
          <w:noProof w:val="0"/>
          <w:snapToGrid w:val="0"/>
          <w:lang w:val="fr-FR"/>
        </w:rPr>
      </w:pPr>
      <w:r w:rsidRPr="00402ED9">
        <w:rPr>
          <w:noProof w:val="0"/>
          <w:snapToGrid w:val="0"/>
          <w:lang w:val="fr-FR"/>
        </w:rPr>
        <w:t>-- F</w:t>
      </w:r>
    </w:p>
    <w:p w14:paraId="31095841" w14:textId="77777777" w:rsidR="003B1AB2" w:rsidRPr="00402ED9" w:rsidRDefault="003B1AB2" w:rsidP="003B1AB2">
      <w:pPr>
        <w:pStyle w:val="PL"/>
        <w:rPr>
          <w:noProof w:val="0"/>
          <w:snapToGrid w:val="0"/>
          <w:lang w:val="fr-FR"/>
        </w:rPr>
      </w:pPr>
    </w:p>
    <w:p w14:paraId="4E8B8D5B" w14:textId="77777777" w:rsidR="003B1AB2" w:rsidRPr="00402ED9" w:rsidRDefault="003B1AB2" w:rsidP="003B1AB2">
      <w:pPr>
        <w:pStyle w:val="PL"/>
        <w:rPr>
          <w:noProof w:val="0"/>
          <w:snapToGrid w:val="0"/>
          <w:lang w:val="fr-FR"/>
        </w:rPr>
      </w:pPr>
      <w:r w:rsidRPr="00402ED9">
        <w:rPr>
          <w:noProof w:val="0"/>
          <w:snapToGrid w:val="0"/>
          <w:lang w:val="fr-FR"/>
        </w:rPr>
        <w:t>FailureIndication ::= SEQUENCE {</w:t>
      </w:r>
    </w:p>
    <w:p w14:paraId="5ABAAA6F" w14:textId="77777777" w:rsidR="003B1AB2" w:rsidRPr="00402ED9" w:rsidRDefault="003B1AB2" w:rsidP="003B1AB2">
      <w:pPr>
        <w:pStyle w:val="PL"/>
        <w:rPr>
          <w:noProof w:val="0"/>
          <w:snapToGrid w:val="0"/>
          <w:lang w:val="fr-FR"/>
        </w:rPr>
      </w:pPr>
      <w:r w:rsidRPr="00402ED9">
        <w:rPr>
          <w:noProof w:val="0"/>
          <w:snapToGrid w:val="0"/>
          <w:lang w:val="fr-FR"/>
        </w:rPr>
        <w:tab/>
        <w:t xml:space="preserve">uERLFReportContainer </w:t>
      </w:r>
      <w:r w:rsidRPr="00402ED9">
        <w:rPr>
          <w:noProof w:val="0"/>
          <w:snapToGrid w:val="0"/>
          <w:lang w:val="fr-FR"/>
        </w:rPr>
        <w:tab/>
        <w:t>UERLFReportContainer,</w:t>
      </w:r>
    </w:p>
    <w:p w14:paraId="46293E03"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373CE330" w14:textId="77777777" w:rsidR="003B1AB2" w:rsidRPr="00402ED9" w:rsidRDefault="003B1AB2" w:rsidP="003B1AB2">
      <w:pPr>
        <w:pStyle w:val="PL"/>
        <w:rPr>
          <w:noProof w:val="0"/>
          <w:snapToGrid w:val="0"/>
          <w:lang w:val="fr-FR"/>
        </w:rPr>
      </w:pPr>
      <w:r w:rsidRPr="00402ED9">
        <w:rPr>
          <w:noProof w:val="0"/>
          <w:snapToGrid w:val="0"/>
          <w:lang w:val="fr-FR"/>
        </w:rPr>
        <w:tab/>
        <w:t>...</w:t>
      </w:r>
    </w:p>
    <w:p w14:paraId="35E48A12" w14:textId="77777777" w:rsidR="003B1AB2" w:rsidRPr="00402ED9" w:rsidRDefault="003B1AB2" w:rsidP="003B1AB2">
      <w:pPr>
        <w:pStyle w:val="PL"/>
        <w:rPr>
          <w:noProof w:val="0"/>
          <w:snapToGrid w:val="0"/>
          <w:lang w:val="fr-FR"/>
        </w:rPr>
      </w:pPr>
      <w:r w:rsidRPr="00402ED9">
        <w:rPr>
          <w:noProof w:val="0"/>
          <w:snapToGrid w:val="0"/>
          <w:lang w:val="fr-FR"/>
        </w:rPr>
        <w:t>}</w:t>
      </w:r>
    </w:p>
    <w:p w14:paraId="1B91A204" w14:textId="77777777" w:rsidR="003B1AB2" w:rsidRPr="00402ED9" w:rsidRDefault="003B1AB2" w:rsidP="003B1AB2">
      <w:pPr>
        <w:pStyle w:val="PL"/>
        <w:rPr>
          <w:noProof w:val="0"/>
          <w:snapToGrid w:val="0"/>
          <w:lang w:val="fr-FR"/>
        </w:rPr>
      </w:pPr>
    </w:p>
    <w:p w14:paraId="3D014640" w14:textId="77777777" w:rsidR="003B1AB2" w:rsidRPr="00402ED9" w:rsidRDefault="003B1AB2" w:rsidP="003B1AB2">
      <w:pPr>
        <w:pStyle w:val="PL"/>
        <w:rPr>
          <w:noProof w:val="0"/>
          <w:snapToGrid w:val="0"/>
          <w:lang w:val="fr-FR"/>
        </w:rPr>
      </w:pPr>
      <w:r w:rsidRPr="00402ED9">
        <w:rPr>
          <w:noProof w:val="0"/>
          <w:snapToGrid w:val="0"/>
          <w:lang w:val="fr-FR"/>
        </w:rPr>
        <w:t>FailureIndication-ExtIEs NGAP-PROTOCOL-EXTENSION ::= {</w:t>
      </w:r>
    </w:p>
    <w:p w14:paraId="74F0D412" w14:textId="77777777" w:rsidR="003B1AB2" w:rsidRPr="004B5CE3" w:rsidRDefault="003B1AB2" w:rsidP="003B1AB2">
      <w:pPr>
        <w:pStyle w:val="PL"/>
        <w:rPr>
          <w:noProof w:val="0"/>
          <w:snapToGrid w:val="0"/>
        </w:rPr>
      </w:pPr>
      <w:r w:rsidRPr="00402ED9">
        <w:rPr>
          <w:noProof w:val="0"/>
          <w:snapToGrid w:val="0"/>
          <w:lang w:val="fr-FR"/>
        </w:rPr>
        <w:tab/>
      </w:r>
      <w:r w:rsidRPr="004B5CE3">
        <w:rPr>
          <w:noProof w:val="0"/>
          <w:snapToGrid w:val="0"/>
        </w:rPr>
        <w:t>...</w:t>
      </w:r>
    </w:p>
    <w:p w14:paraId="5604BA0A" w14:textId="77777777" w:rsidR="003B1AB2" w:rsidRDefault="003B1AB2" w:rsidP="003B1AB2">
      <w:pPr>
        <w:pStyle w:val="PL"/>
        <w:rPr>
          <w:snapToGrid w:val="0"/>
        </w:rPr>
      </w:pPr>
      <w:r w:rsidRPr="004B5CE3">
        <w:rPr>
          <w:noProof w:val="0"/>
          <w:snapToGrid w:val="0"/>
        </w:rPr>
        <w:t>}</w:t>
      </w:r>
    </w:p>
    <w:p w14:paraId="0E61E315" w14:textId="77777777" w:rsidR="003B1AB2" w:rsidRDefault="003B1AB2" w:rsidP="003B1AB2">
      <w:pPr>
        <w:pStyle w:val="PL"/>
        <w:rPr>
          <w:snapToGrid w:val="0"/>
        </w:rPr>
      </w:pPr>
    </w:p>
    <w:p w14:paraId="5C51611D" w14:textId="77777777" w:rsidR="003B1AB2" w:rsidRPr="005B3DC9" w:rsidRDefault="003B1AB2" w:rsidP="003B1AB2">
      <w:pPr>
        <w:pStyle w:val="PL"/>
        <w:rPr>
          <w:snapToGrid w:val="0"/>
        </w:rPr>
      </w:pPr>
      <w:r>
        <w:rPr>
          <w:snapToGrid w:val="0"/>
        </w:rPr>
        <w:t>Five</w:t>
      </w:r>
      <w:r w:rsidRPr="005B3DC9">
        <w:rPr>
          <w:snapToGrid w:val="0"/>
        </w:rPr>
        <w:t>GCAction ::= CHOICE {</w:t>
      </w:r>
    </w:p>
    <w:p w14:paraId="39077020" w14:textId="77777777" w:rsidR="003B1AB2" w:rsidRPr="005B3DC9" w:rsidRDefault="003B1AB2" w:rsidP="003B1AB2">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6D654640" w14:textId="77777777" w:rsidR="003B1AB2" w:rsidRPr="005B3DC9" w:rsidRDefault="003B1AB2" w:rsidP="003B1AB2">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61450227" w14:textId="77777777" w:rsidR="003B1AB2" w:rsidRPr="005B3DC9" w:rsidRDefault="003B1AB2" w:rsidP="003B1AB2">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2F708A94" w14:textId="77777777" w:rsidR="003B1AB2" w:rsidRPr="005B3DC9" w:rsidRDefault="003B1AB2" w:rsidP="003B1AB2">
      <w:pPr>
        <w:pStyle w:val="PL"/>
        <w:rPr>
          <w:snapToGrid w:val="0"/>
        </w:rPr>
      </w:pPr>
      <w:r w:rsidRPr="005B3DC9">
        <w:rPr>
          <w:snapToGrid w:val="0"/>
        </w:rPr>
        <w:t>}</w:t>
      </w:r>
    </w:p>
    <w:p w14:paraId="0B8125A3" w14:textId="77777777" w:rsidR="003B1AB2" w:rsidRPr="005B3DC9" w:rsidRDefault="003B1AB2" w:rsidP="003B1AB2">
      <w:pPr>
        <w:pStyle w:val="PL"/>
        <w:rPr>
          <w:snapToGrid w:val="0"/>
        </w:rPr>
      </w:pPr>
    </w:p>
    <w:p w14:paraId="748D97D5" w14:textId="77777777" w:rsidR="003B1AB2" w:rsidRPr="005B3DC9" w:rsidRDefault="003B1AB2" w:rsidP="003B1AB2">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7706BA5D" w14:textId="77777777" w:rsidR="003B1AB2" w:rsidRPr="005B3DC9" w:rsidRDefault="003B1AB2" w:rsidP="003B1AB2">
      <w:pPr>
        <w:pStyle w:val="PL"/>
      </w:pPr>
      <w:r w:rsidRPr="005B3DC9">
        <w:tab/>
        <w:t>...</w:t>
      </w:r>
    </w:p>
    <w:p w14:paraId="582888E1" w14:textId="77777777" w:rsidR="003B1AB2" w:rsidRPr="004B5CE3" w:rsidRDefault="003B1AB2" w:rsidP="003B1AB2">
      <w:pPr>
        <w:pStyle w:val="PL"/>
        <w:rPr>
          <w:noProof w:val="0"/>
          <w:snapToGrid w:val="0"/>
        </w:rPr>
      </w:pPr>
      <w:r w:rsidRPr="005B3DC9">
        <w:t>}</w:t>
      </w:r>
    </w:p>
    <w:p w14:paraId="26180CC3" w14:textId="77777777" w:rsidR="003B1AB2" w:rsidRPr="001D2E49" w:rsidRDefault="003B1AB2" w:rsidP="003B1AB2">
      <w:pPr>
        <w:pStyle w:val="PL"/>
        <w:rPr>
          <w:noProof w:val="0"/>
          <w:snapToGrid w:val="0"/>
        </w:rPr>
      </w:pPr>
    </w:p>
    <w:p w14:paraId="03AE5356" w14:textId="77777777" w:rsidR="003B1AB2" w:rsidRPr="00EF03D9" w:rsidRDefault="003B1AB2" w:rsidP="003B1AB2">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51BFAA16" w14:textId="77777777" w:rsidR="003B1AB2" w:rsidRPr="00E86BB2" w:rsidRDefault="003B1AB2" w:rsidP="003B1AB2">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40ECEF66" w14:textId="77777777" w:rsidR="003B1AB2" w:rsidRPr="00E86BB2" w:rsidRDefault="003B1AB2" w:rsidP="003B1AB2">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5CA8FAFD" w14:textId="77777777" w:rsidR="003B1AB2" w:rsidRPr="00E86BB2" w:rsidRDefault="003B1AB2" w:rsidP="003B1AB2">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59B19B11" w14:textId="77777777" w:rsidR="003B1AB2" w:rsidRPr="00E86BB2" w:rsidRDefault="003B1AB2" w:rsidP="003B1AB2">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0D96CF3E" w14:textId="77777777" w:rsidR="003B1AB2" w:rsidRPr="00752773" w:rsidRDefault="003B1AB2" w:rsidP="003B1AB2">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6D993EDC" w14:textId="77777777" w:rsidR="003B1AB2" w:rsidRDefault="003B1AB2" w:rsidP="003B1AB2">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2B0D66C0" w14:textId="77777777" w:rsidR="003B1AB2" w:rsidRPr="009973B8" w:rsidRDefault="003B1AB2" w:rsidP="003B1AB2">
      <w:pPr>
        <w:pStyle w:val="PL"/>
        <w:rPr>
          <w:snapToGrid w:val="0"/>
        </w:rPr>
      </w:pPr>
      <w:r w:rsidRPr="009973B8">
        <w:rPr>
          <w:snapToGrid w:val="0"/>
        </w:rPr>
        <w:tab/>
        <w:t>...</w:t>
      </w:r>
    </w:p>
    <w:p w14:paraId="3C2B8BB9" w14:textId="77777777" w:rsidR="003B1AB2" w:rsidRPr="00EF03D9" w:rsidRDefault="003B1AB2" w:rsidP="003B1AB2">
      <w:pPr>
        <w:pStyle w:val="PL"/>
        <w:rPr>
          <w:snapToGrid w:val="0"/>
        </w:rPr>
      </w:pPr>
      <w:r>
        <w:rPr>
          <w:rFonts w:hint="eastAsia"/>
          <w:snapToGrid w:val="0"/>
        </w:rPr>
        <w:t>}</w:t>
      </w:r>
    </w:p>
    <w:p w14:paraId="6D9C05FB" w14:textId="77777777" w:rsidR="003B1AB2" w:rsidRPr="00EF7290" w:rsidRDefault="003B1AB2" w:rsidP="003B1AB2">
      <w:pPr>
        <w:pStyle w:val="PL"/>
        <w:rPr>
          <w:rFonts w:eastAsia="等线"/>
        </w:rPr>
      </w:pPr>
    </w:p>
    <w:p w14:paraId="159E5CDB" w14:textId="77777777" w:rsidR="003B1AB2" w:rsidRPr="009973B8" w:rsidRDefault="003B1AB2" w:rsidP="003B1AB2">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775CFBF9" w14:textId="77777777" w:rsidR="003B1AB2" w:rsidRPr="004068DB" w:rsidRDefault="003B1AB2" w:rsidP="003B1AB2">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453B650F" w14:textId="77777777" w:rsidR="003B1AB2" w:rsidRPr="004068DB" w:rsidRDefault="003B1AB2" w:rsidP="003B1AB2">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12A0D5FB" w14:textId="77777777" w:rsidR="003B1AB2" w:rsidRDefault="003B1AB2" w:rsidP="003B1AB2">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3F3DB661" w14:textId="77777777" w:rsidR="003B1AB2" w:rsidRPr="009973B8" w:rsidRDefault="003B1AB2" w:rsidP="003B1AB2">
      <w:pPr>
        <w:pStyle w:val="PL"/>
        <w:rPr>
          <w:snapToGrid w:val="0"/>
        </w:rPr>
      </w:pPr>
      <w:r w:rsidRPr="009973B8">
        <w:rPr>
          <w:snapToGrid w:val="0"/>
        </w:rPr>
        <w:tab/>
        <w:t>...</w:t>
      </w:r>
    </w:p>
    <w:p w14:paraId="3D8A89EB" w14:textId="77777777" w:rsidR="003B1AB2" w:rsidRPr="009973B8" w:rsidRDefault="003B1AB2" w:rsidP="003B1AB2">
      <w:pPr>
        <w:pStyle w:val="PL"/>
        <w:rPr>
          <w:snapToGrid w:val="0"/>
        </w:rPr>
      </w:pPr>
      <w:r w:rsidRPr="009973B8">
        <w:rPr>
          <w:snapToGrid w:val="0"/>
        </w:rPr>
        <w:t>}</w:t>
      </w:r>
    </w:p>
    <w:p w14:paraId="06D9DEAE" w14:textId="77777777" w:rsidR="003B1AB2" w:rsidRPr="009973B8" w:rsidRDefault="003B1AB2" w:rsidP="003B1AB2">
      <w:pPr>
        <w:pStyle w:val="PL"/>
        <w:rPr>
          <w:snapToGrid w:val="0"/>
        </w:rPr>
      </w:pPr>
    </w:p>
    <w:p w14:paraId="6F4078AC" w14:textId="77777777" w:rsidR="003B1AB2" w:rsidRPr="009973B8" w:rsidRDefault="003B1AB2" w:rsidP="003B1AB2">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176258EC" w14:textId="77777777" w:rsidR="003B1AB2" w:rsidRPr="009973B8" w:rsidRDefault="003B1AB2" w:rsidP="003B1AB2">
      <w:pPr>
        <w:pStyle w:val="PL"/>
        <w:rPr>
          <w:snapToGrid w:val="0"/>
        </w:rPr>
      </w:pPr>
      <w:r w:rsidRPr="009973B8">
        <w:rPr>
          <w:snapToGrid w:val="0"/>
        </w:rPr>
        <w:tab/>
        <w:t>authorized,</w:t>
      </w:r>
    </w:p>
    <w:p w14:paraId="32FA01B8" w14:textId="77777777" w:rsidR="003B1AB2" w:rsidRPr="009973B8" w:rsidRDefault="003B1AB2" w:rsidP="003B1AB2">
      <w:pPr>
        <w:pStyle w:val="PL"/>
        <w:rPr>
          <w:snapToGrid w:val="0"/>
        </w:rPr>
      </w:pPr>
      <w:r w:rsidRPr="009973B8">
        <w:rPr>
          <w:snapToGrid w:val="0"/>
        </w:rPr>
        <w:tab/>
        <w:t>not-authorized,</w:t>
      </w:r>
    </w:p>
    <w:p w14:paraId="3C20BB39" w14:textId="77777777" w:rsidR="003B1AB2" w:rsidRPr="009973B8" w:rsidRDefault="003B1AB2" w:rsidP="003B1AB2">
      <w:pPr>
        <w:pStyle w:val="PL"/>
        <w:rPr>
          <w:snapToGrid w:val="0"/>
        </w:rPr>
      </w:pPr>
      <w:r w:rsidRPr="009973B8">
        <w:rPr>
          <w:snapToGrid w:val="0"/>
        </w:rPr>
        <w:tab/>
        <w:t>...</w:t>
      </w:r>
    </w:p>
    <w:p w14:paraId="4EBB4935" w14:textId="77777777" w:rsidR="003B1AB2" w:rsidRPr="009973B8" w:rsidRDefault="003B1AB2" w:rsidP="003B1AB2">
      <w:pPr>
        <w:pStyle w:val="PL"/>
        <w:rPr>
          <w:snapToGrid w:val="0"/>
        </w:rPr>
      </w:pPr>
      <w:r w:rsidRPr="009973B8">
        <w:rPr>
          <w:snapToGrid w:val="0"/>
        </w:rPr>
        <w:t>}</w:t>
      </w:r>
    </w:p>
    <w:p w14:paraId="01F44562" w14:textId="77777777" w:rsidR="003B1AB2" w:rsidRDefault="003B1AB2" w:rsidP="003B1AB2">
      <w:pPr>
        <w:pStyle w:val="PL"/>
        <w:rPr>
          <w:snapToGrid w:val="0"/>
        </w:rPr>
      </w:pPr>
    </w:p>
    <w:p w14:paraId="13166CE3" w14:textId="77777777" w:rsidR="003B1AB2" w:rsidRPr="009973B8" w:rsidRDefault="003B1AB2" w:rsidP="003B1AB2">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5E5C015B" w14:textId="77777777" w:rsidR="003B1AB2" w:rsidRPr="009973B8" w:rsidRDefault="003B1AB2" w:rsidP="003B1AB2">
      <w:pPr>
        <w:pStyle w:val="PL"/>
        <w:rPr>
          <w:snapToGrid w:val="0"/>
        </w:rPr>
      </w:pPr>
      <w:r w:rsidRPr="009973B8">
        <w:rPr>
          <w:snapToGrid w:val="0"/>
        </w:rPr>
        <w:tab/>
        <w:t>authorized,</w:t>
      </w:r>
    </w:p>
    <w:p w14:paraId="0AACD614" w14:textId="77777777" w:rsidR="003B1AB2" w:rsidRPr="009973B8" w:rsidRDefault="003B1AB2" w:rsidP="003B1AB2">
      <w:pPr>
        <w:pStyle w:val="PL"/>
        <w:rPr>
          <w:snapToGrid w:val="0"/>
        </w:rPr>
      </w:pPr>
      <w:r w:rsidRPr="009973B8">
        <w:rPr>
          <w:snapToGrid w:val="0"/>
        </w:rPr>
        <w:tab/>
        <w:t>not-authorized,</w:t>
      </w:r>
    </w:p>
    <w:p w14:paraId="239D84D3" w14:textId="77777777" w:rsidR="003B1AB2" w:rsidRPr="009973B8" w:rsidRDefault="003B1AB2" w:rsidP="003B1AB2">
      <w:pPr>
        <w:pStyle w:val="PL"/>
        <w:rPr>
          <w:snapToGrid w:val="0"/>
        </w:rPr>
      </w:pPr>
      <w:r w:rsidRPr="009973B8">
        <w:rPr>
          <w:snapToGrid w:val="0"/>
        </w:rPr>
        <w:tab/>
        <w:t>...</w:t>
      </w:r>
    </w:p>
    <w:p w14:paraId="6CFD5809" w14:textId="77777777" w:rsidR="003B1AB2" w:rsidRPr="009973B8" w:rsidRDefault="003B1AB2" w:rsidP="003B1AB2">
      <w:pPr>
        <w:pStyle w:val="PL"/>
        <w:rPr>
          <w:snapToGrid w:val="0"/>
        </w:rPr>
      </w:pPr>
      <w:r w:rsidRPr="009973B8">
        <w:rPr>
          <w:snapToGrid w:val="0"/>
        </w:rPr>
        <w:t>}</w:t>
      </w:r>
    </w:p>
    <w:p w14:paraId="4E2732C0" w14:textId="77777777" w:rsidR="003B1AB2" w:rsidRDefault="003B1AB2" w:rsidP="003B1AB2">
      <w:pPr>
        <w:pStyle w:val="PL"/>
        <w:rPr>
          <w:snapToGrid w:val="0"/>
        </w:rPr>
      </w:pPr>
    </w:p>
    <w:p w14:paraId="50D2D5BA" w14:textId="77777777" w:rsidR="003B1AB2" w:rsidRPr="009973B8" w:rsidRDefault="003B1AB2" w:rsidP="003B1AB2">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35E2294" w14:textId="77777777" w:rsidR="003B1AB2" w:rsidRPr="009973B8" w:rsidRDefault="003B1AB2" w:rsidP="003B1AB2">
      <w:pPr>
        <w:pStyle w:val="PL"/>
        <w:rPr>
          <w:snapToGrid w:val="0"/>
        </w:rPr>
      </w:pPr>
      <w:r w:rsidRPr="009973B8">
        <w:rPr>
          <w:snapToGrid w:val="0"/>
        </w:rPr>
        <w:tab/>
        <w:t>authorized,</w:t>
      </w:r>
    </w:p>
    <w:p w14:paraId="0D6151B9" w14:textId="77777777" w:rsidR="003B1AB2" w:rsidRPr="009973B8" w:rsidRDefault="003B1AB2" w:rsidP="003B1AB2">
      <w:pPr>
        <w:pStyle w:val="PL"/>
        <w:rPr>
          <w:snapToGrid w:val="0"/>
        </w:rPr>
      </w:pPr>
      <w:r w:rsidRPr="009973B8">
        <w:rPr>
          <w:snapToGrid w:val="0"/>
        </w:rPr>
        <w:tab/>
        <w:t>not-authorized,</w:t>
      </w:r>
    </w:p>
    <w:p w14:paraId="6988E465" w14:textId="77777777" w:rsidR="003B1AB2" w:rsidRPr="009973B8" w:rsidRDefault="003B1AB2" w:rsidP="003B1AB2">
      <w:pPr>
        <w:pStyle w:val="PL"/>
        <w:rPr>
          <w:snapToGrid w:val="0"/>
        </w:rPr>
      </w:pPr>
      <w:r w:rsidRPr="009973B8">
        <w:rPr>
          <w:snapToGrid w:val="0"/>
        </w:rPr>
        <w:tab/>
        <w:t>...</w:t>
      </w:r>
    </w:p>
    <w:p w14:paraId="43AEEDC1" w14:textId="77777777" w:rsidR="003B1AB2" w:rsidRPr="009973B8" w:rsidRDefault="003B1AB2" w:rsidP="003B1AB2">
      <w:pPr>
        <w:pStyle w:val="PL"/>
        <w:rPr>
          <w:snapToGrid w:val="0"/>
        </w:rPr>
      </w:pPr>
      <w:r w:rsidRPr="009973B8">
        <w:rPr>
          <w:snapToGrid w:val="0"/>
        </w:rPr>
        <w:t>}</w:t>
      </w:r>
    </w:p>
    <w:p w14:paraId="28E3D0A5" w14:textId="77777777" w:rsidR="003B1AB2" w:rsidRDefault="003B1AB2" w:rsidP="003B1AB2">
      <w:pPr>
        <w:pStyle w:val="PL"/>
        <w:rPr>
          <w:snapToGrid w:val="0"/>
        </w:rPr>
      </w:pPr>
    </w:p>
    <w:p w14:paraId="46C80103" w14:textId="77777777" w:rsidR="003B1AB2" w:rsidRPr="009973B8" w:rsidRDefault="003B1AB2" w:rsidP="003B1AB2">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01DBBD57" w14:textId="77777777" w:rsidR="003B1AB2" w:rsidRPr="009973B8" w:rsidRDefault="003B1AB2" w:rsidP="003B1AB2">
      <w:pPr>
        <w:pStyle w:val="PL"/>
        <w:rPr>
          <w:snapToGrid w:val="0"/>
        </w:rPr>
      </w:pPr>
      <w:r w:rsidRPr="009973B8">
        <w:rPr>
          <w:snapToGrid w:val="0"/>
        </w:rPr>
        <w:tab/>
        <w:t>authorized,</w:t>
      </w:r>
    </w:p>
    <w:p w14:paraId="65FB5FA3" w14:textId="77777777" w:rsidR="003B1AB2" w:rsidRPr="009973B8" w:rsidRDefault="003B1AB2" w:rsidP="003B1AB2">
      <w:pPr>
        <w:pStyle w:val="PL"/>
        <w:rPr>
          <w:snapToGrid w:val="0"/>
        </w:rPr>
      </w:pPr>
      <w:r w:rsidRPr="009973B8">
        <w:rPr>
          <w:snapToGrid w:val="0"/>
        </w:rPr>
        <w:tab/>
        <w:t>not-authorized,</w:t>
      </w:r>
    </w:p>
    <w:p w14:paraId="7790D06C" w14:textId="77777777" w:rsidR="003B1AB2" w:rsidRPr="009973B8" w:rsidRDefault="003B1AB2" w:rsidP="003B1AB2">
      <w:pPr>
        <w:pStyle w:val="PL"/>
        <w:rPr>
          <w:snapToGrid w:val="0"/>
        </w:rPr>
      </w:pPr>
      <w:r w:rsidRPr="009973B8">
        <w:rPr>
          <w:snapToGrid w:val="0"/>
        </w:rPr>
        <w:tab/>
        <w:t>...</w:t>
      </w:r>
    </w:p>
    <w:p w14:paraId="0998B8C6" w14:textId="77777777" w:rsidR="003B1AB2" w:rsidRPr="009973B8" w:rsidRDefault="003B1AB2" w:rsidP="003B1AB2">
      <w:pPr>
        <w:pStyle w:val="PL"/>
        <w:rPr>
          <w:snapToGrid w:val="0"/>
        </w:rPr>
      </w:pPr>
      <w:r w:rsidRPr="009973B8">
        <w:rPr>
          <w:snapToGrid w:val="0"/>
        </w:rPr>
        <w:t>}</w:t>
      </w:r>
    </w:p>
    <w:p w14:paraId="42F52905" w14:textId="77777777" w:rsidR="003B1AB2" w:rsidRDefault="003B1AB2" w:rsidP="003B1AB2">
      <w:pPr>
        <w:pStyle w:val="PL"/>
        <w:rPr>
          <w:snapToGrid w:val="0"/>
        </w:rPr>
      </w:pPr>
    </w:p>
    <w:p w14:paraId="52337B48" w14:textId="77777777" w:rsidR="003B1AB2" w:rsidRPr="009973B8" w:rsidRDefault="003B1AB2" w:rsidP="003B1AB2">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1C0D6A86" w14:textId="77777777" w:rsidR="003B1AB2" w:rsidRPr="009973B8" w:rsidRDefault="003B1AB2" w:rsidP="003B1AB2">
      <w:pPr>
        <w:pStyle w:val="PL"/>
        <w:rPr>
          <w:snapToGrid w:val="0"/>
        </w:rPr>
      </w:pPr>
      <w:r w:rsidRPr="009973B8">
        <w:rPr>
          <w:snapToGrid w:val="0"/>
        </w:rPr>
        <w:tab/>
        <w:t>authorized,</w:t>
      </w:r>
    </w:p>
    <w:p w14:paraId="49BC69B3" w14:textId="77777777" w:rsidR="003B1AB2" w:rsidRPr="009973B8" w:rsidRDefault="003B1AB2" w:rsidP="003B1AB2">
      <w:pPr>
        <w:pStyle w:val="PL"/>
        <w:rPr>
          <w:snapToGrid w:val="0"/>
        </w:rPr>
      </w:pPr>
      <w:r w:rsidRPr="009973B8">
        <w:rPr>
          <w:snapToGrid w:val="0"/>
        </w:rPr>
        <w:tab/>
        <w:t>not-authorized,</w:t>
      </w:r>
    </w:p>
    <w:p w14:paraId="5C2FDBC1" w14:textId="77777777" w:rsidR="003B1AB2" w:rsidRPr="009973B8" w:rsidRDefault="003B1AB2" w:rsidP="003B1AB2">
      <w:pPr>
        <w:pStyle w:val="PL"/>
        <w:rPr>
          <w:snapToGrid w:val="0"/>
        </w:rPr>
      </w:pPr>
      <w:r w:rsidRPr="009973B8">
        <w:rPr>
          <w:snapToGrid w:val="0"/>
        </w:rPr>
        <w:tab/>
        <w:t>...</w:t>
      </w:r>
    </w:p>
    <w:p w14:paraId="330E7240" w14:textId="77777777" w:rsidR="003B1AB2" w:rsidRPr="0072386D" w:rsidRDefault="003B1AB2" w:rsidP="003B1AB2">
      <w:pPr>
        <w:pStyle w:val="PL"/>
        <w:rPr>
          <w:rFonts w:eastAsia="Malgun Gothic"/>
          <w:snapToGrid w:val="0"/>
        </w:rPr>
      </w:pPr>
      <w:r w:rsidRPr="009973B8">
        <w:rPr>
          <w:snapToGrid w:val="0"/>
        </w:rPr>
        <w:t>}</w:t>
      </w:r>
    </w:p>
    <w:p w14:paraId="4C41D3BF" w14:textId="77777777" w:rsidR="003B1AB2" w:rsidRPr="0072386D" w:rsidRDefault="003B1AB2" w:rsidP="003B1AB2">
      <w:pPr>
        <w:pStyle w:val="PL"/>
        <w:rPr>
          <w:rFonts w:eastAsia="Malgun Gothic"/>
          <w:snapToGrid w:val="0"/>
        </w:rPr>
      </w:pPr>
    </w:p>
    <w:p w14:paraId="14651FB4" w14:textId="77777777" w:rsidR="003B1AB2" w:rsidRPr="001D39A2" w:rsidRDefault="003B1AB2" w:rsidP="003B1AB2">
      <w:pPr>
        <w:pStyle w:val="PL"/>
        <w:rPr>
          <w:rFonts w:eastAsia="Malgun Gothic"/>
          <w:snapToGrid w:val="0"/>
        </w:rPr>
      </w:pPr>
      <w:r w:rsidRPr="001D39A2">
        <w:rPr>
          <w:rFonts w:eastAsia="Malgun Gothic"/>
          <w:snapToGrid w:val="0"/>
        </w:rPr>
        <w:t xml:space="preserve">FiveGProSeLayer2Multipath ::= ENUMERATED { </w:t>
      </w:r>
    </w:p>
    <w:p w14:paraId="067E03A7" w14:textId="77777777" w:rsidR="003B1AB2" w:rsidRPr="001D39A2" w:rsidRDefault="003B1AB2" w:rsidP="003B1AB2">
      <w:pPr>
        <w:pStyle w:val="PL"/>
        <w:rPr>
          <w:rFonts w:eastAsia="Malgun Gothic"/>
          <w:snapToGrid w:val="0"/>
        </w:rPr>
      </w:pPr>
      <w:r w:rsidRPr="001D39A2">
        <w:rPr>
          <w:rFonts w:eastAsia="Malgun Gothic"/>
          <w:snapToGrid w:val="0"/>
        </w:rPr>
        <w:tab/>
        <w:t>authorized,</w:t>
      </w:r>
    </w:p>
    <w:p w14:paraId="2B5EC72E" w14:textId="77777777" w:rsidR="003B1AB2" w:rsidRPr="001D39A2" w:rsidRDefault="003B1AB2" w:rsidP="003B1AB2">
      <w:pPr>
        <w:pStyle w:val="PL"/>
        <w:rPr>
          <w:rFonts w:eastAsia="Malgun Gothic"/>
          <w:snapToGrid w:val="0"/>
        </w:rPr>
      </w:pPr>
      <w:r w:rsidRPr="001D39A2">
        <w:rPr>
          <w:rFonts w:eastAsia="Malgun Gothic"/>
          <w:snapToGrid w:val="0"/>
        </w:rPr>
        <w:tab/>
        <w:t>not-authorized,</w:t>
      </w:r>
    </w:p>
    <w:p w14:paraId="6E0BFB50" w14:textId="77777777" w:rsidR="003B1AB2" w:rsidRPr="001D39A2" w:rsidRDefault="003B1AB2" w:rsidP="003B1AB2">
      <w:pPr>
        <w:pStyle w:val="PL"/>
        <w:rPr>
          <w:rFonts w:eastAsia="Malgun Gothic"/>
          <w:snapToGrid w:val="0"/>
        </w:rPr>
      </w:pPr>
      <w:r w:rsidRPr="001D39A2">
        <w:rPr>
          <w:rFonts w:eastAsia="Malgun Gothic"/>
          <w:snapToGrid w:val="0"/>
        </w:rPr>
        <w:tab/>
        <w:t>...</w:t>
      </w:r>
    </w:p>
    <w:p w14:paraId="5CB51077" w14:textId="77777777" w:rsidR="003B1AB2" w:rsidRPr="001D39A2" w:rsidRDefault="003B1AB2" w:rsidP="003B1AB2">
      <w:pPr>
        <w:pStyle w:val="PL"/>
        <w:rPr>
          <w:rFonts w:eastAsia="Malgun Gothic"/>
          <w:snapToGrid w:val="0"/>
        </w:rPr>
      </w:pPr>
      <w:r w:rsidRPr="001D39A2">
        <w:rPr>
          <w:rFonts w:eastAsia="Malgun Gothic"/>
          <w:snapToGrid w:val="0"/>
        </w:rPr>
        <w:t>}</w:t>
      </w:r>
    </w:p>
    <w:p w14:paraId="29458E5B" w14:textId="77777777" w:rsidR="003B1AB2" w:rsidRPr="000E4059" w:rsidRDefault="003B1AB2" w:rsidP="003B1AB2">
      <w:pPr>
        <w:pStyle w:val="PL"/>
        <w:rPr>
          <w:rFonts w:eastAsia="Malgun Gothic"/>
          <w:snapToGrid w:val="0"/>
        </w:rPr>
      </w:pPr>
    </w:p>
    <w:p w14:paraId="6C730CD3" w14:textId="77777777" w:rsidR="003B1AB2" w:rsidRPr="000E4059" w:rsidRDefault="003B1AB2" w:rsidP="003B1AB2">
      <w:pPr>
        <w:pStyle w:val="PL"/>
        <w:rPr>
          <w:rFonts w:eastAsia="Malgun Gothic"/>
          <w:snapToGrid w:val="0"/>
        </w:rPr>
      </w:pPr>
      <w:r w:rsidRPr="000E4059">
        <w:rPr>
          <w:rFonts w:eastAsia="Malgun Gothic"/>
          <w:snapToGrid w:val="0"/>
        </w:rPr>
        <w:t xml:space="preserve">FiveGProSeLayer2UEtoUERelay ::= ENUMERATED { </w:t>
      </w:r>
    </w:p>
    <w:p w14:paraId="14BFFDB4" w14:textId="77777777" w:rsidR="003B1AB2" w:rsidRPr="000E4059" w:rsidRDefault="003B1AB2" w:rsidP="003B1AB2">
      <w:pPr>
        <w:pStyle w:val="PL"/>
        <w:rPr>
          <w:rFonts w:eastAsia="Malgun Gothic"/>
          <w:snapToGrid w:val="0"/>
        </w:rPr>
      </w:pPr>
      <w:r w:rsidRPr="000E4059">
        <w:rPr>
          <w:rFonts w:eastAsia="Malgun Gothic"/>
          <w:snapToGrid w:val="0"/>
        </w:rPr>
        <w:tab/>
        <w:t>authorized,</w:t>
      </w:r>
    </w:p>
    <w:p w14:paraId="2474B065" w14:textId="77777777" w:rsidR="003B1AB2" w:rsidRPr="000E4059" w:rsidRDefault="003B1AB2" w:rsidP="003B1AB2">
      <w:pPr>
        <w:pStyle w:val="PL"/>
        <w:rPr>
          <w:rFonts w:eastAsia="Malgun Gothic"/>
          <w:snapToGrid w:val="0"/>
        </w:rPr>
      </w:pPr>
      <w:r w:rsidRPr="000E4059">
        <w:rPr>
          <w:rFonts w:eastAsia="Malgun Gothic"/>
          <w:snapToGrid w:val="0"/>
        </w:rPr>
        <w:tab/>
        <w:t>not-authorized,</w:t>
      </w:r>
    </w:p>
    <w:p w14:paraId="2B9FC98A" w14:textId="77777777" w:rsidR="003B1AB2" w:rsidRPr="000E4059" w:rsidRDefault="003B1AB2" w:rsidP="003B1AB2">
      <w:pPr>
        <w:pStyle w:val="PL"/>
        <w:rPr>
          <w:rFonts w:eastAsia="Malgun Gothic"/>
          <w:snapToGrid w:val="0"/>
        </w:rPr>
      </w:pPr>
      <w:r w:rsidRPr="000E4059">
        <w:rPr>
          <w:rFonts w:eastAsia="Malgun Gothic"/>
          <w:snapToGrid w:val="0"/>
        </w:rPr>
        <w:tab/>
        <w:t>...</w:t>
      </w:r>
    </w:p>
    <w:p w14:paraId="2C038B7A" w14:textId="77777777" w:rsidR="003B1AB2" w:rsidRPr="000E4059" w:rsidRDefault="003B1AB2" w:rsidP="003B1AB2">
      <w:pPr>
        <w:pStyle w:val="PL"/>
        <w:rPr>
          <w:rFonts w:eastAsia="Malgun Gothic"/>
          <w:snapToGrid w:val="0"/>
        </w:rPr>
      </w:pPr>
      <w:r w:rsidRPr="000E4059">
        <w:rPr>
          <w:rFonts w:eastAsia="Malgun Gothic"/>
          <w:snapToGrid w:val="0"/>
        </w:rPr>
        <w:t>}</w:t>
      </w:r>
    </w:p>
    <w:p w14:paraId="1F0A80B8" w14:textId="77777777" w:rsidR="003B1AB2" w:rsidRPr="000E4059" w:rsidRDefault="003B1AB2" w:rsidP="003B1AB2">
      <w:pPr>
        <w:pStyle w:val="PL"/>
        <w:rPr>
          <w:rFonts w:eastAsia="Malgun Gothic"/>
          <w:snapToGrid w:val="0"/>
        </w:rPr>
      </w:pPr>
    </w:p>
    <w:p w14:paraId="70F8CB90" w14:textId="77777777" w:rsidR="003B1AB2" w:rsidRPr="000E4059" w:rsidRDefault="003B1AB2" w:rsidP="003B1AB2">
      <w:pPr>
        <w:pStyle w:val="PL"/>
        <w:rPr>
          <w:rFonts w:eastAsia="Malgun Gothic"/>
          <w:snapToGrid w:val="0"/>
        </w:rPr>
      </w:pPr>
      <w:r w:rsidRPr="000E4059">
        <w:rPr>
          <w:rFonts w:eastAsia="Malgun Gothic"/>
          <w:snapToGrid w:val="0"/>
        </w:rPr>
        <w:t xml:space="preserve">FiveGProSeLayer2UEtoUERemote ::= ENUMERATED { </w:t>
      </w:r>
    </w:p>
    <w:p w14:paraId="13A64069" w14:textId="77777777" w:rsidR="003B1AB2" w:rsidRPr="000E4059" w:rsidRDefault="003B1AB2" w:rsidP="003B1AB2">
      <w:pPr>
        <w:pStyle w:val="PL"/>
        <w:rPr>
          <w:rFonts w:eastAsia="Malgun Gothic"/>
          <w:snapToGrid w:val="0"/>
        </w:rPr>
      </w:pPr>
      <w:r w:rsidRPr="000E4059">
        <w:rPr>
          <w:rFonts w:eastAsia="Malgun Gothic"/>
          <w:snapToGrid w:val="0"/>
        </w:rPr>
        <w:tab/>
        <w:t>authorized,</w:t>
      </w:r>
    </w:p>
    <w:p w14:paraId="6C01C19A" w14:textId="77777777" w:rsidR="003B1AB2" w:rsidRPr="000E4059" w:rsidRDefault="003B1AB2" w:rsidP="003B1AB2">
      <w:pPr>
        <w:pStyle w:val="PL"/>
        <w:rPr>
          <w:rFonts w:eastAsia="Malgun Gothic"/>
          <w:snapToGrid w:val="0"/>
        </w:rPr>
      </w:pPr>
      <w:r w:rsidRPr="000E4059">
        <w:rPr>
          <w:rFonts w:eastAsia="Malgun Gothic"/>
          <w:snapToGrid w:val="0"/>
        </w:rPr>
        <w:tab/>
        <w:t>not-authorized,</w:t>
      </w:r>
    </w:p>
    <w:p w14:paraId="1A6D1966" w14:textId="77777777" w:rsidR="003B1AB2" w:rsidRPr="000E4059" w:rsidRDefault="003B1AB2" w:rsidP="003B1AB2">
      <w:pPr>
        <w:pStyle w:val="PL"/>
        <w:rPr>
          <w:rFonts w:eastAsia="Malgun Gothic"/>
          <w:snapToGrid w:val="0"/>
        </w:rPr>
      </w:pPr>
      <w:r w:rsidRPr="000E4059">
        <w:rPr>
          <w:rFonts w:eastAsia="Malgun Gothic"/>
          <w:snapToGrid w:val="0"/>
        </w:rPr>
        <w:tab/>
        <w:t>...</w:t>
      </w:r>
    </w:p>
    <w:p w14:paraId="6674199F" w14:textId="77777777" w:rsidR="003B1AB2" w:rsidRPr="0072386D" w:rsidRDefault="003B1AB2" w:rsidP="003B1AB2">
      <w:pPr>
        <w:pStyle w:val="PL"/>
        <w:rPr>
          <w:rFonts w:eastAsia="Malgun Gothic"/>
          <w:snapToGrid w:val="0"/>
        </w:rPr>
      </w:pPr>
      <w:r w:rsidRPr="000E4059">
        <w:rPr>
          <w:rFonts w:eastAsia="Malgun Gothic"/>
          <w:snapToGrid w:val="0"/>
        </w:rPr>
        <w:t>}</w:t>
      </w:r>
    </w:p>
    <w:p w14:paraId="0F07D21D" w14:textId="77777777" w:rsidR="003B1AB2" w:rsidRPr="0072386D" w:rsidRDefault="003B1AB2" w:rsidP="003B1AB2">
      <w:pPr>
        <w:pStyle w:val="PL"/>
        <w:rPr>
          <w:rFonts w:eastAsia="Malgun Gothic"/>
          <w:snapToGrid w:val="0"/>
        </w:rPr>
      </w:pPr>
    </w:p>
    <w:p w14:paraId="3A1464D9" w14:textId="77777777" w:rsidR="003B1AB2" w:rsidRPr="00F03F44" w:rsidRDefault="003B1AB2" w:rsidP="003B1AB2">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3B6DA928" w14:textId="77777777" w:rsidR="003B1AB2" w:rsidRPr="00685B1D" w:rsidRDefault="003B1AB2" w:rsidP="003B1AB2">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78FF3294" w14:textId="77777777" w:rsidR="003B1AB2" w:rsidRPr="003D0C3D" w:rsidRDefault="003B1AB2" w:rsidP="003B1AB2">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714449CE" w14:textId="77777777" w:rsidR="003B1AB2" w:rsidRPr="00685B1D" w:rsidRDefault="003B1AB2" w:rsidP="003B1AB2">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2199" w:name="MCCQCTEMPBM_00000186"/>
      <w:r>
        <w:rPr>
          <w:rFonts w:cs="Courier New" w:hint="eastAsia"/>
          <w:snapToGrid w:val="0"/>
        </w:rPr>
        <w:t>ProSe</w:t>
      </w:r>
      <w:bookmarkEnd w:id="2199"/>
      <w:r w:rsidRPr="00685B1D">
        <w:rPr>
          <w:rFonts w:hint="eastAsia"/>
          <w:snapToGrid w:val="0"/>
        </w:rPr>
        <w:t>PC5QoSParameters</w:t>
      </w:r>
      <w:r w:rsidRPr="00685B1D">
        <w:rPr>
          <w:snapToGrid w:val="0"/>
        </w:rPr>
        <w:t>-ExtIEs} }</w:t>
      </w:r>
      <w:r w:rsidRPr="00685B1D">
        <w:rPr>
          <w:snapToGrid w:val="0"/>
        </w:rPr>
        <w:tab/>
        <w:t>OPTIONAL,</w:t>
      </w:r>
    </w:p>
    <w:p w14:paraId="63D04F5B" w14:textId="77777777" w:rsidR="003B1AB2" w:rsidRPr="00685B1D" w:rsidRDefault="003B1AB2" w:rsidP="003B1AB2">
      <w:pPr>
        <w:pStyle w:val="PL"/>
        <w:rPr>
          <w:snapToGrid w:val="0"/>
        </w:rPr>
      </w:pPr>
      <w:r w:rsidRPr="00685B1D">
        <w:rPr>
          <w:snapToGrid w:val="0"/>
        </w:rPr>
        <w:tab/>
        <w:t>...</w:t>
      </w:r>
    </w:p>
    <w:p w14:paraId="49814913" w14:textId="77777777" w:rsidR="003B1AB2" w:rsidRPr="00685B1D" w:rsidRDefault="003B1AB2" w:rsidP="003B1AB2">
      <w:pPr>
        <w:pStyle w:val="PL"/>
        <w:rPr>
          <w:snapToGrid w:val="0"/>
        </w:rPr>
      </w:pPr>
      <w:r w:rsidRPr="00685B1D">
        <w:rPr>
          <w:snapToGrid w:val="0"/>
        </w:rPr>
        <w:t>}</w:t>
      </w:r>
    </w:p>
    <w:p w14:paraId="7FDD30C5" w14:textId="77777777" w:rsidR="003B1AB2" w:rsidRDefault="003B1AB2" w:rsidP="003B1AB2">
      <w:pPr>
        <w:pStyle w:val="PL"/>
        <w:rPr>
          <w:rFonts w:eastAsia="宋体"/>
          <w:snapToGrid w:val="0"/>
        </w:rPr>
      </w:pPr>
    </w:p>
    <w:p w14:paraId="63A4F1B9" w14:textId="77777777" w:rsidR="003B1AB2" w:rsidRPr="00C74C00" w:rsidRDefault="003B1AB2" w:rsidP="003B1AB2">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49DA1F4C" w14:textId="77777777" w:rsidR="003B1AB2" w:rsidRPr="00C74C00" w:rsidRDefault="003B1AB2" w:rsidP="003B1AB2">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4FEF7F53" w14:textId="77777777" w:rsidR="003B1AB2" w:rsidRDefault="003B1AB2" w:rsidP="003B1AB2">
      <w:pPr>
        <w:pStyle w:val="PL"/>
        <w:rPr>
          <w:rFonts w:eastAsia="宋体" w:cs="Mangal"/>
          <w:snapToGrid w:val="0"/>
          <w:lang w:bidi="sa-IN"/>
        </w:rPr>
      </w:pPr>
      <w:r w:rsidRPr="00C74C00">
        <w:rPr>
          <w:rFonts w:eastAsia="宋体" w:cs="Mangal"/>
          <w:snapToGrid w:val="0"/>
          <w:lang w:bidi="sa-IN"/>
        </w:rPr>
        <w:t>}</w:t>
      </w:r>
    </w:p>
    <w:p w14:paraId="31F46F64" w14:textId="77777777" w:rsidR="003B1AB2" w:rsidRDefault="003B1AB2" w:rsidP="003B1AB2">
      <w:pPr>
        <w:pStyle w:val="PL"/>
        <w:rPr>
          <w:rFonts w:eastAsia="宋体" w:cs="Mangal"/>
          <w:snapToGrid w:val="0"/>
          <w:lang w:bidi="sa-IN"/>
        </w:rPr>
      </w:pPr>
    </w:p>
    <w:p w14:paraId="096219CF" w14:textId="77777777" w:rsidR="003B1AB2" w:rsidRPr="00DA6DDA" w:rsidRDefault="003B1AB2" w:rsidP="003B1AB2">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384E2CF" w14:textId="77777777" w:rsidR="003B1AB2" w:rsidRDefault="003B1AB2" w:rsidP="003B1AB2">
      <w:pPr>
        <w:pStyle w:val="PL"/>
        <w:rPr>
          <w:rFonts w:eastAsia="宋体"/>
          <w:snapToGrid w:val="0"/>
        </w:rPr>
      </w:pPr>
    </w:p>
    <w:p w14:paraId="6BFDD30C" w14:textId="77777777" w:rsidR="003B1AB2" w:rsidRPr="00DA6DDA" w:rsidRDefault="003B1AB2" w:rsidP="003B1AB2">
      <w:pPr>
        <w:pStyle w:val="PL"/>
        <w:rPr>
          <w:rFonts w:eastAsia="Batang"/>
          <w:lang w:eastAsia="ja-JP"/>
        </w:rPr>
      </w:pPr>
      <w:bookmarkStart w:id="2200"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39667E0" w14:textId="77777777" w:rsidR="003B1AB2" w:rsidRPr="00DA6DDA" w:rsidRDefault="003B1AB2" w:rsidP="003B1AB2">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C1BC13C" w14:textId="77777777" w:rsidR="003B1AB2" w:rsidRPr="00DA6DDA" w:rsidRDefault="003B1AB2" w:rsidP="003B1AB2">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FD0F1DE" w14:textId="77777777" w:rsidR="003B1AB2" w:rsidRPr="00DA6DDA" w:rsidRDefault="003B1AB2" w:rsidP="003B1AB2">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DDB87AC" w14:textId="77777777" w:rsidR="003B1AB2" w:rsidRPr="00DA6DDA" w:rsidRDefault="003B1AB2" w:rsidP="003B1AB2">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49F0A9E6" w14:textId="77777777" w:rsidR="003B1AB2" w:rsidRPr="00DA6DDA" w:rsidRDefault="003B1AB2" w:rsidP="003B1AB2">
      <w:pPr>
        <w:pStyle w:val="PL"/>
        <w:rPr>
          <w:snapToGrid w:val="0"/>
        </w:rPr>
      </w:pPr>
      <w:r w:rsidRPr="00DA6DDA">
        <w:rPr>
          <w:snapToGrid w:val="0"/>
        </w:rPr>
        <w:tab/>
        <w:t>...</w:t>
      </w:r>
    </w:p>
    <w:p w14:paraId="30B2C348" w14:textId="77777777" w:rsidR="003B1AB2" w:rsidRPr="00DA6DDA" w:rsidRDefault="003B1AB2" w:rsidP="003B1AB2">
      <w:pPr>
        <w:pStyle w:val="PL"/>
        <w:rPr>
          <w:snapToGrid w:val="0"/>
        </w:rPr>
      </w:pPr>
      <w:r w:rsidRPr="00DA6DDA">
        <w:rPr>
          <w:snapToGrid w:val="0"/>
        </w:rPr>
        <w:t>}</w:t>
      </w:r>
    </w:p>
    <w:bookmarkEnd w:id="2200"/>
    <w:p w14:paraId="54FA7C1E" w14:textId="77777777" w:rsidR="003B1AB2" w:rsidRDefault="003B1AB2" w:rsidP="003B1AB2">
      <w:pPr>
        <w:pStyle w:val="PL"/>
        <w:rPr>
          <w:rFonts w:eastAsia="宋体"/>
          <w:snapToGrid w:val="0"/>
        </w:rPr>
      </w:pPr>
    </w:p>
    <w:p w14:paraId="2878785F" w14:textId="77777777" w:rsidR="003B1AB2" w:rsidRPr="00DA6DDA" w:rsidRDefault="003B1AB2" w:rsidP="003B1AB2">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0AE9673" w14:textId="77777777" w:rsidR="003B1AB2" w:rsidRPr="00DA6DDA" w:rsidRDefault="003B1AB2" w:rsidP="003B1AB2">
      <w:pPr>
        <w:pStyle w:val="PL"/>
        <w:rPr>
          <w:snapToGrid w:val="0"/>
        </w:rPr>
      </w:pPr>
      <w:r w:rsidRPr="00DA6DDA">
        <w:rPr>
          <w:snapToGrid w:val="0"/>
        </w:rPr>
        <w:tab/>
        <w:t>...</w:t>
      </w:r>
    </w:p>
    <w:p w14:paraId="34CE8DA0" w14:textId="77777777" w:rsidR="003B1AB2" w:rsidRDefault="003B1AB2" w:rsidP="003B1AB2">
      <w:pPr>
        <w:pStyle w:val="PL"/>
        <w:rPr>
          <w:snapToGrid w:val="0"/>
        </w:rPr>
      </w:pPr>
      <w:r w:rsidRPr="00DA6DDA">
        <w:rPr>
          <w:snapToGrid w:val="0"/>
        </w:rPr>
        <w:t>}</w:t>
      </w:r>
    </w:p>
    <w:p w14:paraId="731BF06A" w14:textId="77777777" w:rsidR="003B1AB2" w:rsidRDefault="003B1AB2" w:rsidP="003B1AB2">
      <w:pPr>
        <w:pStyle w:val="PL"/>
        <w:rPr>
          <w:rFonts w:eastAsia="宋体"/>
          <w:snapToGrid w:val="0"/>
        </w:rPr>
      </w:pPr>
    </w:p>
    <w:p w14:paraId="11E302AE" w14:textId="77777777" w:rsidR="003B1AB2" w:rsidRPr="00DA6DDA" w:rsidRDefault="003B1AB2" w:rsidP="003B1AB2">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4CEA7D8A" w14:textId="77777777" w:rsidR="003B1AB2" w:rsidRPr="00402ED9" w:rsidRDefault="003B1AB2" w:rsidP="003B1AB2">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5ADEF70A" w14:textId="77777777" w:rsidR="003B1AB2" w:rsidRPr="00402ED9" w:rsidRDefault="003B1AB2" w:rsidP="003B1AB2">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36B827A8" w14:textId="77777777" w:rsidR="003B1AB2" w:rsidRPr="00DA6DDA" w:rsidRDefault="003B1AB2" w:rsidP="003B1AB2">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1D61685" w14:textId="77777777" w:rsidR="003B1AB2" w:rsidRPr="00402ED9" w:rsidRDefault="003B1AB2" w:rsidP="003B1AB2">
      <w:pPr>
        <w:pStyle w:val="PL"/>
        <w:rPr>
          <w:snapToGrid w:val="0"/>
        </w:rPr>
      </w:pPr>
      <w:r w:rsidRPr="00DA6DDA">
        <w:rPr>
          <w:snapToGrid w:val="0"/>
          <w:lang w:val="fr-FR"/>
        </w:rPr>
        <w:tab/>
      </w:r>
      <w:r w:rsidRPr="00402ED9">
        <w:rPr>
          <w:snapToGrid w:val="0"/>
        </w:rPr>
        <w:t>...</w:t>
      </w:r>
    </w:p>
    <w:p w14:paraId="1D2AD8E4" w14:textId="77777777" w:rsidR="003B1AB2" w:rsidRPr="00402ED9" w:rsidRDefault="003B1AB2" w:rsidP="003B1AB2">
      <w:pPr>
        <w:pStyle w:val="PL"/>
        <w:rPr>
          <w:snapToGrid w:val="0"/>
        </w:rPr>
      </w:pPr>
      <w:r w:rsidRPr="00402ED9">
        <w:rPr>
          <w:snapToGrid w:val="0"/>
        </w:rPr>
        <w:t>}</w:t>
      </w:r>
    </w:p>
    <w:p w14:paraId="0FCF5DE0" w14:textId="77777777" w:rsidR="003B1AB2" w:rsidRPr="00402ED9" w:rsidRDefault="003B1AB2" w:rsidP="003B1AB2">
      <w:pPr>
        <w:pStyle w:val="PL"/>
        <w:rPr>
          <w:snapToGrid w:val="0"/>
        </w:rPr>
      </w:pPr>
    </w:p>
    <w:p w14:paraId="215112F3" w14:textId="77777777" w:rsidR="003B1AB2" w:rsidRPr="00402ED9" w:rsidRDefault="003B1AB2" w:rsidP="003B1AB2">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3E50AD13" w14:textId="77777777" w:rsidR="003B1AB2" w:rsidRPr="00402ED9" w:rsidRDefault="003B1AB2" w:rsidP="003B1AB2">
      <w:pPr>
        <w:pStyle w:val="PL"/>
        <w:rPr>
          <w:snapToGrid w:val="0"/>
        </w:rPr>
      </w:pPr>
      <w:r w:rsidRPr="00402ED9">
        <w:rPr>
          <w:snapToGrid w:val="0"/>
        </w:rPr>
        <w:tab/>
        <w:t>...</w:t>
      </w:r>
    </w:p>
    <w:p w14:paraId="380C7F9B" w14:textId="77777777" w:rsidR="003B1AB2" w:rsidRPr="003C7430" w:rsidRDefault="003B1AB2" w:rsidP="003B1AB2">
      <w:pPr>
        <w:pStyle w:val="PL"/>
        <w:rPr>
          <w:rFonts w:eastAsia="宋体"/>
          <w:snapToGrid w:val="0"/>
        </w:rPr>
      </w:pPr>
      <w:r w:rsidRPr="00402ED9">
        <w:rPr>
          <w:snapToGrid w:val="0"/>
        </w:rPr>
        <w:t>}</w:t>
      </w:r>
    </w:p>
    <w:p w14:paraId="52881EA5" w14:textId="77777777" w:rsidR="003B1AB2" w:rsidRPr="0072386D" w:rsidRDefault="003B1AB2" w:rsidP="003B1AB2">
      <w:pPr>
        <w:pStyle w:val="PL"/>
        <w:rPr>
          <w:rFonts w:eastAsia="Malgun Gothic"/>
          <w:snapToGrid w:val="0"/>
        </w:rPr>
      </w:pPr>
    </w:p>
    <w:p w14:paraId="4B0C88C4" w14:textId="77777777" w:rsidR="003B1AB2" w:rsidRPr="001D2E49" w:rsidRDefault="003B1AB2" w:rsidP="003B1AB2">
      <w:pPr>
        <w:pStyle w:val="PL"/>
      </w:pPr>
    </w:p>
    <w:p w14:paraId="3AE7A577" w14:textId="77777777" w:rsidR="003B1AB2" w:rsidRPr="001D2E49" w:rsidRDefault="003B1AB2" w:rsidP="003B1AB2">
      <w:pPr>
        <w:pStyle w:val="PL"/>
        <w:rPr>
          <w:noProof w:val="0"/>
          <w:snapToGrid w:val="0"/>
        </w:rPr>
      </w:pPr>
      <w:r w:rsidRPr="001D2E49">
        <w:rPr>
          <w:noProof w:val="0"/>
          <w:snapToGrid w:val="0"/>
        </w:rPr>
        <w:t>FiveG-S-TMSI ::= SEQUENCE {</w:t>
      </w:r>
    </w:p>
    <w:p w14:paraId="63C38D09" w14:textId="77777777" w:rsidR="003B1AB2" w:rsidRPr="001D2E49" w:rsidRDefault="003B1AB2" w:rsidP="003B1AB2">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6006850F" w14:textId="77777777" w:rsidR="003B1AB2" w:rsidRPr="001D2E49" w:rsidRDefault="003B1AB2" w:rsidP="003B1AB2">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752B74C6" w14:textId="77777777" w:rsidR="003B1AB2" w:rsidRPr="001D2E49" w:rsidRDefault="003B1AB2" w:rsidP="003B1AB2">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1F2BD874"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701B8BD1"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6BCFBB2C" w14:textId="77777777" w:rsidR="003B1AB2" w:rsidRPr="001D2E49" w:rsidRDefault="003B1AB2" w:rsidP="003B1AB2">
      <w:pPr>
        <w:pStyle w:val="PL"/>
        <w:rPr>
          <w:noProof w:val="0"/>
          <w:snapToGrid w:val="0"/>
        </w:rPr>
      </w:pPr>
      <w:r w:rsidRPr="001D2E49">
        <w:rPr>
          <w:noProof w:val="0"/>
          <w:snapToGrid w:val="0"/>
        </w:rPr>
        <w:t>}</w:t>
      </w:r>
    </w:p>
    <w:p w14:paraId="1B4C76B4" w14:textId="77777777" w:rsidR="003B1AB2" w:rsidRPr="001D2E49" w:rsidRDefault="003B1AB2" w:rsidP="003B1AB2">
      <w:pPr>
        <w:pStyle w:val="PL"/>
        <w:rPr>
          <w:noProof w:val="0"/>
        </w:rPr>
      </w:pPr>
    </w:p>
    <w:p w14:paraId="5F72AAA2" w14:textId="77777777" w:rsidR="003B1AB2" w:rsidRPr="001D2E49" w:rsidRDefault="003B1AB2" w:rsidP="003B1AB2">
      <w:pPr>
        <w:pStyle w:val="PL"/>
        <w:rPr>
          <w:noProof w:val="0"/>
          <w:snapToGrid w:val="0"/>
        </w:rPr>
      </w:pPr>
      <w:r w:rsidRPr="001D2E49">
        <w:rPr>
          <w:noProof w:val="0"/>
          <w:snapToGrid w:val="0"/>
        </w:rPr>
        <w:t>FiveG-S-TMSI-ExtIEs NGAP-PROTOCOL-EXTENSION ::= {</w:t>
      </w:r>
    </w:p>
    <w:p w14:paraId="4D09017C" w14:textId="77777777" w:rsidR="003B1AB2" w:rsidRPr="001D2E49" w:rsidRDefault="003B1AB2" w:rsidP="003B1AB2">
      <w:pPr>
        <w:pStyle w:val="PL"/>
        <w:rPr>
          <w:noProof w:val="0"/>
          <w:snapToGrid w:val="0"/>
        </w:rPr>
      </w:pPr>
      <w:r w:rsidRPr="001D2E49">
        <w:rPr>
          <w:noProof w:val="0"/>
          <w:snapToGrid w:val="0"/>
        </w:rPr>
        <w:tab/>
        <w:t>...</w:t>
      </w:r>
    </w:p>
    <w:p w14:paraId="6D8ADCD1" w14:textId="77777777" w:rsidR="003B1AB2" w:rsidRPr="001D2E49" w:rsidRDefault="003B1AB2" w:rsidP="003B1AB2">
      <w:pPr>
        <w:pStyle w:val="PL"/>
        <w:rPr>
          <w:noProof w:val="0"/>
          <w:snapToGrid w:val="0"/>
        </w:rPr>
      </w:pPr>
      <w:r w:rsidRPr="001D2E49">
        <w:rPr>
          <w:noProof w:val="0"/>
          <w:snapToGrid w:val="0"/>
        </w:rPr>
        <w:t>}</w:t>
      </w:r>
    </w:p>
    <w:p w14:paraId="034637EA" w14:textId="77777777" w:rsidR="003B1AB2" w:rsidRPr="001D2E49" w:rsidRDefault="003B1AB2" w:rsidP="003B1AB2">
      <w:pPr>
        <w:pStyle w:val="PL"/>
        <w:rPr>
          <w:snapToGrid w:val="0"/>
        </w:rPr>
      </w:pPr>
    </w:p>
    <w:p w14:paraId="37DBB465" w14:textId="77777777" w:rsidR="003B1AB2" w:rsidRPr="001D2E49" w:rsidRDefault="003B1AB2" w:rsidP="003B1AB2">
      <w:pPr>
        <w:pStyle w:val="PL"/>
        <w:rPr>
          <w:snapToGrid w:val="0"/>
        </w:rPr>
      </w:pPr>
      <w:r w:rsidRPr="001D2E49">
        <w:rPr>
          <w:noProof w:val="0"/>
          <w:snapToGrid w:val="0"/>
        </w:rPr>
        <w:t>FiveG-TMSI ::= OCTET STRING (SIZE(4))</w:t>
      </w:r>
    </w:p>
    <w:p w14:paraId="02A45CDE" w14:textId="77777777" w:rsidR="003B1AB2" w:rsidRPr="001D2E49" w:rsidRDefault="003B1AB2" w:rsidP="003B1AB2">
      <w:pPr>
        <w:pStyle w:val="PL"/>
        <w:rPr>
          <w:snapToGrid w:val="0"/>
        </w:rPr>
      </w:pPr>
    </w:p>
    <w:p w14:paraId="768B506A" w14:textId="77777777" w:rsidR="003B1AB2" w:rsidRPr="001D2E49" w:rsidRDefault="003B1AB2" w:rsidP="003B1AB2">
      <w:pPr>
        <w:pStyle w:val="PL"/>
        <w:rPr>
          <w:snapToGrid w:val="0"/>
        </w:rPr>
      </w:pPr>
      <w:r w:rsidRPr="001D2E49">
        <w:rPr>
          <w:snapToGrid w:val="0"/>
        </w:rPr>
        <w:t>FiveQI ::= INTEGER (0..255, ...)</w:t>
      </w:r>
    </w:p>
    <w:p w14:paraId="5998F350" w14:textId="77777777" w:rsidR="003B1AB2" w:rsidRPr="001D2E49" w:rsidRDefault="003B1AB2" w:rsidP="003B1AB2">
      <w:pPr>
        <w:pStyle w:val="PL"/>
        <w:rPr>
          <w:snapToGrid w:val="0"/>
        </w:rPr>
      </w:pPr>
    </w:p>
    <w:p w14:paraId="5BBB17C2" w14:textId="77777777" w:rsidR="003B1AB2" w:rsidRPr="001D2E49" w:rsidRDefault="003B1AB2" w:rsidP="003B1AB2">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338B4332" w14:textId="77777777" w:rsidR="003B1AB2" w:rsidRPr="001D2E49" w:rsidRDefault="003B1AB2" w:rsidP="003B1AB2">
      <w:pPr>
        <w:pStyle w:val="PL"/>
        <w:rPr>
          <w:snapToGrid w:val="0"/>
        </w:rPr>
      </w:pPr>
    </w:p>
    <w:p w14:paraId="009DA737" w14:textId="77777777" w:rsidR="003B1AB2" w:rsidRPr="001D2E49" w:rsidRDefault="003B1AB2" w:rsidP="003B1AB2">
      <w:pPr>
        <w:pStyle w:val="PL"/>
        <w:rPr>
          <w:snapToGrid w:val="0"/>
        </w:rPr>
      </w:pPr>
      <w:r w:rsidRPr="001D2E49">
        <w:rPr>
          <w:snapToGrid w:val="0"/>
        </w:rPr>
        <w:t>ForbiddenAreaInformation-Item ::= SEQUENCE {</w:t>
      </w:r>
    </w:p>
    <w:p w14:paraId="3B24987C" w14:textId="77777777" w:rsidR="003B1AB2" w:rsidRPr="001D2E49" w:rsidRDefault="003B1AB2" w:rsidP="003B1AB2">
      <w:pPr>
        <w:pStyle w:val="PL"/>
        <w:rPr>
          <w:snapToGrid w:val="0"/>
        </w:rPr>
      </w:pPr>
      <w:r w:rsidRPr="001D2E49">
        <w:rPr>
          <w:snapToGrid w:val="0"/>
        </w:rPr>
        <w:tab/>
        <w:t>pLMNIdentity</w:t>
      </w:r>
      <w:r w:rsidRPr="001D2E49">
        <w:rPr>
          <w:snapToGrid w:val="0"/>
        </w:rPr>
        <w:tab/>
      </w:r>
      <w:r w:rsidRPr="001D2E49">
        <w:rPr>
          <w:snapToGrid w:val="0"/>
        </w:rPr>
        <w:tab/>
        <w:t>PLMNIdentity,</w:t>
      </w:r>
    </w:p>
    <w:p w14:paraId="05FAAD09" w14:textId="77777777" w:rsidR="003B1AB2" w:rsidRPr="001D2E49" w:rsidRDefault="003B1AB2" w:rsidP="003B1AB2">
      <w:pPr>
        <w:pStyle w:val="PL"/>
        <w:rPr>
          <w:snapToGrid w:val="0"/>
        </w:rPr>
      </w:pPr>
      <w:r w:rsidRPr="001D2E49">
        <w:rPr>
          <w:snapToGrid w:val="0"/>
        </w:rPr>
        <w:tab/>
        <w:t>forbiddenTACs</w:t>
      </w:r>
      <w:r w:rsidRPr="001D2E49">
        <w:rPr>
          <w:snapToGrid w:val="0"/>
        </w:rPr>
        <w:tab/>
      </w:r>
      <w:r w:rsidRPr="001D2E49">
        <w:rPr>
          <w:snapToGrid w:val="0"/>
        </w:rPr>
        <w:tab/>
        <w:t>ForbiddenTACs,</w:t>
      </w:r>
    </w:p>
    <w:p w14:paraId="7CCCE4F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B79E35A" w14:textId="77777777" w:rsidR="003B1AB2" w:rsidRPr="001D2E49" w:rsidRDefault="003B1AB2" w:rsidP="003B1AB2">
      <w:pPr>
        <w:pStyle w:val="PL"/>
        <w:rPr>
          <w:noProof w:val="0"/>
          <w:snapToGrid w:val="0"/>
        </w:rPr>
      </w:pPr>
      <w:r w:rsidRPr="001D2E49">
        <w:rPr>
          <w:noProof w:val="0"/>
          <w:snapToGrid w:val="0"/>
        </w:rPr>
        <w:tab/>
        <w:t>...</w:t>
      </w:r>
    </w:p>
    <w:p w14:paraId="6E13CFEE" w14:textId="77777777" w:rsidR="003B1AB2" w:rsidRPr="001D2E49" w:rsidRDefault="003B1AB2" w:rsidP="003B1AB2">
      <w:pPr>
        <w:pStyle w:val="PL"/>
        <w:rPr>
          <w:snapToGrid w:val="0"/>
        </w:rPr>
      </w:pPr>
      <w:r w:rsidRPr="001D2E49">
        <w:rPr>
          <w:snapToGrid w:val="0"/>
        </w:rPr>
        <w:t>}</w:t>
      </w:r>
    </w:p>
    <w:p w14:paraId="091CCE4E" w14:textId="77777777" w:rsidR="003B1AB2" w:rsidRPr="001D2E49" w:rsidRDefault="003B1AB2" w:rsidP="003B1AB2">
      <w:pPr>
        <w:pStyle w:val="PL"/>
        <w:rPr>
          <w:snapToGrid w:val="0"/>
        </w:rPr>
      </w:pPr>
    </w:p>
    <w:p w14:paraId="31234F18" w14:textId="77777777" w:rsidR="003B1AB2" w:rsidRPr="001D2E49" w:rsidRDefault="003B1AB2" w:rsidP="003B1AB2">
      <w:pPr>
        <w:pStyle w:val="PL"/>
        <w:rPr>
          <w:noProof w:val="0"/>
          <w:snapToGrid w:val="0"/>
        </w:rPr>
      </w:pPr>
      <w:r w:rsidRPr="001D2E49">
        <w:rPr>
          <w:noProof w:val="0"/>
          <w:snapToGrid w:val="0"/>
        </w:rPr>
        <w:t>ForbiddenAreaInformation-Item-ExtIEs NGAP-PROTOCOL-EXTENSION ::= {</w:t>
      </w:r>
    </w:p>
    <w:p w14:paraId="329E0D82" w14:textId="77777777" w:rsidR="003B1AB2" w:rsidRPr="001D2E49" w:rsidRDefault="003B1AB2" w:rsidP="003B1AB2">
      <w:pPr>
        <w:pStyle w:val="PL"/>
        <w:rPr>
          <w:noProof w:val="0"/>
          <w:snapToGrid w:val="0"/>
        </w:rPr>
      </w:pPr>
      <w:r w:rsidRPr="001D2E49">
        <w:rPr>
          <w:noProof w:val="0"/>
          <w:snapToGrid w:val="0"/>
        </w:rPr>
        <w:tab/>
        <w:t>...</w:t>
      </w:r>
    </w:p>
    <w:p w14:paraId="7478FA22" w14:textId="77777777" w:rsidR="003B1AB2" w:rsidRPr="001D2E49" w:rsidRDefault="003B1AB2" w:rsidP="003B1AB2">
      <w:pPr>
        <w:pStyle w:val="PL"/>
        <w:rPr>
          <w:noProof w:val="0"/>
          <w:snapToGrid w:val="0"/>
        </w:rPr>
      </w:pPr>
      <w:r w:rsidRPr="001D2E49">
        <w:rPr>
          <w:noProof w:val="0"/>
          <w:snapToGrid w:val="0"/>
        </w:rPr>
        <w:t>}</w:t>
      </w:r>
    </w:p>
    <w:p w14:paraId="6020D63F" w14:textId="77777777" w:rsidR="003B1AB2" w:rsidRPr="001D2E49" w:rsidRDefault="003B1AB2" w:rsidP="003B1AB2">
      <w:pPr>
        <w:pStyle w:val="PL"/>
        <w:rPr>
          <w:snapToGrid w:val="0"/>
        </w:rPr>
      </w:pPr>
    </w:p>
    <w:p w14:paraId="66C81E4E" w14:textId="77777777" w:rsidR="003B1AB2" w:rsidRDefault="003B1AB2" w:rsidP="003B1AB2">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263F7400" w14:textId="77777777" w:rsidR="003B1AB2" w:rsidRDefault="003B1AB2" w:rsidP="003B1AB2">
      <w:pPr>
        <w:pStyle w:val="PL"/>
        <w:rPr>
          <w:snapToGrid w:val="0"/>
        </w:rPr>
      </w:pPr>
    </w:p>
    <w:p w14:paraId="6B51D96C" w14:textId="77777777" w:rsidR="003B1AB2" w:rsidRPr="00EB0263" w:rsidRDefault="003B1AB2" w:rsidP="003B1AB2">
      <w:pPr>
        <w:pStyle w:val="PL"/>
        <w:rPr>
          <w:snapToGrid w:val="0"/>
        </w:rPr>
      </w:pPr>
      <w:bookmarkStart w:id="2201" w:name="_Hlk161301384"/>
      <w:r>
        <w:rPr>
          <w:snapToGrid w:val="0"/>
        </w:rPr>
        <w:t>FromEUTRANtoNGRA</w:t>
      </w:r>
      <w:bookmarkEnd w:id="2201"/>
      <w:r>
        <w:rPr>
          <w:snapToGrid w:val="0"/>
        </w:rPr>
        <w:t xml:space="preserve">N </w:t>
      </w:r>
      <w:r w:rsidRPr="00EB0263">
        <w:rPr>
          <w:snapToGrid w:val="0"/>
        </w:rPr>
        <w:t>::= SEQUENCE {</w:t>
      </w:r>
    </w:p>
    <w:p w14:paraId="3E0EF1A1" w14:textId="77777777" w:rsidR="003B1AB2" w:rsidRPr="00C92AAE" w:rsidRDefault="003B1AB2" w:rsidP="003B1AB2">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E588ED2" w14:textId="77777777" w:rsidR="003B1AB2" w:rsidRPr="00EB0263" w:rsidRDefault="003B1AB2" w:rsidP="003B1AB2">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066BE642" w14:textId="77777777" w:rsidR="003B1AB2" w:rsidRPr="00402ED9" w:rsidRDefault="003B1AB2" w:rsidP="003B1AB2">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746D2EE4" w14:textId="77777777" w:rsidR="003B1AB2" w:rsidRDefault="003B1AB2" w:rsidP="003B1AB2">
      <w:pPr>
        <w:pStyle w:val="PL"/>
        <w:rPr>
          <w:snapToGrid w:val="0"/>
        </w:rPr>
      </w:pPr>
      <w:r>
        <w:rPr>
          <w:snapToGrid w:val="0"/>
        </w:rPr>
        <w:t>}</w:t>
      </w:r>
    </w:p>
    <w:p w14:paraId="1BACD485" w14:textId="77777777" w:rsidR="003B1AB2" w:rsidRPr="00EB0263" w:rsidRDefault="003B1AB2" w:rsidP="003B1AB2">
      <w:pPr>
        <w:pStyle w:val="PL"/>
        <w:rPr>
          <w:snapToGrid w:val="0"/>
        </w:rPr>
      </w:pPr>
    </w:p>
    <w:p w14:paraId="5061B72D" w14:textId="77777777" w:rsidR="003B1AB2" w:rsidRPr="004B5CE3" w:rsidRDefault="003B1AB2" w:rsidP="003B1AB2">
      <w:pPr>
        <w:pStyle w:val="PL"/>
        <w:rPr>
          <w:snapToGrid w:val="0"/>
        </w:rPr>
      </w:pPr>
      <w:r>
        <w:rPr>
          <w:snapToGrid w:val="0"/>
        </w:rPr>
        <w:t>FromEUTRANtoNGRAN</w:t>
      </w:r>
      <w:r w:rsidRPr="004B5CE3">
        <w:rPr>
          <w:snapToGrid w:val="0"/>
        </w:rPr>
        <w:t>-ExtIEs NGAP-PROTOCOL-EXTENSION ::= {</w:t>
      </w:r>
    </w:p>
    <w:p w14:paraId="4FBD106A" w14:textId="77777777" w:rsidR="003B1AB2" w:rsidRPr="004B5CE3" w:rsidRDefault="003B1AB2" w:rsidP="003B1AB2">
      <w:pPr>
        <w:pStyle w:val="PL"/>
        <w:rPr>
          <w:snapToGrid w:val="0"/>
        </w:rPr>
      </w:pPr>
      <w:r w:rsidRPr="004B5CE3">
        <w:rPr>
          <w:snapToGrid w:val="0"/>
        </w:rPr>
        <w:tab/>
        <w:t>...</w:t>
      </w:r>
    </w:p>
    <w:p w14:paraId="232B8EE5" w14:textId="77777777" w:rsidR="003B1AB2" w:rsidRPr="004B5CE3" w:rsidRDefault="003B1AB2" w:rsidP="003B1AB2">
      <w:pPr>
        <w:pStyle w:val="PL"/>
        <w:rPr>
          <w:snapToGrid w:val="0"/>
        </w:rPr>
      </w:pPr>
      <w:r w:rsidRPr="004B5CE3">
        <w:rPr>
          <w:snapToGrid w:val="0"/>
        </w:rPr>
        <w:t>}</w:t>
      </w:r>
    </w:p>
    <w:p w14:paraId="5915BF9B" w14:textId="77777777" w:rsidR="003B1AB2" w:rsidRDefault="003B1AB2" w:rsidP="003B1AB2">
      <w:pPr>
        <w:pStyle w:val="PL"/>
        <w:rPr>
          <w:snapToGrid w:val="0"/>
        </w:rPr>
      </w:pPr>
    </w:p>
    <w:p w14:paraId="32648409" w14:textId="77777777" w:rsidR="003B1AB2" w:rsidRPr="00EB0263" w:rsidRDefault="003B1AB2" w:rsidP="003B1AB2">
      <w:pPr>
        <w:pStyle w:val="PL"/>
        <w:rPr>
          <w:snapToGrid w:val="0"/>
        </w:rPr>
      </w:pPr>
      <w:bookmarkStart w:id="2202" w:name="_Hlk161301398"/>
      <w:r>
        <w:rPr>
          <w:snapToGrid w:val="0"/>
        </w:rPr>
        <w:t>FromNGRANtoEUTRAN</w:t>
      </w:r>
      <w:bookmarkEnd w:id="2202"/>
      <w:r>
        <w:rPr>
          <w:snapToGrid w:val="0"/>
        </w:rPr>
        <w:t xml:space="preserve"> </w:t>
      </w:r>
      <w:r w:rsidRPr="00EB0263">
        <w:rPr>
          <w:snapToGrid w:val="0"/>
        </w:rPr>
        <w:t>::= SEQUENCE {</w:t>
      </w:r>
    </w:p>
    <w:p w14:paraId="552A283B" w14:textId="77777777" w:rsidR="003B1AB2" w:rsidRPr="00C92AAE" w:rsidRDefault="003B1AB2" w:rsidP="003B1AB2">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4D564CE7" w14:textId="77777777" w:rsidR="003B1AB2" w:rsidRPr="00EB0263" w:rsidRDefault="003B1AB2" w:rsidP="003B1AB2">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02D12239" w14:textId="77777777" w:rsidR="003B1AB2" w:rsidRPr="00402ED9" w:rsidRDefault="003B1AB2" w:rsidP="003B1AB2">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2C1A9231" w14:textId="77777777" w:rsidR="003B1AB2" w:rsidRPr="00402ED9" w:rsidRDefault="003B1AB2" w:rsidP="003B1AB2">
      <w:pPr>
        <w:pStyle w:val="PL"/>
        <w:rPr>
          <w:snapToGrid w:val="0"/>
          <w:lang w:val="fr-FR"/>
        </w:rPr>
      </w:pPr>
      <w:r w:rsidRPr="00402ED9">
        <w:rPr>
          <w:snapToGrid w:val="0"/>
          <w:lang w:val="fr-FR"/>
        </w:rPr>
        <w:t>}</w:t>
      </w:r>
    </w:p>
    <w:p w14:paraId="12671F19" w14:textId="77777777" w:rsidR="003B1AB2" w:rsidRPr="00402ED9" w:rsidRDefault="003B1AB2" w:rsidP="003B1AB2">
      <w:pPr>
        <w:pStyle w:val="PL"/>
        <w:rPr>
          <w:snapToGrid w:val="0"/>
          <w:lang w:val="fr-FR"/>
        </w:rPr>
      </w:pPr>
    </w:p>
    <w:p w14:paraId="1920BC87" w14:textId="77777777" w:rsidR="003B1AB2" w:rsidRPr="00402ED9" w:rsidRDefault="003B1AB2" w:rsidP="003B1AB2">
      <w:pPr>
        <w:pStyle w:val="PL"/>
        <w:rPr>
          <w:snapToGrid w:val="0"/>
          <w:lang w:val="fr-FR"/>
        </w:rPr>
      </w:pPr>
      <w:r w:rsidRPr="00402ED9">
        <w:rPr>
          <w:snapToGrid w:val="0"/>
          <w:lang w:val="fr-FR"/>
        </w:rPr>
        <w:t>FromNGRANtoEUTRAN-ExtIEs NGAP-PROTOCOL-EXTENSION ::= {</w:t>
      </w:r>
    </w:p>
    <w:p w14:paraId="17ED5499" w14:textId="77777777" w:rsidR="003B1AB2" w:rsidRPr="00402ED9" w:rsidRDefault="003B1AB2" w:rsidP="003B1AB2">
      <w:pPr>
        <w:pStyle w:val="PL"/>
        <w:rPr>
          <w:snapToGrid w:val="0"/>
          <w:lang w:val="fr-FR"/>
        </w:rPr>
      </w:pPr>
      <w:r w:rsidRPr="00402ED9">
        <w:rPr>
          <w:snapToGrid w:val="0"/>
          <w:lang w:val="fr-FR"/>
        </w:rPr>
        <w:tab/>
        <w:t>...</w:t>
      </w:r>
    </w:p>
    <w:p w14:paraId="06D324FD" w14:textId="77777777" w:rsidR="003B1AB2" w:rsidRPr="00402ED9" w:rsidRDefault="003B1AB2" w:rsidP="003B1AB2">
      <w:pPr>
        <w:pStyle w:val="PL"/>
        <w:rPr>
          <w:snapToGrid w:val="0"/>
          <w:lang w:val="fr-FR"/>
        </w:rPr>
      </w:pPr>
      <w:r w:rsidRPr="00402ED9">
        <w:rPr>
          <w:snapToGrid w:val="0"/>
          <w:lang w:val="fr-FR"/>
        </w:rPr>
        <w:t>}</w:t>
      </w:r>
    </w:p>
    <w:p w14:paraId="6D3EA23F" w14:textId="77777777" w:rsidR="003B1AB2" w:rsidRPr="00402ED9" w:rsidRDefault="003B1AB2" w:rsidP="003B1AB2">
      <w:pPr>
        <w:pStyle w:val="PL"/>
        <w:rPr>
          <w:noProof w:val="0"/>
          <w:snapToGrid w:val="0"/>
          <w:lang w:val="fr-FR"/>
        </w:rPr>
      </w:pPr>
    </w:p>
    <w:p w14:paraId="16E34EC3" w14:textId="77777777" w:rsidR="003B1AB2" w:rsidRPr="00402ED9" w:rsidRDefault="003B1AB2">
      <w:pPr>
        <w:pStyle w:val="PL"/>
        <w:outlineLvl w:val="3"/>
        <w:rPr>
          <w:snapToGrid w:val="0"/>
          <w:lang w:val="fr-FR"/>
        </w:rPr>
        <w:pPrChange w:id="2203" w:author="Author">
          <w:pPr>
            <w:pStyle w:val="PL"/>
          </w:pPr>
        </w:pPrChange>
      </w:pPr>
      <w:r w:rsidRPr="00402ED9">
        <w:rPr>
          <w:snapToGrid w:val="0"/>
          <w:lang w:val="fr-FR"/>
        </w:rPr>
        <w:t>-- G</w:t>
      </w:r>
    </w:p>
    <w:p w14:paraId="29515CB1" w14:textId="77777777" w:rsidR="003B1AB2" w:rsidRPr="00402ED9" w:rsidRDefault="003B1AB2" w:rsidP="003B1AB2">
      <w:pPr>
        <w:pStyle w:val="PL"/>
        <w:rPr>
          <w:noProof w:val="0"/>
          <w:snapToGrid w:val="0"/>
          <w:lang w:val="fr-FR"/>
        </w:rPr>
      </w:pPr>
    </w:p>
    <w:p w14:paraId="315DC193" w14:textId="77777777" w:rsidR="003B1AB2" w:rsidRPr="00402ED9" w:rsidRDefault="003B1AB2" w:rsidP="003B1AB2">
      <w:pPr>
        <w:pStyle w:val="PL"/>
        <w:rPr>
          <w:noProof w:val="0"/>
          <w:snapToGrid w:val="0"/>
          <w:lang w:val="fr-FR"/>
        </w:rPr>
      </w:pPr>
      <w:r w:rsidRPr="00402ED9">
        <w:rPr>
          <w:noProof w:val="0"/>
          <w:snapToGrid w:val="0"/>
          <w:lang w:val="fr-FR"/>
        </w:rPr>
        <w:t>GBR-QosInformation ::= SEQUENCE {</w:t>
      </w:r>
    </w:p>
    <w:p w14:paraId="74D804FB" w14:textId="77777777" w:rsidR="003B1AB2" w:rsidRPr="00402ED9" w:rsidRDefault="003B1AB2" w:rsidP="003B1AB2">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1E44168F" w14:textId="77777777" w:rsidR="003B1AB2" w:rsidRPr="00402ED9" w:rsidRDefault="003B1AB2" w:rsidP="003B1AB2">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35222BB7"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7AF3D50F" w14:textId="77777777" w:rsidR="003B1AB2" w:rsidRPr="001D2E49" w:rsidRDefault="003B1AB2" w:rsidP="003B1AB2">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77418886" w14:textId="77777777" w:rsidR="003B1AB2" w:rsidRPr="001D2E49" w:rsidRDefault="003B1AB2" w:rsidP="003B1AB2">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1F620F" w14:textId="77777777" w:rsidR="003B1AB2" w:rsidRPr="001D2E49" w:rsidRDefault="003B1AB2" w:rsidP="003B1AB2">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01AA25" w14:textId="77777777" w:rsidR="003B1AB2" w:rsidRPr="001D2E49" w:rsidRDefault="003B1AB2" w:rsidP="003B1AB2">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E93F54"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102F7D51" w14:textId="77777777" w:rsidR="003B1AB2" w:rsidRPr="001D2E49" w:rsidRDefault="003B1AB2" w:rsidP="003B1AB2">
      <w:pPr>
        <w:pStyle w:val="PL"/>
        <w:rPr>
          <w:noProof w:val="0"/>
          <w:snapToGrid w:val="0"/>
        </w:rPr>
      </w:pPr>
      <w:r w:rsidRPr="001D2E49">
        <w:rPr>
          <w:noProof w:val="0"/>
          <w:snapToGrid w:val="0"/>
        </w:rPr>
        <w:tab/>
        <w:t>...</w:t>
      </w:r>
    </w:p>
    <w:p w14:paraId="08E75363" w14:textId="77777777" w:rsidR="003B1AB2" w:rsidRPr="001D2E49" w:rsidRDefault="003B1AB2" w:rsidP="003B1AB2">
      <w:pPr>
        <w:pStyle w:val="PL"/>
        <w:rPr>
          <w:noProof w:val="0"/>
          <w:snapToGrid w:val="0"/>
        </w:rPr>
      </w:pPr>
      <w:r w:rsidRPr="001D2E49">
        <w:rPr>
          <w:noProof w:val="0"/>
          <w:snapToGrid w:val="0"/>
        </w:rPr>
        <w:t>}</w:t>
      </w:r>
    </w:p>
    <w:p w14:paraId="2D76B0F7" w14:textId="77777777" w:rsidR="003B1AB2" w:rsidRPr="001D2E49" w:rsidRDefault="003B1AB2" w:rsidP="003B1AB2">
      <w:pPr>
        <w:pStyle w:val="PL"/>
        <w:rPr>
          <w:noProof w:val="0"/>
          <w:snapToGrid w:val="0"/>
        </w:rPr>
      </w:pPr>
    </w:p>
    <w:p w14:paraId="3D6FCFD1" w14:textId="77777777" w:rsidR="003B1AB2" w:rsidRDefault="003B1AB2" w:rsidP="003B1AB2">
      <w:pPr>
        <w:pStyle w:val="PL"/>
        <w:rPr>
          <w:snapToGrid w:val="0"/>
        </w:rPr>
      </w:pPr>
      <w:r w:rsidRPr="001D2E49">
        <w:rPr>
          <w:snapToGrid w:val="0"/>
        </w:rPr>
        <w:t>GBR-QosInformation-ExtIEs NGAP-PROTOCOL-EXTENSION ::= {</w:t>
      </w:r>
    </w:p>
    <w:p w14:paraId="058467D6" w14:textId="77777777" w:rsidR="003B1AB2" w:rsidRPr="00367E0D" w:rsidRDefault="003B1AB2" w:rsidP="003B1AB2">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4390273A" w14:textId="77777777" w:rsidR="003B1AB2" w:rsidRDefault="003B1AB2" w:rsidP="003B1AB2">
      <w:pPr>
        <w:pStyle w:val="PL"/>
        <w:rPr>
          <w:snapToGrid w:val="0"/>
        </w:rPr>
      </w:pPr>
      <w:r w:rsidRPr="001D2E49">
        <w:rPr>
          <w:snapToGrid w:val="0"/>
        </w:rPr>
        <w:tab/>
        <w:t>...</w:t>
      </w:r>
    </w:p>
    <w:p w14:paraId="0C3DB58A" w14:textId="77777777" w:rsidR="003B1AB2" w:rsidRPr="001D2E49" w:rsidRDefault="003B1AB2" w:rsidP="003B1AB2">
      <w:pPr>
        <w:pStyle w:val="PL"/>
        <w:rPr>
          <w:snapToGrid w:val="0"/>
        </w:rPr>
      </w:pPr>
      <w:r w:rsidRPr="001D2E49">
        <w:rPr>
          <w:snapToGrid w:val="0"/>
        </w:rPr>
        <w:t>}</w:t>
      </w:r>
    </w:p>
    <w:p w14:paraId="366A1DF7" w14:textId="77777777" w:rsidR="003B1AB2" w:rsidRDefault="003B1AB2" w:rsidP="003B1AB2">
      <w:pPr>
        <w:pStyle w:val="PL"/>
        <w:rPr>
          <w:snapToGrid w:val="0"/>
        </w:rPr>
      </w:pPr>
    </w:p>
    <w:p w14:paraId="200C545D" w14:textId="77777777" w:rsidR="003B1AB2" w:rsidRDefault="003B1AB2" w:rsidP="003B1AB2">
      <w:pPr>
        <w:pStyle w:val="PL"/>
        <w:rPr>
          <w:snapToGrid w:val="0"/>
        </w:rPr>
      </w:pPr>
      <w:r w:rsidRPr="00ED189F">
        <w:rPr>
          <w:snapToGrid w:val="0"/>
        </w:rPr>
        <w:t>G</w:t>
      </w:r>
      <w:r>
        <w:rPr>
          <w:snapToGrid w:val="0"/>
        </w:rPr>
        <w:t>lobalCable</w:t>
      </w:r>
      <w:r w:rsidRPr="000812ED">
        <w:rPr>
          <w:snapToGrid w:val="0"/>
        </w:rPr>
        <w:t xml:space="preserve">-ID ::= </w:t>
      </w:r>
      <w:bookmarkStart w:id="2204" w:name="_Hlk193358565"/>
      <w:r w:rsidRPr="000812ED">
        <w:rPr>
          <w:snapToGrid w:val="0"/>
        </w:rPr>
        <w:t>OCTET STRING</w:t>
      </w:r>
      <w:bookmarkEnd w:id="2204"/>
    </w:p>
    <w:p w14:paraId="140D4024" w14:textId="77777777" w:rsidR="003B1AB2" w:rsidRDefault="003B1AB2" w:rsidP="003B1AB2">
      <w:pPr>
        <w:pStyle w:val="PL"/>
        <w:rPr>
          <w:snapToGrid w:val="0"/>
        </w:rPr>
      </w:pPr>
    </w:p>
    <w:p w14:paraId="5B625C13" w14:textId="77777777" w:rsidR="003B1AB2" w:rsidRPr="00912DDF" w:rsidRDefault="003B1AB2" w:rsidP="003B1AB2">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67732B2D" w14:textId="77777777" w:rsidR="003B1AB2" w:rsidRPr="00550676" w:rsidRDefault="003B1AB2" w:rsidP="003B1AB2">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484C5B3A" w14:textId="77777777" w:rsidR="003B1AB2" w:rsidRPr="002C2850" w:rsidRDefault="003B1AB2" w:rsidP="003B1AB2">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34549FE8" w14:textId="77777777" w:rsidR="003B1AB2" w:rsidRPr="002C2850" w:rsidRDefault="003B1AB2" w:rsidP="003B1AB2">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2D8746F9" w14:textId="77777777" w:rsidR="003B1AB2" w:rsidRPr="002C2850" w:rsidRDefault="003B1AB2" w:rsidP="003B1AB2">
      <w:pPr>
        <w:pStyle w:val="PL"/>
        <w:rPr>
          <w:snapToGrid w:val="0"/>
          <w:lang w:val="fr-FR"/>
        </w:rPr>
      </w:pPr>
      <w:r w:rsidRPr="002C2850">
        <w:rPr>
          <w:snapToGrid w:val="0"/>
          <w:lang w:val="fr-FR"/>
        </w:rPr>
        <w:tab/>
        <w:t>...</w:t>
      </w:r>
    </w:p>
    <w:p w14:paraId="39BA8112" w14:textId="77777777" w:rsidR="003B1AB2" w:rsidRPr="002C2850" w:rsidRDefault="003B1AB2" w:rsidP="003B1AB2">
      <w:pPr>
        <w:pStyle w:val="PL"/>
        <w:rPr>
          <w:snapToGrid w:val="0"/>
          <w:lang w:val="fr-FR"/>
        </w:rPr>
      </w:pPr>
      <w:r w:rsidRPr="002C2850">
        <w:rPr>
          <w:snapToGrid w:val="0"/>
          <w:lang w:val="fr-FR"/>
        </w:rPr>
        <w:t>}</w:t>
      </w:r>
    </w:p>
    <w:p w14:paraId="42F6555F" w14:textId="77777777" w:rsidR="003B1AB2" w:rsidRPr="002C2850" w:rsidRDefault="003B1AB2" w:rsidP="003B1AB2">
      <w:pPr>
        <w:pStyle w:val="PL"/>
        <w:rPr>
          <w:snapToGrid w:val="0"/>
          <w:lang w:val="fr-FR"/>
        </w:rPr>
      </w:pPr>
    </w:p>
    <w:p w14:paraId="7F360270" w14:textId="77777777" w:rsidR="003B1AB2" w:rsidRPr="002C2850" w:rsidRDefault="003B1AB2" w:rsidP="003B1AB2">
      <w:pPr>
        <w:pStyle w:val="PL"/>
        <w:rPr>
          <w:snapToGrid w:val="0"/>
          <w:lang w:val="fr-FR"/>
        </w:rPr>
      </w:pPr>
      <w:r w:rsidRPr="002C2850">
        <w:rPr>
          <w:snapToGrid w:val="0"/>
          <w:lang w:val="fr-FR"/>
        </w:rPr>
        <w:t>GlobalCable-ID-new-ExtIEs NGAP-PROTOCOL-EXTENSION ::= {</w:t>
      </w:r>
    </w:p>
    <w:p w14:paraId="5608763A" w14:textId="77777777" w:rsidR="003B1AB2" w:rsidRPr="002C2850" w:rsidRDefault="003B1AB2" w:rsidP="003B1AB2">
      <w:pPr>
        <w:pStyle w:val="PL"/>
        <w:rPr>
          <w:snapToGrid w:val="0"/>
          <w:lang w:val="fr-FR"/>
        </w:rPr>
      </w:pPr>
      <w:r w:rsidRPr="002C2850">
        <w:rPr>
          <w:snapToGrid w:val="0"/>
          <w:lang w:val="fr-FR"/>
        </w:rPr>
        <w:tab/>
        <w:t>...</w:t>
      </w:r>
    </w:p>
    <w:p w14:paraId="1DAC6C82" w14:textId="77777777" w:rsidR="003B1AB2" w:rsidRPr="00550676" w:rsidRDefault="003B1AB2" w:rsidP="003B1AB2">
      <w:pPr>
        <w:pStyle w:val="PL"/>
        <w:rPr>
          <w:snapToGrid w:val="0"/>
          <w:lang w:val="fr-FR"/>
        </w:rPr>
      </w:pPr>
      <w:r w:rsidRPr="002C2850">
        <w:rPr>
          <w:snapToGrid w:val="0"/>
          <w:lang w:val="fr-FR"/>
        </w:rPr>
        <w:t>}</w:t>
      </w:r>
    </w:p>
    <w:p w14:paraId="7ACB7E1B" w14:textId="77777777" w:rsidR="003B1AB2" w:rsidRPr="00550676" w:rsidRDefault="003B1AB2" w:rsidP="003B1AB2">
      <w:pPr>
        <w:pStyle w:val="PL"/>
        <w:rPr>
          <w:snapToGrid w:val="0"/>
          <w:lang w:val="fr-FR"/>
        </w:rPr>
      </w:pPr>
    </w:p>
    <w:p w14:paraId="6BB1CB91" w14:textId="77777777" w:rsidR="003B1AB2" w:rsidRPr="00550676" w:rsidRDefault="003B1AB2" w:rsidP="003B1AB2">
      <w:pPr>
        <w:pStyle w:val="PL"/>
        <w:rPr>
          <w:snapToGrid w:val="0"/>
          <w:lang w:val="fr-FR"/>
        </w:rPr>
      </w:pPr>
      <w:r w:rsidRPr="00550676">
        <w:rPr>
          <w:snapToGrid w:val="0"/>
          <w:lang w:val="fr-FR"/>
        </w:rPr>
        <w:t>GlobalENB-ID ::= SEQUENCE {</w:t>
      </w:r>
    </w:p>
    <w:p w14:paraId="1EDB59F6" w14:textId="77777777" w:rsidR="003B1AB2" w:rsidRPr="00550676" w:rsidRDefault="003B1AB2" w:rsidP="003B1AB2">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6016F594" w14:textId="77777777" w:rsidR="003B1AB2" w:rsidRPr="00550676" w:rsidRDefault="003B1AB2" w:rsidP="003B1AB2">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6BD805FB" w14:textId="77777777" w:rsidR="003B1AB2" w:rsidRPr="00402ED9" w:rsidRDefault="003B1AB2" w:rsidP="003B1AB2">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596A5881" w14:textId="77777777" w:rsidR="003B1AB2" w:rsidRPr="00402ED9" w:rsidRDefault="003B1AB2" w:rsidP="003B1AB2">
      <w:pPr>
        <w:pStyle w:val="PL"/>
        <w:rPr>
          <w:snapToGrid w:val="0"/>
          <w:lang w:val="fr-FR"/>
        </w:rPr>
      </w:pPr>
      <w:r w:rsidRPr="00402ED9">
        <w:rPr>
          <w:snapToGrid w:val="0"/>
          <w:lang w:val="fr-FR"/>
        </w:rPr>
        <w:tab/>
        <w:t>...</w:t>
      </w:r>
    </w:p>
    <w:p w14:paraId="5FD24379" w14:textId="77777777" w:rsidR="003B1AB2" w:rsidRPr="00402ED9" w:rsidRDefault="003B1AB2" w:rsidP="003B1AB2">
      <w:pPr>
        <w:pStyle w:val="PL"/>
        <w:rPr>
          <w:snapToGrid w:val="0"/>
          <w:lang w:val="fr-FR"/>
        </w:rPr>
      </w:pPr>
      <w:r w:rsidRPr="00402ED9">
        <w:rPr>
          <w:snapToGrid w:val="0"/>
          <w:lang w:val="fr-FR"/>
        </w:rPr>
        <w:t>}</w:t>
      </w:r>
    </w:p>
    <w:p w14:paraId="20736767" w14:textId="77777777" w:rsidR="003B1AB2" w:rsidRPr="00402ED9" w:rsidRDefault="003B1AB2" w:rsidP="003B1AB2">
      <w:pPr>
        <w:pStyle w:val="PL"/>
        <w:rPr>
          <w:snapToGrid w:val="0"/>
          <w:lang w:val="fr-FR"/>
        </w:rPr>
      </w:pPr>
    </w:p>
    <w:p w14:paraId="0652AA38" w14:textId="77777777" w:rsidR="003B1AB2" w:rsidRPr="00402ED9" w:rsidRDefault="003B1AB2" w:rsidP="003B1AB2">
      <w:pPr>
        <w:pStyle w:val="PL"/>
        <w:rPr>
          <w:snapToGrid w:val="0"/>
          <w:lang w:val="fr-FR"/>
        </w:rPr>
      </w:pPr>
      <w:r w:rsidRPr="00402ED9">
        <w:rPr>
          <w:snapToGrid w:val="0"/>
          <w:lang w:val="fr-FR"/>
        </w:rPr>
        <w:t>GlobalENB-ID-ExtIEs NGAP-PROTOCOL-EXTENSION ::= {</w:t>
      </w:r>
    </w:p>
    <w:p w14:paraId="2C58EAFB" w14:textId="77777777" w:rsidR="003B1AB2" w:rsidRPr="00550676" w:rsidRDefault="003B1AB2" w:rsidP="003B1AB2">
      <w:pPr>
        <w:pStyle w:val="PL"/>
        <w:rPr>
          <w:snapToGrid w:val="0"/>
        </w:rPr>
      </w:pPr>
      <w:r w:rsidRPr="00402ED9">
        <w:rPr>
          <w:snapToGrid w:val="0"/>
          <w:lang w:val="fr-FR"/>
        </w:rPr>
        <w:tab/>
      </w:r>
      <w:r w:rsidRPr="00550676">
        <w:rPr>
          <w:snapToGrid w:val="0"/>
        </w:rPr>
        <w:t>...</w:t>
      </w:r>
    </w:p>
    <w:p w14:paraId="6A3B6158" w14:textId="77777777" w:rsidR="003B1AB2" w:rsidRPr="00550676" w:rsidRDefault="003B1AB2" w:rsidP="003B1AB2">
      <w:pPr>
        <w:pStyle w:val="PL"/>
        <w:rPr>
          <w:snapToGrid w:val="0"/>
        </w:rPr>
      </w:pPr>
      <w:r w:rsidRPr="00550676">
        <w:rPr>
          <w:snapToGrid w:val="0"/>
        </w:rPr>
        <w:t>}</w:t>
      </w:r>
    </w:p>
    <w:p w14:paraId="031255B9" w14:textId="77777777" w:rsidR="003B1AB2" w:rsidRPr="00550676" w:rsidRDefault="003B1AB2" w:rsidP="003B1AB2">
      <w:pPr>
        <w:pStyle w:val="PL"/>
        <w:rPr>
          <w:snapToGrid w:val="0"/>
        </w:rPr>
      </w:pPr>
    </w:p>
    <w:p w14:paraId="716F4B22" w14:textId="77777777" w:rsidR="003B1AB2" w:rsidRPr="00550676" w:rsidRDefault="003B1AB2" w:rsidP="003B1AB2">
      <w:pPr>
        <w:pStyle w:val="PL"/>
        <w:rPr>
          <w:snapToGrid w:val="0"/>
        </w:rPr>
      </w:pPr>
    </w:p>
    <w:p w14:paraId="55A248A5" w14:textId="77777777" w:rsidR="003B1AB2" w:rsidRPr="00550676" w:rsidRDefault="003B1AB2" w:rsidP="003B1AB2">
      <w:pPr>
        <w:pStyle w:val="PL"/>
        <w:rPr>
          <w:noProof w:val="0"/>
          <w:snapToGrid w:val="0"/>
        </w:rPr>
      </w:pPr>
      <w:r w:rsidRPr="00550676">
        <w:rPr>
          <w:noProof w:val="0"/>
          <w:snapToGrid w:val="0"/>
        </w:rPr>
        <w:t>GlobalGNB-ID ::= SEQUENCE {</w:t>
      </w:r>
    </w:p>
    <w:p w14:paraId="4DC9C512" w14:textId="77777777" w:rsidR="003B1AB2" w:rsidRPr="00550676" w:rsidRDefault="003B1AB2" w:rsidP="003B1AB2">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09A294A" w14:textId="77777777" w:rsidR="003B1AB2" w:rsidRPr="00550676" w:rsidRDefault="003B1AB2" w:rsidP="003B1AB2">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452EEF59" w14:textId="77777777" w:rsidR="003B1AB2" w:rsidRPr="00550676" w:rsidRDefault="003B1AB2" w:rsidP="003B1AB2">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34A0FFA7" w14:textId="77777777" w:rsidR="003B1AB2" w:rsidRPr="00550676" w:rsidRDefault="003B1AB2" w:rsidP="003B1AB2">
      <w:pPr>
        <w:pStyle w:val="PL"/>
        <w:rPr>
          <w:noProof w:val="0"/>
          <w:snapToGrid w:val="0"/>
        </w:rPr>
      </w:pPr>
      <w:r w:rsidRPr="00550676">
        <w:rPr>
          <w:noProof w:val="0"/>
          <w:snapToGrid w:val="0"/>
        </w:rPr>
        <w:tab/>
        <w:t>...</w:t>
      </w:r>
    </w:p>
    <w:p w14:paraId="1F7C66BD" w14:textId="77777777" w:rsidR="003B1AB2" w:rsidRPr="00550676" w:rsidRDefault="003B1AB2" w:rsidP="003B1AB2">
      <w:pPr>
        <w:pStyle w:val="PL"/>
        <w:rPr>
          <w:noProof w:val="0"/>
          <w:snapToGrid w:val="0"/>
        </w:rPr>
      </w:pPr>
      <w:r w:rsidRPr="00550676">
        <w:rPr>
          <w:noProof w:val="0"/>
          <w:snapToGrid w:val="0"/>
        </w:rPr>
        <w:t>}</w:t>
      </w:r>
    </w:p>
    <w:p w14:paraId="027E1590" w14:textId="77777777" w:rsidR="003B1AB2" w:rsidRPr="00550676" w:rsidRDefault="003B1AB2" w:rsidP="003B1AB2">
      <w:pPr>
        <w:pStyle w:val="PL"/>
        <w:rPr>
          <w:noProof w:val="0"/>
          <w:snapToGrid w:val="0"/>
        </w:rPr>
      </w:pPr>
    </w:p>
    <w:p w14:paraId="3A0DF1EE" w14:textId="77777777" w:rsidR="003B1AB2" w:rsidRPr="00550676" w:rsidRDefault="003B1AB2" w:rsidP="003B1AB2">
      <w:pPr>
        <w:pStyle w:val="PL"/>
        <w:rPr>
          <w:noProof w:val="0"/>
          <w:snapToGrid w:val="0"/>
        </w:rPr>
      </w:pPr>
      <w:r w:rsidRPr="00550676">
        <w:rPr>
          <w:noProof w:val="0"/>
          <w:snapToGrid w:val="0"/>
        </w:rPr>
        <w:t>GlobalGNB-ID-ExtIEs NGAP-PROTOCOL-EXTENSION ::= {</w:t>
      </w:r>
    </w:p>
    <w:p w14:paraId="44070F48" w14:textId="77777777" w:rsidR="003B1AB2" w:rsidRPr="00550676" w:rsidRDefault="003B1AB2" w:rsidP="003B1AB2">
      <w:pPr>
        <w:pStyle w:val="PL"/>
        <w:rPr>
          <w:noProof w:val="0"/>
          <w:snapToGrid w:val="0"/>
        </w:rPr>
      </w:pPr>
      <w:r w:rsidRPr="00550676">
        <w:rPr>
          <w:noProof w:val="0"/>
          <w:snapToGrid w:val="0"/>
        </w:rPr>
        <w:tab/>
        <w:t>...</w:t>
      </w:r>
    </w:p>
    <w:p w14:paraId="5DE20323" w14:textId="77777777" w:rsidR="003B1AB2" w:rsidRPr="00550676" w:rsidRDefault="003B1AB2" w:rsidP="003B1AB2">
      <w:pPr>
        <w:pStyle w:val="PL"/>
        <w:rPr>
          <w:noProof w:val="0"/>
          <w:snapToGrid w:val="0"/>
        </w:rPr>
      </w:pPr>
      <w:r w:rsidRPr="00550676">
        <w:rPr>
          <w:noProof w:val="0"/>
          <w:snapToGrid w:val="0"/>
        </w:rPr>
        <w:t>}</w:t>
      </w:r>
    </w:p>
    <w:p w14:paraId="429F4895" w14:textId="77777777" w:rsidR="003B1AB2" w:rsidRPr="00550676" w:rsidRDefault="003B1AB2" w:rsidP="003B1AB2">
      <w:pPr>
        <w:pStyle w:val="PL"/>
        <w:rPr>
          <w:noProof w:val="0"/>
          <w:snapToGrid w:val="0"/>
        </w:rPr>
      </w:pPr>
    </w:p>
    <w:p w14:paraId="73B0410F" w14:textId="77777777" w:rsidR="003B1AB2" w:rsidRPr="00550676" w:rsidRDefault="003B1AB2" w:rsidP="003B1AB2">
      <w:pPr>
        <w:pStyle w:val="PL"/>
        <w:rPr>
          <w:noProof w:val="0"/>
          <w:snapToGrid w:val="0"/>
        </w:rPr>
      </w:pPr>
      <w:r w:rsidRPr="00550676">
        <w:rPr>
          <w:noProof w:val="0"/>
          <w:snapToGrid w:val="0"/>
        </w:rPr>
        <w:t>GlobalN3IWF-ID ::= SEQUENCE {</w:t>
      </w:r>
    </w:p>
    <w:p w14:paraId="4BBCE0D9" w14:textId="77777777" w:rsidR="003B1AB2" w:rsidRPr="00550676" w:rsidRDefault="003B1AB2" w:rsidP="003B1AB2">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280ABD2D" w14:textId="77777777" w:rsidR="003B1AB2" w:rsidRPr="00550676" w:rsidRDefault="003B1AB2" w:rsidP="003B1AB2">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3F0820BE" w14:textId="77777777" w:rsidR="003B1AB2" w:rsidRPr="00550676" w:rsidRDefault="003B1AB2" w:rsidP="003B1AB2">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35DCF81C" w14:textId="77777777" w:rsidR="003B1AB2" w:rsidRPr="001D2E49" w:rsidRDefault="003B1AB2" w:rsidP="003B1AB2">
      <w:pPr>
        <w:pStyle w:val="PL"/>
        <w:rPr>
          <w:noProof w:val="0"/>
          <w:snapToGrid w:val="0"/>
        </w:rPr>
      </w:pPr>
      <w:r w:rsidRPr="00550676">
        <w:rPr>
          <w:noProof w:val="0"/>
          <w:snapToGrid w:val="0"/>
        </w:rPr>
        <w:tab/>
      </w:r>
      <w:r w:rsidRPr="001D2E49">
        <w:rPr>
          <w:noProof w:val="0"/>
          <w:snapToGrid w:val="0"/>
        </w:rPr>
        <w:t>...</w:t>
      </w:r>
    </w:p>
    <w:p w14:paraId="792710E7" w14:textId="77777777" w:rsidR="003B1AB2" w:rsidRPr="001D2E49" w:rsidRDefault="003B1AB2" w:rsidP="003B1AB2">
      <w:pPr>
        <w:pStyle w:val="PL"/>
        <w:rPr>
          <w:noProof w:val="0"/>
          <w:snapToGrid w:val="0"/>
        </w:rPr>
      </w:pPr>
      <w:r w:rsidRPr="001D2E49">
        <w:rPr>
          <w:noProof w:val="0"/>
          <w:snapToGrid w:val="0"/>
        </w:rPr>
        <w:t>}</w:t>
      </w:r>
    </w:p>
    <w:p w14:paraId="6AC059BD" w14:textId="77777777" w:rsidR="003B1AB2" w:rsidRPr="001D2E49" w:rsidRDefault="003B1AB2" w:rsidP="003B1AB2">
      <w:pPr>
        <w:pStyle w:val="PL"/>
        <w:rPr>
          <w:noProof w:val="0"/>
          <w:snapToGrid w:val="0"/>
        </w:rPr>
      </w:pPr>
    </w:p>
    <w:p w14:paraId="703F902F" w14:textId="77777777" w:rsidR="003B1AB2" w:rsidRPr="001D2E49" w:rsidRDefault="003B1AB2" w:rsidP="003B1AB2">
      <w:pPr>
        <w:pStyle w:val="PL"/>
        <w:rPr>
          <w:noProof w:val="0"/>
          <w:snapToGrid w:val="0"/>
        </w:rPr>
      </w:pPr>
      <w:r w:rsidRPr="001D2E49">
        <w:rPr>
          <w:noProof w:val="0"/>
          <w:snapToGrid w:val="0"/>
        </w:rPr>
        <w:t>GlobalN3IWF-ID-ExtIEs NGAP-PROTOCOL-EXTENSION ::= {</w:t>
      </w:r>
    </w:p>
    <w:p w14:paraId="518B43D3" w14:textId="77777777" w:rsidR="003B1AB2" w:rsidRPr="001D2E49" w:rsidRDefault="003B1AB2" w:rsidP="003B1AB2">
      <w:pPr>
        <w:pStyle w:val="PL"/>
        <w:rPr>
          <w:noProof w:val="0"/>
          <w:snapToGrid w:val="0"/>
        </w:rPr>
      </w:pPr>
      <w:r w:rsidRPr="001D2E49">
        <w:rPr>
          <w:noProof w:val="0"/>
          <w:snapToGrid w:val="0"/>
        </w:rPr>
        <w:tab/>
        <w:t>...</w:t>
      </w:r>
    </w:p>
    <w:p w14:paraId="66B5CD17" w14:textId="77777777" w:rsidR="003B1AB2" w:rsidRPr="001D2E49" w:rsidRDefault="003B1AB2" w:rsidP="003B1AB2">
      <w:pPr>
        <w:pStyle w:val="PL"/>
        <w:rPr>
          <w:noProof w:val="0"/>
          <w:snapToGrid w:val="0"/>
        </w:rPr>
      </w:pPr>
      <w:r w:rsidRPr="001D2E49">
        <w:rPr>
          <w:noProof w:val="0"/>
          <w:snapToGrid w:val="0"/>
        </w:rPr>
        <w:t>}</w:t>
      </w:r>
    </w:p>
    <w:p w14:paraId="6789EA95" w14:textId="77777777" w:rsidR="003B1AB2" w:rsidRDefault="003B1AB2" w:rsidP="003B1AB2">
      <w:pPr>
        <w:pStyle w:val="PL"/>
        <w:rPr>
          <w:noProof w:val="0"/>
          <w:snapToGrid w:val="0"/>
        </w:rPr>
      </w:pPr>
    </w:p>
    <w:p w14:paraId="30F9404E" w14:textId="77777777" w:rsidR="003B1AB2" w:rsidRPr="001D2E49" w:rsidRDefault="003B1AB2" w:rsidP="003B1AB2">
      <w:pPr>
        <w:pStyle w:val="PL"/>
        <w:rPr>
          <w:noProof w:val="0"/>
          <w:snapToGrid w:val="0"/>
        </w:rPr>
      </w:pPr>
      <w:r>
        <w:rPr>
          <w:noProof w:val="0"/>
          <w:snapToGrid w:val="0"/>
        </w:rPr>
        <w:t>GlobalLine-ID</w:t>
      </w:r>
      <w:r w:rsidRPr="001D2E49">
        <w:rPr>
          <w:noProof w:val="0"/>
          <w:snapToGrid w:val="0"/>
        </w:rPr>
        <w:t xml:space="preserve"> ::= SEQUENCE {</w:t>
      </w:r>
    </w:p>
    <w:p w14:paraId="6524B292" w14:textId="77777777" w:rsidR="003B1AB2" w:rsidRPr="001D2E49" w:rsidRDefault="003B1AB2" w:rsidP="003B1AB2">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4BE37AC2" w14:textId="77777777" w:rsidR="003B1AB2" w:rsidRPr="001D2E49" w:rsidRDefault="003B1AB2" w:rsidP="003B1AB2">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70E937A5" w14:textId="77777777" w:rsidR="003B1AB2" w:rsidRPr="001D2E49" w:rsidRDefault="003B1AB2" w:rsidP="003B1AB2">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3E08A69C" w14:textId="77777777" w:rsidR="003B1AB2" w:rsidRPr="001D2E49" w:rsidRDefault="003B1AB2" w:rsidP="003B1AB2">
      <w:pPr>
        <w:pStyle w:val="PL"/>
        <w:rPr>
          <w:noProof w:val="0"/>
          <w:snapToGrid w:val="0"/>
        </w:rPr>
      </w:pPr>
      <w:r w:rsidRPr="001D2E49">
        <w:rPr>
          <w:noProof w:val="0"/>
          <w:snapToGrid w:val="0"/>
        </w:rPr>
        <w:tab/>
        <w:t>...</w:t>
      </w:r>
    </w:p>
    <w:p w14:paraId="6CEC7746" w14:textId="77777777" w:rsidR="003B1AB2" w:rsidRPr="001D2E49" w:rsidRDefault="003B1AB2" w:rsidP="003B1AB2">
      <w:pPr>
        <w:pStyle w:val="PL"/>
        <w:rPr>
          <w:noProof w:val="0"/>
          <w:snapToGrid w:val="0"/>
        </w:rPr>
      </w:pPr>
      <w:r w:rsidRPr="001D2E49">
        <w:rPr>
          <w:noProof w:val="0"/>
          <w:snapToGrid w:val="0"/>
        </w:rPr>
        <w:t>}</w:t>
      </w:r>
    </w:p>
    <w:p w14:paraId="46A8B902" w14:textId="77777777" w:rsidR="003B1AB2" w:rsidRPr="001D2E49" w:rsidRDefault="003B1AB2" w:rsidP="003B1AB2">
      <w:pPr>
        <w:pStyle w:val="PL"/>
        <w:rPr>
          <w:noProof w:val="0"/>
          <w:snapToGrid w:val="0"/>
        </w:rPr>
      </w:pPr>
    </w:p>
    <w:p w14:paraId="51CE4FE0" w14:textId="77777777" w:rsidR="003B1AB2" w:rsidRPr="001D2E49" w:rsidRDefault="003B1AB2" w:rsidP="003B1AB2">
      <w:pPr>
        <w:pStyle w:val="PL"/>
        <w:rPr>
          <w:noProof w:val="0"/>
          <w:snapToGrid w:val="0"/>
        </w:rPr>
      </w:pPr>
      <w:r>
        <w:rPr>
          <w:noProof w:val="0"/>
          <w:snapToGrid w:val="0"/>
        </w:rPr>
        <w:t>GlobalLine-ID</w:t>
      </w:r>
      <w:r w:rsidRPr="001D2E49">
        <w:rPr>
          <w:noProof w:val="0"/>
          <w:snapToGrid w:val="0"/>
        </w:rPr>
        <w:t>-ExtIEs NGAP-PROTOCOL-EXTENSION ::= {</w:t>
      </w:r>
    </w:p>
    <w:p w14:paraId="72DB2F85" w14:textId="77777777" w:rsidR="003B1AB2" w:rsidRDefault="003B1AB2" w:rsidP="003B1AB2">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5DBAF7C7" w14:textId="77777777" w:rsidR="003B1AB2" w:rsidRPr="001D2E49" w:rsidRDefault="003B1AB2" w:rsidP="003B1AB2">
      <w:pPr>
        <w:pStyle w:val="PL"/>
        <w:rPr>
          <w:noProof w:val="0"/>
          <w:snapToGrid w:val="0"/>
        </w:rPr>
      </w:pPr>
      <w:r>
        <w:rPr>
          <w:noProof w:val="0"/>
          <w:snapToGrid w:val="0"/>
        </w:rPr>
        <w:tab/>
      </w:r>
      <w:r w:rsidRPr="001D2E49">
        <w:rPr>
          <w:noProof w:val="0"/>
          <w:snapToGrid w:val="0"/>
        </w:rPr>
        <w:t>...</w:t>
      </w:r>
    </w:p>
    <w:p w14:paraId="68C06DE0" w14:textId="77777777" w:rsidR="003B1AB2" w:rsidRPr="001D2E49" w:rsidRDefault="003B1AB2" w:rsidP="003B1AB2">
      <w:pPr>
        <w:pStyle w:val="PL"/>
        <w:rPr>
          <w:noProof w:val="0"/>
          <w:snapToGrid w:val="0"/>
        </w:rPr>
      </w:pPr>
      <w:r w:rsidRPr="001D2E49">
        <w:rPr>
          <w:noProof w:val="0"/>
          <w:snapToGrid w:val="0"/>
        </w:rPr>
        <w:t>}</w:t>
      </w:r>
    </w:p>
    <w:p w14:paraId="39440963" w14:textId="77777777" w:rsidR="003B1AB2" w:rsidRDefault="003B1AB2" w:rsidP="003B1AB2">
      <w:pPr>
        <w:pStyle w:val="PL"/>
        <w:rPr>
          <w:noProof w:val="0"/>
          <w:snapToGrid w:val="0"/>
        </w:rPr>
      </w:pPr>
    </w:p>
    <w:p w14:paraId="0228DABC" w14:textId="77777777" w:rsidR="003B1AB2" w:rsidRDefault="003B1AB2" w:rsidP="003B1AB2">
      <w:pPr>
        <w:pStyle w:val="PL"/>
        <w:rPr>
          <w:noProof w:val="0"/>
          <w:snapToGrid w:val="0"/>
        </w:rPr>
      </w:pPr>
      <w:r>
        <w:rPr>
          <w:noProof w:val="0"/>
          <w:snapToGrid w:val="0"/>
        </w:rPr>
        <w:t xml:space="preserve">GlobalLineIdentity ::= </w:t>
      </w:r>
      <w:r w:rsidRPr="001D2E49">
        <w:rPr>
          <w:noProof w:val="0"/>
          <w:snapToGrid w:val="0"/>
        </w:rPr>
        <w:t>OCTET STRING</w:t>
      </w:r>
    </w:p>
    <w:p w14:paraId="745C0183" w14:textId="77777777" w:rsidR="003B1AB2" w:rsidRPr="001D2E49" w:rsidRDefault="003B1AB2" w:rsidP="003B1AB2">
      <w:pPr>
        <w:pStyle w:val="PL"/>
        <w:rPr>
          <w:noProof w:val="0"/>
          <w:snapToGrid w:val="0"/>
        </w:rPr>
      </w:pPr>
    </w:p>
    <w:p w14:paraId="08B2E6AC" w14:textId="77777777" w:rsidR="003B1AB2" w:rsidRPr="001D2E49" w:rsidRDefault="003B1AB2" w:rsidP="003B1AB2">
      <w:pPr>
        <w:pStyle w:val="PL"/>
        <w:rPr>
          <w:noProof w:val="0"/>
          <w:snapToGrid w:val="0"/>
        </w:rPr>
      </w:pPr>
      <w:r w:rsidRPr="001D2E49">
        <w:rPr>
          <w:noProof w:val="0"/>
          <w:snapToGrid w:val="0"/>
        </w:rPr>
        <w:t>GlobalNgENB-ID ::= SEQUENCE {</w:t>
      </w:r>
    </w:p>
    <w:p w14:paraId="52480410" w14:textId="77777777" w:rsidR="003B1AB2" w:rsidRPr="001D2E49" w:rsidRDefault="003B1AB2" w:rsidP="003B1AB2">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FD0C0C4" w14:textId="77777777" w:rsidR="003B1AB2" w:rsidRPr="001D2E49" w:rsidRDefault="003B1AB2" w:rsidP="003B1AB2">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767FE8B4"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240F48DD"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796B0958" w14:textId="77777777" w:rsidR="003B1AB2" w:rsidRPr="001D2E49" w:rsidRDefault="003B1AB2" w:rsidP="003B1AB2">
      <w:pPr>
        <w:pStyle w:val="PL"/>
        <w:rPr>
          <w:noProof w:val="0"/>
          <w:snapToGrid w:val="0"/>
        </w:rPr>
      </w:pPr>
      <w:r w:rsidRPr="001D2E49">
        <w:rPr>
          <w:noProof w:val="0"/>
          <w:snapToGrid w:val="0"/>
        </w:rPr>
        <w:t>}</w:t>
      </w:r>
    </w:p>
    <w:p w14:paraId="1A52649D" w14:textId="77777777" w:rsidR="003B1AB2" w:rsidRPr="001D2E49" w:rsidRDefault="003B1AB2" w:rsidP="003B1AB2">
      <w:pPr>
        <w:pStyle w:val="PL"/>
        <w:rPr>
          <w:noProof w:val="0"/>
          <w:snapToGrid w:val="0"/>
        </w:rPr>
      </w:pPr>
    </w:p>
    <w:p w14:paraId="65EAA763" w14:textId="77777777" w:rsidR="003B1AB2" w:rsidRPr="001D2E49" w:rsidRDefault="003B1AB2" w:rsidP="003B1AB2">
      <w:pPr>
        <w:pStyle w:val="PL"/>
        <w:rPr>
          <w:noProof w:val="0"/>
          <w:snapToGrid w:val="0"/>
        </w:rPr>
      </w:pPr>
      <w:r w:rsidRPr="001D2E49">
        <w:rPr>
          <w:noProof w:val="0"/>
          <w:snapToGrid w:val="0"/>
        </w:rPr>
        <w:t>GlobalNgENB-ID-ExtIEs NGAP-PROTOCOL-EXTENSION ::= {</w:t>
      </w:r>
    </w:p>
    <w:p w14:paraId="76245E53" w14:textId="77777777" w:rsidR="003B1AB2" w:rsidRPr="001D2E49" w:rsidRDefault="003B1AB2" w:rsidP="003B1AB2">
      <w:pPr>
        <w:pStyle w:val="PL"/>
        <w:rPr>
          <w:noProof w:val="0"/>
          <w:snapToGrid w:val="0"/>
        </w:rPr>
      </w:pPr>
      <w:r w:rsidRPr="001D2E49">
        <w:rPr>
          <w:noProof w:val="0"/>
          <w:snapToGrid w:val="0"/>
        </w:rPr>
        <w:tab/>
        <w:t>...</w:t>
      </w:r>
    </w:p>
    <w:p w14:paraId="6C437C6D" w14:textId="77777777" w:rsidR="003B1AB2" w:rsidRPr="001D2E49" w:rsidRDefault="003B1AB2" w:rsidP="003B1AB2">
      <w:pPr>
        <w:pStyle w:val="PL"/>
        <w:rPr>
          <w:noProof w:val="0"/>
          <w:snapToGrid w:val="0"/>
        </w:rPr>
      </w:pPr>
      <w:r w:rsidRPr="001D2E49">
        <w:rPr>
          <w:noProof w:val="0"/>
          <w:snapToGrid w:val="0"/>
        </w:rPr>
        <w:t>}</w:t>
      </w:r>
    </w:p>
    <w:p w14:paraId="74095F8D" w14:textId="77777777" w:rsidR="003B1AB2" w:rsidRPr="001D2E49" w:rsidRDefault="003B1AB2" w:rsidP="003B1AB2">
      <w:pPr>
        <w:pStyle w:val="PL"/>
        <w:rPr>
          <w:noProof w:val="0"/>
          <w:snapToGrid w:val="0"/>
        </w:rPr>
      </w:pPr>
    </w:p>
    <w:p w14:paraId="26A38B1A" w14:textId="77777777" w:rsidR="003B1AB2" w:rsidRPr="001D2E49" w:rsidRDefault="003B1AB2" w:rsidP="003B1AB2">
      <w:pPr>
        <w:pStyle w:val="PL"/>
        <w:rPr>
          <w:noProof w:val="0"/>
          <w:snapToGrid w:val="0"/>
        </w:rPr>
      </w:pPr>
      <w:r w:rsidRPr="001D2E49">
        <w:rPr>
          <w:noProof w:val="0"/>
          <w:snapToGrid w:val="0"/>
        </w:rPr>
        <w:t>GlobalRANNodeID ::= CHOICE {</w:t>
      </w:r>
    </w:p>
    <w:p w14:paraId="6B1C270E" w14:textId="77777777" w:rsidR="003B1AB2" w:rsidRPr="001D2E49" w:rsidRDefault="003B1AB2" w:rsidP="003B1AB2">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32133049" w14:textId="77777777" w:rsidR="003B1AB2" w:rsidRPr="001D2E49" w:rsidRDefault="003B1AB2" w:rsidP="003B1AB2">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25301F16" w14:textId="77777777" w:rsidR="003B1AB2" w:rsidRPr="001D2E49" w:rsidRDefault="003B1AB2" w:rsidP="003B1AB2">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42255C2B"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2E4DBAE9" w14:textId="77777777" w:rsidR="003B1AB2" w:rsidRPr="001D2E49" w:rsidRDefault="003B1AB2" w:rsidP="003B1AB2">
      <w:pPr>
        <w:pStyle w:val="PL"/>
        <w:rPr>
          <w:noProof w:val="0"/>
          <w:snapToGrid w:val="0"/>
        </w:rPr>
      </w:pPr>
      <w:r w:rsidRPr="001D2E49">
        <w:rPr>
          <w:noProof w:val="0"/>
          <w:snapToGrid w:val="0"/>
        </w:rPr>
        <w:t>}</w:t>
      </w:r>
    </w:p>
    <w:p w14:paraId="77083596" w14:textId="77777777" w:rsidR="003B1AB2" w:rsidRPr="001D2E49" w:rsidRDefault="003B1AB2" w:rsidP="003B1AB2">
      <w:pPr>
        <w:pStyle w:val="PL"/>
        <w:rPr>
          <w:noProof w:val="0"/>
          <w:snapToGrid w:val="0"/>
        </w:rPr>
      </w:pPr>
    </w:p>
    <w:p w14:paraId="10FCBD7F" w14:textId="77777777" w:rsidR="003B1AB2" w:rsidRDefault="003B1AB2" w:rsidP="003B1AB2">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4AFE6A4F" w14:textId="77777777" w:rsidR="003B1AB2" w:rsidRPr="001D2E49" w:rsidRDefault="003B1AB2" w:rsidP="003B1AB2">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1D4122E1" w14:textId="77777777" w:rsidR="003B1AB2" w:rsidRPr="001D2E49" w:rsidRDefault="003B1AB2" w:rsidP="003B1AB2">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66E3E4D5" w14:textId="77777777" w:rsidR="003B1AB2" w:rsidRPr="001D2E49" w:rsidRDefault="003B1AB2" w:rsidP="003B1AB2">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FCEAA13" w14:textId="77777777" w:rsidR="003B1AB2" w:rsidRPr="001D2E49" w:rsidRDefault="003B1AB2" w:rsidP="003B1AB2">
      <w:pPr>
        <w:pStyle w:val="PL"/>
        <w:rPr>
          <w:noProof w:val="0"/>
        </w:rPr>
      </w:pPr>
      <w:r w:rsidRPr="001D2E49">
        <w:rPr>
          <w:noProof w:val="0"/>
        </w:rPr>
        <w:tab/>
        <w:t>...</w:t>
      </w:r>
    </w:p>
    <w:p w14:paraId="465F8DEB" w14:textId="77777777" w:rsidR="003B1AB2" w:rsidRPr="001D2E49" w:rsidRDefault="003B1AB2" w:rsidP="003B1AB2">
      <w:pPr>
        <w:pStyle w:val="PL"/>
        <w:rPr>
          <w:noProof w:val="0"/>
        </w:rPr>
      </w:pPr>
      <w:r w:rsidRPr="001D2E49">
        <w:rPr>
          <w:noProof w:val="0"/>
        </w:rPr>
        <w:t>}</w:t>
      </w:r>
    </w:p>
    <w:p w14:paraId="5AD4433E" w14:textId="77777777" w:rsidR="003B1AB2" w:rsidRPr="001D2E49" w:rsidRDefault="003B1AB2" w:rsidP="003B1AB2">
      <w:pPr>
        <w:pStyle w:val="PL"/>
        <w:rPr>
          <w:noProof w:val="0"/>
          <w:snapToGrid w:val="0"/>
        </w:rPr>
      </w:pPr>
    </w:p>
    <w:p w14:paraId="1C247752" w14:textId="77777777" w:rsidR="003B1AB2" w:rsidRPr="001D2E49" w:rsidRDefault="003B1AB2" w:rsidP="003B1AB2">
      <w:pPr>
        <w:pStyle w:val="PL"/>
        <w:rPr>
          <w:noProof w:val="0"/>
          <w:snapToGrid w:val="0"/>
        </w:rPr>
      </w:pPr>
      <w:r>
        <w:rPr>
          <w:noProof w:val="0"/>
          <w:snapToGrid w:val="0"/>
        </w:rPr>
        <w:t>GlobalTNGF-ID</w:t>
      </w:r>
      <w:r w:rsidRPr="001D2E49">
        <w:rPr>
          <w:noProof w:val="0"/>
          <w:snapToGrid w:val="0"/>
        </w:rPr>
        <w:t xml:space="preserve"> ::= SEQUENCE {</w:t>
      </w:r>
    </w:p>
    <w:p w14:paraId="3E023771" w14:textId="77777777" w:rsidR="003B1AB2" w:rsidRPr="001D2E49" w:rsidRDefault="003B1AB2" w:rsidP="003B1AB2">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615BBCB" w14:textId="77777777" w:rsidR="003B1AB2" w:rsidRPr="001D2E49" w:rsidRDefault="003B1AB2" w:rsidP="003B1AB2">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3AD26178"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33F202D9" w14:textId="77777777" w:rsidR="003B1AB2" w:rsidRPr="001D2E49" w:rsidRDefault="003B1AB2" w:rsidP="003B1AB2">
      <w:pPr>
        <w:pStyle w:val="PL"/>
        <w:rPr>
          <w:noProof w:val="0"/>
          <w:snapToGrid w:val="0"/>
        </w:rPr>
      </w:pPr>
      <w:r w:rsidRPr="001D2E49">
        <w:rPr>
          <w:noProof w:val="0"/>
          <w:snapToGrid w:val="0"/>
        </w:rPr>
        <w:tab/>
        <w:t>...</w:t>
      </w:r>
    </w:p>
    <w:p w14:paraId="666418E5" w14:textId="77777777" w:rsidR="003B1AB2" w:rsidRPr="001D2E49" w:rsidRDefault="003B1AB2" w:rsidP="003B1AB2">
      <w:pPr>
        <w:pStyle w:val="PL"/>
        <w:rPr>
          <w:noProof w:val="0"/>
          <w:snapToGrid w:val="0"/>
        </w:rPr>
      </w:pPr>
      <w:r w:rsidRPr="001D2E49">
        <w:rPr>
          <w:noProof w:val="0"/>
          <w:snapToGrid w:val="0"/>
        </w:rPr>
        <w:t>}</w:t>
      </w:r>
    </w:p>
    <w:p w14:paraId="291BEFC5" w14:textId="77777777" w:rsidR="003B1AB2" w:rsidRPr="001D2E49" w:rsidRDefault="003B1AB2" w:rsidP="003B1AB2">
      <w:pPr>
        <w:pStyle w:val="PL"/>
        <w:rPr>
          <w:noProof w:val="0"/>
          <w:snapToGrid w:val="0"/>
        </w:rPr>
      </w:pPr>
    </w:p>
    <w:p w14:paraId="2FCA2598" w14:textId="77777777" w:rsidR="003B1AB2" w:rsidRPr="001D2E49" w:rsidRDefault="003B1AB2" w:rsidP="003B1AB2">
      <w:pPr>
        <w:pStyle w:val="PL"/>
        <w:rPr>
          <w:noProof w:val="0"/>
          <w:snapToGrid w:val="0"/>
        </w:rPr>
      </w:pPr>
      <w:r>
        <w:rPr>
          <w:noProof w:val="0"/>
          <w:snapToGrid w:val="0"/>
        </w:rPr>
        <w:t>GlobalTNGF</w:t>
      </w:r>
      <w:r w:rsidRPr="001D2E49">
        <w:rPr>
          <w:noProof w:val="0"/>
          <w:snapToGrid w:val="0"/>
        </w:rPr>
        <w:t>-ID-ExtIEs NGAP-PROTOCOL-EXTENSION ::= {</w:t>
      </w:r>
    </w:p>
    <w:p w14:paraId="79110791" w14:textId="77777777" w:rsidR="003B1AB2" w:rsidRPr="001D2E49" w:rsidRDefault="003B1AB2" w:rsidP="003B1AB2">
      <w:pPr>
        <w:pStyle w:val="PL"/>
        <w:rPr>
          <w:noProof w:val="0"/>
          <w:snapToGrid w:val="0"/>
        </w:rPr>
      </w:pPr>
      <w:r w:rsidRPr="001D2E49">
        <w:rPr>
          <w:noProof w:val="0"/>
          <w:snapToGrid w:val="0"/>
        </w:rPr>
        <w:tab/>
        <w:t>...</w:t>
      </w:r>
    </w:p>
    <w:p w14:paraId="1D5C2D3B" w14:textId="77777777" w:rsidR="003B1AB2" w:rsidRDefault="003B1AB2" w:rsidP="003B1AB2">
      <w:pPr>
        <w:pStyle w:val="PL"/>
        <w:rPr>
          <w:noProof w:val="0"/>
          <w:snapToGrid w:val="0"/>
        </w:rPr>
      </w:pPr>
      <w:r w:rsidRPr="001D2E49">
        <w:rPr>
          <w:noProof w:val="0"/>
          <w:snapToGrid w:val="0"/>
        </w:rPr>
        <w:t>}</w:t>
      </w:r>
    </w:p>
    <w:p w14:paraId="743FE51B" w14:textId="77777777" w:rsidR="003B1AB2" w:rsidRDefault="003B1AB2" w:rsidP="003B1AB2">
      <w:pPr>
        <w:pStyle w:val="PL"/>
        <w:rPr>
          <w:noProof w:val="0"/>
          <w:snapToGrid w:val="0"/>
        </w:rPr>
      </w:pPr>
    </w:p>
    <w:p w14:paraId="5245313F" w14:textId="77777777" w:rsidR="003B1AB2" w:rsidRDefault="003B1AB2" w:rsidP="003B1AB2">
      <w:pPr>
        <w:pStyle w:val="PL"/>
        <w:rPr>
          <w:noProof w:val="0"/>
          <w:snapToGrid w:val="0"/>
        </w:rPr>
      </w:pPr>
    </w:p>
    <w:p w14:paraId="437F2237" w14:textId="77777777" w:rsidR="003B1AB2" w:rsidRPr="001D2E49" w:rsidRDefault="003B1AB2" w:rsidP="003B1AB2">
      <w:pPr>
        <w:pStyle w:val="PL"/>
        <w:rPr>
          <w:noProof w:val="0"/>
          <w:snapToGrid w:val="0"/>
        </w:rPr>
      </w:pPr>
      <w:r>
        <w:rPr>
          <w:noProof w:val="0"/>
          <w:snapToGrid w:val="0"/>
        </w:rPr>
        <w:t>GlobalTWIF-ID</w:t>
      </w:r>
      <w:r w:rsidRPr="001D2E49">
        <w:rPr>
          <w:noProof w:val="0"/>
          <w:snapToGrid w:val="0"/>
        </w:rPr>
        <w:t xml:space="preserve"> ::= SEQUENCE {</w:t>
      </w:r>
    </w:p>
    <w:p w14:paraId="7F507A22" w14:textId="77777777" w:rsidR="003B1AB2" w:rsidRPr="001D2E49" w:rsidRDefault="003B1AB2" w:rsidP="003B1AB2">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D6A689B" w14:textId="77777777" w:rsidR="003B1AB2" w:rsidRPr="001D2E49" w:rsidRDefault="003B1AB2" w:rsidP="003B1AB2">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063BDEB3"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41DB2B14" w14:textId="77777777" w:rsidR="003B1AB2" w:rsidRPr="001D2E49" w:rsidRDefault="003B1AB2" w:rsidP="003B1AB2">
      <w:pPr>
        <w:pStyle w:val="PL"/>
        <w:rPr>
          <w:noProof w:val="0"/>
          <w:snapToGrid w:val="0"/>
        </w:rPr>
      </w:pPr>
      <w:r w:rsidRPr="001D2E49">
        <w:rPr>
          <w:noProof w:val="0"/>
          <w:snapToGrid w:val="0"/>
        </w:rPr>
        <w:tab/>
        <w:t>...</w:t>
      </w:r>
    </w:p>
    <w:p w14:paraId="101084FF" w14:textId="77777777" w:rsidR="003B1AB2" w:rsidRPr="001D2E49" w:rsidRDefault="003B1AB2" w:rsidP="003B1AB2">
      <w:pPr>
        <w:pStyle w:val="PL"/>
        <w:rPr>
          <w:noProof w:val="0"/>
          <w:snapToGrid w:val="0"/>
        </w:rPr>
      </w:pPr>
      <w:r w:rsidRPr="001D2E49">
        <w:rPr>
          <w:noProof w:val="0"/>
          <w:snapToGrid w:val="0"/>
        </w:rPr>
        <w:t>}</w:t>
      </w:r>
    </w:p>
    <w:p w14:paraId="64CADF3C" w14:textId="77777777" w:rsidR="003B1AB2" w:rsidRPr="001D2E49" w:rsidRDefault="003B1AB2" w:rsidP="003B1AB2">
      <w:pPr>
        <w:pStyle w:val="PL"/>
        <w:rPr>
          <w:noProof w:val="0"/>
          <w:snapToGrid w:val="0"/>
        </w:rPr>
      </w:pPr>
    </w:p>
    <w:p w14:paraId="55E2EE44" w14:textId="77777777" w:rsidR="003B1AB2" w:rsidRPr="001D2E49" w:rsidRDefault="003B1AB2" w:rsidP="003B1AB2">
      <w:pPr>
        <w:pStyle w:val="PL"/>
        <w:rPr>
          <w:noProof w:val="0"/>
          <w:snapToGrid w:val="0"/>
        </w:rPr>
      </w:pPr>
      <w:r>
        <w:rPr>
          <w:noProof w:val="0"/>
          <w:snapToGrid w:val="0"/>
        </w:rPr>
        <w:t>GlobalTWIF</w:t>
      </w:r>
      <w:r w:rsidRPr="001D2E49">
        <w:rPr>
          <w:noProof w:val="0"/>
          <w:snapToGrid w:val="0"/>
        </w:rPr>
        <w:t>-ID-ExtIEs NGAP-PROTOCOL-EXTENSION ::= {</w:t>
      </w:r>
    </w:p>
    <w:p w14:paraId="7DDB8F00" w14:textId="77777777" w:rsidR="003B1AB2" w:rsidRPr="001D2E49" w:rsidRDefault="003B1AB2" w:rsidP="003B1AB2">
      <w:pPr>
        <w:pStyle w:val="PL"/>
        <w:rPr>
          <w:noProof w:val="0"/>
          <w:snapToGrid w:val="0"/>
        </w:rPr>
      </w:pPr>
      <w:r w:rsidRPr="001D2E49">
        <w:rPr>
          <w:noProof w:val="0"/>
          <w:snapToGrid w:val="0"/>
        </w:rPr>
        <w:tab/>
        <w:t>...</w:t>
      </w:r>
    </w:p>
    <w:p w14:paraId="6B09ED35" w14:textId="77777777" w:rsidR="003B1AB2" w:rsidRDefault="003B1AB2" w:rsidP="003B1AB2">
      <w:pPr>
        <w:pStyle w:val="PL"/>
        <w:rPr>
          <w:noProof w:val="0"/>
          <w:snapToGrid w:val="0"/>
        </w:rPr>
      </w:pPr>
      <w:r w:rsidRPr="001D2E49">
        <w:rPr>
          <w:noProof w:val="0"/>
          <w:snapToGrid w:val="0"/>
        </w:rPr>
        <w:t>}</w:t>
      </w:r>
    </w:p>
    <w:p w14:paraId="76DDEDFB" w14:textId="77777777" w:rsidR="003B1AB2" w:rsidRDefault="003B1AB2" w:rsidP="003B1AB2">
      <w:pPr>
        <w:pStyle w:val="PL"/>
        <w:rPr>
          <w:noProof w:val="0"/>
          <w:snapToGrid w:val="0"/>
        </w:rPr>
      </w:pPr>
    </w:p>
    <w:p w14:paraId="3AFFAD65" w14:textId="77777777" w:rsidR="003B1AB2" w:rsidRDefault="003B1AB2" w:rsidP="003B1AB2">
      <w:pPr>
        <w:pStyle w:val="PL"/>
        <w:rPr>
          <w:noProof w:val="0"/>
          <w:snapToGrid w:val="0"/>
        </w:rPr>
      </w:pPr>
    </w:p>
    <w:p w14:paraId="7DABD53A" w14:textId="77777777" w:rsidR="003B1AB2" w:rsidRPr="001D2E49" w:rsidRDefault="003B1AB2" w:rsidP="003B1AB2">
      <w:pPr>
        <w:pStyle w:val="PL"/>
        <w:rPr>
          <w:noProof w:val="0"/>
          <w:snapToGrid w:val="0"/>
        </w:rPr>
      </w:pPr>
      <w:r>
        <w:rPr>
          <w:noProof w:val="0"/>
          <w:snapToGrid w:val="0"/>
        </w:rPr>
        <w:t>GlobalW-AGF-ID</w:t>
      </w:r>
      <w:r w:rsidRPr="001D2E49">
        <w:rPr>
          <w:noProof w:val="0"/>
          <w:snapToGrid w:val="0"/>
        </w:rPr>
        <w:t xml:space="preserve"> ::= SEQUENCE {</w:t>
      </w:r>
    </w:p>
    <w:p w14:paraId="44201498" w14:textId="77777777" w:rsidR="003B1AB2" w:rsidRPr="001D2E49" w:rsidRDefault="003B1AB2" w:rsidP="003B1AB2">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1DC2F53F" w14:textId="77777777" w:rsidR="003B1AB2" w:rsidRPr="001D2E49" w:rsidRDefault="003B1AB2" w:rsidP="003B1AB2">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5B47262F"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5390D109"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75B018B0" w14:textId="77777777" w:rsidR="003B1AB2" w:rsidRPr="001D2E49" w:rsidRDefault="003B1AB2" w:rsidP="003B1AB2">
      <w:pPr>
        <w:pStyle w:val="PL"/>
        <w:rPr>
          <w:noProof w:val="0"/>
          <w:snapToGrid w:val="0"/>
        </w:rPr>
      </w:pPr>
      <w:r w:rsidRPr="001D2E49">
        <w:rPr>
          <w:noProof w:val="0"/>
          <w:snapToGrid w:val="0"/>
        </w:rPr>
        <w:t>}</w:t>
      </w:r>
    </w:p>
    <w:p w14:paraId="7FB010A5" w14:textId="77777777" w:rsidR="003B1AB2" w:rsidRPr="001D2E49" w:rsidRDefault="003B1AB2" w:rsidP="003B1AB2">
      <w:pPr>
        <w:pStyle w:val="PL"/>
        <w:rPr>
          <w:noProof w:val="0"/>
          <w:snapToGrid w:val="0"/>
        </w:rPr>
      </w:pPr>
    </w:p>
    <w:p w14:paraId="207B7BC2" w14:textId="77777777" w:rsidR="003B1AB2" w:rsidRPr="001D2E49" w:rsidRDefault="003B1AB2" w:rsidP="003B1AB2">
      <w:pPr>
        <w:pStyle w:val="PL"/>
        <w:rPr>
          <w:noProof w:val="0"/>
          <w:snapToGrid w:val="0"/>
        </w:rPr>
      </w:pPr>
      <w:r>
        <w:rPr>
          <w:noProof w:val="0"/>
          <w:snapToGrid w:val="0"/>
        </w:rPr>
        <w:t>GlobalW-AGF</w:t>
      </w:r>
      <w:r w:rsidRPr="001D2E49">
        <w:rPr>
          <w:noProof w:val="0"/>
          <w:snapToGrid w:val="0"/>
        </w:rPr>
        <w:t>-ID-ExtIEs NGAP-PROTOCOL-EXTENSION ::= {</w:t>
      </w:r>
    </w:p>
    <w:p w14:paraId="3C479805" w14:textId="77777777" w:rsidR="003B1AB2" w:rsidRPr="001D2E49" w:rsidRDefault="003B1AB2" w:rsidP="003B1AB2">
      <w:pPr>
        <w:pStyle w:val="PL"/>
        <w:rPr>
          <w:noProof w:val="0"/>
          <w:snapToGrid w:val="0"/>
        </w:rPr>
      </w:pPr>
      <w:r w:rsidRPr="001D2E49">
        <w:rPr>
          <w:noProof w:val="0"/>
          <w:snapToGrid w:val="0"/>
        </w:rPr>
        <w:tab/>
        <w:t>...</w:t>
      </w:r>
    </w:p>
    <w:p w14:paraId="219FC9CA" w14:textId="77777777" w:rsidR="003B1AB2" w:rsidRDefault="003B1AB2" w:rsidP="003B1AB2">
      <w:pPr>
        <w:pStyle w:val="PL"/>
        <w:rPr>
          <w:noProof w:val="0"/>
          <w:snapToGrid w:val="0"/>
        </w:rPr>
      </w:pPr>
      <w:r w:rsidRPr="001D2E49">
        <w:rPr>
          <w:noProof w:val="0"/>
          <w:snapToGrid w:val="0"/>
        </w:rPr>
        <w:t>}</w:t>
      </w:r>
    </w:p>
    <w:p w14:paraId="0A0D1949" w14:textId="77777777" w:rsidR="003B1AB2" w:rsidRDefault="003B1AB2" w:rsidP="003B1AB2">
      <w:pPr>
        <w:pStyle w:val="PL"/>
        <w:rPr>
          <w:noProof w:val="0"/>
          <w:snapToGrid w:val="0"/>
        </w:rPr>
      </w:pPr>
    </w:p>
    <w:p w14:paraId="338FC343" w14:textId="77777777" w:rsidR="003B1AB2" w:rsidRPr="001D2E49" w:rsidRDefault="003B1AB2" w:rsidP="003B1AB2">
      <w:pPr>
        <w:pStyle w:val="PL"/>
        <w:rPr>
          <w:noProof w:val="0"/>
          <w:snapToGrid w:val="0"/>
        </w:rPr>
      </w:pPr>
      <w:r w:rsidRPr="001D2E49">
        <w:rPr>
          <w:noProof w:val="0"/>
          <w:snapToGrid w:val="0"/>
        </w:rPr>
        <w:t>GNB-ID ::= CHOICE {</w:t>
      </w:r>
    </w:p>
    <w:p w14:paraId="2D42AE98" w14:textId="77777777" w:rsidR="003B1AB2" w:rsidRPr="001D2E49" w:rsidRDefault="003B1AB2" w:rsidP="003B1AB2">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230BB1B"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5286FC5C" w14:textId="77777777" w:rsidR="003B1AB2" w:rsidRPr="001D2E49" w:rsidRDefault="003B1AB2" w:rsidP="003B1AB2">
      <w:pPr>
        <w:pStyle w:val="PL"/>
        <w:rPr>
          <w:noProof w:val="0"/>
          <w:snapToGrid w:val="0"/>
        </w:rPr>
      </w:pPr>
      <w:r w:rsidRPr="001D2E49">
        <w:rPr>
          <w:noProof w:val="0"/>
          <w:snapToGrid w:val="0"/>
        </w:rPr>
        <w:t>}</w:t>
      </w:r>
    </w:p>
    <w:p w14:paraId="1F8C3183" w14:textId="77777777" w:rsidR="003B1AB2" w:rsidRPr="001D2E49" w:rsidRDefault="003B1AB2" w:rsidP="003B1AB2">
      <w:pPr>
        <w:pStyle w:val="PL"/>
        <w:rPr>
          <w:noProof w:val="0"/>
          <w:snapToGrid w:val="0"/>
        </w:rPr>
      </w:pPr>
    </w:p>
    <w:p w14:paraId="60542B21" w14:textId="77777777" w:rsidR="003B1AB2" w:rsidRPr="001D2E49" w:rsidRDefault="003B1AB2" w:rsidP="003B1AB2">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18078834" w14:textId="77777777" w:rsidR="003B1AB2" w:rsidRPr="001D2E49" w:rsidRDefault="003B1AB2" w:rsidP="003B1AB2">
      <w:pPr>
        <w:pStyle w:val="PL"/>
        <w:rPr>
          <w:noProof w:val="0"/>
        </w:rPr>
      </w:pPr>
      <w:r w:rsidRPr="001D2E49">
        <w:rPr>
          <w:noProof w:val="0"/>
        </w:rPr>
        <w:tab/>
        <w:t>...</w:t>
      </w:r>
    </w:p>
    <w:p w14:paraId="7400E5FD" w14:textId="77777777" w:rsidR="003B1AB2" w:rsidRPr="001D2E49" w:rsidRDefault="003B1AB2" w:rsidP="003B1AB2">
      <w:pPr>
        <w:pStyle w:val="PL"/>
        <w:rPr>
          <w:noProof w:val="0"/>
        </w:rPr>
      </w:pPr>
      <w:r w:rsidRPr="001D2E49">
        <w:rPr>
          <w:noProof w:val="0"/>
        </w:rPr>
        <w:t>}</w:t>
      </w:r>
    </w:p>
    <w:p w14:paraId="61841677" w14:textId="77777777" w:rsidR="003B1AB2" w:rsidRPr="001D2E49" w:rsidRDefault="003B1AB2" w:rsidP="003B1AB2">
      <w:pPr>
        <w:pStyle w:val="PL"/>
        <w:rPr>
          <w:noProof w:val="0"/>
          <w:snapToGrid w:val="0"/>
        </w:rPr>
      </w:pPr>
    </w:p>
    <w:p w14:paraId="235EC14D" w14:textId="77777777" w:rsidR="003B1AB2" w:rsidRPr="001D2E49" w:rsidRDefault="003B1AB2" w:rsidP="003B1AB2">
      <w:pPr>
        <w:pStyle w:val="PL"/>
        <w:rPr>
          <w:noProof w:val="0"/>
          <w:snapToGrid w:val="0"/>
        </w:rPr>
      </w:pPr>
      <w:r w:rsidRPr="001D2E49">
        <w:rPr>
          <w:noProof w:val="0"/>
          <w:snapToGrid w:val="0"/>
        </w:rPr>
        <w:t>GTP-TEID ::= OCTET STRING (SIZE(4))</w:t>
      </w:r>
    </w:p>
    <w:p w14:paraId="052A7A4C" w14:textId="77777777" w:rsidR="003B1AB2" w:rsidRPr="001D2E49" w:rsidRDefault="003B1AB2" w:rsidP="003B1AB2">
      <w:pPr>
        <w:pStyle w:val="PL"/>
        <w:rPr>
          <w:noProof w:val="0"/>
          <w:snapToGrid w:val="0"/>
        </w:rPr>
      </w:pPr>
    </w:p>
    <w:p w14:paraId="49A2687C" w14:textId="77777777" w:rsidR="003B1AB2" w:rsidRPr="001D2E49" w:rsidRDefault="003B1AB2" w:rsidP="003B1AB2">
      <w:pPr>
        <w:pStyle w:val="PL"/>
        <w:rPr>
          <w:noProof w:val="0"/>
        </w:rPr>
      </w:pPr>
      <w:r w:rsidRPr="001D2E49">
        <w:rPr>
          <w:noProof w:val="0"/>
        </w:rPr>
        <w:t>GTPTunnel ::= SEQUENCE {</w:t>
      </w:r>
    </w:p>
    <w:p w14:paraId="768F43B2" w14:textId="77777777" w:rsidR="003B1AB2" w:rsidRPr="001D2E49" w:rsidRDefault="003B1AB2" w:rsidP="003B1AB2">
      <w:pPr>
        <w:pStyle w:val="PL"/>
        <w:rPr>
          <w:noProof w:val="0"/>
        </w:rPr>
      </w:pPr>
      <w:r w:rsidRPr="001D2E49">
        <w:rPr>
          <w:noProof w:val="0"/>
        </w:rPr>
        <w:tab/>
        <w:t>transportLayerAddress</w:t>
      </w:r>
      <w:r w:rsidRPr="001D2E49">
        <w:rPr>
          <w:noProof w:val="0"/>
        </w:rPr>
        <w:tab/>
      </w:r>
      <w:r w:rsidRPr="001D2E49">
        <w:rPr>
          <w:noProof w:val="0"/>
        </w:rPr>
        <w:tab/>
        <w:t>TransportLayerAddress,</w:t>
      </w:r>
    </w:p>
    <w:p w14:paraId="7124FE05" w14:textId="77777777" w:rsidR="003B1AB2" w:rsidRPr="001D2E49" w:rsidRDefault="003B1AB2" w:rsidP="003B1AB2">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3331F77C" w14:textId="77777777" w:rsidR="003B1AB2" w:rsidRPr="00402ED9" w:rsidRDefault="003B1AB2" w:rsidP="003B1AB2">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1EF018A8" w14:textId="77777777" w:rsidR="003B1AB2" w:rsidRPr="001D2E49" w:rsidRDefault="003B1AB2" w:rsidP="003B1AB2">
      <w:pPr>
        <w:pStyle w:val="PL"/>
        <w:rPr>
          <w:noProof w:val="0"/>
        </w:rPr>
      </w:pPr>
      <w:r w:rsidRPr="00402ED9">
        <w:rPr>
          <w:noProof w:val="0"/>
          <w:lang w:val="fr-FR"/>
        </w:rPr>
        <w:tab/>
      </w:r>
      <w:r w:rsidRPr="001D2E49">
        <w:rPr>
          <w:noProof w:val="0"/>
        </w:rPr>
        <w:t>...</w:t>
      </w:r>
    </w:p>
    <w:p w14:paraId="7BEE98E1" w14:textId="77777777" w:rsidR="003B1AB2" w:rsidRPr="001D2E49" w:rsidRDefault="003B1AB2" w:rsidP="003B1AB2">
      <w:pPr>
        <w:pStyle w:val="PL"/>
        <w:rPr>
          <w:noProof w:val="0"/>
        </w:rPr>
      </w:pPr>
      <w:r w:rsidRPr="001D2E49">
        <w:rPr>
          <w:noProof w:val="0"/>
        </w:rPr>
        <w:t>}</w:t>
      </w:r>
    </w:p>
    <w:p w14:paraId="0B6BE441" w14:textId="77777777" w:rsidR="003B1AB2" w:rsidRPr="001D2E49" w:rsidRDefault="003B1AB2" w:rsidP="003B1AB2">
      <w:pPr>
        <w:pStyle w:val="PL"/>
        <w:rPr>
          <w:noProof w:val="0"/>
        </w:rPr>
      </w:pPr>
    </w:p>
    <w:p w14:paraId="45205679" w14:textId="77777777" w:rsidR="003B1AB2" w:rsidRPr="001D2E49" w:rsidRDefault="003B1AB2" w:rsidP="003B1AB2">
      <w:pPr>
        <w:pStyle w:val="PL"/>
        <w:rPr>
          <w:noProof w:val="0"/>
        </w:rPr>
      </w:pPr>
      <w:r w:rsidRPr="001D2E49">
        <w:rPr>
          <w:noProof w:val="0"/>
        </w:rPr>
        <w:t>GTPTunnel-ExtIEs NGAP-PROTOCOL-EXTENSION ::= {</w:t>
      </w:r>
    </w:p>
    <w:p w14:paraId="04A23707" w14:textId="77777777" w:rsidR="003B1AB2" w:rsidRPr="001D2E49" w:rsidRDefault="003B1AB2" w:rsidP="003B1AB2">
      <w:pPr>
        <w:pStyle w:val="PL"/>
        <w:rPr>
          <w:noProof w:val="0"/>
        </w:rPr>
      </w:pPr>
      <w:r w:rsidRPr="001D2E49">
        <w:rPr>
          <w:noProof w:val="0"/>
        </w:rPr>
        <w:tab/>
        <w:t>...</w:t>
      </w:r>
    </w:p>
    <w:p w14:paraId="5E25BD91" w14:textId="77777777" w:rsidR="003B1AB2" w:rsidRPr="001D2E49" w:rsidRDefault="003B1AB2" w:rsidP="003B1AB2">
      <w:pPr>
        <w:pStyle w:val="PL"/>
        <w:rPr>
          <w:noProof w:val="0"/>
        </w:rPr>
      </w:pPr>
      <w:r w:rsidRPr="001D2E49">
        <w:rPr>
          <w:noProof w:val="0"/>
        </w:rPr>
        <w:t>}</w:t>
      </w:r>
    </w:p>
    <w:p w14:paraId="68E63C17" w14:textId="77777777" w:rsidR="003B1AB2" w:rsidRPr="001D2E49" w:rsidRDefault="003B1AB2" w:rsidP="003B1AB2">
      <w:pPr>
        <w:pStyle w:val="PL"/>
        <w:rPr>
          <w:snapToGrid w:val="0"/>
        </w:rPr>
      </w:pPr>
    </w:p>
    <w:p w14:paraId="639C2515" w14:textId="77777777" w:rsidR="003B1AB2" w:rsidRPr="001D2E49" w:rsidRDefault="003B1AB2" w:rsidP="003B1AB2">
      <w:pPr>
        <w:pStyle w:val="PL"/>
        <w:rPr>
          <w:noProof w:val="0"/>
          <w:snapToGrid w:val="0"/>
        </w:rPr>
      </w:pPr>
      <w:r w:rsidRPr="001D2E49">
        <w:rPr>
          <w:noProof w:val="0"/>
          <w:snapToGrid w:val="0"/>
        </w:rPr>
        <w:t>GUAMI ::= SEQUENCE {</w:t>
      </w:r>
    </w:p>
    <w:p w14:paraId="78477197" w14:textId="77777777" w:rsidR="003B1AB2" w:rsidRPr="001D2E49" w:rsidRDefault="003B1AB2" w:rsidP="003B1AB2">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7DD9B53" w14:textId="77777777" w:rsidR="003B1AB2" w:rsidRPr="001D2E49" w:rsidRDefault="003B1AB2" w:rsidP="003B1AB2">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3B9CA787" w14:textId="77777777" w:rsidR="003B1AB2" w:rsidRPr="001D2E49" w:rsidRDefault="003B1AB2" w:rsidP="003B1AB2">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03D3C0DC" w14:textId="77777777" w:rsidR="003B1AB2" w:rsidRPr="001D2E49" w:rsidRDefault="003B1AB2" w:rsidP="003B1AB2">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6D9A7117"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58F16FE6" w14:textId="77777777" w:rsidR="003B1AB2" w:rsidRPr="001D2E49" w:rsidRDefault="003B1AB2" w:rsidP="003B1AB2">
      <w:pPr>
        <w:pStyle w:val="PL"/>
        <w:rPr>
          <w:noProof w:val="0"/>
          <w:snapToGrid w:val="0"/>
        </w:rPr>
      </w:pPr>
      <w:r w:rsidRPr="001D2E49">
        <w:rPr>
          <w:noProof w:val="0"/>
          <w:snapToGrid w:val="0"/>
        </w:rPr>
        <w:tab/>
        <w:t>...</w:t>
      </w:r>
    </w:p>
    <w:p w14:paraId="415E9DCD" w14:textId="77777777" w:rsidR="003B1AB2" w:rsidRPr="001D2E49" w:rsidRDefault="003B1AB2" w:rsidP="003B1AB2">
      <w:pPr>
        <w:pStyle w:val="PL"/>
        <w:rPr>
          <w:noProof w:val="0"/>
          <w:snapToGrid w:val="0"/>
        </w:rPr>
      </w:pPr>
      <w:r w:rsidRPr="001D2E49">
        <w:rPr>
          <w:noProof w:val="0"/>
          <w:snapToGrid w:val="0"/>
        </w:rPr>
        <w:t>}</w:t>
      </w:r>
    </w:p>
    <w:p w14:paraId="65D893BE" w14:textId="77777777" w:rsidR="003B1AB2" w:rsidRPr="001D2E49" w:rsidRDefault="003B1AB2" w:rsidP="003B1AB2">
      <w:pPr>
        <w:pStyle w:val="PL"/>
        <w:rPr>
          <w:noProof w:val="0"/>
          <w:snapToGrid w:val="0"/>
        </w:rPr>
      </w:pPr>
    </w:p>
    <w:p w14:paraId="40A8CACC" w14:textId="77777777" w:rsidR="003B1AB2" w:rsidRPr="001D2E49" w:rsidRDefault="003B1AB2" w:rsidP="003B1AB2">
      <w:pPr>
        <w:pStyle w:val="PL"/>
        <w:rPr>
          <w:noProof w:val="0"/>
          <w:snapToGrid w:val="0"/>
        </w:rPr>
      </w:pPr>
      <w:r w:rsidRPr="001D2E49">
        <w:rPr>
          <w:noProof w:val="0"/>
          <w:snapToGrid w:val="0"/>
        </w:rPr>
        <w:t>GUAMI-ExtIEs NGAP-PROTOCOL-EXTENSION ::= {</w:t>
      </w:r>
    </w:p>
    <w:p w14:paraId="2678C7BB" w14:textId="77777777" w:rsidR="003B1AB2" w:rsidRPr="001D2E49" w:rsidRDefault="003B1AB2" w:rsidP="003B1AB2">
      <w:pPr>
        <w:pStyle w:val="PL"/>
        <w:rPr>
          <w:noProof w:val="0"/>
          <w:snapToGrid w:val="0"/>
        </w:rPr>
      </w:pPr>
      <w:r w:rsidRPr="001D2E49">
        <w:rPr>
          <w:noProof w:val="0"/>
          <w:snapToGrid w:val="0"/>
        </w:rPr>
        <w:tab/>
        <w:t>...</w:t>
      </w:r>
    </w:p>
    <w:p w14:paraId="02931FB0" w14:textId="77777777" w:rsidR="003B1AB2" w:rsidRPr="001D2E49" w:rsidRDefault="003B1AB2" w:rsidP="003B1AB2">
      <w:pPr>
        <w:pStyle w:val="PL"/>
        <w:rPr>
          <w:noProof w:val="0"/>
          <w:snapToGrid w:val="0"/>
        </w:rPr>
      </w:pPr>
      <w:r w:rsidRPr="001D2E49">
        <w:rPr>
          <w:noProof w:val="0"/>
          <w:snapToGrid w:val="0"/>
        </w:rPr>
        <w:t>}</w:t>
      </w:r>
    </w:p>
    <w:p w14:paraId="613352BD" w14:textId="77777777" w:rsidR="003B1AB2" w:rsidRPr="001D2E49" w:rsidRDefault="003B1AB2" w:rsidP="003B1AB2">
      <w:pPr>
        <w:pStyle w:val="PL"/>
        <w:rPr>
          <w:noProof w:val="0"/>
          <w:snapToGrid w:val="0"/>
        </w:rPr>
      </w:pPr>
    </w:p>
    <w:p w14:paraId="08FA1886" w14:textId="77777777" w:rsidR="003B1AB2" w:rsidRPr="001D2E49" w:rsidRDefault="003B1AB2" w:rsidP="003B1AB2">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7D8B7A75" w14:textId="77777777" w:rsidR="003B1AB2" w:rsidRPr="001D2E49" w:rsidRDefault="003B1AB2" w:rsidP="003B1AB2">
      <w:pPr>
        <w:pStyle w:val="PL"/>
        <w:rPr>
          <w:noProof w:val="0"/>
          <w:snapToGrid w:val="0"/>
        </w:rPr>
      </w:pPr>
    </w:p>
    <w:p w14:paraId="6AE5DA08" w14:textId="77777777" w:rsidR="003B1AB2" w:rsidRPr="001D2E49" w:rsidRDefault="003B1AB2">
      <w:pPr>
        <w:pStyle w:val="PL"/>
        <w:outlineLvl w:val="3"/>
        <w:rPr>
          <w:snapToGrid w:val="0"/>
        </w:rPr>
        <w:pPrChange w:id="2205" w:author="Author">
          <w:pPr>
            <w:pStyle w:val="PL"/>
          </w:pPr>
        </w:pPrChange>
      </w:pPr>
      <w:r w:rsidRPr="001D2E49">
        <w:rPr>
          <w:snapToGrid w:val="0"/>
        </w:rPr>
        <w:t>-- H</w:t>
      </w:r>
    </w:p>
    <w:p w14:paraId="0EEA44BE" w14:textId="77777777" w:rsidR="003B1AB2" w:rsidRPr="001D2E49" w:rsidRDefault="003B1AB2" w:rsidP="003B1AB2">
      <w:pPr>
        <w:pStyle w:val="PL"/>
        <w:rPr>
          <w:noProof w:val="0"/>
          <w:snapToGrid w:val="0"/>
        </w:rPr>
      </w:pPr>
    </w:p>
    <w:p w14:paraId="4C5BECC9" w14:textId="77777777" w:rsidR="003B1AB2" w:rsidRPr="001D2E49" w:rsidRDefault="003B1AB2" w:rsidP="003B1AB2">
      <w:pPr>
        <w:pStyle w:val="PL"/>
        <w:rPr>
          <w:noProof w:val="0"/>
          <w:snapToGrid w:val="0"/>
        </w:rPr>
      </w:pPr>
      <w:r w:rsidRPr="001D2E49">
        <w:rPr>
          <w:noProof w:val="0"/>
          <w:snapToGrid w:val="0"/>
        </w:rPr>
        <w:t>HandoverCommandTransfer ::= SEQUENCE {</w:t>
      </w:r>
    </w:p>
    <w:p w14:paraId="7D97CAF5" w14:textId="77777777" w:rsidR="003B1AB2" w:rsidRPr="001D2E49" w:rsidRDefault="003B1AB2" w:rsidP="003B1AB2">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522771" w14:textId="77777777" w:rsidR="003B1AB2" w:rsidRPr="001D2E49" w:rsidRDefault="003B1AB2" w:rsidP="003B1AB2">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BFFF6E" w14:textId="77777777" w:rsidR="003B1AB2" w:rsidRPr="001D2E49" w:rsidRDefault="003B1AB2" w:rsidP="003B1AB2">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B6EF95"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6E12120D" w14:textId="77777777" w:rsidR="003B1AB2" w:rsidRPr="001D2E49" w:rsidRDefault="003B1AB2" w:rsidP="003B1AB2">
      <w:pPr>
        <w:pStyle w:val="PL"/>
        <w:rPr>
          <w:noProof w:val="0"/>
          <w:snapToGrid w:val="0"/>
        </w:rPr>
      </w:pPr>
      <w:r w:rsidRPr="001D2E49">
        <w:rPr>
          <w:noProof w:val="0"/>
          <w:snapToGrid w:val="0"/>
        </w:rPr>
        <w:tab/>
        <w:t>...</w:t>
      </w:r>
    </w:p>
    <w:p w14:paraId="464B5E5B" w14:textId="77777777" w:rsidR="003B1AB2" w:rsidRPr="001D2E49" w:rsidRDefault="003B1AB2" w:rsidP="003B1AB2">
      <w:pPr>
        <w:pStyle w:val="PL"/>
        <w:rPr>
          <w:noProof w:val="0"/>
          <w:snapToGrid w:val="0"/>
        </w:rPr>
      </w:pPr>
      <w:r w:rsidRPr="001D2E49">
        <w:rPr>
          <w:noProof w:val="0"/>
          <w:snapToGrid w:val="0"/>
        </w:rPr>
        <w:t>}</w:t>
      </w:r>
    </w:p>
    <w:p w14:paraId="546F969C" w14:textId="77777777" w:rsidR="003B1AB2" w:rsidRPr="001D2E49" w:rsidRDefault="003B1AB2" w:rsidP="003B1AB2">
      <w:pPr>
        <w:pStyle w:val="PL"/>
        <w:rPr>
          <w:noProof w:val="0"/>
          <w:snapToGrid w:val="0"/>
        </w:rPr>
      </w:pPr>
    </w:p>
    <w:p w14:paraId="57F1B86F" w14:textId="77777777" w:rsidR="003B1AB2" w:rsidRPr="001D2E49" w:rsidRDefault="003B1AB2" w:rsidP="003B1AB2">
      <w:pPr>
        <w:pStyle w:val="PL"/>
        <w:rPr>
          <w:noProof w:val="0"/>
          <w:snapToGrid w:val="0"/>
        </w:rPr>
      </w:pPr>
      <w:r w:rsidRPr="001D2E49">
        <w:rPr>
          <w:noProof w:val="0"/>
          <w:snapToGrid w:val="0"/>
        </w:rPr>
        <w:t>HandoverCommandTransfer-ExtIEs NGAP-PROTOCOL-EXTENSION ::= {</w:t>
      </w:r>
    </w:p>
    <w:p w14:paraId="6F3D6B63" w14:textId="77777777" w:rsidR="003B1AB2" w:rsidRPr="001D2E49" w:rsidRDefault="003B1AB2" w:rsidP="003B1AB2">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224DB8D7" w14:textId="77777777" w:rsidR="003B1AB2" w:rsidRPr="001D2E49" w:rsidRDefault="003B1AB2" w:rsidP="003B1AB2">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1AB8DDF5" w14:textId="77777777" w:rsidR="003B1AB2" w:rsidRPr="001D2E49" w:rsidRDefault="003B1AB2" w:rsidP="003B1AB2">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4127CF47" w14:textId="77777777" w:rsidR="003B1AB2" w:rsidRDefault="003B1AB2" w:rsidP="003B1AB2">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2F47B760" w14:textId="77777777" w:rsidR="003B1AB2" w:rsidRPr="001D2E49" w:rsidRDefault="003B1AB2" w:rsidP="003B1AB2">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D52BCE2" w14:textId="77777777" w:rsidR="003B1AB2" w:rsidRPr="001D2E49" w:rsidRDefault="003B1AB2" w:rsidP="003B1AB2">
      <w:pPr>
        <w:pStyle w:val="PL"/>
        <w:rPr>
          <w:noProof w:val="0"/>
          <w:snapToGrid w:val="0"/>
        </w:rPr>
      </w:pPr>
      <w:r w:rsidRPr="001D2E49">
        <w:rPr>
          <w:noProof w:val="0"/>
          <w:snapToGrid w:val="0"/>
        </w:rPr>
        <w:tab/>
        <w:t>...</w:t>
      </w:r>
    </w:p>
    <w:p w14:paraId="1A25103B" w14:textId="77777777" w:rsidR="003B1AB2" w:rsidRPr="001D2E49" w:rsidRDefault="003B1AB2" w:rsidP="003B1AB2">
      <w:pPr>
        <w:pStyle w:val="PL"/>
        <w:rPr>
          <w:noProof w:val="0"/>
          <w:snapToGrid w:val="0"/>
        </w:rPr>
      </w:pPr>
      <w:r w:rsidRPr="001D2E49">
        <w:rPr>
          <w:noProof w:val="0"/>
          <w:snapToGrid w:val="0"/>
        </w:rPr>
        <w:t>}</w:t>
      </w:r>
    </w:p>
    <w:p w14:paraId="1AEC7117" w14:textId="77777777" w:rsidR="003B1AB2" w:rsidRPr="001D2E49" w:rsidRDefault="003B1AB2" w:rsidP="003B1AB2">
      <w:pPr>
        <w:pStyle w:val="PL"/>
        <w:rPr>
          <w:noProof w:val="0"/>
          <w:snapToGrid w:val="0"/>
        </w:rPr>
      </w:pPr>
    </w:p>
    <w:p w14:paraId="7BBB4808" w14:textId="77777777" w:rsidR="003B1AB2" w:rsidRPr="001D2E49" w:rsidRDefault="003B1AB2" w:rsidP="003B1AB2">
      <w:pPr>
        <w:pStyle w:val="PL"/>
        <w:rPr>
          <w:noProof w:val="0"/>
          <w:snapToGrid w:val="0"/>
        </w:rPr>
      </w:pPr>
      <w:r w:rsidRPr="001D2E49">
        <w:rPr>
          <w:noProof w:val="0"/>
          <w:snapToGrid w:val="0"/>
        </w:rPr>
        <w:t>HandoverFlag ::= ENUMERATED {</w:t>
      </w:r>
    </w:p>
    <w:p w14:paraId="5AC76273" w14:textId="77777777" w:rsidR="003B1AB2" w:rsidRPr="001D2E49" w:rsidRDefault="003B1AB2" w:rsidP="003B1AB2">
      <w:pPr>
        <w:pStyle w:val="PL"/>
        <w:rPr>
          <w:noProof w:val="0"/>
          <w:snapToGrid w:val="0"/>
        </w:rPr>
      </w:pPr>
      <w:r w:rsidRPr="001D2E49">
        <w:rPr>
          <w:noProof w:val="0"/>
          <w:snapToGrid w:val="0"/>
        </w:rPr>
        <w:tab/>
        <w:t>handover-preparation,</w:t>
      </w:r>
    </w:p>
    <w:p w14:paraId="2E18C63F" w14:textId="77777777" w:rsidR="003B1AB2" w:rsidRPr="001D2E49" w:rsidRDefault="003B1AB2" w:rsidP="003B1AB2">
      <w:pPr>
        <w:pStyle w:val="PL"/>
        <w:rPr>
          <w:noProof w:val="0"/>
          <w:snapToGrid w:val="0"/>
        </w:rPr>
      </w:pPr>
      <w:r w:rsidRPr="001D2E49">
        <w:rPr>
          <w:noProof w:val="0"/>
          <w:snapToGrid w:val="0"/>
        </w:rPr>
        <w:tab/>
        <w:t>...</w:t>
      </w:r>
    </w:p>
    <w:p w14:paraId="077A2B05" w14:textId="77777777" w:rsidR="003B1AB2" w:rsidRPr="001D2E49" w:rsidRDefault="003B1AB2" w:rsidP="003B1AB2">
      <w:pPr>
        <w:pStyle w:val="PL"/>
        <w:rPr>
          <w:noProof w:val="0"/>
          <w:snapToGrid w:val="0"/>
        </w:rPr>
      </w:pPr>
      <w:r w:rsidRPr="001D2E49">
        <w:rPr>
          <w:noProof w:val="0"/>
          <w:snapToGrid w:val="0"/>
        </w:rPr>
        <w:t>}</w:t>
      </w:r>
    </w:p>
    <w:p w14:paraId="74D100E8" w14:textId="77777777" w:rsidR="003B1AB2" w:rsidRPr="001D2E49" w:rsidRDefault="003B1AB2" w:rsidP="003B1AB2">
      <w:pPr>
        <w:pStyle w:val="PL"/>
        <w:rPr>
          <w:noProof w:val="0"/>
          <w:snapToGrid w:val="0"/>
        </w:rPr>
      </w:pPr>
    </w:p>
    <w:p w14:paraId="111CB6ED" w14:textId="77777777" w:rsidR="003B1AB2" w:rsidRPr="001D2E49" w:rsidRDefault="003B1AB2" w:rsidP="003B1AB2">
      <w:pPr>
        <w:pStyle w:val="PL"/>
        <w:rPr>
          <w:noProof w:val="0"/>
          <w:snapToGrid w:val="0"/>
        </w:rPr>
      </w:pPr>
      <w:r w:rsidRPr="001D2E49">
        <w:rPr>
          <w:noProof w:val="0"/>
          <w:snapToGrid w:val="0"/>
        </w:rPr>
        <w:t>HandoverPreparationUnsuccessfulTransfer ::= SEQUENCE {</w:t>
      </w:r>
    </w:p>
    <w:p w14:paraId="15A25248" w14:textId="77777777" w:rsidR="003B1AB2" w:rsidRPr="00302712" w:rsidRDefault="003B1AB2" w:rsidP="003B1AB2">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F3B3FC5" w14:textId="77777777" w:rsidR="003B1AB2" w:rsidRPr="00302712" w:rsidRDefault="003B1AB2" w:rsidP="003B1AB2">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F0A111A" w14:textId="77777777" w:rsidR="003B1AB2" w:rsidRPr="001D2E49" w:rsidRDefault="003B1AB2" w:rsidP="003B1AB2">
      <w:pPr>
        <w:pStyle w:val="PL"/>
        <w:rPr>
          <w:noProof w:val="0"/>
          <w:snapToGrid w:val="0"/>
        </w:rPr>
      </w:pPr>
      <w:r w:rsidRPr="00302712">
        <w:rPr>
          <w:snapToGrid w:val="0"/>
          <w:lang w:val="fr-FR"/>
        </w:rPr>
        <w:tab/>
      </w:r>
      <w:r w:rsidRPr="001D2E49">
        <w:rPr>
          <w:noProof w:val="0"/>
          <w:snapToGrid w:val="0"/>
        </w:rPr>
        <w:t>...</w:t>
      </w:r>
    </w:p>
    <w:p w14:paraId="703EF68C" w14:textId="77777777" w:rsidR="003B1AB2" w:rsidRPr="001D2E49" w:rsidRDefault="003B1AB2" w:rsidP="003B1AB2">
      <w:pPr>
        <w:pStyle w:val="PL"/>
        <w:rPr>
          <w:noProof w:val="0"/>
          <w:snapToGrid w:val="0"/>
        </w:rPr>
      </w:pPr>
      <w:r w:rsidRPr="001D2E49">
        <w:rPr>
          <w:noProof w:val="0"/>
          <w:snapToGrid w:val="0"/>
        </w:rPr>
        <w:t>}</w:t>
      </w:r>
    </w:p>
    <w:p w14:paraId="3A854C79" w14:textId="77777777" w:rsidR="003B1AB2" w:rsidRPr="001D2E49" w:rsidRDefault="003B1AB2" w:rsidP="003B1AB2">
      <w:pPr>
        <w:pStyle w:val="PL"/>
        <w:rPr>
          <w:noProof w:val="0"/>
          <w:snapToGrid w:val="0"/>
        </w:rPr>
      </w:pPr>
    </w:p>
    <w:p w14:paraId="26D3A24A" w14:textId="77777777" w:rsidR="003B1AB2" w:rsidRPr="001D2E49" w:rsidRDefault="003B1AB2" w:rsidP="003B1AB2">
      <w:pPr>
        <w:pStyle w:val="PL"/>
        <w:rPr>
          <w:noProof w:val="0"/>
          <w:snapToGrid w:val="0"/>
        </w:rPr>
      </w:pPr>
      <w:r w:rsidRPr="001D2E49">
        <w:rPr>
          <w:noProof w:val="0"/>
          <w:snapToGrid w:val="0"/>
        </w:rPr>
        <w:t>HandoverPreparationUnsuccessfulTransfer-ExtIEs NGAP-PROTOCOL-EXTENSION ::= {</w:t>
      </w:r>
    </w:p>
    <w:p w14:paraId="2005ACAE" w14:textId="77777777" w:rsidR="003B1AB2" w:rsidRPr="001D2E49" w:rsidRDefault="003B1AB2" w:rsidP="003B1AB2">
      <w:pPr>
        <w:pStyle w:val="PL"/>
        <w:rPr>
          <w:noProof w:val="0"/>
          <w:snapToGrid w:val="0"/>
        </w:rPr>
      </w:pPr>
      <w:r w:rsidRPr="001D2E49">
        <w:rPr>
          <w:noProof w:val="0"/>
          <w:snapToGrid w:val="0"/>
        </w:rPr>
        <w:tab/>
        <w:t>...</w:t>
      </w:r>
    </w:p>
    <w:p w14:paraId="14BE40BE" w14:textId="77777777" w:rsidR="003B1AB2" w:rsidRPr="001D2E49" w:rsidRDefault="003B1AB2" w:rsidP="003B1AB2">
      <w:pPr>
        <w:pStyle w:val="PL"/>
        <w:rPr>
          <w:noProof w:val="0"/>
          <w:snapToGrid w:val="0"/>
        </w:rPr>
      </w:pPr>
      <w:r w:rsidRPr="001D2E49">
        <w:rPr>
          <w:noProof w:val="0"/>
          <w:snapToGrid w:val="0"/>
        </w:rPr>
        <w:t>}</w:t>
      </w:r>
    </w:p>
    <w:p w14:paraId="61C66EF8" w14:textId="77777777" w:rsidR="003B1AB2" w:rsidRPr="001D2E49" w:rsidRDefault="003B1AB2" w:rsidP="003B1AB2">
      <w:pPr>
        <w:pStyle w:val="PL"/>
        <w:rPr>
          <w:noProof w:val="0"/>
          <w:snapToGrid w:val="0"/>
        </w:rPr>
      </w:pPr>
    </w:p>
    <w:p w14:paraId="149C17E8" w14:textId="77777777" w:rsidR="003B1AB2" w:rsidRPr="001D2E49" w:rsidRDefault="003B1AB2" w:rsidP="003B1AB2">
      <w:pPr>
        <w:pStyle w:val="PL"/>
        <w:rPr>
          <w:noProof w:val="0"/>
          <w:snapToGrid w:val="0"/>
        </w:rPr>
      </w:pPr>
      <w:r w:rsidRPr="001D2E49">
        <w:rPr>
          <w:noProof w:val="0"/>
          <w:snapToGrid w:val="0"/>
        </w:rPr>
        <w:t>HandoverRequestAcknowledgeTransfer ::= SEQUENCE {</w:t>
      </w:r>
    </w:p>
    <w:p w14:paraId="434DE3C4" w14:textId="77777777" w:rsidR="003B1AB2" w:rsidRPr="001D2E49" w:rsidRDefault="003B1AB2" w:rsidP="003B1AB2">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E27B0CB" w14:textId="77777777" w:rsidR="003B1AB2" w:rsidRPr="001D2E49" w:rsidRDefault="003B1AB2" w:rsidP="003B1AB2">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B6265F" w14:textId="77777777" w:rsidR="003B1AB2" w:rsidRPr="001D2E49" w:rsidRDefault="003B1AB2" w:rsidP="003B1AB2">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EB076B" w14:textId="77777777" w:rsidR="003B1AB2" w:rsidRPr="001D2E49" w:rsidRDefault="003B1AB2" w:rsidP="003B1AB2">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2C8865EB" w14:textId="77777777" w:rsidR="003B1AB2" w:rsidRPr="001D2E49" w:rsidRDefault="003B1AB2" w:rsidP="003B1AB2">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BABE3E" w14:textId="77777777" w:rsidR="003B1AB2" w:rsidRPr="001D2E49" w:rsidRDefault="003B1AB2" w:rsidP="003B1AB2">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210A25"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688EFB11" w14:textId="77777777" w:rsidR="003B1AB2" w:rsidRPr="001D2E49" w:rsidRDefault="003B1AB2" w:rsidP="003B1AB2">
      <w:pPr>
        <w:pStyle w:val="PL"/>
        <w:rPr>
          <w:noProof w:val="0"/>
          <w:snapToGrid w:val="0"/>
        </w:rPr>
      </w:pPr>
      <w:r w:rsidRPr="001D2E49">
        <w:rPr>
          <w:noProof w:val="0"/>
          <w:snapToGrid w:val="0"/>
        </w:rPr>
        <w:tab/>
        <w:t>...</w:t>
      </w:r>
    </w:p>
    <w:p w14:paraId="50429BE8" w14:textId="77777777" w:rsidR="003B1AB2" w:rsidRPr="001D2E49" w:rsidRDefault="003B1AB2" w:rsidP="003B1AB2">
      <w:pPr>
        <w:pStyle w:val="PL"/>
        <w:rPr>
          <w:noProof w:val="0"/>
          <w:snapToGrid w:val="0"/>
        </w:rPr>
      </w:pPr>
      <w:r w:rsidRPr="001D2E49">
        <w:rPr>
          <w:noProof w:val="0"/>
          <w:snapToGrid w:val="0"/>
        </w:rPr>
        <w:t>}</w:t>
      </w:r>
    </w:p>
    <w:p w14:paraId="2664003B" w14:textId="77777777" w:rsidR="003B1AB2" w:rsidRPr="001D2E49" w:rsidRDefault="003B1AB2" w:rsidP="003B1AB2">
      <w:pPr>
        <w:pStyle w:val="PL"/>
        <w:rPr>
          <w:noProof w:val="0"/>
          <w:snapToGrid w:val="0"/>
        </w:rPr>
      </w:pPr>
    </w:p>
    <w:p w14:paraId="65698EF4" w14:textId="77777777" w:rsidR="003B1AB2" w:rsidRPr="001D2E49" w:rsidRDefault="003B1AB2" w:rsidP="003B1AB2">
      <w:pPr>
        <w:pStyle w:val="PL"/>
        <w:rPr>
          <w:noProof w:val="0"/>
          <w:snapToGrid w:val="0"/>
        </w:rPr>
      </w:pPr>
      <w:r w:rsidRPr="001D2E49">
        <w:rPr>
          <w:noProof w:val="0"/>
          <w:snapToGrid w:val="0"/>
        </w:rPr>
        <w:t>HandoverRequestAcknowledgeTransfer-ExtIEs NGAP-PROTOCOL-EXTENSION ::= {</w:t>
      </w:r>
    </w:p>
    <w:p w14:paraId="1D9E1756" w14:textId="77777777" w:rsidR="003B1AB2" w:rsidRPr="001D2E49" w:rsidRDefault="003B1AB2" w:rsidP="003B1AB2">
      <w:pPr>
        <w:pStyle w:val="PL"/>
        <w:rPr>
          <w:rFonts w:eastAsia="宋体"/>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54F1F8E9" w14:textId="77777777" w:rsidR="003B1AB2" w:rsidRPr="001D2E49" w:rsidRDefault="003B1AB2" w:rsidP="003B1AB2">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61E6E519" w14:textId="77777777" w:rsidR="003B1AB2" w:rsidRPr="001D2E49" w:rsidRDefault="003B1AB2" w:rsidP="003B1AB2">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1EFE3D8" w14:textId="77777777" w:rsidR="003B1AB2" w:rsidRPr="001D2E49" w:rsidRDefault="003B1AB2" w:rsidP="003B1AB2">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1B04C7A9"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16C7158" w14:textId="77777777" w:rsidR="003B1AB2" w:rsidRDefault="003B1AB2" w:rsidP="003B1AB2">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5844F35E" w14:textId="77777777" w:rsidR="003B1AB2" w:rsidRPr="001F5312" w:rsidRDefault="003B1AB2" w:rsidP="003B1AB2">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6839320A" w14:textId="77777777" w:rsidR="003B1AB2" w:rsidRDefault="003B1AB2" w:rsidP="003B1AB2">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7541A21D" w14:textId="77777777" w:rsidR="003B1AB2" w:rsidRPr="0082435E" w:rsidRDefault="003B1AB2" w:rsidP="003B1AB2">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71F535BB" w14:textId="77777777" w:rsidR="003B1AB2" w:rsidRPr="001D2E49" w:rsidRDefault="003B1AB2" w:rsidP="003B1AB2">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71B493B" w14:textId="77777777" w:rsidR="003B1AB2" w:rsidRPr="001D2E49" w:rsidRDefault="003B1AB2" w:rsidP="003B1AB2">
      <w:pPr>
        <w:pStyle w:val="PL"/>
        <w:rPr>
          <w:noProof w:val="0"/>
          <w:snapToGrid w:val="0"/>
        </w:rPr>
      </w:pPr>
      <w:r w:rsidRPr="001D2E49">
        <w:rPr>
          <w:noProof w:val="0"/>
          <w:snapToGrid w:val="0"/>
        </w:rPr>
        <w:tab/>
        <w:t>...</w:t>
      </w:r>
    </w:p>
    <w:p w14:paraId="1CD557D8" w14:textId="77777777" w:rsidR="003B1AB2" w:rsidRPr="001D2E49" w:rsidRDefault="003B1AB2" w:rsidP="003B1AB2">
      <w:pPr>
        <w:pStyle w:val="PL"/>
        <w:rPr>
          <w:noProof w:val="0"/>
          <w:snapToGrid w:val="0"/>
        </w:rPr>
      </w:pPr>
      <w:r w:rsidRPr="001D2E49">
        <w:rPr>
          <w:noProof w:val="0"/>
          <w:snapToGrid w:val="0"/>
        </w:rPr>
        <w:t>}</w:t>
      </w:r>
    </w:p>
    <w:p w14:paraId="3F97B32A" w14:textId="77777777" w:rsidR="003B1AB2" w:rsidRPr="001D2E49" w:rsidRDefault="003B1AB2" w:rsidP="003B1AB2">
      <w:pPr>
        <w:pStyle w:val="PL"/>
        <w:rPr>
          <w:snapToGrid w:val="0"/>
        </w:rPr>
      </w:pPr>
    </w:p>
    <w:p w14:paraId="39C126DA" w14:textId="77777777" w:rsidR="003B1AB2" w:rsidRPr="001D2E49" w:rsidRDefault="003B1AB2" w:rsidP="003B1AB2">
      <w:pPr>
        <w:pStyle w:val="PL"/>
        <w:rPr>
          <w:noProof w:val="0"/>
          <w:snapToGrid w:val="0"/>
        </w:rPr>
      </w:pPr>
      <w:r w:rsidRPr="001D2E49">
        <w:rPr>
          <w:noProof w:val="0"/>
          <w:snapToGrid w:val="0"/>
        </w:rPr>
        <w:t>HandoverRequiredTransfer ::= SEQUENCE {</w:t>
      </w:r>
    </w:p>
    <w:p w14:paraId="41FC55CF" w14:textId="77777777" w:rsidR="003B1AB2" w:rsidRPr="001D2E49" w:rsidRDefault="003B1AB2" w:rsidP="003B1AB2">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74AD29"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7F23B1E4" w14:textId="77777777" w:rsidR="003B1AB2" w:rsidRPr="001D2E49" w:rsidRDefault="003B1AB2" w:rsidP="003B1AB2">
      <w:pPr>
        <w:pStyle w:val="PL"/>
        <w:rPr>
          <w:noProof w:val="0"/>
          <w:snapToGrid w:val="0"/>
        </w:rPr>
      </w:pPr>
      <w:r w:rsidRPr="001D2E49">
        <w:rPr>
          <w:noProof w:val="0"/>
          <w:snapToGrid w:val="0"/>
        </w:rPr>
        <w:tab/>
        <w:t>...</w:t>
      </w:r>
    </w:p>
    <w:p w14:paraId="176C7A48" w14:textId="77777777" w:rsidR="003B1AB2" w:rsidRPr="001D2E49" w:rsidRDefault="003B1AB2" w:rsidP="003B1AB2">
      <w:pPr>
        <w:pStyle w:val="PL"/>
        <w:rPr>
          <w:noProof w:val="0"/>
          <w:snapToGrid w:val="0"/>
        </w:rPr>
      </w:pPr>
      <w:r w:rsidRPr="001D2E49">
        <w:rPr>
          <w:noProof w:val="0"/>
          <w:snapToGrid w:val="0"/>
        </w:rPr>
        <w:t>}</w:t>
      </w:r>
    </w:p>
    <w:p w14:paraId="379BD8C6" w14:textId="77777777" w:rsidR="003B1AB2" w:rsidRPr="001D2E49" w:rsidRDefault="003B1AB2" w:rsidP="003B1AB2">
      <w:pPr>
        <w:pStyle w:val="PL"/>
        <w:rPr>
          <w:noProof w:val="0"/>
          <w:snapToGrid w:val="0"/>
        </w:rPr>
      </w:pPr>
    </w:p>
    <w:p w14:paraId="70D7FBBE" w14:textId="77777777" w:rsidR="003B1AB2" w:rsidRPr="001D2E49" w:rsidRDefault="003B1AB2" w:rsidP="003B1AB2">
      <w:pPr>
        <w:pStyle w:val="PL"/>
        <w:rPr>
          <w:noProof w:val="0"/>
          <w:snapToGrid w:val="0"/>
        </w:rPr>
      </w:pPr>
      <w:r w:rsidRPr="001D2E49">
        <w:rPr>
          <w:noProof w:val="0"/>
          <w:snapToGrid w:val="0"/>
        </w:rPr>
        <w:t>HandoverRequiredTransfer-ExtIEs NGAP-PROTOCOL-EXTENSION ::= {</w:t>
      </w:r>
    </w:p>
    <w:p w14:paraId="28E1A3BB" w14:textId="77777777" w:rsidR="003B1AB2" w:rsidRPr="001D2E49" w:rsidRDefault="003B1AB2" w:rsidP="003B1AB2">
      <w:pPr>
        <w:pStyle w:val="PL"/>
        <w:rPr>
          <w:noProof w:val="0"/>
          <w:snapToGrid w:val="0"/>
        </w:rPr>
      </w:pPr>
      <w:r w:rsidRPr="001D2E49">
        <w:rPr>
          <w:noProof w:val="0"/>
          <w:snapToGrid w:val="0"/>
        </w:rPr>
        <w:tab/>
        <w:t>...</w:t>
      </w:r>
    </w:p>
    <w:p w14:paraId="73531293" w14:textId="77777777" w:rsidR="003B1AB2" w:rsidRPr="001D2E49" w:rsidRDefault="003B1AB2" w:rsidP="003B1AB2">
      <w:pPr>
        <w:pStyle w:val="PL"/>
        <w:rPr>
          <w:noProof w:val="0"/>
          <w:snapToGrid w:val="0"/>
        </w:rPr>
      </w:pPr>
      <w:r w:rsidRPr="001D2E49">
        <w:rPr>
          <w:noProof w:val="0"/>
          <w:snapToGrid w:val="0"/>
        </w:rPr>
        <w:t>}</w:t>
      </w:r>
    </w:p>
    <w:p w14:paraId="54FC82D8" w14:textId="77777777" w:rsidR="003B1AB2" w:rsidRPr="001D2E49" w:rsidRDefault="003B1AB2" w:rsidP="003B1AB2">
      <w:pPr>
        <w:pStyle w:val="PL"/>
        <w:rPr>
          <w:noProof w:val="0"/>
          <w:snapToGrid w:val="0"/>
        </w:rPr>
      </w:pPr>
    </w:p>
    <w:p w14:paraId="7634729B" w14:textId="77777777" w:rsidR="003B1AB2" w:rsidRPr="001D2E49" w:rsidRDefault="003B1AB2" w:rsidP="003B1AB2">
      <w:pPr>
        <w:pStyle w:val="PL"/>
        <w:rPr>
          <w:noProof w:val="0"/>
          <w:snapToGrid w:val="0"/>
        </w:rPr>
      </w:pPr>
      <w:r w:rsidRPr="001D2E49">
        <w:rPr>
          <w:noProof w:val="0"/>
          <w:snapToGrid w:val="0"/>
        </w:rPr>
        <w:t>HandoverResourceAllocationUnsuccessfulTransfer ::= SEQUENCE {</w:t>
      </w:r>
    </w:p>
    <w:p w14:paraId="551D91DA" w14:textId="77777777" w:rsidR="003B1AB2" w:rsidRPr="001D2E49" w:rsidRDefault="003B1AB2" w:rsidP="003B1AB2">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A71479D" w14:textId="77777777" w:rsidR="003B1AB2" w:rsidRPr="001D2E49" w:rsidRDefault="003B1AB2" w:rsidP="003B1AB2">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D52FB3"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0B939B74" w14:textId="77777777" w:rsidR="003B1AB2" w:rsidRPr="001D2E49" w:rsidRDefault="003B1AB2" w:rsidP="003B1AB2">
      <w:pPr>
        <w:pStyle w:val="PL"/>
        <w:rPr>
          <w:noProof w:val="0"/>
          <w:snapToGrid w:val="0"/>
        </w:rPr>
      </w:pPr>
      <w:r w:rsidRPr="001D2E49">
        <w:rPr>
          <w:noProof w:val="0"/>
          <w:snapToGrid w:val="0"/>
        </w:rPr>
        <w:tab/>
        <w:t>...</w:t>
      </w:r>
    </w:p>
    <w:p w14:paraId="38BF782C" w14:textId="77777777" w:rsidR="003B1AB2" w:rsidRPr="001D2E49" w:rsidRDefault="003B1AB2" w:rsidP="003B1AB2">
      <w:pPr>
        <w:pStyle w:val="PL"/>
        <w:rPr>
          <w:noProof w:val="0"/>
          <w:snapToGrid w:val="0"/>
        </w:rPr>
      </w:pPr>
      <w:r w:rsidRPr="001D2E49">
        <w:rPr>
          <w:noProof w:val="0"/>
          <w:snapToGrid w:val="0"/>
        </w:rPr>
        <w:t>}</w:t>
      </w:r>
    </w:p>
    <w:p w14:paraId="24721151" w14:textId="77777777" w:rsidR="003B1AB2" w:rsidRPr="001D2E49" w:rsidRDefault="003B1AB2" w:rsidP="003B1AB2">
      <w:pPr>
        <w:pStyle w:val="PL"/>
        <w:rPr>
          <w:noProof w:val="0"/>
          <w:snapToGrid w:val="0"/>
        </w:rPr>
      </w:pPr>
    </w:p>
    <w:p w14:paraId="470F2864" w14:textId="77777777" w:rsidR="003B1AB2" w:rsidRPr="001D2E49" w:rsidRDefault="003B1AB2" w:rsidP="003B1AB2">
      <w:pPr>
        <w:pStyle w:val="PL"/>
        <w:rPr>
          <w:noProof w:val="0"/>
          <w:snapToGrid w:val="0"/>
        </w:rPr>
      </w:pPr>
      <w:r w:rsidRPr="001D2E49">
        <w:rPr>
          <w:noProof w:val="0"/>
          <w:snapToGrid w:val="0"/>
        </w:rPr>
        <w:t>HandoverResourceAllocationUnsuccessfulTransfer-ExtIEs NGAP-PROTOCOL-EXTENSION ::= {</w:t>
      </w:r>
    </w:p>
    <w:p w14:paraId="2B8D679C" w14:textId="77777777" w:rsidR="003B1AB2" w:rsidRPr="001D2E49" w:rsidRDefault="003B1AB2" w:rsidP="003B1AB2">
      <w:pPr>
        <w:pStyle w:val="PL"/>
        <w:rPr>
          <w:noProof w:val="0"/>
          <w:snapToGrid w:val="0"/>
        </w:rPr>
      </w:pPr>
      <w:r w:rsidRPr="001D2E49">
        <w:rPr>
          <w:noProof w:val="0"/>
          <w:snapToGrid w:val="0"/>
        </w:rPr>
        <w:tab/>
        <w:t>...</w:t>
      </w:r>
    </w:p>
    <w:p w14:paraId="6ACC98FF" w14:textId="77777777" w:rsidR="003B1AB2" w:rsidRPr="001D2E49" w:rsidRDefault="003B1AB2" w:rsidP="003B1AB2">
      <w:pPr>
        <w:pStyle w:val="PL"/>
        <w:rPr>
          <w:noProof w:val="0"/>
          <w:snapToGrid w:val="0"/>
        </w:rPr>
      </w:pPr>
      <w:r w:rsidRPr="001D2E49">
        <w:rPr>
          <w:noProof w:val="0"/>
          <w:snapToGrid w:val="0"/>
        </w:rPr>
        <w:t>}</w:t>
      </w:r>
    </w:p>
    <w:p w14:paraId="461659DC" w14:textId="77777777" w:rsidR="003B1AB2" w:rsidRPr="001D2E49" w:rsidRDefault="003B1AB2" w:rsidP="003B1AB2">
      <w:pPr>
        <w:pStyle w:val="PL"/>
        <w:rPr>
          <w:snapToGrid w:val="0"/>
        </w:rPr>
      </w:pPr>
    </w:p>
    <w:p w14:paraId="62822410" w14:textId="77777777" w:rsidR="003B1AB2" w:rsidRPr="001D2E49" w:rsidRDefault="003B1AB2" w:rsidP="003B1AB2">
      <w:pPr>
        <w:pStyle w:val="PL"/>
        <w:rPr>
          <w:noProof w:val="0"/>
          <w:snapToGrid w:val="0"/>
        </w:rPr>
      </w:pPr>
      <w:r w:rsidRPr="001D2E49">
        <w:rPr>
          <w:noProof w:val="0"/>
          <w:snapToGrid w:val="0"/>
        </w:rPr>
        <w:t>HandoverType ::= ENUMERATED {</w:t>
      </w:r>
    </w:p>
    <w:p w14:paraId="35AE5D2B" w14:textId="77777777" w:rsidR="003B1AB2" w:rsidRPr="001D2E49" w:rsidRDefault="003B1AB2" w:rsidP="003B1AB2">
      <w:pPr>
        <w:pStyle w:val="PL"/>
        <w:rPr>
          <w:noProof w:val="0"/>
          <w:snapToGrid w:val="0"/>
        </w:rPr>
      </w:pPr>
      <w:r w:rsidRPr="001D2E49">
        <w:rPr>
          <w:noProof w:val="0"/>
          <w:snapToGrid w:val="0"/>
        </w:rPr>
        <w:tab/>
        <w:t>intra5gs,</w:t>
      </w:r>
    </w:p>
    <w:p w14:paraId="7D390EE9" w14:textId="77777777" w:rsidR="003B1AB2" w:rsidRPr="001D2E49" w:rsidRDefault="003B1AB2" w:rsidP="003B1AB2">
      <w:pPr>
        <w:pStyle w:val="PL"/>
        <w:rPr>
          <w:noProof w:val="0"/>
          <w:snapToGrid w:val="0"/>
        </w:rPr>
      </w:pPr>
      <w:r w:rsidRPr="001D2E49">
        <w:rPr>
          <w:noProof w:val="0"/>
          <w:snapToGrid w:val="0"/>
        </w:rPr>
        <w:tab/>
        <w:t>fivegs-to-eps,</w:t>
      </w:r>
    </w:p>
    <w:p w14:paraId="10FE0E1D" w14:textId="77777777" w:rsidR="003B1AB2" w:rsidRPr="001D2E49" w:rsidRDefault="003B1AB2" w:rsidP="003B1AB2">
      <w:pPr>
        <w:pStyle w:val="PL"/>
        <w:rPr>
          <w:noProof w:val="0"/>
          <w:snapToGrid w:val="0"/>
        </w:rPr>
      </w:pPr>
      <w:r w:rsidRPr="001D2E49">
        <w:rPr>
          <w:noProof w:val="0"/>
          <w:snapToGrid w:val="0"/>
        </w:rPr>
        <w:tab/>
        <w:t>eps-to-5gs,</w:t>
      </w:r>
    </w:p>
    <w:p w14:paraId="7D701F9C" w14:textId="77777777" w:rsidR="003B1AB2" w:rsidRPr="00F34838" w:rsidRDefault="003B1AB2" w:rsidP="003B1AB2">
      <w:pPr>
        <w:pStyle w:val="PL"/>
        <w:rPr>
          <w:noProof w:val="0"/>
          <w:snapToGrid w:val="0"/>
        </w:rPr>
      </w:pPr>
      <w:r w:rsidRPr="001D2E49">
        <w:rPr>
          <w:noProof w:val="0"/>
          <w:snapToGrid w:val="0"/>
        </w:rPr>
        <w:tab/>
        <w:t>...</w:t>
      </w:r>
      <w:r w:rsidRPr="00F34838">
        <w:rPr>
          <w:noProof w:val="0"/>
          <w:snapToGrid w:val="0"/>
        </w:rPr>
        <w:t>,</w:t>
      </w:r>
    </w:p>
    <w:p w14:paraId="5179A2E6" w14:textId="77777777" w:rsidR="003B1AB2" w:rsidRPr="001D2E49" w:rsidRDefault="003B1AB2" w:rsidP="003B1AB2">
      <w:pPr>
        <w:pStyle w:val="PL"/>
        <w:rPr>
          <w:noProof w:val="0"/>
          <w:snapToGrid w:val="0"/>
        </w:rPr>
      </w:pPr>
      <w:r w:rsidRPr="00F34838">
        <w:rPr>
          <w:noProof w:val="0"/>
          <w:snapToGrid w:val="0"/>
        </w:rPr>
        <w:tab/>
        <w:t>fivegs-to-utran</w:t>
      </w:r>
    </w:p>
    <w:p w14:paraId="426B3BE1" w14:textId="77777777" w:rsidR="003B1AB2" w:rsidRPr="001D2E49" w:rsidRDefault="003B1AB2" w:rsidP="003B1AB2">
      <w:pPr>
        <w:pStyle w:val="PL"/>
        <w:rPr>
          <w:noProof w:val="0"/>
          <w:snapToGrid w:val="0"/>
        </w:rPr>
      </w:pPr>
      <w:r w:rsidRPr="001D2E49">
        <w:rPr>
          <w:noProof w:val="0"/>
          <w:snapToGrid w:val="0"/>
        </w:rPr>
        <w:t>}</w:t>
      </w:r>
    </w:p>
    <w:p w14:paraId="26E4F6EA" w14:textId="77777777" w:rsidR="003B1AB2" w:rsidRPr="00CE67F7" w:rsidRDefault="003B1AB2" w:rsidP="003B1AB2">
      <w:pPr>
        <w:pStyle w:val="PL"/>
        <w:rPr>
          <w:snapToGrid w:val="0"/>
        </w:rPr>
      </w:pPr>
    </w:p>
    <w:p w14:paraId="38E1301F" w14:textId="77777777" w:rsidR="003B1AB2" w:rsidRDefault="003B1AB2" w:rsidP="003B1AB2">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31FFE92F" w14:textId="77777777" w:rsidR="003B1AB2" w:rsidRDefault="003B1AB2" w:rsidP="003B1AB2">
      <w:pPr>
        <w:pStyle w:val="PL"/>
        <w:rPr>
          <w:rFonts w:eastAsia="宋体"/>
          <w:snapToGrid w:val="0"/>
          <w:lang w:eastAsia="zh-CN"/>
        </w:rPr>
      </w:pPr>
    </w:p>
    <w:p w14:paraId="41A17456" w14:textId="77777777" w:rsidR="003B1AB2" w:rsidRPr="001D2E49" w:rsidRDefault="003B1AB2" w:rsidP="003B1AB2">
      <w:pPr>
        <w:pStyle w:val="PL"/>
        <w:rPr>
          <w:noProof w:val="0"/>
          <w:snapToGrid w:val="0"/>
        </w:rPr>
      </w:pPr>
    </w:p>
    <w:p w14:paraId="69F8CCEC" w14:textId="77777777" w:rsidR="003B1AB2" w:rsidRDefault="003B1AB2" w:rsidP="003B1AB2">
      <w:pPr>
        <w:pStyle w:val="PL"/>
        <w:rPr>
          <w:noProof w:val="0"/>
          <w:snapToGrid w:val="0"/>
        </w:rPr>
      </w:pPr>
      <w:r>
        <w:rPr>
          <w:noProof w:val="0"/>
          <w:snapToGrid w:val="0"/>
        </w:rPr>
        <w:t xml:space="preserve">HFCNode-ID ::= </w:t>
      </w:r>
      <w:r w:rsidRPr="001D2E49">
        <w:rPr>
          <w:noProof w:val="0"/>
          <w:snapToGrid w:val="0"/>
        </w:rPr>
        <w:t>OCTET STRING</w:t>
      </w:r>
    </w:p>
    <w:p w14:paraId="08DA7718" w14:textId="77777777" w:rsidR="003B1AB2" w:rsidRDefault="003B1AB2" w:rsidP="003B1AB2">
      <w:pPr>
        <w:pStyle w:val="PL"/>
        <w:rPr>
          <w:noProof w:val="0"/>
          <w:snapToGrid w:val="0"/>
        </w:rPr>
      </w:pPr>
    </w:p>
    <w:p w14:paraId="401782C6" w14:textId="77777777" w:rsidR="003B1AB2" w:rsidRPr="001D2E49" w:rsidRDefault="003B1AB2" w:rsidP="003B1AB2">
      <w:pPr>
        <w:pStyle w:val="PL"/>
        <w:rPr>
          <w:noProof w:val="0"/>
          <w:snapToGrid w:val="0"/>
        </w:rPr>
      </w:pPr>
      <w:r>
        <w:rPr>
          <w:noProof w:val="0"/>
          <w:snapToGrid w:val="0"/>
        </w:rPr>
        <w:t>HFCNode-ID-new</w:t>
      </w:r>
      <w:r w:rsidRPr="001D2E49">
        <w:rPr>
          <w:noProof w:val="0"/>
          <w:snapToGrid w:val="0"/>
        </w:rPr>
        <w:t xml:space="preserve"> ::= SEQUENCE {</w:t>
      </w:r>
    </w:p>
    <w:p w14:paraId="6100C277" w14:textId="77777777" w:rsidR="003B1AB2" w:rsidRPr="005240D4" w:rsidRDefault="003B1AB2" w:rsidP="003B1AB2">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75313594" w14:textId="77777777" w:rsidR="003B1AB2" w:rsidRPr="002C2850" w:rsidRDefault="003B1AB2" w:rsidP="003B1AB2">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7BE1739C" w14:textId="77777777" w:rsidR="003B1AB2" w:rsidRPr="005240D4" w:rsidRDefault="003B1AB2" w:rsidP="003B1AB2">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131D29D3" w14:textId="77777777" w:rsidR="003B1AB2" w:rsidRPr="001D2E49" w:rsidRDefault="003B1AB2" w:rsidP="003B1AB2">
      <w:pPr>
        <w:pStyle w:val="PL"/>
        <w:rPr>
          <w:noProof w:val="0"/>
          <w:snapToGrid w:val="0"/>
        </w:rPr>
      </w:pPr>
      <w:r w:rsidRPr="005240D4">
        <w:rPr>
          <w:noProof w:val="0"/>
          <w:snapToGrid w:val="0"/>
          <w:lang w:val="fr-FR"/>
        </w:rPr>
        <w:tab/>
      </w:r>
      <w:r w:rsidRPr="001D2E49">
        <w:rPr>
          <w:noProof w:val="0"/>
          <w:snapToGrid w:val="0"/>
        </w:rPr>
        <w:t>...</w:t>
      </w:r>
    </w:p>
    <w:p w14:paraId="60DA4AC2" w14:textId="77777777" w:rsidR="003B1AB2" w:rsidRPr="001D2E49" w:rsidRDefault="003B1AB2" w:rsidP="003B1AB2">
      <w:pPr>
        <w:pStyle w:val="PL"/>
        <w:rPr>
          <w:noProof w:val="0"/>
          <w:snapToGrid w:val="0"/>
        </w:rPr>
      </w:pPr>
      <w:r w:rsidRPr="001D2E49">
        <w:rPr>
          <w:noProof w:val="0"/>
          <w:snapToGrid w:val="0"/>
        </w:rPr>
        <w:t>}</w:t>
      </w:r>
    </w:p>
    <w:p w14:paraId="3172DCC7" w14:textId="77777777" w:rsidR="003B1AB2" w:rsidRPr="001D2E49" w:rsidRDefault="003B1AB2" w:rsidP="003B1AB2">
      <w:pPr>
        <w:pStyle w:val="PL"/>
        <w:rPr>
          <w:noProof w:val="0"/>
          <w:snapToGrid w:val="0"/>
        </w:rPr>
      </w:pPr>
    </w:p>
    <w:p w14:paraId="1E8C9224" w14:textId="77777777" w:rsidR="003B1AB2" w:rsidRPr="001D2E49" w:rsidRDefault="003B1AB2" w:rsidP="003B1AB2">
      <w:pPr>
        <w:pStyle w:val="PL"/>
        <w:rPr>
          <w:noProof w:val="0"/>
          <w:snapToGrid w:val="0"/>
        </w:rPr>
      </w:pPr>
      <w:r>
        <w:rPr>
          <w:noProof w:val="0"/>
          <w:snapToGrid w:val="0"/>
        </w:rPr>
        <w:t>HFCNode-ID-new</w:t>
      </w:r>
      <w:r w:rsidRPr="001D2E49">
        <w:rPr>
          <w:noProof w:val="0"/>
          <w:snapToGrid w:val="0"/>
        </w:rPr>
        <w:t>-ExtIEs NGAP-PROTOCOL-EXTENSION ::= {</w:t>
      </w:r>
    </w:p>
    <w:p w14:paraId="11CF2C5F" w14:textId="77777777" w:rsidR="003B1AB2" w:rsidRDefault="003B1AB2" w:rsidP="003B1AB2">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E60251" w14:textId="77777777" w:rsidR="003B1AB2" w:rsidRPr="001D2E49" w:rsidRDefault="003B1AB2" w:rsidP="003B1AB2">
      <w:pPr>
        <w:pStyle w:val="PL"/>
        <w:rPr>
          <w:noProof w:val="0"/>
          <w:snapToGrid w:val="0"/>
        </w:rPr>
      </w:pPr>
      <w:r>
        <w:rPr>
          <w:noProof w:val="0"/>
          <w:snapToGrid w:val="0"/>
        </w:rPr>
        <w:tab/>
      </w:r>
      <w:r w:rsidRPr="001D2E49">
        <w:rPr>
          <w:noProof w:val="0"/>
          <w:snapToGrid w:val="0"/>
        </w:rPr>
        <w:t>...</w:t>
      </w:r>
    </w:p>
    <w:p w14:paraId="39F3B40B" w14:textId="77777777" w:rsidR="003B1AB2" w:rsidRDefault="003B1AB2" w:rsidP="003B1AB2">
      <w:pPr>
        <w:pStyle w:val="PL"/>
        <w:rPr>
          <w:snapToGrid w:val="0"/>
        </w:rPr>
      </w:pPr>
      <w:r w:rsidRPr="001D2E49">
        <w:rPr>
          <w:noProof w:val="0"/>
          <w:snapToGrid w:val="0"/>
        </w:rPr>
        <w:t>}</w:t>
      </w:r>
    </w:p>
    <w:p w14:paraId="554EE2EF" w14:textId="77777777" w:rsidR="003B1AB2" w:rsidRDefault="003B1AB2" w:rsidP="003B1AB2">
      <w:pPr>
        <w:pStyle w:val="PL"/>
        <w:rPr>
          <w:snapToGrid w:val="0"/>
        </w:rPr>
      </w:pPr>
    </w:p>
    <w:p w14:paraId="4E64DBF7" w14:textId="77777777" w:rsidR="003B1AB2" w:rsidRPr="005B3DC9" w:rsidRDefault="003B1AB2" w:rsidP="003B1AB2">
      <w:pPr>
        <w:pStyle w:val="PL"/>
        <w:rPr>
          <w:snapToGrid w:val="0"/>
          <w:lang w:eastAsia="zh-CN"/>
        </w:rPr>
      </w:pPr>
      <w:r w:rsidRPr="005B3DC9">
        <w:rPr>
          <w:snapToGrid w:val="0"/>
          <w:lang w:eastAsia="zh-CN"/>
        </w:rPr>
        <w:t>HLComActivate</w:t>
      </w:r>
      <w:r w:rsidRPr="005B3DC9">
        <w:rPr>
          <w:snapToGrid w:val="0"/>
        </w:rPr>
        <w:t xml:space="preserve"> ::= SEQUENCE {</w:t>
      </w:r>
    </w:p>
    <w:p w14:paraId="0E577736" w14:textId="77777777" w:rsidR="003B1AB2" w:rsidRPr="005B3DC9" w:rsidRDefault="003B1AB2" w:rsidP="003B1AB2">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4C851C59" w14:textId="77777777" w:rsidR="003B1AB2" w:rsidRPr="005B3DC9" w:rsidRDefault="003B1AB2" w:rsidP="003B1AB2">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299D51FC" w14:textId="77777777" w:rsidR="003B1AB2" w:rsidRPr="00C122AB" w:rsidRDefault="003B1AB2" w:rsidP="003B1AB2">
      <w:pPr>
        <w:pStyle w:val="PL"/>
        <w:rPr>
          <w:snapToGrid w:val="0"/>
          <w:lang w:val="fr-FR"/>
        </w:rPr>
      </w:pPr>
      <w:r w:rsidRPr="005B3DC9">
        <w:rPr>
          <w:snapToGrid w:val="0"/>
          <w:lang w:val="fr-FR"/>
        </w:rPr>
        <w:tab/>
      </w:r>
      <w:r w:rsidRPr="00C122AB">
        <w:rPr>
          <w:snapToGrid w:val="0"/>
          <w:lang w:val="fr-FR"/>
        </w:rPr>
        <w:t>...</w:t>
      </w:r>
    </w:p>
    <w:p w14:paraId="135EE73F" w14:textId="77777777" w:rsidR="003B1AB2" w:rsidRPr="00C122AB" w:rsidRDefault="003B1AB2" w:rsidP="003B1AB2">
      <w:pPr>
        <w:pStyle w:val="PL"/>
        <w:rPr>
          <w:snapToGrid w:val="0"/>
          <w:lang w:val="fr-FR"/>
        </w:rPr>
      </w:pPr>
      <w:r w:rsidRPr="00C122AB">
        <w:rPr>
          <w:snapToGrid w:val="0"/>
          <w:lang w:val="fr-FR"/>
        </w:rPr>
        <w:t>}</w:t>
      </w:r>
    </w:p>
    <w:p w14:paraId="3ADA264B" w14:textId="77777777" w:rsidR="003B1AB2" w:rsidRPr="00C122AB" w:rsidRDefault="003B1AB2" w:rsidP="003B1AB2">
      <w:pPr>
        <w:pStyle w:val="PL"/>
        <w:rPr>
          <w:snapToGrid w:val="0"/>
          <w:lang w:val="fr-FR" w:eastAsia="zh-CN"/>
        </w:rPr>
      </w:pPr>
    </w:p>
    <w:p w14:paraId="5DFBCCE2" w14:textId="77777777" w:rsidR="003B1AB2" w:rsidRPr="00C122AB" w:rsidRDefault="003B1AB2" w:rsidP="003B1AB2">
      <w:pPr>
        <w:pStyle w:val="PL"/>
        <w:rPr>
          <w:rFonts w:cs="Mangal"/>
          <w:snapToGrid w:val="0"/>
          <w:lang w:val="fr-FR" w:bidi="sa-IN"/>
        </w:rPr>
      </w:pPr>
      <w:r w:rsidRPr="00C122AB">
        <w:rPr>
          <w:rFonts w:cs="Mangal"/>
          <w:snapToGrid w:val="0"/>
          <w:lang w:val="fr-FR" w:bidi="sa-IN"/>
        </w:rPr>
        <w:t>HLComActivate-ExtIEs NGAP-PROTOCOL-EXTENSION ::= {</w:t>
      </w:r>
    </w:p>
    <w:p w14:paraId="1FEFD870" w14:textId="77777777" w:rsidR="003B1AB2" w:rsidRPr="00C122AB" w:rsidRDefault="003B1AB2" w:rsidP="003B1AB2">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F4F0E76" w14:textId="77777777" w:rsidR="003B1AB2" w:rsidRPr="00C122AB" w:rsidRDefault="003B1AB2" w:rsidP="003B1AB2">
      <w:pPr>
        <w:pStyle w:val="PL"/>
        <w:rPr>
          <w:rFonts w:cs="Mangal"/>
          <w:snapToGrid w:val="0"/>
          <w:lang w:val="fr-FR" w:bidi="sa-IN"/>
        </w:rPr>
      </w:pPr>
      <w:r w:rsidRPr="00C122AB">
        <w:rPr>
          <w:rFonts w:cs="Mangal"/>
          <w:snapToGrid w:val="0"/>
          <w:lang w:val="fr-FR" w:bidi="sa-IN"/>
        </w:rPr>
        <w:t xml:space="preserve">} </w:t>
      </w:r>
    </w:p>
    <w:p w14:paraId="26EAB38A" w14:textId="77777777" w:rsidR="003B1AB2" w:rsidRPr="00C122AB" w:rsidRDefault="003B1AB2" w:rsidP="003B1AB2">
      <w:pPr>
        <w:pStyle w:val="PL"/>
        <w:rPr>
          <w:rFonts w:cs="Mangal"/>
          <w:snapToGrid w:val="0"/>
          <w:lang w:val="fr-FR" w:bidi="sa-IN"/>
        </w:rPr>
      </w:pPr>
    </w:p>
    <w:p w14:paraId="14F6737A" w14:textId="77777777" w:rsidR="003B1AB2" w:rsidRPr="00C122AB" w:rsidRDefault="003B1AB2" w:rsidP="003B1AB2">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4DB8C797" w14:textId="77777777" w:rsidR="003B1AB2" w:rsidRPr="00C122AB" w:rsidRDefault="003B1AB2" w:rsidP="003B1AB2">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44CDD581" w14:textId="77777777" w:rsidR="003B1AB2" w:rsidRPr="005B3DC9" w:rsidRDefault="003B1AB2" w:rsidP="003B1AB2">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2784940D" w14:textId="77777777" w:rsidR="003B1AB2" w:rsidRPr="005B3DC9" w:rsidRDefault="003B1AB2" w:rsidP="003B1AB2">
      <w:pPr>
        <w:pStyle w:val="PL"/>
        <w:rPr>
          <w:snapToGrid w:val="0"/>
        </w:rPr>
      </w:pPr>
      <w:r w:rsidRPr="005B3DC9">
        <w:rPr>
          <w:snapToGrid w:val="0"/>
          <w:lang w:val="fr-FR"/>
        </w:rPr>
        <w:tab/>
      </w:r>
      <w:r w:rsidRPr="005B3DC9">
        <w:rPr>
          <w:snapToGrid w:val="0"/>
        </w:rPr>
        <w:t>...</w:t>
      </w:r>
    </w:p>
    <w:p w14:paraId="24307690" w14:textId="77777777" w:rsidR="003B1AB2" w:rsidRPr="005B3DC9" w:rsidRDefault="003B1AB2" w:rsidP="003B1AB2">
      <w:pPr>
        <w:pStyle w:val="PL"/>
        <w:rPr>
          <w:snapToGrid w:val="0"/>
        </w:rPr>
      </w:pPr>
      <w:r w:rsidRPr="005B3DC9">
        <w:rPr>
          <w:snapToGrid w:val="0"/>
        </w:rPr>
        <w:t>}</w:t>
      </w:r>
    </w:p>
    <w:p w14:paraId="724142DC" w14:textId="77777777" w:rsidR="003B1AB2" w:rsidRPr="005B3DC9" w:rsidRDefault="003B1AB2" w:rsidP="003B1AB2">
      <w:pPr>
        <w:pStyle w:val="PL"/>
        <w:rPr>
          <w:snapToGrid w:val="0"/>
          <w:lang w:eastAsia="zh-CN"/>
        </w:rPr>
      </w:pPr>
    </w:p>
    <w:p w14:paraId="4CAED5E0" w14:textId="77777777" w:rsidR="003B1AB2" w:rsidRPr="005B3DC9" w:rsidRDefault="003B1AB2" w:rsidP="003B1AB2">
      <w:pPr>
        <w:pStyle w:val="PL"/>
        <w:rPr>
          <w:rFonts w:cs="Mangal"/>
          <w:snapToGrid w:val="0"/>
          <w:lang w:bidi="sa-IN"/>
        </w:rPr>
      </w:pPr>
      <w:r w:rsidRPr="005B3DC9">
        <w:rPr>
          <w:rFonts w:cs="Mangal"/>
          <w:snapToGrid w:val="0"/>
          <w:lang w:bidi="sa-IN"/>
        </w:rPr>
        <w:t>HLComDeactivate-ExtIEs NGAP-PROTOCOL-EXTENSION ::= {</w:t>
      </w:r>
    </w:p>
    <w:p w14:paraId="6A4FD833" w14:textId="77777777" w:rsidR="003B1AB2" w:rsidRPr="005B3DC9" w:rsidRDefault="003B1AB2" w:rsidP="003B1AB2">
      <w:pPr>
        <w:pStyle w:val="PL"/>
        <w:rPr>
          <w:rFonts w:cs="Mangal"/>
          <w:snapToGrid w:val="0"/>
          <w:lang w:bidi="sa-IN"/>
        </w:rPr>
      </w:pPr>
      <w:r>
        <w:rPr>
          <w:rFonts w:cs="Mangal"/>
          <w:snapToGrid w:val="0"/>
          <w:lang w:bidi="sa-IN"/>
        </w:rPr>
        <w:tab/>
      </w:r>
      <w:r w:rsidRPr="005B3DC9">
        <w:rPr>
          <w:rFonts w:cs="Mangal"/>
          <w:snapToGrid w:val="0"/>
          <w:lang w:bidi="sa-IN"/>
        </w:rPr>
        <w:t>...</w:t>
      </w:r>
    </w:p>
    <w:p w14:paraId="142616F7" w14:textId="77777777" w:rsidR="003B1AB2" w:rsidRDefault="003B1AB2" w:rsidP="003B1AB2">
      <w:pPr>
        <w:pStyle w:val="PL"/>
        <w:rPr>
          <w:noProof w:val="0"/>
          <w:snapToGrid w:val="0"/>
        </w:rPr>
      </w:pPr>
      <w:r w:rsidRPr="005B3DC9">
        <w:rPr>
          <w:rFonts w:cs="Mangal"/>
          <w:snapToGrid w:val="0"/>
          <w:lang w:bidi="sa-IN"/>
        </w:rPr>
        <w:t xml:space="preserve">} </w:t>
      </w:r>
    </w:p>
    <w:p w14:paraId="144BAD91" w14:textId="77777777" w:rsidR="003B1AB2" w:rsidRDefault="003B1AB2" w:rsidP="003B1AB2">
      <w:pPr>
        <w:pStyle w:val="PL"/>
        <w:rPr>
          <w:snapToGrid w:val="0"/>
        </w:rPr>
      </w:pPr>
    </w:p>
    <w:p w14:paraId="364E511E" w14:textId="77777777" w:rsidR="003B1AB2" w:rsidRDefault="003B1AB2" w:rsidP="003B1AB2">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58AC3A3" w14:textId="77777777" w:rsidR="003B1AB2" w:rsidRPr="000A31CE" w:rsidRDefault="003B1AB2" w:rsidP="003B1AB2">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678038F3" w14:textId="77777777" w:rsidR="003B1AB2" w:rsidRPr="00402ED9" w:rsidRDefault="003B1AB2" w:rsidP="003B1AB2">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D15C27B" w14:textId="77777777" w:rsidR="003B1AB2" w:rsidRPr="00402ED9" w:rsidRDefault="003B1AB2" w:rsidP="003B1AB2">
      <w:pPr>
        <w:pStyle w:val="PL"/>
        <w:rPr>
          <w:noProof w:val="0"/>
          <w:snapToGrid w:val="0"/>
          <w:lang w:val="fr-FR"/>
        </w:rPr>
      </w:pPr>
      <w:r w:rsidRPr="00402ED9">
        <w:rPr>
          <w:noProof w:val="0"/>
          <w:snapToGrid w:val="0"/>
          <w:lang w:val="fr-FR"/>
        </w:rPr>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06D2BA5C" w14:textId="77777777" w:rsidR="003B1AB2" w:rsidRDefault="003B1AB2" w:rsidP="003B1AB2">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5D440E72" w14:textId="77777777" w:rsidR="003B1AB2" w:rsidRDefault="003B1AB2" w:rsidP="003B1AB2">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EB2001" w14:textId="77777777" w:rsidR="003B1AB2" w:rsidRDefault="003B1AB2" w:rsidP="003B1AB2">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5537921D" w14:textId="77777777" w:rsidR="003B1AB2" w:rsidRPr="000A31CE" w:rsidRDefault="003B1AB2" w:rsidP="003B1AB2">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ED54E0" w14:textId="77777777" w:rsidR="003B1AB2" w:rsidRDefault="003B1AB2" w:rsidP="003B1AB2">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EDDF641" w14:textId="77777777" w:rsidR="003B1AB2" w:rsidRPr="000A31CE" w:rsidRDefault="003B1AB2" w:rsidP="003B1AB2">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043D1680" w14:textId="77777777" w:rsidR="003B1AB2" w:rsidRPr="000A31CE" w:rsidRDefault="003B1AB2" w:rsidP="003B1AB2">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94DBC8" w14:textId="77777777" w:rsidR="003B1AB2" w:rsidRPr="004B5CE3" w:rsidRDefault="003B1AB2" w:rsidP="003B1AB2">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C052BD" w14:textId="77777777" w:rsidR="003B1AB2" w:rsidRDefault="003B1AB2" w:rsidP="003B1AB2">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7832D048" w14:textId="77777777" w:rsidR="003B1AB2" w:rsidRPr="004B5CE3" w:rsidRDefault="003B1AB2" w:rsidP="003B1AB2">
      <w:pPr>
        <w:pStyle w:val="PL"/>
        <w:rPr>
          <w:noProof w:val="0"/>
          <w:snapToGrid w:val="0"/>
        </w:rPr>
      </w:pPr>
      <w:r>
        <w:rPr>
          <w:noProof w:val="0"/>
          <w:snapToGrid w:val="0"/>
        </w:rPr>
        <w:tab/>
        <w:t>...</w:t>
      </w:r>
    </w:p>
    <w:p w14:paraId="506D6021" w14:textId="77777777" w:rsidR="003B1AB2" w:rsidRPr="004B5CE3" w:rsidRDefault="003B1AB2" w:rsidP="003B1AB2">
      <w:pPr>
        <w:pStyle w:val="PL"/>
        <w:rPr>
          <w:noProof w:val="0"/>
          <w:snapToGrid w:val="0"/>
        </w:rPr>
      </w:pPr>
      <w:r w:rsidRPr="004B5CE3">
        <w:rPr>
          <w:noProof w:val="0"/>
          <w:snapToGrid w:val="0"/>
        </w:rPr>
        <w:t>}</w:t>
      </w:r>
    </w:p>
    <w:p w14:paraId="0F0DA324" w14:textId="77777777" w:rsidR="003B1AB2" w:rsidRPr="004B5CE3" w:rsidRDefault="003B1AB2" w:rsidP="003B1AB2">
      <w:pPr>
        <w:pStyle w:val="PL"/>
        <w:rPr>
          <w:noProof w:val="0"/>
          <w:snapToGrid w:val="0"/>
        </w:rPr>
      </w:pPr>
    </w:p>
    <w:p w14:paraId="193844B1" w14:textId="77777777" w:rsidR="003B1AB2" w:rsidRPr="004B5CE3" w:rsidRDefault="003B1AB2" w:rsidP="003B1AB2">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1EAFFF03" w14:textId="77777777" w:rsidR="003B1AB2" w:rsidRPr="008E11B3" w:rsidRDefault="003B1AB2" w:rsidP="003B1AB2">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60D6DF38" w14:textId="77777777" w:rsidR="003B1AB2" w:rsidRPr="008E11B3" w:rsidRDefault="003B1AB2" w:rsidP="003B1AB2">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2E3E4BF9" w14:textId="77777777" w:rsidR="003B1AB2" w:rsidRPr="001D2E49" w:rsidRDefault="003B1AB2" w:rsidP="003B1AB2">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26F56720" w14:textId="77777777" w:rsidR="003B1AB2" w:rsidRPr="004B5CE3" w:rsidRDefault="003B1AB2" w:rsidP="003B1AB2">
      <w:pPr>
        <w:pStyle w:val="PL"/>
        <w:rPr>
          <w:noProof w:val="0"/>
          <w:snapToGrid w:val="0"/>
        </w:rPr>
      </w:pPr>
      <w:r w:rsidRPr="004B5CE3">
        <w:rPr>
          <w:noProof w:val="0"/>
          <w:snapToGrid w:val="0"/>
        </w:rPr>
        <w:tab/>
        <w:t>...</w:t>
      </w:r>
    </w:p>
    <w:p w14:paraId="2F81FE08" w14:textId="77777777" w:rsidR="003B1AB2" w:rsidRDefault="003B1AB2" w:rsidP="003B1AB2">
      <w:pPr>
        <w:pStyle w:val="PL"/>
        <w:rPr>
          <w:noProof w:val="0"/>
          <w:snapToGrid w:val="0"/>
        </w:rPr>
      </w:pPr>
      <w:r w:rsidRPr="004B5CE3">
        <w:rPr>
          <w:noProof w:val="0"/>
          <w:snapToGrid w:val="0"/>
        </w:rPr>
        <w:t>}</w:t>
      </w:r>
    </w:p>
    <w:p w14:paraId="28FB56B8" w14:textId="77777777" w:rsidR="003B1AB2" w:rsidRPr="004B5CE3" w:rsidRDefault="003B1AB2" w:rsidP="003B1AB2">
      <w:pPr>
        <w:pStyle w:val="PL"/>
        <w:rPr>
          <w:noProof w:val="0"/>
          <w:snapToGrid w:val="0"/>
        </w:rPr>
      </w:pPr>
    </w:p>
    <w:p w14:paraId="4D3A9434" w14:textId="77777777" w:rsidR="003B1AB2" w:rsidRDefault="003B1AB2" w:rsidP="003B1AB2">
      <w:pPr>
        <w:pStyle w:val="PL"/>
        <w:rPr>
          <w:rFonts w:eastAsia="宋体"/>
          <w:snapToGrid w:val="0"/>
        </w:rPr>
      </w:pPr>
    </w:p>
    <w:p w14:paraId="5B54740B" w14:textId="77777777" w:rsidR="003B1AB2" w:rsidRDefault="003B1AB2" w:rsidP="003B1AB2">
      <w:pPr>
        <w:pStyle w:val="PL"/>
      </w:pPr>
      <w:r w:rsidRPr="00325D1F">
        <w:t xml:space="preserve">Hysteresis ::=                      </w:t>
      </w:r>
      <w:r w:rsidRPr="00D5414F">
        <w:t>INTEGER</w:t>
      </w:r>
      <w:r w:rsidRPr="00325D1F">
        <w:t xml:space="preserve"> (0..30)</w:t>
      </w:r>
    </w:p>
    <w:p w14:paraId="51F4AC14" w14:textId="77777777" w:rsidR="003B1AB2" w:rsidRPr="00325D1F" w:rsidRDefault="003B1AB2" w:rsidP="003B1AB2">
      <w:pPr>
        <w:pStyle w:val="PL"/>
      </w:pPr>
    </w:p>
    <w:p w14:paraId="327A4C30" w14:textId="77777777" w:rsidR="003B1AB2" w:rsidRPr="001D2E49" w:rsidRDefault="003B1AB2">
      <w:pPr>
        <w:pStyle w:val="PL"/>
        <w:outlineLvl w:val="3"/>
        <w:rPr>
          <w:noProof w:val="0"/>
          <w:snapToGrid w:val="0"/>
        </w:rPr>
        <w:pPrChange w:id="2206" w:author="Author">
          <w:pPr>
            <w:pStyle w:val="PL"/>
          </w:pPr>
        </w:pPrChange>
      </w:pPr>
      <w:r w:rsidRPr="001D2E49">
        <w:rPr>
          <w:noProof w:val="0"/>
          <w:snapToGrid w:val="0"/>
        </w:rPr>
        <w:t>-- I</w:t>
      </w:r>
    </w:p>
    <w:p w14:paraId="18C9ADDF" w14:textId="77777777" w:rsidR="003B1AB2" w:rsidRPr="00E67E0D" w:rsidRDefault="003B1AB2" w:rsidP="003B1AB2">
      <w:pPr>
        <w:pStyle w:val="PL"/>
        <w:rPr>
          <w:noProof w:val="0"/>
          <w:snapToGrid w:val="0"/>
        </w:rPr>
      </w:pPr>
    </w:p>
    <w:p w14:paraId="0C201516" w14:textId="77777777" w:rsidR="003B1AB2" w:rsidRPr="00E67E0D" w:rsidRDefault="003B1AB2" w:rsidP="003B1AB2">
      <w:pPr>
        <w:pStyle w:val="PL"/>
        <w:rPr>
          <w:noProof w:val="0"/>
          <w:snapToGrid w:val="0"/>
        </w:rPr>
      </w:pPr>
      <w:r>
        <w:rPr>
          <w:noProof w:val="0"/>
          <w:snapToGrid w:val="0"/>
        </w:rPr>
        <w:t>IAB-Authorized</w:t>
      </w:r>
      <w:r w:rsidRPr="00E67E0D">
        <w:rPr>
          <w:noProof w:val="0"/>
          <w:snapToGrid w:val="0"/>
        </w:rPr>
        <w:t xml:space="preserve"> ::= ENUMERATED {</w:t>
      </w:r>
    </w:p>
    <w:p w14:paraId="45D5B500" w14:textId="77777777" w:rsidR="003B1AB2" w:rsidRPr="00E67E0D" w:rsidRDefault="003B1AB2" w:rsidP="003B1AB2">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328D89D5" w14:textId="77777777" w:rsidR="003B1AB2" w:rsidRPr="00E67E0D" w:rsidRDefault="003B1AB2" w:rsidP="003B1AB2">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7AED7922" w14:textId="77777777" w:rsidR="003B1AB2" w:rsidRPr="00C53F0E" w:rsidRDefault="003B1AB2" w:rsidP="003B1AB2">
      <w:pPr>
        <w:pStyle w:val="PL"/>
        <w:rPr>
          <w:snapToGrid w:val="0"/>
        </w:rPr>
      </w:pPr>
      <w:r w:rsidRPr="00E67E0D">
        <w:rPr>
          <w:noProof w:val="0"/>
          <w:snapToGrid w:val="0"/>
        </w:rPr>
        <w:tab/>
      </w:r>
      <w:r w:rsidRPr="00C53F0E">
        <w:rPr>
          <w:snapToGrid w:val="0"/>
        </w:rPr>
        <w:t>...</w:t>
      </w:r>
    </w:p>
    <w:p w14:paraId="034CF582" w14:textId="77777777" w:rsidR="003B1AB2" w:rsidRPr="00C53F0E" w:rsidRDefault="003B1AB2" w:rsidP="003B1AB2">
      <w:pPr>
        <w:pStyle w:val="PL"/>
        <w:rPr>
          <w:snapToGrid w:val="0"/>
        </w:rPr>
      </w:pPr>
      <w:r w:rsidRPr="00C53F0E">
        <w:rPr>
          <w:snapToGrid w:val="0"/>
        </w:rPr>
        <w:t>}</w:t>
      </w:r>
    </w:p>
    <w:p w14:paraId="3A731BEC" w14:textId="77777777" w:rsidR="003B1AB2" w:rsidRPr="00C53F0E" w:rsidRDefault="003B1AB2" w:rsidP="003B1AB2">
      <w:pPr>
        <w:pStyle w:val="PL"/>
        <w:rPr>
          <w:rFonts w:cs="Courier New"/>
          <w:szCs w:val="22"/>
          <w:lang w:eastAsia="zh-CN"/>
        </w:rPr>
      </w:pPr>
      <w:bookmarkStart w:id="2207" w:name="MCCQCTEMPBM_00000187"/>
    </w:p>
    <w:p w14:paraId="6D030034" w14:textId="77777777" w:rsidR="003B1AB2" w:rsidRPr="00EF7290" w:rsidRDefault="003B1AB2" w:rsidP="003B1AB2">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2207"/>
      <w:r w:rsidRPr="00EF7290">
        <w:rPr>
          <w:snapToGrid w:val="0"/>
        </w:rPr>
        <w:t>::= SEQUENCE {</w:t>
      </w:r>
    </w:p>
    <w:p w14:paraId="272BC912" w14:textId="77777777" w:rsidR="003B1AB2" w:rsidRPr="00EF7290" w:rsidRDefault="003B1AB2" w:rsidP="003B1AB2">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5CD8CE2" w14:textId="77777777" w:rsidR="003B1AB2" w:rsidRPr="00EF7290" w:rsidRDefault="003B1AB2" w:rsidP="003B1AB2">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49A28FAB" w14:textId="77777777" w:rsidR="003B1AB2" w:rsidRPr="00EF7290" w:rsidRDefault="003B1AB2" w:rsidP="003B1AB2">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2208" w:name="MCCQCTEMPBM_00000188"/>
      <w:r w:rsidRPr="00EF7290">
        <w:rPr>
          <w:rFonts w:cs="Courier New"/>
          <w:szCs w:val="22"/>
          <w:lang w:val="fr-FR" w:eastAsia="zh-CN"/>
        </w:rPr>
        <w:t>IAB-MTUserLocationInformation</w:t>
      </w:r>
      <w:bookmarkEnd w:id="2208"/>
      <w:r w:rsidRPr="00EF7290">
        <w:rPr>
          <w:snapToGrid w:val="0"/>
          <w:lang w:val="fr-FR"/>
        </w:rPr>
        <w:t>-ExtIEs} }</w:t>
      </w:r>
      <w:r>
        <w:rPr>
          <w:snapToGrid w:val="0"/>
          <w:lang w:val="fr-FR"/>
        </w:rPr>
        <w:tab/>
      </w:r>
      <w:r w:rsidRPr="00EF7290">
        <w:rPr>
          <w:snapToGrid w:val="0"/>
          <w:lang w:val="fr-FR"/>
        </w:rPr>
        <w:t>OPTIONAL,</w:t>
      </w:r>
    </w:p>
    <w:p w14:paraId="7C6E7D97" w14:textId="77777777" w:rsidR="003B1AB2" w:rsidRPr="00D16A56" w:rsidRDefault="003B1AB2" w:rsidP="003B1AB2">
      <w:pPr>
        <w:pStyle w:val="PL"/>
        <w:rPr>
          <w:snapToGrid w:val="0"/>
          <w:lang w:val="fr-FR"/>
        </w:rPr>
      </w:pPr>
      <w:r w:rsidRPr="00EF7290">
        <w:rPr>
          <w:snapToGrid w:val="0"/>
          <w:lang w:val="fr-FR"/>
        </w:rPr>
        <w:tab/>
      </w:r>
      <w:r w:rsidRPr="00D16A56">
        <w:rPr>
          <w:snapToGrid w:val="0"/>
          <w:lang w:val="fr-FR"/>
        </w:rPr>
        <w:t>...</w:t>
      </w:r>
    </w:p>
    <w:p w14:paraId="35D50E54" w14:textId="77777777" w:rsidR="003B1AB2" w:rsidRPr="00D16A56" w:rsidRDefault="003B1AB2" w:rsidP="003B1AB2">
      <w:pPr>
        <w:pStyle w:val="PL"/>
        <w:rPr>
          <w:snapToGrid w:val="0"/>
          <w:lang w:val="fr-FR"/>
        </w:rPr>
      </w:pPr>
      <w:r w:rsidRPr="00D16A56">
        <w:rPr>
          <w:snapToGrid w:val="0"/>
          <w:lang w:val="fr-FR"/>
        </w:rPr>
        <w:t>}</w:t>
      </w:r>
    </w:p>
    <w:p w14:paraId="49938BC0" w14:textId="77777777" w:rsidR="003B1AB2" w:rsidRPr="00D16A56" w:rsidRDefault="003B1AB2" w:rsidP="003B1AB2">
      <w:pPr>
        <w:pStyle w:val="PL"/>
        <w:rPr>
          <w:snapToGrid w:val="0"/>
          <w:lang w:val="fr-FR"/>
        </w:rPr>
      </w:pPr>
    </w:p>
    <w:p w14:paraId="3C65196B" w14:textId="77777777" w:rsidR="003B1AB2" w:rsidRPr="00E620F0" w:rsidRDefault="003B1AB2" w:rsidP="003B1AB2">
      <w:pPr>
        <w:pStyle w:val="PL"/>
        <w:rPr>
          <w:snapToGrid w:val="0"/>
          <w:lang w:val="fr-FR"/>
        </w:rPr>
      </w:pPr>
      <w:bookmarkStart w:id="2209"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2209"/>
      <w:r w:rsidRPr="00E620F0">
        <w:rPr>
          <w:snapToGrid w:val="0"/>
          <w:lang w:val="fr-FR"/>
        </w:rPr>
        <w:t>-ExtIEs NGAP-PROTOCOL-EXTENSION ::= {</w:t>
      </w:r>
    </w:p>
    <w:p w14:paraId="0D8D0174" w14:textId="77777777" w:rsidR="003B1AB2" w:rsidRDefault="003B1AB2" w:rsidP="003B1AB2">
      <w:pPr>
        <w:pStyle w:val="PL"/>
        <w:rPr>
          <w:snapToGrid w:val="0"/>
        </w:rPr>
      </w:pPr>
      <w:r w:rsidRPr="00E620F0">
        <w:rPr>
          <w:snapToGrid w:val="0"/>
          <w:lang w:val="fr-FR"/>
        </w:rPr>
        <w:tab/>
      </w:r>
      <w:r>
        <w:rPr>
          <w:snapToGrid w:val="0"/>
        </w:rPr>
        <w:t>...</w:t>
      </w:r>
    </w:p>
    <w:p w14:paraId="757D81F9" w14:textId="77777777" w:rsidR="003B1AB2" w:rsidRDefault="003B1AB2" w:rsidP="003B1AB2">
      <w:pPr>
        <w:pStyle w:val="PL"/>
        <w:rPr>
          <w:snapToGrid w:val="0"/>
        </w:rPr>
      </w:pPr>
      <w:r>
        <w:rPr>
          <w:snapToGrid w:val="0"/>
        </w:rPr>
        <w:t>}</w:t>
      </w:r>
    </w:p>
    <w:p w14:paraId="6AF02E8E" w14:textId="77777777" w:rsidR="003B1AB2" w:rsidRDefault="003B1AB2" w:rsidP="003B1AB2">
      <w:pPr>
        <w:pStyle w:val="PL"/>
        <w:rPr>
          <w:noProof w:val="0"/>
          <w:snapToGrid w:val="0"/>
        </w:rPr>
      </w:pPr>
    </w:p>
    <w:p w14:paraId="1B36FC98" w14:textId="77777777" w:rsidR="003B1AB2" w:rsidRDefault="003B1AB2" w:rsidP="003B1AB2">
      <w:pPr>
        <w:pStyle w:val="PL"/>
        <w:rPr>
          <w:noProof w:val="0"/>
          <w:snapToGrid w:val="0"/>
        </w:rPr>
      </w:pPr>
      <w:r>
        <w:rPr>
          <w:noProof w:val="0"/>
          <w:snapToGrid w:val="0"/>
        </w:rPr>
        <w:t>IAB-Supported ::= ENUMERATED {</w:t>
      </w:r>
    </w:p>
    <w:p w14:paraId="27850233" w14:textId="77777777" w:rsidR="003B1AB2" w:rsidRDefault="003B1AB2" w:rsidP="003B1AB2">
      <w:pPr>
        <w:pStyle w:val="PL"/>
        <w:rPr>
          <w:noProof w:val="0"/>
          <w:snapToGrid w:val="0"/>
        </w:rPr>
      </w:pPr>
      <w:r>
        <w:rPr>
          <w:noProof w:val="0"/>
          <w:snapToGrid w:val="0"/>
        </w:rPr>
        <w:tab/>
        <w:t>true,</w:t>
      </w:r>
    </w:p>
    <w:p w14:paraId="34B23419" w14:textId="77777777" w:rsidR="003B1AB2" w:rsidRDefault="003B1AB2" w:rsidP="003B1AB2">
      <w:pPr>
        <w:pStyle w:val="PL"/>
        <w:rPr>
          <w:noProof w:val="0"/>
          <w:snapToGrid w:val="0"/>
        </w:rPr>
      </w:pPr>
      <w:r>
        <w:rPr>
          <w:noProof w:val="0"/>
          <w:snapToGrid w:val="0"/>
        </w:rPr>
        <w:tab/>
        <w:t>...</w:t>
      </w:r>
    </w:p>
    <w:p w14:paraId="33856731" w14:textId="77777777" w:rsidR="003B1AB2" w:rsidRDefault="003B1AB2" w:rsidP="003B1AB2">
      <w:pPr>
        <w:pStyle w:val="PL"/>
        <w:rPr>
          <w:noProof w:val="0"/>
          <w:snapToGrid w:val="0"/>
        </w:rPr>
      </w:pPr>
      <w:r>
        <w:rPr>
          <w:noProof w:val="0"/>
          <w:snapToGrid w:val="0"/>
        </w:rPr>
        <w:t>}</w:t>
      </w:r>
    </w:p>
    <w:p w14:paraId="1FD4A0EA" w14:textId="77777777" w:rsidR="003B1AB2" w:rsidRDefault="003B1AB2" w:rsidP="003B1AB2">
      <w:pPr>
        <w:pStyle w:val="PL"/>
        <w:rPr>
          <w:noProof w:val="0"/>
          <w:snapToGrid w:val="0"/>
        </w:rPr>
      </w:pPr>
    </w:p>
    <w:p w14:paraId="3B2DE9E1" w14:textId="77777777" w:rsidR="003B1AB2" w:rsidRDefault="003B1AB2" w:rsidP="003B1AB2">
      <w:pPr>
        <w:pStyle w:val="PL"/>
        <w:rPr>
          <w:noProof w:val="0"/>
          <w:snapToGrid w:val="0"/>
        </w:rPr>
      </w:pPr>
      <w:r>
        <w:rPr>
          <w:rFonts w:hint="eastAsia"/>
          <w:noProof w:val="0"/>
          <w:snapToGrid w:val="0"/>
        </w:rPr>
        <w:t>I</w:t>
      </w:r>
      <w:r>
        <w:rPr>
          <w:noProof w:val="0"/>
          <w:snapToGrid w:val="0"/>
        </w:rPr>
        <w:t>ABNodeIndication ::= ENUMERATED {</w:t>
      </w:r>
    </w:p>
    <w:p w14:paraId="6B723168" w14:textId="77777777" w:rsidR="003B1AB2" w:rsidRDefault="003B1AB2" w:rsidP="003B1AB2">
      <w:pPr>
        <w:pStyle w:val="PL"/>
        <w:rPr>
          <w:noProof w:val="0"/>
          <w:snapToGrid w:val="0"/>
        </w:rPr>
      </w:pPr>
      <w:r>
        <w:rPr>
          <w:noProof w:val="0"/>
          <w:snapToGrid w:val="0"/>
        </w:rPr>
        <w:tab/>
        <w:t>true,</w:t>
      </w:r>
    </w:p>
    <w:p w14:paraId="16DE465D" w14:textId="77777777" w:rsidR="003B1AB2" w:rsidRDefault="003B1AB2" w:rsidP="003B1AB2">
      <w:pPr>
        <w:pStyle w:val="PL"/>
        <w:rPr>
          <w:noProof w:val="0"/>
          <w:snapToGrid w:val="0"/>
        </w:rPr>
      </w:pPr>
      <w:r>
        <w:rPr>
          <w:noProof w:val="0"/>
          <w:snapToGrid w:val="0"/>
        </w:rPr>
        <w:tab/>
      </w:r>
      <w:r w:rsidRPr="003241E2">
        <w:rPr>
          <w:noProof w:val="0"/>
          <w:snapToGrid w:val="0"/>
        </w:rPr>
        <w:t>...</w:t>
      </w:r>
    </w:p>
    <w:p w14:paraId="683E20B2" w14:textId="77777777" w:rsidR="003B1AB2" w:rsidRDefault="003B1AB2" w:rsidP="003B1AB2">
      <w:pPr>
        <w:pStyle w:val="PL"/>
        <w:rPr>
          <w:noProof w:val="0"/>
          <w:snapToGrid w:val="0"/>
        </w:rPr>
      </w:pPr>
      <w:r>
        <w:rPr>
          <w:noProof w:val="0"/>
          <w:snapToGrid w:val="0"/>
        </w:rPr>
        <w:t>}</w:t>
      </w:r>
    </w:p>
    <w:p w14:paraId="32792E5F" w14:textId="77777777" w:rsidR="003B1AB2" w:rsidRPr="001D2E49" w:rsidRDefault="003B1AB2" w:rsidP="003B1AB2">
      <w:pPr>
        <w:pStyle w:val="PL"/>
        <w:rPr>
          <w:noProof w:val="0"/>
          <w:snapToGrid w:val="0"/>
        </w:rPr>
      </w:pPr>
    </w:p>
    <w:p w14:paraId="6DF4C6F4" w14:textId="77777777" w:rsidR="003B1AB2" w:rsidRPr="001D2E49" w:rsidRDefault="003B1AB2" w:rsidP="003B1AB2">
      <w:pPr>
        <w:pStyle w:val="PL"/>
        <w:rPr>
          <w:noProof w:val="0"/>
          <w:snapToGrid w:val="0"/>
        </w:rPr>
      </w:pPr>
      <w:r w:rsidRPr="001D2E49">
        <w:rPr>
          <w:noProof w:val="0"/>
          <w:snapToGrid w:val="0"/>
        </w:rPr>
        <w:t>IMSVoiceSupportIndicator ::= ENUMERATED {</w:t>
      </w:r>
    </w:p>
    <w:p w14:paraId="628173AD" w14:textId="77777777" w:rsidR="003B1AB2" w:rsidRPr="001D2E49" w:rsidRDefault="003B1AB2" w:rsidP="003B1AB2">
      <w:pPr>
        <w:pStyle w:val="PL"/>
        <w:rPr>
          <w:noProof w:val="0"/>
          <w:snapToGrid w:val="0"/>
        </w:rPr>
      </w:pPr>
      <w:r w:rsidRPr="001D2E49">
        <w:rPr>
          <w:noProof w:val="0"/>
          <w:snapToGrid w:val="0"/>
        </w:rPr>
        <w:tab/>
        <w:t>supported,</w:t>
      </w:r>
    </w:p>
    <w:p w14:paraId="1B3FA990" w14:textId="77777777" w:rsidR="003B1AB2" w:rsidRPr="001D2E49" w:rsidRDefault="003B1AB2" w:rsidP="003B1AB2">
      <w:pPr>
        <w:pStyle w:val="PL"/>
        <w:rPr>
          <w:noProof w:val="0"/>
          <w:snapToGrid w:val="0"/>
        </w:rPr>
      </w:pPr>
      <w:r w:rsidRPr="001D2E49">
        <w:rPr>
          <w:noProof w:val="0"/>
          <w:snapToGrid w:val="0"/>
        </w:rPr>
        <w:tab/>
        <w:t>not-supported,</w:t>
      </w:r>
    </w:p>
    <w:p w14:paraId="7458BA7F" w14:textId="77777777" w:rsidR="003B1AB2" w:rsidRPr="001D2E49" w:rsidRDefault="003B1AB2" w:rsidP="003B1AB2">
      <w:pPr>
        <w:pStyle w:val="PL"/>
        <w:rPr>
          <w:noProof w:val="0"/>
          <w:snapToGrid w:val="0"/>
        </w:rPr>
      </w:pPr>
      <w:r w:rsidRPr="001D2E49">
        <w:rPr>
          <w:noProof w:val="0"/>
          <w:snapToGrid w:val="0"/>
        </w:rPr>
        <w:tab/>
        <w:t>...</w:t>
      </w:r>
    </w:p>
    <w:p w14:paraId="0AF79B64" w14:textId="77777777" w:rsidR="003B1AB2" w:rsidRPr="001D2E49" w:rsidRDefault="003B1AB2" w:rsidP="003B1AB2">
      <w:pPr>
        <w:pStyle w:val="PL"/>
        <w:rPr>
          <w:noProof w:val="0"/>
          <w:snapToGrid w:val="0"/>
        </w:rPr>
      </w:pPr>
      <w:r w:rsidRPr="001D2E49">
        <w:rPr>
          <w:noProof w:val="0"/>
          <w:snapToGrid w:val="0"/>
        </w:rPr>
        <w:t>}</w:t>
      </w:r>
    </w:p>
    <w:p w14:paraId="58110B8A" w14:textId="77777777" w:rsidR="003B1AB2" w:rsidRPr="001D2E49" w:rsidRDefault="003B1AB2" w:rsidP="003B1AB2">
      <w:pPr>
        <w:pStyle w:val="PL"/>
        <w:rPr>
          <w:noProof w:val="0"/>
          <w:snapToGrid w:val="0"/>
        </w:rPr>
      </w:pPr>
    </w:p>
    <w:p w14:paraId="20F4A086" w14:textId="77777777" w:rsidR="003B1AB2" w:rsidRPr="001D2E49" w:rsidRDefault="003B1AB2" w:rsidP="003B1AB2">
      <w:pPr>
        <w:pStyle w:val="PL"/>
        <w:rPr>
          <w:noProof w:val="0"/>
          <w:snapToGrid w:val="0"/>
        </w:rPr>
      </w:pPr>
      <w:r w:rsidRPr="001D2E49">
        <w:rPr>
          <w:noProof w:val="0"/>
          <w:snapToGrid w:val="0"/>
        </w:rPr>
        <w:t>IndexToRFSP ::= INTEGER (1..256, ...)</w:t>
      </w:r>
    </w:p>
    <w:p w14:paraId="63BF0407" w14:textId="77777777" w:rsidR="003B1AB2" w:rsidRPr="001D2E49" w:rsidRDefault="003B1AB2" w:rsidP="003B1AB2">
      <w:pPr>
        <w:pStyle w:val="PL"/>
        <w:rPr>
          <w:noProof w:val="0"/>
          <w:snapToGrid w:val="0"/>
        </w:rPr>
      </w:pPr>
    </w:p>
    <w:p w14:paraId="320A6818" w14:textId="77777777" w:rsidR="003B1AB2" w:rsidRPr="001D2E49" w:rsidRDefault="003B1AB2" w:rsidP="003B1AB2">
      <w:pPr>
        <w:pStyle w:val="PL"/>
        <w:rPr>
          <w:noProof w:val="0"/>
          <w:snapToGrid w:val="0"/>
        </w:rPr>
      </w:pPr>
      <w:r w:rsidRPr="001D2E49">
        <w:rPr>
          <w:noProof w:val="0"/>
          <w:snapToGrid w:val="0"/>
        </w:rPr>
        <w:t>InfoOnRecommendedCellsAndRANNodesForPaging ::= SEQUENCE {</w:t>
      </w:r>
    </w:p>
    <w:p w14:paraId="54483B9B" w14:textId="77777777" w:rsidR="003B1AB2" w:rsidRPr="001D2E49" w:rsidRDefault="003B1AB2" w:rsidP="003B1AB2">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72238FCF" w14:textId="77777777" w:rsidR="003B1AB2" w:rsidRPr="001D2E49" w:rsidRDefault="003B1AB2" w:rsidP="003B1AB2">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5950E49F" w14:textId="77777777" w:rsidR="003B1AB2" w:rsidRPr="00D16A56" w:rsidRDefault="003B1AB2" w:rsidP="003B1AB2">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0F5F7B4F" w14:textId="77777777" w:rsidR="003B1AB2" w:rsidRPr="001D2E49" w:rsidRDefault="003B1AB2" w:rsidP="003B1AB2">
      <w:pPr>
        <w:pStyle w:val="PL"/>
        <w:rPr>
          <w:noProof w:val="0"/>
          <w:snapToGrid w:val="0"/>
        </w:rPr>
      </w:pPr>
      <w:r w:rsidRPr="00D16A56">
        <w:rPr>
          <w:noProof w:val="0"/>
          <w:snapToGrid w:val="0"/>
        </w:rPr>
        <w:tab/>
      </w:r>
      <w:r w:rsidRPr="001D2E49">
        <w:rPr>
          <w:noProof w:val="0"/>
          <w:snapToGrid w:val="0"/>
        </w:rPr>
        <w:t>...</w:t>
      </w:r>
    </w:p>
    <w:p w14:paraId="5D0A4D7B" w14:textId="77777777" w:rsidR="003B1AB2" w:rsidRPr="001D2E49" w:rsidRDefault="003B1AB2" w:rsidP="003B1AB2">
      <w:pPr>
        <w:pStyle w:val="PL"/>
        <w:rPr>
          <w:noProof w:val="0"/>
          <w:snapToGrid w:val="0"/>
        </w:rPr>
      </w:pPr>
      <w:r w:rsidRPr="001D2E49">
        <w:rPr>
          <w:noProof w:val="0"/>
          <w:snapToGrid w:val="0"/>
        </w:rPr>
        <w:t>}</w:t>
      </w:r>
    </w:p>
    <w:p w14:paraId="6F4B41F8" w14:textId="77777777" w:rsidR="003B1AB2" w:rsidRPr="001D2E49" w:rsidRDefault="003B1AB2" w:rsidP="003B1AB2">
      <w:pPr>
        <w:pStyle w:val="PL"/>
        <w:rPr>
          <w:noProof w:val="0"/>
          <w:snapToGrid w:val="0"/>
        </w:rPr>
      </w:pPr>
    </w:p>
    <w:p w14:paraId="352EC294" w14:textId="77777777" w:rsidR="003B1AB2" w:rsidRPr="001D2E49" w:rsidRDefault="003B1AB2" w:rsidP="003B1AB2">
      <w:pPr>
        <w:pStyle w:val="PL"/>
        <w:rPr>
          <w:noProof w:val="0"/>
          <w:snapToGrid w:val="0"/>
        </w:rPr>
      </w:pPr>
      <w:r w:rsidRPr="001D2E49">
        <w:rPr>
          <w:noProof w:val="0"/>
          <w:snapToGrid w:val="0"/>
        </w:rPr>
        <w:t>InfoOnRecommendedCellsAndRANNodesForPaging-ExtIEs NGAP-PROTOCOL-EXTENSION ::= {</w:t>
      </w:r>
    </w:p>
    <w:p w14:paraId="5DEB686D" w14:textId="77777777" w:rsidR="003B1AB2" w:rsidRPr="001D2E49" w:rsidRDefault="003B1AB2" w:rsidP="003B1AB2">
      <w:pPr>
        <w:pStyle w:val="PL"/>
        <w:rPr>
          <w:noProof w:val="0"/>
          <w:snapToGrid w:val="0"/>
        </w:rPr>
      </w:pPr>
      <w:r w:rsidRPr="001D2E49">
        <w:rPr>
          <w:noProof w:val="0"/>
          <w:snapToGrid w:val="0"/>
        </w:rPr>
        <w:tab/>
        <w:t>...</w:t>
      </w:r>
    </w:p>
    <w:p w14:paraId="2B12146F" w14:textId="77777777" w:rsidR="003B1AB2" w:rsidRPr="001D2E49" w:rsidRDefault="003B1AB2" w:rsidP="003B1AB2">
      <w:pPr>
        <w:pStyle w:val="PL"/>
        <w:rPr>
          <w:noProof w:val="0"/>
          <w:snapToGrid w:val="0"/>
        </w:rPr>
      </w:pPr>
      <w:r w:rsidRPr="001D2E49">
        <w:rPr>
          <w:noProof w:val="0"/>
          <w:snapToGrid w:val="0"/>
        </w:rPr>
        <w:t>}</w:t>
      </w:r>
    </w:p>
    <w:p w14:paraId="6FA6C34F" w14:textId="77777777" w:rsidR="003B1AB2" w:rsidRPr="001D2E49" w:rsidRDefault="003B1AB2" w:rsidP="003B1AB2">
      <w:pPr>
        <w:pStyle w:val="PL"/>
        <w:rPr>
          <w:noProof w:val="0"/>
          <w:snapToGrid w:val="0"/>
        </w:rPr>
      </w:pPr>
    </w:p>
    <w:p w14:paraId="6B9F977F" w14:textId="77777777" w:rsidR="003B1AB2" w:rsidRPr="001D2E49" w:rsidRDefault="003B1AB2" w:rsidP="003B1AB2">
      <w:pPr>
        <w:pStyle w:val="PL"/>
        <w:rPr>
          <w:noProof w:val="0"/>
          <w:snapToGrid w:val="0"/>
        </w:rPr>
      </w:pPr>
    </w:p>
    <w:p w14:paraId="6483CF42" w14:textId="77777777" w:rsidR="003B1AB2" w:rsidRPr="001D2E49" w:rsidRDefault="003B1AB2" w:rsidP="003B1AB2">
      <w:pPr>
        <w:pStyle w:val="PL"/>
        <w:rPr>
          <w:noProof w:val="0"/>
          <w:snapToGrid w:val="0"/>
        </w:rPr>
      </w:pPr>
      <w:r w:rsidRPr="001D2E49">
        <w:rPr>
          <w:noProof w:val="0"/>
          <w:snapToGrid w:val="0"/>
        </w:rPr>
        <w:t>IntegrityProtectionIndication ::= ENUMERATED {</w:t>
      </w:r>
    </w:p>
    <w:p w14:paraId="2FB2F503" w14:textId="77777777" w:rsidR="003B1AB2" w:rsidRPr="001D2E49" w:rsidRDefault="003B1AB2" w:rsidP="003B1AB2">
      <w:pPr>
        <w:pStyle w:val="PL"/>
        <w:rPr>
          <w:noProof w:val="0"/>
          <w:snapToGrid w:val="0"/>
        </w:rPr>
      </w:pPr>
      <w:r w:rsidRPr="001D2E49">
        <w:rPr>
          <w:noProof w:val="0"/>
          <w:snapToGrid w:val="0"/>
        </w:rPr>
        <w:tab/>
        <w:t>required,</w:t>
      </w:r>
    </w:p>
    <w:p w14:paraId="7F6E4C5A" w14:textId="77777777" w:rsidR="003B1AB2" w:rsidRPr="001D2E49" w:rsidRDefault="003B1AB2" w:rsidP="003B1AB2">
      <w:pPr>
        <w:pStyle w:val="PL"/>
        <w:rPr>
          <w:noProof w:val="0"/>
          <w:snapToGrid w:val="0"/>
        </w:rPr>
      </w:pPr>
      <w:r w:rsidRPr="001D2E49">
        <w:rPr>
          <w:noProof w:val="0"/>
          <w:snapToGrid w:val="0"/>
        </w:rPr>
        <w:tab/>
        <w:t>preferred,</w:t>
      </w:r>
    </w:p>
    <w:p w14:paraId="457417D9" w14:textId="77777777" w:rsidR="003B1AB2" w:rsidRPr="001D2E49" w:rsidRDefault="003B1AB2" w:rsidP="003B1AB2">
      <w:pPr>
        <w:pStyle w:val="PL"/>
        <w:rPr>
          <w:noProof w:val="0"/>
          <w:snapToGrid w:val="0"/>
        </w:rPr>
      </w:pPr>
      <w:r w:rsidRPr="001D2E49">
        <w:rPr>
          <w:noProof w:val="0"/>
          <w:snapToGrid w:val="0"/>
        </w:rPr>
        <w:tab/>
        <w:t>not-needed,</w:t>
      </w:r>
    </w:p>
    <w:p w14:paraId="11C3C31D" w14:textId="77777777" w:rsidR="003B1AB2" w:rsidRPr="001D2E49" w:rsidRDefault="003B1AB2" w:rsidP="003B1AB2">
      <w:pPr>
        <w:pStyle w:val="PL"/>
        <w:rPr>
          <w:noProof w:val="0"/>
          <w:snapToGrid w:val="0"/>
        </w:rPr>
      </w:pPr>
      <w:r w:rsidRPr="001D2E49">
        <w:rPr>
          <w:noProof w:val="0"/>
          <w:snapToGrid w:val="0"/>
        </w:rPr>
        <w:tab/>
        <w:t>...</w:t>
      </w:r>
    </w:p>
    <w:p w14:paraId="1E20FCDD" w14:textId="77777777" w:rsidR="003B1AB2" w:rsidRPr="001D2E49" w:rsidRDefault="003B1AB2" w:rsidP="003B1AB2">
      <w:pPr>
        <w:pStyle w:val="PL"/>
        <w:rPr>
          <w:noProof w:val="0"/>
          <w:snapToGrid w:val="0"/>
        </w:rPr>
      </w:pPr>
      <w:r w:rsidRPr="001D2E49">
        <w:rPr>
          <w:noProof w:val="0"/>
          <w:snapToGrid w:val="0"/>
        </w:rPr>
        <w:t>}</w:t>
      </w:r>
    </w:p>
    <w:p w14:paraId="72916F24" w14:textId="77777777" w:rsidR="003B1AB2" w:rsidRPr="001D2E49" w:rsidRDefault="003B1AB2" w:rsidP="003B1AB2">
      <w:pPr>
        <w:pStyle w:val="PL"/>
        <w:rPr>
          <w:noProof w:val="0"/>
          <w:snapToGrid w:val="0"/>
        </w:rPr>
      </w:pPr>
    </w:p>
    <w:p w14:paraId="5061B582" w14:textId="77777777" w:rsidR="003B1AB2" w:rsidRPr="001D2E49" w:rsidRDefault="003B1AB2" w:rsidP="003B1AB2">
      <w:pPr>
        <w:pStyle w:val="PL"/>
        <w:rPr>
          <w:noProof w:val="0"/>
          <w:snapToGrid w:val="0"/>
        </w:rPr>
      </w:pPr>
      <w:r w:rsidRPr="001D2E49">
        <w:rPr>
          <w:noProof w:val="0"/>
          <w:snapToGrid w:val="0"/>
        </w:rPr>
        <w:t>IntegrityProtectionResult ::= ENUMERATED {</w:t>
      </w:r>
    </w:p>
    <w:p w14:paraId="4F7D18C3" w14:textId="77777777" w:rsidR="003B1AB2" w:rsidRPr="001D2E49" w:rsidRDefault="003B1AB2" w:rsidP="003B1AB2">
      <w:pPr>
        <w:pStyle w:val="PL"/>
        <w:rPr>
          <w:noProof w:val="0"/>
          <w:snapToGrid w:val="0"/>
        </w:rPr>
      </w:pPr>
      <w:r w:rsidRPr="001D2E49">
        <w:rPr>
          <w:noProof w:val="0"/>
          <w:snapToGrid w:val="0"/>
        </w:rPr>
        <w:tab/>
        <w:t>performed,</w:t>
      </w:r>
    </w:p>
    <w:p w14:paraId="0D2BD732" w14:textId="77777777" w:rsidR="003B1AB2" w:rsidRPr="001D2E49" w:rsidRDefault="003B1AB2" w:rsidP="003B1AB2">
      <w:pPr>
        <w:pStyle w:val="PL"/>
        <w:rPr>
          <w:noProof w:val="0"/>
          <w:snapToGrid w:val="0"/>
        </w:rPr>
      </w:pPr>
      <w:r w:rsidRPr="001D2E49">
        <w:rPr>
          <w:noProof w:val="0"/>
          <w:snapToGrid w:val="0"/>
        </w:rPr>
        <w:tab/>
        <w:t>not-performed,</w:t>
      </w:r>
    </w:p>
    <w:p w14:paraId="65EB5149" w14:textId="77777777" w:rsidR="003B1AB2" w:rsidRPr="001D2E49" w:rsidRDefault="003B1AB2" w:rsidP="003B1AB2">
      <w:pPr>
        <w:pStyle w:val="PL"/>
        <w:rPr>
          <w:noProof w:val="0"/>
          <w:snapToGrid w:val="0"/>
        </w:rPr>
      </w:pPr>
      <w:r w:rsidRPr="001D2E49">
        <w:rPr>
          <w:noProof w:val="0"/>
          <w:snapToGrid w:val="0"/>
        </w:rPr>
        <w:tab/>
        <w:t>...</w:t>
      </w:r>
    </w:p>
    <w:p w14:paraId="0F9A393C" w14:textId="77777777" w:rsidR="003B1AB2" w:rsidRPr="001D2E49" w:rsidRDefault="003B1AB2" w:rsidP="003B1AB2">
      <w:pPr>
        <w:pStyle w:val="PL"/>
        <w:rPr>
          <w:noProof w:val="0"/>
          <w:snapToGrid w:val="0"/>
        </w:rPr>
      </w:pPr>
      <w:r w:rsidRPr="001D2E49">
        <w:rPr>
          <w:noProof w:val="0"/>
          <w:snapToGrid w:val="0"/>
        </w:rPr>
        <w:t>}</w:t>
      </w:r>
    </w:p>
    <w:p w14:paraId="2A9272DD" w14:textId="77777777" w:rsidR="003B1AB2" w:rsidRPr="001D2E49" w:rsidRDefault="003B1AB2" w:rsidP="003B1AB2">
      <w:pPr>
        <w:pStyle w:val="PL"/>
        <w:rPr>
          <w:snapToGrid w:val="0"/>
        </w:rPr>
      </w:pPr>
    </w:p>
    <w:p w14:paraId="4F4D4760" w14:textId="77777777" w:rsidR="003B1AB2" w:rsidRPr="001D2E49" w:rsidRDefault="003B1AB2" w:rsidP="003B1AB2">
      <w:pPr>
        <w:pStyle w:val="PL"/>
        <w:rPr>
          <w:snapToGrid w:val="0"/>
        </w:rPr>
      </w:pPr>
      <w:r w:rsidRPr="001D2E49">
        <w:rPr>
          <w:snapToGrid w:val="0"/>
        </w:rPr>
        <w:t>IntendedNumberOfPagingAttempts ::= INTEGER (1..16, ...)</w:t>
      </w:r>
    </w:p>
    <w:p w14:paraId="62B80577" w14:textId="77777777" w:rsidR="003B1AB2" w:rsidRPr="001D2E49" w:rsidRDefault="003B1AB2" w:rsidP="003B1AB2">
      <w:pPr>
        <w:pStyle w:val="PL"/>
        <w:rPr>
          <w:noProof w:val="0"/>
          <w:snapToGrid w:val="0"/>
        </w:rPr>
      </w:pPr>
    </w:p>
    <w:p w14:paraId="48B68D08" w14:textId="77777777" w:rsidR="003B1AB2" w:rsidRDefault="003B1AB2" w:rsidP="003B1AB2">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1E4D4DD7" w14:textId="77777777" w:rsidR="003B1AB2" w:rsidRDefault="003B1AB2" w:rsidP="003B1AB2">
      <w:pPr>
        <w:pStyle w:val="PL"/>
        <w:rPr>
          <w:rFonts w:eastAsia="宋体"/>
          <w:snapToGrid w:val="0"/>
        </w:rPr>
      </w:pPr>
    </w:p>
    <w:p w14:paraId="16AFF418" w14:textId="77777777" w:rsidR="003B1AB2" w:rsidRDefault="003B1AB2" w:rsidP="003B1AB2">
      <w:pPr>
        <w:pStyle w:val="PL"/>
        <w:rPr>
          <w:noProof w:val="0"/>
          <w:snapToGrid w:val="0"/>
        </w:rPr>
      </w:pPr>
      <w:r>
        <w:rPr>
          <w:noProof w:val="0"/>
          <w:snapToGrid w:val="0"/>
        </w:rPr>
        <w:t xml:space="preserve">ImmediateMDTNr ::= SEQUENCE { </w:t>
      </w:r>
    </w:p>
    <w:p w14:paraId="7733FF07" w14:textId="77777777" w:rsidR="003B1AB2" w:rsidRDefault="003B1AB2" w:rsidP="003B1AB2">
      <w:pPr>
        <w:pStyle w:val="PL"/>
        <w:rPr>
          <w:snapToGrid w:val="0"/>
        </w:rPr>
      </w:pPr>
      <w:bookmarkStart w:id="2210"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2210"/>
    </w:p>
    <w:p w14:paraId="20CBA63B" w14:textId="77777777" w:rsidR="003B1AB2" w:rsidRDefault="003B1AB2" w:rsidP="003B1AB2">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FB4F47C" w14:textId="77777777" w:rsidR="003B1AB2" w:rsidRDefault="003B1AB2" w:rsidP="003B1AB2">
      <w:pPr>
        <w:pStyle w:val="PL"/>
        <w:rPr>
          <w:noProof w:val="0"/>
          <w:snapToGrid w:val="0"/>
        </w:rPr>
      </w:pPr>
      <w:r>
        <w:rPr>
          <w:noProof w:val="0"/>
          <w:snapToGrid w:val="0"/>
        </w:rPr>
        <w:t>-- The above IE shall be present if the Measurements to Activate IE has the first bit set to “1”</w:t>
      </w:r>
    </w:p>
    <w:p w14:paraId="1C1404BA" w14:textId="77777777" w:rsidR="003B1AB2" w:rsidRDefault="003B1AB2" w:rsidP="003B1AB2">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47061894" w14:textId="77777777" w:rsidR="003B1AB2" w:rsidRDefault="003B1AB2" w:rsidP="003B1AB2">
      <w:pPr>
        <w:pStyle w:val="PL"/>
        <w:rPr>
          <w:noProof w:val="0"/>
          <w:snapToGrid w:val="0"/>
        </w:rPr>
      </w:pPr>
      <w:r>
        <w:rPr>
          <w:noProof w:val="0"/>
          <w:snapToGrid w:val="0"/>
        </w:rPr>
        <w:t>-- The above IE shall be present if the Measurements to Activate IE has the third bit set to “1”</w:t>
      </w:r>
    </w:p>
    <w:p w14:paraId="4FE9CAC5" w14:textId="77777777" w:rsidR="003B1AB2" w:rsidRDefault="003B1AB2" w:rsidP="003B1AB2">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14BBB6" w14:textId="77777777" w:rsidR="003B1AB2" w:rsidRDefault="003B1AB2" w:rsidP="003B1AB2">
      <w:pPr>
        <w:pStyle w:val="PL"/>
        <w:rPr>
          <w:noProof w:val="0"/>
          <w:snapToGrid w:val="0"/>
        </w:rPr>
      </w:pPr>
      <w:r>
        <w:rPr>
          <w:noProof w:val="0"/>
          <w:snapToGrid w:val="0"/>
        </w:rPr>
        <w:t>-- The above IE shall be present if the Measurements to Activate IE has the fourth bit set to “1”</w:t>
      </w:r>
    </w:p>
    <w:p w14:paraId="51720E48" w14:textId="77777777" w:rsidR="003B1AB2" w:rsidRDefault="003B1AB2" w:rsidP="003B1AB2">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9ABFD8" w14:textId="77777777" w:rsidR="003B1AB2" w:rsidRDefault="003B1AB2" w:rsidP="003B1AB2">
      <w:pPr>
        <w:pStyle w:val="PL"/>
        <w:rPr>
          <w:noProof w:val="0"/>
          <w:snapToGrid w:val="0"/>
        </w:rPr>
      </w:pPr>
      <w:r>
        <w:rPr>
          <w:noProof w:val="0"/>
          <w:snapToGrid w:val="0"/>
        </w:rPr>
        <w:t>-- The above IE shall be present if the Measurements to Activate IE has the fifth bit set to “1”</w:t>
      </w:r>
    </w:p>
    <w:p w14:paraId="0EBE7339" w14:textId="77777777" w:rsidR="003B1AB2" w:rsidRDefault="003B1AB2" w:rsidP="003B1AB2">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211" w:name="OLE_LINK67"/>
      <w:r>
        <w:rPr>
          <w:snapToGrid w:val="0"/>
        </w:rPr>
        <w:tab/>
      </w:r>
      <w:r>
        <w:rPr>
          <w:snapToGrid w:val="0"/>
        </w:rPr>
        <w:tab/>
      </w:r>
      <w:r>
        <w:rPr>
          <w:snapToGrid w:val="0"/>
        </w:rPr>
        <w:tab/>
      </w:r>
      <w:r>
        <w:rPr>
          <w:noProof w:val="0"/>
          <w:snapToGrid w:val="0"/>
        </w:rPr>
        <w:t>M7Configuration</w:t>
      </w:r>
      <w:bookmarkEnd w:id="2211"/>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571C90" w14:textId="77777777" w:rsidR="003B1AB2" w:rsidRDefault="003B1AB2" w:rsidP="003B1AB2">
      <w:pPr>
        <w:pStyle w:val="PL"/>
        <w:rPr>
          <w:noProof w:val="0"/>
          <w:snapToGrid w:val="0"/>
        </w:rPr>
      </w:pPr>
      <w:r>
        <w:rPr>
          <w:noProof w:val="0"/>
          <w:snapToGrid w:val="0"/>
        </w:rPr>
        <w:t>-- The above IE shall be present if the Measurements to Activate IE has the sixth bit set to “1”</w:t>
      </w:r>
    </w:p>
    <w:p w14:paraId="17EF8566" w14:textId="77777777" w:rsidR="003B1AB2" w:rsidRDefault="003B1AB2" w:rsidP="003B1AB2">
      <w:pPr>
        <w:pStyle w:val="PL"/>
        <w:rPr>
          <w:noProof w:val="0"/>
          <w:snapToGrid w:val="0"/>
        </w:rPr>
      </w:pPr>
      <w:r>
        <w:rPr>
          <w:noProof w:val="0"/>
          <w:snapToGrid w:val="0"/>
        </w:rPr>
        <w:tab/>
      </w:r>
      <w:bookmarkStart w:id="2212"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2212"/>
      <w:r>
        <w:rPr>
          <w:noProof w:val="0"/>
          <w:snapToGrid w:val="0"/>
        </w:rPr>
        <w:tab/>
        <w:t>OPTIONAL,</w:t>
      </w:r>
    </w:p>
    <w:p w14:paraId="5ADD5FA9" w14:textId="77777777" w:rsidR="003B1AB2" w:rsidRDefault="003B1AB2" w:rsidP="003B1AB2">
      <w:pPr>
        <w:pStyle w:val="PL"/>
        <w:rPr>
          <w:noProof w:val="0"/>
          <w:snapToGrid w:val="0"/>
        </w:rPr>
      </w:pPr>
      <w:r>
        <w:rPr>
          <w:noProof w:val="0"/>
          <w:snapToGrid w:val="0"/>
        </w:rPr>
        <w:tab/>
      </w:r>
      <w:bookmarkStart w:id="2213"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2213"/>
      <w:r w:rsidDel="00EF12FC">
        <w:rPr>
          <w:snapToGrid w:val="0"/>
        </w:rPr>
        <w:t xml:space="preserve"> </w:t>
      </w:r>
      <w:r>
        <w:rPr>
          <w:noProof w:val="0"/>
          <w:snapToGrid w:val="0"/>
        </w:rPr>
        <w:tab/>
      </w:r>
      <w:r>
        <w:rPr>
          <w:noProof w:val="0"/>
          <w:snapToGrid w:val="0"/>
        </w:rPr>
        <w:tab/>
        <w:t>OPTIONAL,</w:t>
      </w:r>
    </w:p>
    <w:p w14:paraId="79ABCCC7" w14:textId="77777777" w:rsidR="003B1AB2" w:rsidRDefault="003B1AB2" w:rsidP="003B1AB2">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2214" w:name="OLE_LINK182"/>
      <w:r>
        <w:rPr>
          <w:noProof w:val="0"/>
          <w:snapToGrid w:val="0"/>
        </w:rPr>
        <w:tab/>
      </w:r>
      <w:r>
        <w:rPr>
          <w:noProof w:val="0"/>
          <w:snapToGrid w:val="0"/>
        </w:rPr>
        <w:tab/>
      </w:r>
      <w:r>
        <w:rPr>
          <w:noProof w:val="0"/>
          <w:snapToGrid w:val="0"/>
        </w:rPr>
        <w:tab/>
        <w:t>MDT-Location-Info</w:t>
      </w:r>
      <w:bookmarkEnd w:id="2214"/>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DBEE32" w14:textId="77777777" w:rsidR="003B1AB2" w:rsidRDefault="003B1AB2" w:rsidP="003B1AB2">
      <w:pPr>
        <w:pStyle w:val="PL"/>
        <w:rPr>
          <w:snapToGrid w:val="0"/>
        </w:rPr>
      </w:pPr>
      <w:bookmarkStart w:id="2215"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2215"/>
    </w:p>
    <w:p w14:paraId="664DD066" w14:textId="77777777" w:rsidR="003B1AB2" w:rsidRDefault="003B1AB2" w:rsidP="003B1AB2">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5240C9E5" w14:textId="77777777" w:rsidR="003B1AB2" w:rsidRDefault="003B1AB2" w:rsidP="003B1AB2">
      <w:pPr>
        <w:pStyle w:val="PL"/>
        <w:rPr>
          <w:noProof w:val="0"/>
          <w:snapToGrid w:val="0"/>
        </w:rPr>
      </w:pPr>
      <w:r>
        <w:rPr>
          <w:noProof w:val="0"/>
          <w:snapToGrid w:val="0"/>
        </w:rPr>
        <w:tab/>
        <w:t>...</w:t>
      </w:r>
    </w:p>
    <w:p w14:paraId="1A8E452A" w14:textId="77777777" w:rsidR="003B1AB2" w:rsidRDefault="003B1AB2" w:rsidP="003B1AB2">
      <w:pPr>
        <w:pStyle w:val="PL"/>
        <w:rPr>
          <w:noProof w:val="0"/>
          <w:snapToGrid w:val="0"/>
        </w:rPr>
      </w:pPr>
      <w:r>
        <w:rPr>
          <w:noProof w:val="0"/>
          <w:snapToGrid w:val="0"/>
        </w:rPr>
        <w:t>}</w:t>
      </w:r>
    </w:p>
    <w:p w14:paraId="5F00101B" w14:textId="77777777" w:rsidR="003B1AB2" w:rsidRDefault="003B1AB2" w:rsidP="003B1AB2">
      <w:pPr>
        <w:pStyle w:val="PL"/>
        <w:rPr>
          <w:noProof w:val="0"/>
          <w:snapToGrid w:val="0"/>
        </w:rPr>
      </w:pPr>
    </w:p>
    <w:p w14:paraId="2076D053" w14:textId="77777777" w:rsidR="003B1AB2" w:rsidRDefault="003B1AB2" w:rsidP="003B1AB2">
      <w:pPr>
        <w:pStyle w:val="PL"/>
        <w:rPr>
          <w:noProof w:val="0"/>
          <w:snapToGrid w:val="0"/>
        </w:rPr>
      </w:pPr>
      <w:r>
        <w:rPr>
          <w:noProof w:val="0"/>
          <w:snapToGrid w:val="0"/>
        </w:rPr>
        <w:t>ImmediateMDTNr-ExtIEs NGAP-PROTOCOL-EXTENSION ::= {</w:t>
      </w:r>
    </w:p>
    <w:p w14:paraId="0922C4F1" w14:textId="77777777" w:rsidR="003B1AB2" w:rsidRDefault="003B1AB2" w:rsidP="003B1AB2">
      <w:pPr>
        <w:pStyle w:val="PL"/>
        <w:rPr>
          <w:noProof w:val="0"/>
          <w:snapToGrid w:val="0"/>
        </w:rPr>
      </w:pPr>
      <w:r>
        <w:rPr>
          <w:noProof w:val="0"/>
          <w:snapToGrid w:val="0"/>
        </w:rPr>
        <w:tab/>
        <w:t>...</w:t>
      </w:r>
    </w:p>
    <w:p w14:paraId="15E9FB4A" w14:textId="77777777" w:rsidR="003B1AB2" w:rsidRDefault="003B1AB2" w:rsidP="003B1AB2">
      <w:pPr>
        <w:pStyle w:val="PL"/>
        <w:rPr>
          <w:noProof w:val="0"/>
          <w:snapToGrid w:val="0"/>
        </w:rPr>
      </w:pPr>
      <w:r>
        <w:rPr>
          <w:noProof w:val="0"/>
          <w:snapToGrid w:val="0"/>
        </w:rPr>
        <w:t>}</w:t>
      </w:r>
    </w:p>
    <w:p w14:paraId="4C5A0007" w14:textId="77777777" w:rsidR="003B1AB2" w:rsidRPr="001D2E49" w:rsidRDefault="003B1AB2" w:rsidP="003B1AB2">
      <w:pPr>
        <w:pStyle w:val="PL"/>
        <w:rPr>
          <w:noProof w:val="0"/>
          <w:snapToGrid w:val="0"/>
          <w:lang w:eastAsia="zh-CN"/>
        </w:rPr>
      </w:pPr>
    </w:p>
    <w:p w14:paraId="33BFE496" w14:textId="77777777" w:rsidR="003B1AB2" w:rsidRPr="003051F8" w:rsidRDefault="003B1AB2" w:rsidP="003B1AB2">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63B11260" w14:textId="77777777" w:rsidR="003B1AB2" w:rsidRPr="003051F8" w:rsidRDefault="003B1AB2" w:rsidP="003B1AB2">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B1ADC72" w14:textId="77777777" w:rsidR="003B1AB2" w:rsidRDefault="003B1AB2" w:rsidP="003B1AB2">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7087C6A5" w14:textId="77777777" w:rsidR="003B1AB2" w:rsidRPr="003051F8" w:rsidRDefault="003B1AB2" w:rsidP="003B1AB2">
      <w:pPr>
        <w:pStyle w:val="PL"/>
        <w:rPr>
          <w:noProof w:val="0"/>
          <w:snapToGrid w:val="0"/>
        </w:rPr>
      </w:pPr>
      <w:r>
        <w:rPr>
          <w:noProof w:val="0"/>
          <w:snapToGrid w:val="0"/>
        </w:rPr>
        <w:tab/>
        <w:t>...</w:t>
      </w:r>
    </w:p>
    <w:p w14:paraId="23DCA1DA" w14:textId="77777777" w:rsidR="003B1AB2" w:rsidRPr="003051F8" w:rsidRDefault="003B1AB2" w:rsidP="003B1AB2">
      <w:pPr>
        <w:pStyle w:val="PL"/>
        <w:rPr>
          <w:noProof w:val="0"/>
          <w:snapToGrid w:val="0"/>
        </w:rPr>
      </w:pPr>
      <w:r w:rsidRPr="003051F8">
        <w:rPr>
          <w:noProof w:val="0"/>
          <w:snapToGrid w:val="0"/>
        </w:rPr>
        <w:t>}</w:t>
      </w:r>
    </w:p>
    <w:p w14:paraId="6239F00D" w14:textId="77777777" w:rsidR="003B1AB2" w:rsidRDefault="003B1AB2" w:rsidP="003B1AB2">
      <w:pPr>
        <w:pStyle w:val="PL"/>
        <w:rPr>
          <w:noProof w:val="0"/>
          <w:snapToGrid w:val="0"/>
        </w:rPr>
      </w:pPr>
    </w:p>
    <w:p w14:paraId="63BB03FA" w14:textId="77777777" w:rsidR="003B1AB2" w:rsidRPr="003051F8" w:rsidRDefault="003B1AB2" w:rsidP="003B1AB2">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1894852F" w14:textId="77777777" w:rsidR="003B1AB2" w:rsidRPr="003051F8" w:rsidRDefault="003B1AB2" w:rsidP="003B1AB2">
      <w:pPr>
        <w:pStyle w:val="PL"/>
        <w:rPr>
          <w:noProof w:val="0"/>
          <w:snapToGrid w:val="0"/>
        </w:rPr>
      </w:pPr>
      <w:r w:rsidRPr="003051F8">
        <w:rPr>
          <w:noProof w:val="0"/>
          <w:snapToGrid w:val="0"/>
        </w:rPr>
        <w:tab/>
        <w:t>...</w:t>
      </w:r>
    </w:p>
    <w:p w14:paraId="14C61D1D" w14:textId="77777777" w:rsidR="003B1AB2" w:rsidRDefault="003B1AB2" w:rsidP="003B1AB2">
      <w:pPr>
        <w:pStyle w:val="PL"/>
        <w:rPr>
          <w:noProof w:val="0"/>
          <w:snapToGrid w:val="0"/>
        </w:rPr>
      </w:pPr>
      <w:r w:rsidRPr="003051F8">
        <w:rPr>
          <w:noProof w:val="0"/>
          <w:snapToGrid w:val="0"/>
        </w:rPr>
        <w:t>}</w:t>
      </w:r>
    </w:p>
    <w:p w14:paraId="0F57AE7D" w14:textId="77777777" w:rsidR="003B1AB2" w:rsidRDefault="003B1AB2" w:rsidP="003B1AB2">
      <w:pPr>
        <w:pStyle w:val="PL"/>
        <w:rPr>
          <w:noProof w:val="0"/>
          <w:snapToGrid w:val="0"/>
        </w:rPr>
      </w:pPr>
    </w:p>
    <w:p w14:paraId="31CDB9CB" w14:textId="77777777" w:rsidR="003B1AB2" w:rsidRPr="00EB0263" w:rsidRDefault="003B1AB2" w:rsidP="003B1AB2">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3C5D660E" w14:textId="77777777" w:rsidR="003B1AB2" w:rsidRPr="00EB0263" w:rsidRDefault="003B1AB2" w:rsidP="003B1AB2">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66210199" w14:textId="77777777" w:rsidR="003B1AB2" w:rsidRPr="00EB0263" w:rsidRDefault="003B1AB2" w:rsidP="003B1AB2">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1B47349C" w14:textId="77777777" w:rsidR="003B1AB2" w:rsidRDefault="003B1AB2" w:rsidP="003B1AB2">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15B9F8FA" w14:textId="77777777" w:rsidR="003B1AB2" w:rsidRDefault="003B1AB2" w:rsidP="003B1AB2">
      <w:pPr>
        <w:pStyle w:val="PL"/>
        <w:rPr>
          <w:noProof w:val="0"/>
          <w:snapToGrid w:val="0"/>
        </w:rPr>
      </w:pPr>
      <w:r>
        <w:rPr>
          <w:noProof w:val="0"/>
          <w:snapToGrid w:val="0"/>
        </w:rPr>
        <w:tab/>
        <w:t>...</w:t>
      </w:r>
    </w:p>
    <w:p w14:paraId="1A913A0E" w14:textId="77777777" w:rsidR="003B1AB2" w:rsidRDefault="003B1AB2" w:rsidP="003B1AB2">
      <w:pPr>
        <w:pStyle w:val="PL"/>
        <w:rPr>
          <w:noProof w:val="0"/>
          <w:snapToGrid w:val="0"/>
        </w:rPr>
      </w:pPr>
      <w:r>
        <w:rPr>
          <w:noProof w:val="0"/>
          <w:snapToGrid w:val="0"/>
        </w:rPr>
        <w:t>}</w:t>
      </w:r>
    </w:p>
    <w:p w14:paraId="506CFD82" w14:textId="77777777" w:rsidR="003B1AB2" w:rsidRPr="00EB0263" w:rsidRDefault="003B1AB2" w:rsidP="003B1AB2">
      <w:pPr>
        <w:pStyle w:val="PL"/>
        <w:rPr>
          <w:noProof w:val="0"/>
          <w:snapToGrid w:val="0"/>
        </w:rPr>
      </w:pPr>
    </w:p>
    <w:p w14:paraId="00463694" w14:textId="77777777" w:rsidR="003B1AB2" w:rsidRPr="004B5CE3" w:rsidRDefault="003B1AB2" w:rsidP="003B1AB2">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20A870C8" w14:textId="77777777" w:rsidR="003B1AB2" w:rsidRPr="004B5CE3" w:rsidRDefault="003B1AB2" w:rsidP="003B1AB2">
      <w:pPr>
        <w:pStyle w:val="PL"/>
        <w:rPr>
          <w:noProof w:val="0"/>
          <w:snapToGrid w:val="0"/>
        </w:rPr>
      </w:pPr>
      <w:r w:rsidRPr="004B5CE3">
        <w:rPr>
          <w:noProof w:val="0"/>
          <w:snapToGrid w:val="0"/>
        </w:rPr>
        <w:tab/>
        <w:t>...</w:t>
      </w:r>
    </w:p>
    <w:p w14:paraId="78FB7827" w14:textId="77777777" w:rsidR="003B1AB2" w:rsidRPr="004B5CE3" w:rsidRDefault="003B1AB2" w:rsidP="003B1AB2">
      <w:pPr>
        <w:pStyle w:val="PL"/>
        <w:rPr>
          <w:noProof w:val="0"/>
          <w:snapToGrid w:val="0"/>
        </w:rPr>
      </w:pPr>
      <w:r w:rsidRPr="004B5CE3">
        <w:rPr>
          <w:noProof w:val="0"/>
          <w:snapToGrid w:val="0"/>
        </w:rPr>
        <w:t>}</w:t>
      </w:r>
    </w:p>
    <w:p w14:paraId="623D740A" w14:textId="77777777" w:rsidR="003B1AB2" w:rsidRDefault="003B1AB2" w:rsidP="003B1AB2">
      <w:pPr>
        <w:pStyle w:val="PL"/>
        <w:rPr>
          <w:noProof w:val="0"/>
          <w:snapToGrid w:val="0"/>
        </w:rPr>
      </w:pPr>
    </w:p>
    <w:p w14:paraId="6A9997D8" w14:textId="77777777" w:rsidR="003B1AB2" w:rsidRPr="00EB0263" w:rsidRDefault="003B1AB2" w:rsidP="003B1AB2">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21632F1C" w14:textId="77777777" w:rsidR="003B1AB2" w:rsidRPr="00EB0263" w:rsidRDefault="003B1AB2" w:rsidP="003B1AB2">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7512FF63" w14:textId="77777777" w:rsidR="003B1AB2" w:rsidRPr="00EB0263" w:rsidRDefault="003B1AB2" w:rsidP="003B1AB2">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74DC7E56" w14:textId="77777777" w:rsidR="003B1AB2" w:rsidRPr="00367E0D" w:rsidRDefault="003B1AB2" w:rsidP="003B1AB2">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49E78F5F" w14:textId="77777777" w:rsidR="003B1AB2" w:rsidRDefault="003B1AB2" w:rsidP="003B1AB2">
      <w:pPr>
        <w:pStyle w:val="PL"/>
        <w:rPr>
          <w:noProof w:val="0"/>
          <w:snapToGrid w:val="0"/>
        </w:rPr>
      </w:pPr>
      <w:r w:rsidRPr="00EB0263">
        <w:rPr>
          <w:noProof w:val="0"/>
          <w:snapToGrid w:val="0"/>
        </w:rPr>
        <w:t>}</w:t>
      </w:r>
    </w:p>
    <w:p w14:paraId="5373F92A" w14:textId="77777777" w:rsidR="003B1AB2" w:rsidRDefault="003B1AB2" w:rsidP="003B1AB2">
      <w:pPr>
        <w:pStyle w:val="PL"/>
        <w:rPr>
          <w:noProof w:val="0"/>
          <w:snapToGrid w:val="0"/>
        </w:rPr>
      </w:pPr>
    </w:p>
    <w:p w14:paraId="232AAF4E" w14:textId="77777777" w:rsidR="003B1AB2" w:rsidRPr="00367E0D" w:rsidRDefault="003B1AB2" w:rsidP="003B1AB2">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793FE28" w14:textId="77777777" w:rsidR="003B1AB2" w:rsidRPr="00367E0D" w:rsidRDefault="003B1AB2" w:rsidP="003B1AB2">
      <w:pPr>
        <w:pStyle w:val="PL"/>
        <w:rPr>
          <w:noProof w:val="0"/>
          <w:snapToGrid w:val="0"/>
        </w:rPr>
      </w:pPr>
      <w:r w:rsidRPr="00367E0D">
        <w:rPr>
          <w:noProof w:val="0"/>
          <w:snapToGrid w:val="0"/>
        </w:rPr>
        <w:tab/>
        <w:t>...</w:t>
      </w:r>
    </w:p>
    <w:p w14:paraId="438A0E8F" w14:textId="77777777" w:rsidR="003B1AB2" w:rsidRPr="00367E0D" w:rsidRDefault="003B1AB2" w:rsidP="003B1AB2">
      <w:pPr>
        <w:pStyle w:val="PL"/>
        <w:rPr>
          <w:noProof w:val="0"/>
          <w:snapToGrid w:val="0"/>
        </w:rPr>
      </w:pPr>
      <w:r w:rsidRPr="00367E0D">
        <w:rPr>
          <w:noProof w:val="0"/>
          <w:snapToGrid w:val="0"/>
        </w:rPr>
        <w:t>}</w:t>
      </w:r>
    </w:p>
    <w:p w14:paraId="225D6F79" w14:textId="77777777" w:rsidR="003B1AB2" w:rsidRDefault="003B1AB2" w:rsidP="003B1AB2">
      <w:pPr>
        <w:pStyle w:val="PL"/>
        <w:rPr>
          <w:noProof w:val="0"/>
          <w:snapToGrid w:val="0"/>
        </w:rPr>
      </w:pPr>
    </w:p>
    <w:p w14:paraId="758A4188" w14:textId="77777777" w:rsidR="003B1AB2" w:rsidRPr="00EB0263" w:rsidRDefault="003B1AB2" w:rsidP="003B1AB2">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5400F0AC" w14:textId="77777777" w:rsidR="003B1AB2" w:rsidRPr="00C92AAE" w:rsidRDefault="003B1AB2" w:rsidP="003B1AB2">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431DD079" w14:textId="77777777" w:rsidR="003B1AB2" w:rsidRPr="00EB0263" w:rsidRDefault="003B1AB2" w:rsidP="003B1AB2">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9D39190" w14:textId="77777777" w:rsidR="003B1AB2" w:rsidRDefault="003B1AB2" w:rsidP="003B1AB2">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748438D2" w14:textId="77777777" w:rsidR="003B1AB2" w:rsidRDefault="003B1AB2" w:rsidP="003B1AB2">
      <w:pPr>
        <w:pStyle w:val="PL"/>
        <w:rPr>
          <w:noProof w:val="0"/>
          <w:snapToGrid w:val="0"/>
        </w:rPr>
      </w:pPr>
      <w:r>
        <w:rPr>
          <w:noProof w:val="0"/>
          <w:snapToGrid w:val="0"/>
        </w:rPr>
        <w:tab/>
        <w:t>...</w:t>
      </w:r>
    </w:p>
    <w:p w14:paraId="0F84C5A1" w14:textId="77777777" w:rsidR="003B1AB2" w:rsidRPr="00EB0263" w:rsidRDefault="003B1AB2" w:rsidP="003B1AB2">
      <w:pPr>
        <w:pStyle w:val="PL"/>
        <w:rPr>
          <w:noProof w:val="0"/>
          <w:snapToGrid w:val="0"/>
        </w:rPr>
      </w:pPr>
      <w:r>
        <w:rPr>
          <w:noProof w:val="0"/>
          <w:snapToGrid w:val="0"/>
        </w:rPr>
        <w:t>}</w:t>
      </w:r>
    </w:p>
    <w:p w14:paraId="739E7658" w14:textId="77777777" w:rsidR="003B1AB2" w:rsidRDefault="003B1AB2" w:rsidP="003B1AB2">
      <w:pPr>
        <w:pStyle w:val="PL"/>
        <w:rPr>
          <w:noProof w:val="0"/>
          <w:snapToGrid w:val="0"/>
        </w:rPr>
      </w:pPr>
    </w:p>
    <w:p w14:paraId="212F0B67" w14:textId="77777777" w:rsidR="003B1AB2" w:rsidRPr="004B5CE3" w:rsidRDefault="003B1AB2" w:rsidP="003B1AB2">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24D52498" w14:textId="77777777" w:rsidR="003B1AB2" w:rsidRPr="004B5CE3" w:rsidRDefault="003B1AB2" w:rsidP="003B1AB2">
      <w:pPr>
        <w:pStyle w:val="PL"/>
        <w:rPr>
          <w:noProof w:val="0"/>
          <w:snapToGrid w:val="0"/>
        </w:rPr>
      </w:pPr>
      <w:r w:rsidRPr="004B5CE3">
        <w:rPr>
          <w:noProof w:val="0"/>
          <w:snapToGrid w:val="0"/>
        </w:rPr>
        <w:tab/>
        <w:t>...</w:t>
      </w:r>
    </w:p>
    <w:p w14:paraId="1FE99B36" w14:textId="77777777" w:rsidR="003B1AB2" w:rsidRPr="004B5CE3" w:rsidRDefault="003B1AB2" w:rsidP="003B1AB2">
      <w:pPr>
        <w:pStyle w:val="PL"/>
        <w:rPr>
          <w:noProof w:val="0"/>
          <w:snapToGrid w:val="0"/>
        </w:rPr>
      </w:pPr>
      <w:r w:rsidRPr="004B5CE3">
        <w:rPr>
          <w:noProof w:val="0"/>
          <w:snapToGrid w:val="0"/>
        </w:rPr>
        <w:t>}</w:t>
      </w:r>
    </w:p>
    <w:p w14:paraId="5FF41EBD" w14:textId="77777777" w:rsidR="003B1AB2" w:rsidRDefault="003B1AB2" w:rsidP="003B1AB2">
      <w:pPr>
        <w:pStyle w:val="PL"/>
        <w:rPr>
          <w:noProof w:val="0"/>
          <w:snapToGrid w:val="0"/>
        </w:rPr>
      </w:pPr>
    </w:p>
    <w:p w14:paraId="334C1460" w14:textId="77777777" w:rsidR="003B1AB2" w:rsidRPr="00EB0263" w:rsidRDefault="003B1AB2" w:rsidP="003B1AB2">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08B666F1" w14:textId="77777777" w:rsidR="003B1AB2" w:rsidRPr="00C92AAE" w:rsidRDefault="003B1AB2" w:rsidP="003B1AB2">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5897EAA4" w14:textId="77777777" w:rsidR="003B1AB2" w:rsidRPr="00EB0263" w:rsidRDefault="003B1AB2" w:rsidP="003B1AB2">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57116D2B" w14:textId="77777777" w:rsidR="003B1AB2" w:rsidRDefault="003B1AB2" w:rsidP="003B1AB2">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5295F16C" w14:textId="77777777" w:rsidR="003B1AB2" w:rsidRDefault="003B1AB2" w:rsidP="003B1AB2">
      <w:pPr>
        <w:pStyle w:val="PL"/>
        <w:rPr>
          <w:noProof w:val="0"/>
          <w:snapToGrid w:val="0"/>
        </w:rPr>
      </w:pPr>
      <w:r>
        <w:rPr>
          <w:noProof w:val="0"/>
          <w:snapToGrid w:val="0"/>
        </w:rPr>
        <w:tab/>
        <w:t>...</w:t>
      </w:r>
    </w:p>
    <w:p w14:paraId="5D5B9E2A" w14:textId="77777777" w:rsidR="003B1AB2" w:rsidRPr="00EB0263" w:rsidRDefault="003B1AB2" w:rsidP="003B1AB2">
      <w:pPr>
        <w:pStyle w:val="PL"/>
        <w:rPr>
          <w:noProof w:val="0"/>
          <w:snapToGrid w:val="0"/>
        </w:rPr>
      </w:pPr>
      <w:r>
        <w:rPr>
          <w:noProof w:val="0"/>
          <w:snapToGrid w:val="0"/>
        </w:rPr>
        <w:t>}</w:t>
      </w:r>
    </w:p>
    <w:p w14:paraId="1ECF9A9C" w14:textId="77777777" w:rsidR="003B1AB2" w:rsidRDefault="003B1AB2" w:rsidP="003B1AB2">
      <w:pPr>
        <w:pStyle w:val="PL"/>
        <w:rPr>
          <w:noProof w:val="0"/>
          <w:snapToGrid w:val="0"/>
        </w:rPr>
      </w:pPr>
    </w:p>
    <w:p w14:paraId="1D6B14FC" w14:textId="77777777" w:rsidR="003B1AB2" w:rsidRPr="004B5CE3" w:rsidRDefault="003B1AB2" w:rsidP="003B1AB2">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3010D7DF" w14:textId="77777777" w:rsidR="003B1AB2" w:rsidRPr="004B5CE3" w:rsidRDefault="003B1AB2" w:rsidP="003B1AB2">
      <w:pPr>
        <w:pStyle w:val="PL"/>
        <w:rPr>
          <w:noProof w:val="0"/>
          <w:snapToGrid w:val="0"/>
        </w:rPr>
      </w:pPr>
      <w:r w:rsidRPr="004B5CE3">
        <w:rPr>
          <w:noProof w:val="0"/>
          <w:snapToGrid w:val="0"/>
        </w:rPr>
        <w:tab/>
        <w:t>...</w:t>
      </w:r>
    </w:p>
    <w:p w14:paraId="11365510" w14:textId="77777777" w:rsidR="003B1AB2" w:rsidRPr="004B5CE3" w:rsidRDefault="003B1AB2" w:rsidP="003B1AB2">
      <w:pPr>
        <w:pStyle w:val="PL"/>
        <w:rPr>
          <w:noProof w:val="0"/>
          <w:snapToGrid w:val="0"/>
        </w:rPr>
      </w:pPr>
      <w:r w:rsidRPr="004B5CE3">
        <w:rPr>
          <w:noProof w:val="0"/>
          <w:snapToGrid w:val="0"/>
        </w:rPr>
        <w:t>}</w:t>
      </w:r>
    </w:p>
    <w:p w14:paraId="6C6A127D" w14:textId="77777777" w:rsidR="003B1AB2" w:rsidRDefault="003B1AB2" w:rsidP="003B1AB2">
      <w:pPr>
        <w:pStyle w:val="PL"/>
        <w:rPr>
          <w:noProof w:val="0"/>
          <w:snapToGrid w:val="0"/>
        </w:rPr>
      </w:pPr>
    </w:p>
    <w:p w14:paraId="3C5430C8" w14:textId="77777777" w:rsidR="003B1AB2" w:rsidRDefault="003B1AB2" w:rsidP="003B1AB2">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04E04DBD" w14:textId="77777777" w:rsidR="003B1AB2" w:rsidRPr="004B5CE3" w:rsidRDefault="003B1AB2" w:rsidP="003B1AB2">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C130069" w14:textId="77777777" w:rsidR="003B1AB2" w:rsidRPr="00367E0D" w:rsidRDefault="003B1AB2" w:rsidP="003B1AB2">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7003912F" w14:textId="77777777" w:rsidR="003B1AB2" w:rsidRPr="004B5CE3" w:rsidRDefault="003B1AB2" w:rsidP="003B1AB2">
      <w:pPr>
        <w:pStyle w:val="PL"/>
        <w:rPr>
          <w:noProof w:val="0"/>
          <w:snapToGrid w:val="0"/>
        </w:rPr>
      </w:pPr>
      <w:r w:rsidRPr="004B5CE3">
        <w:rPr>
          <w:noProof w:val="0"/>
          <w:snapToGrid w:val="0"/>
        </w:rPr>
        <w:t>}</w:t>
      </w:r>
    </w:p>
    <w:p w14:paraId="53E5BE7F" w14:textId="77777777" w:rsidR="003B1AB2" w:rsidRPr="004B5CE3" w:rsidRDefault="003B1AB2" w:rsidP="003B1AB2">
      <w:pPr>
        <w:pStyle w:val="PL"/>
        <w:rPr>
          <w:noProof w:val="0"/>
          <w:snapToGrid w:val="0"/>
        </w:rPr>
      </w:pPr>
    </w:p>
    <w:p w14:paraId="2FC9E2E2" w14:textId="77777777" w:rsidR="003B1AB2" w:rsidRPr="00367E0D" w:rsidRDefault="003B1AB2" w:rsidP="003B1AB2">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F11BC49" w14:textId="77777777" w:rsidR="003B1AB2" w:rsidRPr="00402ED9" w:rsidRDefault="003B1AB2" w:rsidP="003B1AB2">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1671219A" w14:textId="77777777" w:rsidR="003B1AB2" w:rsidRPr="00402ED9" w:rsidRDefault="003B1AB2" w:rsidP="003B1AB2">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0D22C5C6" w14:textId="77777777" w:rsidR="003B1AB2" w:rsidRPr="00367E0D" w:rsidRDefault="003B1AB2" w:rsidP="003B1AB2">
      <w:pPr>
        <w:pStyle w:val="PL"/>
        <w:rPr>
          <w:noProof w:val="0"/>
          <w:snapToGrid w:val="0"/>
        </w:rPr>
      </w:pPr>
      <w:r w:rsidRPr="00367E0D">
        <w:rPr>
          <w:noProof w:val="0"/>
          <w:snapToGrid w:val="0"/>
        </w:rPr>
        <w:tab/>
        <w:t>...</w:t>
      </w:r>
    </w:p>
    <w:p w14:paraId="0A09F295" w14:textId="77777777" w:rsidR="003B1AB2" w:rsidRDefault="003B1AB2" w:rsidP="003B1AB2">
      <w:pPr>
        <w:pStyle w:val="PL"/>
        <w:rPr>
          <w:noProof w:val="0"/>
          <w:snapToGrid w:val="0"/>
        </w:rPr>
      </w:pPr>
      <w:r w:rsidRPr="00367E0D">
        <w:rPr>
          <w:noProof w:val="0"/>
          <w:snapToGrid w:val="0"/>
        </w:rPr>
        <w:t>}</w:t>
      </w:r>
    </w:p>
    <w:p w14:paraId="3AABF3B4" w14:textId="77777777" w:rsidR="003B1AB2" w:rsidRPr="00367E0D" w:rsidRDefault="003B1AB2" w:rsidP="003B1AB2">
      <w:pPr>
        <w:pStyle w:val="PL"/>
        <w:rPr>
          <w:noProof w:val="0"/>
          <w:snapToGrid w:val="0"/>
        </w:rPr>
      </w:pPr>
    </w:p>
    <w:p w14:paraId="71B1155B" w14:textId="77777777" w:rsidR="003B1AB2" w:rsidRPr="00F741EE" w:rsidRDefault="003B1AB2" w:rsidP="003B1AB2">
      <w:pPr>
        <w:pStyle w:val="PL"/>
        <w:rPr>
          <w:lang w:val="en-US"/>
        </w:rPr>
      </w:pPr>
      <w:r w:rsidRPr="00F741EE">
        <w:rPr>
          <w:lang w:val="en-US" w:eastAsia="ja-JP"/>
        </w:rPr>
        <w:t>--</w:t>
      </w:r>
      <w:r>
        <w:rPr>
          <w:lang w:val="en-US" w:eastAsia="ja-JP"/>
        </w:rPr>
        <w:t xml:space="preserve"> </w:t>
      </w:r>
      <w:r w:rsidRPr="00F741EE">
        <w:rPr>
          <w:lang w:val="en-US" w:eastAsia="ja-JP"/>
        </w:rPr>
        <w:t>--------------------------------------------------------------------</w:t>
      </w:r>
    </w:p>
    <w:p w14:paraId="318D4383" w14:textId="77777777" w:rsidR="003B1AB2" w:rsidRPr="00946825" w:rsidRDefault="003B1AB2" w:rsidP="003B1AB2">
      <w:pPr>
        <w:pStyle w:val="PL"/>
        <w:rPr>
          <w:lang w:val="sv-SE"/>
        </w:rPr>
      </w:pPr>
      <w:r w:rsidRPr="00946825">
        <w:rPr>
          <w:lang w:val="sv-SE" w:eastAsia="ja-JP"/>
        </w:rPr>
        <w:t>-- INTER SYSTEM SON INFORMATION R</w:t>
      </w:r>
      <w:r>
        <w:rPr>
          <w:lang w:val="sv-SE" w:eastAsia="ja-JP"/>
        </w:rPr>
        <w:t>EQUEST</w:t>
      </w:r>
    </w:p>
    <w:p w14:paraId="1363D162" w14:textId="77777777" w:rsidR="003B1AB2" w:rsidRPr="00F741EE" w:rsidRDefault="003B1AB2" w:rsidP="003B1AB2">
      <w:pPr>
        <w:pStyle w:val="PL"/>
        <w:rPr>
          <w:lang w:val="en-US"/>
        </w:rPr>
      </w:pPr>
      <w:r w:rsidRPr="00F741EE">
        <w:rPr>
          <w:lang w:val="en-US" w:eastAsia="ja-JP"/>
        </w:rPr>
        <w:t>--</w:t>
      </w:r>
      <w:r>
        <w:rPr>
          <w:lang w:val="en-US" w:eastAsia="ja-JP"/>
        </w:rPr>
        <w:t xml:space="preserve"> </w:t>
      </w:r>
      <w:r w:rsidRPr="00F741EE">
        <w:rPr>
          <w:lang w:val="en-US" w:eastAsia="ja-JP"/>
        </w:rPr>
        <w:t>--------------------------------------------------------------------</w:t>
      </w:r>
    </w:p>
    <w:p w14:paraId="77645971" w14:textId="77777777" w:rsidR="003B1AB2" w:rsidRDefault="003B1AB2" w:rsidP="003B1AB2">
      <w:pPr>
        <w:pStyle w:val="PL"/>
        <w:rPr>
          <w:lang w:val="en-US"/>
        </w:rPr>
      </w:pPr>
    </w:p>
    <w:p w14:paraId="5FC830C5" w14:textId="77777777" w:rsidR="003B1AB2" w:rsidRPr="00402ED9" w:rsidRDefault="003B1AB2" w:rsidP="003B1AB2">
      <w:pPr>
        <w:pStyle w:val="PL"/>
        <w:rPr>
          <w:noProof w:val="0"/>
        </w:rPr>
      </w:pPr>
      <w:r w:rsidRPr="009547F2">
        <w:rPr>
          <w:lang w:eastAsia="ja-JP"/>
        </w:rPr>
        <w:t>IntersystemSONInformationRequest</w:t>
      </w:r>
      <w:r>
        <w:rPr>
          <w:lang w:eastAsia="ja-JP"/>
        </w:rPr>
        <w:t xml:space="preserve"> </w:t>
      </w:r>
      <w:r w:rsidRPr="00402ED9">
        <w:rPr>
          <w:noProof w:val="0"/>
        </w:rPr>
        <w:t>::= CHOICE {</w:t>
      </w:r>
    </w:p>
    <w:p w14:paraId="1E03E4FD" w14:textId="77777777" w:rsidR="003B1AB2" w:rsidRPr="00402ED9" w:rsidRDefault="003B1AB2" w:rsidP="003B1AB2">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16747536" w14:textId="77777777" w:rsidR="003B1AB2" w:rsidRPr="00402ED9" w:rsidRDefault="003B1AB2" w:rsidP="003B1AB2">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CC14E0B" w14:textId="77777777" w:rsidR="003B1AB2" w:rsidRPr="00402ED9" w:rsidRDefault="003B1AB2" w:rsidP="003B1AB2">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6EDBC307" w14:textId="77777777" w:rsidR="003B1AB2" w:rsidRPr="00402ED9" w:rsidRDefault="003B1AB2" w:rsidP="003B1AB2">
      <w:pPr>
        <w:pStyle w:val="PL"/>
        <w:rPr>
          <w:noProof w:val="0"/>
        </w:rPr>
      </w:pPr>
      <w:r w:rsidRPr="00402ED9">
        <w:rPr>
          <w:noProof w:val="0"/>
        </w:rPr>
        <w:t>}</w:t>
      </w:r>
    </w:p>
    <w:p w14:paraId="7FD5C4DF" w14:textId="77777777" w:rsidR="003B1AB2" w:rsidRPr="00402ED9" w:rsidRDefault="003B1AB2" w:rsidP="003B1AB2">
      <w:pPr>
        <w:pStyle w:val="PL"/>
        <w:rPr>
          <w:noProof w:val="0"/>
        </w:rPr>
      </w:pPr>
    </w:p>
    <w:p w14:paraId="46EE9D6A" w14:textId="77777777" w:rsidR="003B1AB2" w:rsidRPr="00402ED9" w:rsidRDefault="003B1AB2" w:rsidP="003B1AB2">
      <w:pPr>
        <w:pStyle w:val="PL"/>
        <w:rPr>
          <w:noProof w:val="0"/>
        </w:rPr>
      </w:pPr>
      <w:r w:rsidRPr="009547F2">
        <w:rPr>
          <w:lang w:eastAsia="ja-JP"/>
        </w:rPr>
        <w:t>IntersystemSONInformationRequest</w:t>
      </w:r>
      <w:r w:rsidRPr="00402ED9">
        <w:rPr>
          <w:noProof w:val="0"/>
        </w:rPr>
        <w:t>-ExtIEs NGAP-PROTOCOL-IES ::= {</w:t>
      </w:r>
    </w:p>
    <w:p w14:paraId="4B19D5D5" w14:textId="77777777" w:rsidR="003B1AB2" w:rsidRPr="00402ED9" w:rsidRDefault="003B1AB2" w:rsidP="003B1AB2">
      <w:pPr>
        <w:pStyle w:val="PL"/>
        <w:rPr>
          <w:noProof w:val="0"/>
        </w:rPr>
      </w:pPr>
      <w:r w:rsidRPr="00402ED9">
        <w:rPr>
          <w:noProof w:val="0"/>
        </w:rPr>
        <w:tab/>
        <w:t>...</w:t>
      </w:r>
    </w:p>
    <w:p w14:paraId="392D1C8E" w14:textId="77777777" w:rsidR="003B1AB2" w:rsidRDefault="003B1AB2" w:rsidP="003B1AB2">
      <w:pPr>
        <w:pStyle w:val="PL"/>
        <w:rPr>
          <w:lang w:val="en-US"/>
        </w:rPr>
      </w:pPr>
      <w:r w:rsidRPr="00402ED9">
        <w:t>}</w:t>
      </w:r>
    </w:p>
    <w:p w14:paraId="12AD34B4" w14:textId="77777777" w:rsidR="003B1AB2" w:rsidRDefault="003B1AB2" w:rsidP="003B1AB2">
      <w:pPr>
        <w:pStyle w:val="PL"/>
        <w:rPr>
          <w:lang w:val="en-US"/>
        </w:rPr>
      </w:pPr>
    </w:p>
    <w:p w14:paraId="19CB8AF3" w14:textId="77777777" w:rsidR="003B1AB2" w:rsidRPr="006B35A7" w:rsidRDefault="003B1AB2" w:rsidP="003B1AB2">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309E508A" w14:textId="77777777" w:rsidR="003B1AB2" w:rsidRPr="006B35A7" w:rsidRDefault="003B1AB2" w:rsidP="003B1AB2">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448483D1" w14:textId="77777777" w:rsidR="003B1AB2" w:rsidRPr="006B35A7" w:rsidRDefault="003B1AB2" w:rsidP="003B1AB2">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AC1BFEB" w14:textId="77777777" w:rsidR="003B1AB2" w:rsidRPr="006B35A7" w:rsidRDefault="003B1AB2" w:rsidP="003B1AB2">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65EC6FCA" w14:textId="77777777" w:rsidR="003B1AB2" w:rsidRPr="006B35A7" w:rsidRDefault="003B1AB2" w:rsidP="003B1AB2">
      <w:pPr>
        <w:pStyle w:val="PL"/>
        <w:rPr>
          <w:lang w:eastAsia="ja-JP"/>
        </w:rPr>
      </w:pPr>
      <w:r w:rsidRPr="006B35A7">
        <w:rPr>
          <w:lang w:eastAsia="ja-JP"/>
        </w:rPr>
        <w:tab/>
        <w:t>...</w:t>
      </w:r>
    </w:p>
    <w:p w14:paraId="3A8974EB" w14:textId="77777777" w:rsidR="003B1AB2" w:rsidRDefault="003B1AB2" w:rsidP="003B1AB2">
      <w:pPr>
        <w:pStyle w:val="PL"/>
        <w:rPr>
          <w:lang w:eastAsia="ja-JP"/>
        </w:rPr>
      </w:pPr>
      <w:r w:rsidRPr="006B35A7">
        <w:rPr>
          <w:lang w:eastAsia="ja-JP"/>
        </w:rPr>
        <w:t>}</w:t>
      </w:r>
    </w:p>
    <w:p w14:paraId="465741B9" w14:textId="77777777" w:rsidR="003B1AB2" w:rsidRDefault="003B1AB2" w:rsidP="003B1AB2">
      <w:pPr>
        <w:pStyle w:val="PL"/>
        <w:rPr>
          <w:lang w:eastAsia="ja-JP"/>
        </w:rPr>
      </w:pPr>
    </w:p>
    <w:p w14:paraId="1C8134B2" w14:textId="77777777" w:rsidR="003B1AB2" w:rsidRPr="006B35A7" w:rsidRDefault="003B1AB2" w:rsidP="003B1AB2">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23CF4604" w14:textId="77777777" w:rsidR="003B1AB2" w:rsidRPr="006B35A7" w:rsidRDefault="003B1AB2" w:rsidP="003B1AB2">
      <w:pPr>
        <w:pStyle w:val="PL"/>
        <w:rPr>
          <w:lang w:eastAsia="ja-JP"/>
        </w:rPr>
      </w:pPr>
      <w:r w:rsidRPr="006B35A7">
        <w:rPr>
          <w:lang w:eastAsia="ja-JP"/>
        </w:rPr>
        <w:tab/>
        <w:t>...</w:t>
      </w:r>
    </w:p>
    <w:p w14:paraId="61BDC784" w14:textId="77777777" w:rsidR="003B1AB2" w:rsidRPr="006B35A7" w:rsidRDefault="003B1AB2" w:rsidP="003B1AB2">
      <w:pPr>
        <w:pStyle w:val="PL"/>
        <w:rPr>
          <w:lang w:eastAsia="ja-JP"/>
        </w:rPr>
      </w:pPr>
      <w:r w:rsidRPr="006B35A7">
        <w:rPr>
          <w:lang w:eastAsia="ja-JP"/>
        </w:rPr>
        <w:t>}</w:t>
      </w:r>
    </w:p>
    <w:p w14:paraId="489BF868" w14:textId="77777777" w:rsidR="003B1AB2" w:rsidRDefault="003B1AB2" w:rsidP="003B1AB2">
      <w:pPr>
        <w:pStyle w:val="PL"/>
        <w:rPr>
          <w:lang w:val="en-US"/>
        </w:rPr>
      </w:pPr>
    </w:p>
    <w:p w14:paraId="22958560" w14:textId="77777777" w:rsidR="003B1AB2" w:rsidRDefault="003B1AB2" w:rsidP="003B1AB2">
      <w:pPr>
        <w:pStyle w:val="PL"/>
        <w:rPr>
          <w:lang w:val="en-US" w:eastAsia="ja-JP"/>
        </w:rPr>
      </w:pPr>
      <w:r w:rsidRPr="00F741EE">
        <w:rPr>
          <w:lang w:val="en-US" w:eastAsia="ja-JP"/>
        </w:rPr>
        <w:t>CellsToActivateList ::= SEQUENCE (SIZE(1..maxnoofCellsinNGRANNode)) OF NGRAN-CGI</w:t>
      </w:r>
    </w:p>
    <w:p w14:paraId="5D2A7450" w14:textId="77777777" w:rsidR="003B1AB2" w:rsidRDefault="003B1AB2" w:rsidP="003B1AB2">
      <w:pPr>
        <w:pStyle w:val="PL"/>
        <w:rPr>
          <w:lang w:val="en-US"/>
        </w:rPr>
      </w:pPr>
    </w:p>
    <w:p w14:paraId="40BD02FE" w14:textId="77777777" w:rsidR="003B1AB2" w:rsidRDefault="003B1AB2" w:rsidP="003B1AB2">
      <w:pPr>
        <w:pStyle w:val="PL"/>
        <w:rPr>
          <w:lang w:val="en-US"/>
        </w:rPr>
      </w:pPr>
    </w:p>
    <w:p w14:paraId="2E28B3A0" w14:textId="77777777" w:rsidR="003B1AB2" w:rsidRPr="00F741EE" w:rsidRDefault="003B1AB2" w:rsidP="003B1AB2">
      <w:pPr>
        <w:pStyle w:val="PL"/>
        <w:rPr>
          <w:lang w:val="en-US"/>
        </w:rPr>
      </w:pPr>
      <w:r w:rsidRPr="00F741EE">
        <w:rPr>
          <w:lang w:val="en-US" w:eastAsia="ja-JP"/>
        </w:rPr>
        <w:t>--</w:t>
      </w:r>
      <w:r>
        <w:rPr>
          <w:lang w:val="en-US" w:eastAsia="ja-JP"/>
        </w:rPr>
        <w:t xml:space="preserve"> </w:t>
      </w:r>
      <w:r w:rsidRPr="00F741EE">
        <w:rPr>
          <w:lang w:val="en-US" w:eastAsia="ja-JP"/>
        </w:rPr>
        <w:t>--------------------------------------------------------------------</w:t>
      </w:r>
    </w:p>
    <w:p w14:paraId="6A7FC36F" w14:textId="77777777" w:rsidR="003B1AB2" w:rsidRPr="00F741EE" w:rsidRDefault="003B1AB2" w:rsidP="003B1AB2">
      <w:pPr>
        <w:pStyle w:val="PL"/>
        <w:rPr>
          <w:lang w:val="en-US"/>
        </w:rPr>
      </w:pPr>
      <w:r w:rsidRPr="00F741EE">
        <w:rPr>
          <w:lang w:val="en-US" w:eastAsia="ja-JP"/>
        </w:rPr>
        <w:t xml:space="preserve">-- </w:t>
      </w:r>
      <w:r>
        <w:rPr>
          <w:lang w:val="en-US" w:eastAsia="ja-JP"/>
        </w:rPr>
        <w:t>Inter System Resource Status Request</w:t>
      </w:r>
    </w:p>
    <w:p w14:paraId="42797003" w14:textId="77777777" w:rsidR="003B1AB2" w:rsidRPr="00F741EE" w:rsidRDefault="003B1AB2" w:rsidP="003B1AB2">
      <w:pPr>
        <w:pStyle w:val="PL"/>
        <w:rPr>
          <w:lang w:val="en-US"/>
        </w:rPr>
      </w:pPr>
      <w:r w:rsidRPr="00F741EE">
        <w:rPr>
          <w:lang w:val="en-US" w:eastAsia="ja-JP"/>
        </w:rPr>
        <w:t>--</w:t>
      </w:r>
      <w:r>
        <w:rPr>
          <w:lang w:val="en-US" w:eastAsia="ja-JP"/>
        </w:rPr>
        <w:t xml:space="preserve"> </w:t>
      </w:r>
      <w:r w:rsidRPr="00F741EE">
        <w:rPr>
          <w:lang w:val="en-US" w:eastAsia="ja-JP"/>
        </w:rPr>
        <w:t>--------------------------------------------------------------------</w:t>
      </w:r>
    </w:p>
    <w:p w14:paraId="47CAF224" w14:textId="77777777" w:rsidR="003B1AB2" w:rsidRDefault="003B1AB2" w:rsidP="003B1AB2">
      <w:pPr>
        <w:pStyle w:val="PL"/>
        <w:rPr>
          <w:lang w:val="en-US"/>
        </w:rPr>
      </w:pPr>
    </w:p>
    <w:p w14:paraId="4FB81AC1" w14:textId="77777777" w:rsidR="003B1AB2" w:rsidRPr="00402ED9" w:rsidRDefault="003B1AB2" w:rsidP="003B1AB2">
      <w:pPr>
        <w:pStyle w:val="PL"/>
        <w:rPr>
          <w:noProof w:val="0"/>
        </w:rPr>
      </w:pPr>
      <w:r w:rsidRPr="00402ED9">
        <w:rPr>
          <w:noProof w:val="0"/>
        </w:rPr>
        <w:t>IntersystemResourceStatus</w:t>
      </w:r>
      <w:r w:rsidRPr="00402ED9">
        <w:t>Request </w:t>
      </w:r>
      <w:r w:rsidRPr="00402ED9">
        <w:rPr>
          <w:noProof w:val="0"/>
        </w:rPr>
        <w:t>::= SEQUENCE {</w:t>
      </w:r>
    </w:p>
    <w:p w14:paraId="64E7497C" w14:textId="77777777" w:rsidR="003B1AB2" w:rsidRPr="00402ED9" w:rsidRDefault="003B1AB2" w:rsidP="003B1AB2">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17FAFF0E" w14:textId="77777777" w:rsidR="003B1AB2" w:rsidRPr="00402ED9" w:rsidRDefault="003B1AB2" w:rsidP="003B1AB2">
      <w:pPr>
        <w:pStyle w:val="PL"/>
        <w:rPr>
          <w:noProof w:val="0"/>
        </w:rPr>
      </w:pPr>
      <w:r w:rsidRPr="00402ED9">
        <w:rPr>
          <w:noProof w:val="0"/>
        </w:rPr>
        <w:tab/>
        <w:t>reportCharacteristics</w:t>
      </w:r>
      <w:r w:rsidRPr="00402ED9">
        <w:rPr>
          <w:noProof w:val="0"/>
        </w:rPr>
        <w:tab/>
      </w:r>
      <w:r w:rsidRPr="00402ED9">
        <w:rPr>
          <w:noProof w:val="0"/>
        </w:rPr>
        <w:tab/>
        <w:t>ReportCharacteristics,</w:t>
      </w:r>
    </w:p>
    <w:p w14:paraId="131769DF" w14:textId="77777777" w:rsidR="003B1AB2" w:rsidRPr="00402ED9" w:rsidRDefault="003B1AB2" w:rsidP="003B1AB2">
      <w:pPr>
        <w:pStyle w:val="PL"/>
        <w:rPr>
          <w:noProof w:val="0"/>
        </w:rPr>
      </w:pPr>
      <w:r w:rsidRPr="00402ED9">
        <w:rPr>
          <w:noProof w:val="0"/>
        </w:rPr>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044542D1" w14:textId="77777777" w:rsidR="003B1AB2" w:rsidRPr="00402ED9" w:rsidRDefault="003B1AB2" w:rsidP="003B1AB2">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7021053E" w14:textId="77777777" w:rsidR="003B1AB2" w:rsidRPr="006B35A7" w:rsidRDefault="003B1AB2" w:rsidP="003B1AB2">
      <w:pPr>
        <w:pStyle w:val="PL"/>
        <w:rPr>
          <w:lang w:eastAsia="ja-JP"/>
        </w:rPr>
      </w:pPr>
      <w:r w:rsidRPr="006B35A7">
        <w:rPr>
          <w:lang w:eastAsia="ja-JP"/>
        </w:rPr>
        <w:tab/>
        <w:t>...</w:t>
      </w:r>
    </w:p>
    <w:p w14:paraId="3DD31A01" w14:textId="77777777" w:rsidR="003B1AB2" w:rsidRPr="00402ED9" w:rsidRDefault="003B1AB2" w:rsidP="003B1AB2">
      <w:pPr>
        <w:pStyle w:val="PL"/>
        <w:rPr>
          <w:noProof w:val="0"/>
        </w:rPr>
      </w:pPr>
      <w:r w:rsidRPr="00402ED9">
        <w:rPr>
          <w:noProof w:val="0"/>
        </w:rPr>
        <w:t>}</w:t>
      </w:r>
    </w:p>
    <w:p w14:paraId="66996337" w14:textId="77777777" w:rsidR="003B1AB2" w:rsidRPr="00402ED9" w:rsidRDefault="003B1AB2" w:rsidP="003B1AB2">
      <w:pPr>
        <w:pStyle w:val="PL"/>
        <w:rPr>
          <w:noProof w:val="0"/>
        </w:rPr>
      </w:pPr>
    </w:p>
    <w:p w14:paraId="2580206E" w14:textId="77777777" w:rsidR="003B1AB2" w:rsidRPr="00402ED9" w:rsidRDefault="003B1AB2" w:rsidP="003B1AB2">
      <w:pPr>
        <w:pStyle w:val="PL"/>
        <w:rPr>
          <w:noProof w:val="0"/>
        </w:rPr>
      </w:pPr>
      <w:r w:rsidRPr="00402ED9">
        <w:rPr>
          <w:noProof w:val="0"/>
        </w:rPr>
        <w:t>IntersystemResourceStatus</w:t>
      </w:r>
      <w:r w:rsidRPr="00402ED9">
        <w:t>Request</w:t>
      </w:r>
      <w:r w:rsidRPr="00402ED9">
        <w:rPr>
          <w:noProof w:val="0"/>
        </w:rPr>
        <w:t>-ExtIEs NGAP-PROTOCOL-EXTENSION ::= {</w:t>
      </w:r>
    </w:p>
    <w:p w14:paraId="3F68E192" w14:textId="77777777" w:rsidR="003B1AB2" w:rsidRPr="00402ED9" w:rsidRDefault="003B1AB2" w:rsidP="003B1AB2">
      <w:pPr>
        <w:pStyle w:val="PL"/>
        <w:rPr>
          <w:noProof w:val="0"/>
        </w:rPr>
      </w:pPr>
      <w:r w:rsidRPr="00402ED9">
        <w:rPr>
          <w:noProof w:val="0"/>
        </w:rPr>
        <w:tab/>
        <w:t>...</w:t>
      </w:r>
    </w:p>
    <w:p w14:paraId="35A26E10" w14:textId="77777777" w:rsidR="003B1AB2" w:rsidRPr="00402ED9" w:rsidRDefault="003B1AB2" w:rsidP="003B1AB2">
      <w:pPr>
        <w:pStyle w:val="PL"/>
        <w:rPr>
          <w:noProof w:val="0"/>
        </w:rPr>
      </w:pPr>
      <w:r w:rsidRPr="00402ED9">
        <w:rPr>
          <w:noProof w:val="0"/>
        </w:rPr>
        <w:t>}</w:t>
      </w:r>
    </w:p>
    <w:p w14:paraId="3365355A" w14:textId="77777777" w:rsidR="003B1AB2" w:rsidRPr="00402ED9" w:rsidRDefault="003B1AB2" w:rsidP="003B1AB2">
      <w:pPr>
        <w:pStyle w:val="PL"/>
      </w:pPr>
    </w:p>
    <w:p w14:paraId="4CBC99DB" w14:textId="77777777" w:rsidR="003B1AB2" w:rsidRPr="00402ED9" w:rsidRDefault="003B1AB2" w:rsidP="003B1AB2">
      <w:pPr>
        <w:pStyle w:val="PL"/>
        <w:rPr>
          <w:noProof w:val="0"/>
        </w:rPr>
      </w:pPr>
      <w:r w:rsidRPr="00402ED9">
        <w:rPr>
          <w:noProof w:val="0"/>
        </w:rPr>
        <w:t>ReportingSystem ::= CHOICE {</w:t>
      </w:r>
    </w:p>
    <w:p w14:paraId="7A67506E" w14:textId="77777777" w:rsidR="003B1AB2" w:rsidRPr="00402ED9" w:rsidRDefault="003B1AB2" w:rsidP="003B1AB2">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68857F0C" w14:textId="77777777" w:rsidR="003B1AB2" w:rsidRPr="00402ED9" w:rsidRDefault="003B1AB2" w:rsidP="003B1AB2">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6467EF8F" w14:textId="77777777" w:rsidR="003B1AB2" w:rsidRPr="00AD0602" w:rsidRDefault="003B1AB2" w:rsidP="003B1AB2">
      <w:pPr>
        <w:pStyle w:val="PL"/>
        <w:rPr>
          <w:noProof w:val="0"/>
        </w:rPr>
      </w:pPr>
      <w:r>
        <w:rPr>
          <w:noProof w:val="0"/>
        </w:rPr>
        <w:tab/>
        <w:t>noReporting</w:t>
      </w:r>
      <w:r>
        <w:rPr>
          <w:noProof w:val="0"/>
        </w:rPr>
        <w:tab/>
      </w:r>
      <w:r>
        <w:rPr>
          <w:noProof w:val="0"/>
        </w:rPr>
        <w:tab/>
        <w:t>NULL,</w:t>
      </w:r>
    </w:p>
    <w:p w14:paraId="025E38FD" w14:textId="77777777" w:rsidR="003B1AB2" w:rsidRPr="00402ED9" w:rsidRDefault="003B1AB2" w:rsidP="003B1AB2">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73BCF4EF" w14:textId="77777777" w:rsidR="003B1AB2" w:rsidRPr="00402ED9" w:rsidRDefault="003B1AB2" w:rsidP="003B1AB2">
      <w:pPr>
        <w:pStyle w:val="PL"/>
        <w:rPr>
          <w:noProof w:val="0"/>
        </w:rPr>
      </w:pPr>
      <w:r w:rsidRPr="00402ED9">
        <w:rPr>
          <w:noProof w:val="0"/>
        </w:rPr>
        <w:t>}</w:t>
      </w:r>
    </w:p>
    <w:p w14:paraId="330D696B" w14:textId="77777777" w:rsidR="003B1AB2" w:rsidRPr="00402ED9" w:rsidRDefault="003B1AB2" w:rsidP="003B1AB2">
      <w:pPr>
        <w:pStyle w:val="PL"/>
        <w:rPr>
          <w:noProof w:val="0"/>
        </w:rPr>
      </w:pPr>
    </w:p>
    <w:p w14:paraId="2491EA57" w14:textId="77777777" w:rsidR="003B1AB2" w:rsidRPr="001D2E49" w:rsidRDefault="003B1AB2" w:rsidP="003B1AB2">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0CD7D57D" w14:textId="77777777" w:rsidR="003B1AB2" w:rsidRPr="001D2E49" w:rsidRDefault="003B1AB2" w:rsidP="003B1AB2">
      <w:pPr>
        <w:pStyle w:val="PL"/>
        <w:rPr>
          <w:noProof w:val="0"/>
          <w:snapToGrid w:val="0"/>
        </w:rPr>
      </w:pPr>
      <w:r w:rsidRPr="001D2E49">
        <w:rPr>
          <w:noProof w:val="0"/>
          <w:snapToGrid w:val="0"/>
        </w:rPr>
        <w:tab/>
        <w:t>...</w:t>
      </w:r>
    </w:p>
    <w:p w14:paraId="4F25D3A2" w14:textId="77777777" w:rsidR="003B1AB2" w:rsidRPr="001D2E49" w:rsidRDefault="003B1AB2" w:rsidP="003B1AB2">
      <w:pPr>
        <w:pStyle w:val="PL"/>
        <w:rPr>
          <w:noProof w:val="0"/>
          <w:snapToGrid w:val="0"/>
        </w:rPr>
      </w:pPr>
      <w:r w:rsidRPr="001D2E49">
        <w:rPr>
          <w:noProof w:val="0"/>
          <w:snapToGrid w:val="0"/>
        </w:rPr>
        <w:t>}</w:t>
      </w:r>
    </w:p>
    <w:p w14:paraId="7934C2AB" w14:textId="77777777" w:rsidR="003B1AB2" w:rsidRPr="00402ED9" w:rsidRDefault="003B1AB2" w:rsidP="003B1AB2">
      <w:pPr>
        <w:pStyle w:val="PL"/>
        <w:rPr>
          <w:noProof w:val="0"/>
        </w:rPr>
      </w:pPr>
    </w:p>
    <w:p w14:paraId="781D0BA2" w14:textId="77777777" w:rsidR="003B1AB2" w:rsidRPr="00402ED9" w:rsidRDefault="003B1AB2" w:rsidP="003B1AB2">
      <w:pPr>
        <w:pStyle w:val="PL"/>
      </w:pPr>
      <w:r w:rsidRPr="00402ED9">
        <w:t>EUTRAN-ReportingSystemIEs::= SEQUENCE {</w:t>
      </w:r>
    </w:p>
    <w:p w14:paraId="0D544D40" w14:textId="77777777" w:rsidR="003B1AB2" w:rsidRPr="00402ED9" w:rsidRDefault="003B1AB2" w:rsidP="003B1AB2">
      <w:pPr>
        <w:pStyle w:val="PL"/>
      </w:pPr>
      <w:r w:rsidRPr="00402ED9">
        <w:tab/>
        <w:t>eUTRAN-CellToReportList</w:t>
      </w:r>
      <w:r w:rsidRPr="00402ED9">
        <w:tab/>
      </w:r>
      <w:r w:rsidRPr="00402ED9">
        <w:tab/>
      </w:r>
      <w:r w:rsidRPr="00402ED9">
        <w:tab/>
      </w:r>
      <w:r w:rsidRPr="00402ED9">
        <w:tab/>
        <w:t>EUTRAN-CellToReportList,</w:t>
      </w:r>
    </w:p>
    <w:p w14:paraId="76244C6A" w14:textId="77777777" w:rsidR="003B1AB2" w:rsidRPr="006B35A7" w:rsidRDefault="003B1AB2" w:rsidP="003B1AB2">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994793D" w14:textId="77777777" w:rsidR="003B1AB2" w:rsidRPr="00402ED9" w:rsidRDefault="003B1AB2" w:rsidP="003B1AB2">
      <w:pPr>
        <w:pStyle w:val="PL"/>
      </w:pPr>
      <w:r w:rsidRPr="00402ED9">
        <w:tab/>
        <w:t>...</w:t>
      </w:r>
    </w:p>
    <w:p w14:paraId="7FFC0760" w14:textId="77777777" w:rsidR="003B1AB2" w:rsidRPr="00402ED9" w:rsidRDefault="003B1AB2" w:rsidP="003B1AB2">
      <w:pPr>
        <w:pStyle w:val="PL"/>
      </w:pPr>
      <w:r w:rsidRPr="00402ED9">
        <w:t>}</w:t>
      </w:r>
    </w:p>
    <w:p w14:paraId="02B3F580" w14:textId="77777777" w:rsidR="003B1AB2" w:rsidRPr="00402ED9" w:rsidRDefault="003B1AB2" w:rsidP="003B1AB2">
      <w:pPr>
        <w:pStyle w:val="PL"/>
      </w:pPr>
    </w:p>
    <w:p w14:paraId="4CDDDA49" w14:textId="77777777" w:rsidR="003B1AB2" w:rsidRPr="006B35A7" w:rsidRDefault="003B1AB2" w:rsidP="003B1AB2">
      <w:pPr>
        <w:pStyle w:val="PL"/>
        <w:rPr>
          <w:lang w:eastAsia="ja-JP"/>
        </w:rPr>
      </w:pPr>
      <w:r w:rsidRPr="00402ED9">
        <w:t>EUTRAN-ReportingSystemIEs</w:t>
      </w:r>
      <w:r w:rsidRPr="006B35A7">
        <w:rPr>
          <w:lang w:eastAsia="ja-JP"/>
        </w:rPr>
        <w:t>-ExtIEs NGAP-PROTOCOL-EXTENSION ::= {</w:t>
      </w:r>
    </w:p>
    <w:p w14:paraId="760BF17E" w14:textId="77777777" w:rsidR="003B1AB2" w:rsidRPr="006B35A7" w:rsidRDefault="003B1AB2" w:rsidP="003B1AB2">
      <w:pPr>
        <w:pStyle w:val="PL"/>
        <w:rPr>
          <w:lang w:eastAsia="ja-JP"/>
        </w:rPr>
      </w:pPr>
      <w:r w:rsidRPr="006B35A7">
        <w:rPr>
          <w:lang w:eastAsia="ja-JP"/>
        </w:rPr>
        <w:tab/>
        <w:t>...</w:t>
      </w:r>
    </w:p>
    <w:p w14:paraId="433C70D9" w14:textId="77777777" w:rsidR="003B1AB2" w:rsidRPr="009873D1" w:rsidRDefault="003B1AB2" w:rsidP="003B1AB2">
      <w:pPr>
        <w:pStyle w:val="PL"/>
        <w:rPr>
          <w:lang w:eastAsia="ja-JP"/>
        </w:rPr>
      </w:pPr>
      <w:r w:rsidRPr="006B35A7">
        <w:rPr>
          <w:lang w:eastAsia="ja-JP"/>
        </w:rPr>
        <w:t>}</w:t>
      </w:r>
    </w:p>
    <w:p w14:paraId="00C21B43" w14:textId="77777777" w:rsidR="003B1AB2" w:rsidRPr="00402ED9" w:rsidRDefault="003B1AB2" w:rsidP="003B1AB2">
      <w:pPr>
        <w:pStyle w:val="PL"/>
      </w:pPr>
    </w:p>
    <w:p w14:paraId="319C986E" w14:textId="77777777" w:rsidR="003B1AB2" w:rsidRPr="00402ED9" w:rsidRDefault="003B1AB2" w:rsidP="003B1AB2">
      <w:pPr>
        <w:pStyle w:val="PL"/>
      </w:pPr>
      <w:r w:rsidRPr="00402ED9">
        <w:t>NGRAN-ReportingSystemIEs ::= SEQUENCE {</w:t>
      </w:r>
    </w:p>
    <w:p w14:paraId="5F908B8D" w14:textId="77777777" w:rsidR="003B1AB2" w:rsidRPr="00402ED9" w:rsidRDefault="003B1AB2" w:rsidP="003B1AB2">
      <w:pPr>
        <w:pStyle w:val="PL"/>
      </w:pPr>
      <w:r w:rsidRPr="00402ED9">
        <w:tab/>
        <w:t>nGRAN-CellToReportList</w:t>
      </w:r>
      <w:r w:rsidRPr="00402ED9">
        <w:tab/>
      </w:r>
      <w:r w:rsidRPr="00402ED9">
        <w:tab/>
      </w:r>
      <w:r w:rsidRPr="00402ED9">
        <w:tab/>
      </w:r>
      <w:r w:rsidRPr="00402ED9">
        <w:tab/>
        <w:t>NGRAN-CellToReportList,</w:t>
      </w:r>
    </w:p>
    <w:p w14:paraId="47469287" w14:textId="77777777" w:rsidR="003B1AB2" w:rsidRPr="006B35A7" w:rsidRDefault="003B1AB2" w:rsidP="003B1AB2">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79700F38" w14:textId="77777777" w:rsidR="003B1AB2" w:rsidRPr="00402ED9" w:rsidRDefault="003B1AB2" w:rsidP="003B1AB2">
      <w:pPr>
        <w:pStyle w:val="PL"/>
      </w:pPr>
      <w:r w:rsidRPr="00402ED9">
        <w:tab/>
        <w:t>...</w:t>
      </w:r>
    </w:p>
    <w:p w14:paraId="5B04D0CD" w14:textId="77777777" w:rsidR="003B1AB2" w:rsidRPr="00402ED9" w:rsidRDefault="003B1AB2" w:rsidP="003B1AB2">
      <w:pPr>
        <w:pStyle w:val="PL"/>
      </w:pPr>
      <w:r w:rsidRPr="00402ED9">
        <w:t>}</w:t>
      </w:r>
    </w:p>
    <w:p w14:paraId="62CB333E" w14:textId="77777777" w:rsidR="003B1AB2" w:rsidRPr="00402ED9" w:rsidRDefault="003B1AB2" w:rsidP="003B1AB2">
      <w:pPr>
        <w:pStyle w:val="PL"/>
      </w:pPr>
    </w:p>
    <w:p w14:paraId="2879CB82" w14:textId="77777777" w:rsidR="003B1AB2" w:rsidRPr="006B35A7" w:rsidRDefault="003B1AB2" w:rsidP="003B1AB2">
      <w:pPr>
        <w:pStyle w:val="PL"/>
        <w:rPr>
          <w:lang w:eastAsia="ja-JP"/>
        </w:rPr>
      </w:pPr>
      <w:r w:rsidRPr="00402ED9">
        <w:t>NGRAN-ReportingSystemIEs</w:t>
      </w:r>
      <w:r w:rsidRPr="006B35A7">
        <w:rPr>
          <w:lang w:eastAsia="ja-JP"/>
        </w:rPr>
        <w:t>-ExtIEs NGAP-PROTOCOL-EXTENSION ::= {</w:t>
      </w:r>
    </w:p>
    <w:p w14:paraId="638108F9" w14:textId="77777777" w:rsidR="003B1AB2" w:rsidRPr="006B35A7" w:rsidRDefault="003B1AB2" w:rsidP="003B1AB2">
      <w:pPr>
        <w:pStyle w:val="PL"/>
        <w:rPr>
          <w:lang w:eastAsia="ja-JP"/>
        </w:rPr>
      </w:pPr>
      <w:r w:rsidRPr="006B35A7">
        <w:rPr>
          <w:lang w:eastAsia="ja-JP"/>
        </w:rPr>
        <w:tab/>
        <w:t>...</w:t>
      </w:r>
    </w:p>
    <w:p w14:paraId="684234FC" w14:textId="77777777" w:rsidR="003B1AB2" w:rsidRPr="00752A2A" w:rsidRDefault="003B1AB2" w:rsidP="003B1AB2">
      <w:pPr>
        <w:pStyle w:val="PL"/>
        <w:rPr>
          <w:lang w:eastAsia="ja-JP"/>
        </w:rPr>
      </w:pPr>
      <w:r w:rsidRPr="006B35A7">
        <w:rPr>
          <w:lang w:eastAsia="ja-JP"/>
        </w:rPr>
        <w:t>}</w:t>
      </w:r>
    </w:p>
    <w:p w14:paraId="4EF7A367" w14:textId="77777777" w:rsidR="003B1AB2" w:rsidRPr="00402ED9" w:rsidRDefault="003B1AB2" w:rsidP="003B1AB2">
      <w:pPr>
        <w:pStyle w:val="PL"/>
      </w:pPr>
    </w:p>
    <w:p w14:paraId="0D4489ED" w14:textId="77777777" w:rsidR="003B1AB2" w:rsidRDefault="003B1AB2" w:rsidP="003B1AB2">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196C04F8" w14:textId="77777777" w:rsidR="003B1AB2" w:rsidRDefault="003B1AB2" w:rsidP="003B1AB2">
      <w:pPr>
        <w:pStyle w:val="PL"/>
        <w:rPr>
          <w:lang w:val="en-US"/>
        </w:rPr>
      </w:pPr>
    </w:p>
    <w:p w14:paraId="60075697" w14:textId="77777777" w:rsidR="003B1AB2" w:rsidRPr="00402ED9" w:rsidRDefault="003B1AB2" w:rsidP="003B1AB2">
      <w:pPr>
        <w:pStyle w:val="PL"/>
        <w:rPr>
          <w:noProof w:val="0"/>
        </w:rPr>
      </w:pPr>
      <w:r w:rsidRPr="00402ED9">
        <w:t>EUTRAN-CellToReportItem</w:t>
      </w:r>
      <w:r w:rsidRPr="00402ED9">
        <w:rPr>
          <w:noProof w:val="0"/>
        </w:rPr>
        <w:t>::= SEQUENCE {</w:t>
      </w:r>
    </w:p>
    <w:p w14:paraId="1491B70D" w14:textId="77777777" w:rsidR="003B1AB2" w:rsidRPr="00402ED9" w:rsidRDefault="003B1AB2" w:rsidP="003B1AB2">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3528192F" w14:textId="77777777" w:rsidR="003B1AB2" w:rsidRDefault="003B1AB2" w:rsidP="003B1AB2">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5E5AE109" w14:textId="77777777" w:rsidR="003B1AB2" w:rsidRPr="00402ED9" w:rsidRDefault="003B1AB2" w:rsidP="003B1AB2">
      <w:pPr>
        <w:pStyle w:val="PL"/>
        <w:rPr>
          <w:noProof w:val="0"/>
        </w:rPr>
      </w:pPr>
      <w:r>
        <w:rPr>
          <w:noProof w:val="0"/>
          <w:lang w:val="fr-FR"/>
        </w:rPr>
        <w:tab/>
      </w:r>
      <w:r w:rsidRPr="00402ED9">
        <w:rPr>
          <w:noProof w:val="0"/>
        </w:rPr>
        <w:t>...</w:t>
      </w:r>
    </w:p>
    <w:p w14:paraId="5F78029D" w14:textId="77777777" w:rsidR="003B1AB2" w:rsidRPr="00402ED9" w:rsidRDefault="003B1AB2" w:rsidP="003B1AB2">
      <w:pPr>
        <w:pStyle w:val="PL"/>
        <w:rPr>
          <w:noProof w:val="0"/>
        </w:rPr>
      </w:pPr>
      <w:r w:rsidRPr="00402ED9">
        <w:rPr>
          <w:noProof w:val="0"/>
        </w:rPr>
        <w:t>}</w:t>
      </w:r>
    </w:p>
    <w:p w14:paraId="1A0933E7" w14:textId="77777777" w:rsidR="003B1AB2" w:rsidRPr="00402ED9" w:rsidRDefault="003B1AB2" w:rsidP="003B1AB2">
      <w:pPr>
        <w:pStyle w:val="PL"/>
        <w:rPr>
          <w:noProof w:val="0"/>
        </w:rPr>
      </w:pPr>
    </w:p>
    <w:p w14:paraId="6E18E9D9" w14:textId="77777777" w:rsidR="003B1AB2" w:rsidRPr="006B35A7" w:rsidRDefault="003B1AB2" w:rsidP="003B1AB2">
      <w:pPr>
        <w:pStyle w:val="PL"/>
        <w:rPr>
          <w:lang w:eastAsia="ja-JP"/>
        </w:rPr>
      </w:pPr>
      <w:r w:rsidRPr="00402ED9">
        <w:t>EUTRAN-CellToReportItem</w:t>
      </w:r>
      <w:r w:rsidRPr="006B35A7">
        <w:rPr>
          <w:lang w:eastAsia="ja-JP"/>
        </w:rPr>
        <w:t>-ExtIEs NGAP-PROTOCOL-EXTENSION ::= {</w:t>
      </w:r>
    </w:p>
    <w:p w14:paraId="4CD02E3B" w14:textId="77777777" w:rsidR="003B1AB2" w:rsidRPr="006B35A7" w:rsidRDefault="003B1AB2" w:rsidP="003B1AB2">
      <w:pPr>
        <w:pStyle w:val="PL"/>
        <w:rPr>
          <w:lang w:eastAsia="ja-JP"/>
        </w:rPr>
      </w:pPr>
      <w:r w:rsidRPr="006B35A7">
        <w:rPr>
          <w:lang w:eastAsia="ja-JP"/>
        </w:rPr>
        <w:tab/>
        <w:t>...</w:t>
      </w:r>
    </w:p>
    <w:p w14:paraId="698A65C6" w14:textId="77777777" w:rsidR="003B1AB2" w:rsidRPr="009873D1" w:rsidRDefault="003B1AB2" w:rsidP="003B1AB2">
      <w:pPr>
        <w:pStyle w:val="PL"/>
        <w:rPr>
          <w:lang w:eastAsia="ja-JP"/>
        </w:rPr>
      </w:pPr>
      <w:r w:rsidRPr="006B35A7">
        <w:rPr>
          <w:lang w:eastAsia="ja-JP"/>
        </w:rPr>
        <w:t>}</w:t>
      </w:r>
    </w:p>
    <w:p w14:paraId="7D6F3CAF" w14:textId="77777777" w:rsidR="003B1AB2" w:rsidRDefault="003B1AB2" w:rsidP="003B1AB2">
      <w:pPr>
        <w:pStyle w:val="PL"/>
        <w:rPr>
          <w:lang w:val="en-US"/>
        </w:rPr>
      </w:pPr>
    </w:p>
    <w:p w14:paraId="2F780B06" w14:textId="77777777" w:rsidR="003B1AB2" w:rsidRDefault="003B1AB2" w:rsidP="003B1AB2">
      <w:pPr>
        <w:pStyle w:val="PL"/>
        <w:rPr>
          <w:lang w:val="en-US"/>
        </w:rPr>
      </w:pPr>
    </w:p>
    <w:p w14:paraId="2B4BABFD" w14:textId="77777777" w:rsidR="003B1AB2" w:rsidRDefault="003B1AB2" w:rsidP="003B1AB2">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1111D557" w14:textId="77777777" w:rsidR="003B1AB2" w:rsidRDefault="003B1AB2" w:rsidP="003B1AB2">
      <w:pPr>
        <w:pStyle w:val="PL"/>
        <w:rPr>
          <w:lang w:val="en-US"/>
        </w:rPr>
      </w:pPr>
    </w:p>
    <w:p w14:paraId="74322891" w14:textId="77777777" w:rsidR="003B1AB2" w:rsidRPr="00402ED9" w:rsidRDefault="003B1AB2" w:rsidP="003B1AB2">
      <w:pPr>
        <w:pStyle w:val="PL"/>
        <w:rPr>
          <w:noProof w:val="0"/>
        </w:rPr>
      </w:pPr>
      <w:r w:rsidRPr="00402ED9">
        <w:t>NGRAN-CellToReportItem</w:t>
      </w:r>
      <w:r w:rsidRPr="00402ED9">
        <w:rPr>
          <w:noProof w:val="0"/>
        </w:rPr>
        <w:t>::= SEQUENCE {</w:t>
      </w:r>
    </w:p>
    <w:p w14:paraId="434B4B32" w14:textId="77777777" w:rsidR="003B1AB2" w:rsidRDefault="003B1AB2" w:rsidP="003B1AB2">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3A909535" w14:textId="77777777" w:rsidR="003B1AB2" w:rsidRDefault="003B1AB2" w:rsidP="003B1AB2">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7B8D623" w14:textId="77777777" w:rsidR="003B1AB2" w:rsidRPr="00402ED9" w:rsidRDefault="003B1AB2" w:rsidP="003B1AB2">
      <w:pPr>
        <w:pStyle w:val="PL"/>
        <w:rPr>
          <w:noProof w:val="0"/>
        </w:rPr>
      </w:pPr>
      <w:r>
        <w:rPr>
          <w:noProof w:val="0"/>
          <w:lang w:val="fr-FR"/>
        </w:rPr>
        <w:tab/>
      </w:r>
      <w:r w:rsidRPr="00402ED9">
        <w:rPr>
          <w:noProof w:val="0"/>
        </w:rPr>
        <w:t>...</w:t>
      </w:r>
    </w:p>
    <w:p w14:paraId="68FBEC48" w14:textId="77777777" w:rsidR="003B1AB2" w:rsidRPr="00402ED9" w:rsidRDefault="003B1AB2" w:rsidP="003B1AB2">
      <w:pPr>
        <w:pStyle w:val="PL"/>
        <w:rPr>
          <w:noProof w:val="0"/>
        </w:rPr>
      </w:pPr>
      <w:r w:rsidRPr="00402ED9">
        <w:rPr>
          <w:noProof w:val="0"/>
        </w:rPr>
        <w:t>}</w:t>
      </w:r>
    </w:p>
    <w:p w14:paraId="23A471C1" w14:textId="77777777" w:rsidR="003B1AB2" w:rsidRPr="00402ED9" w:rsidRDefault="003B1AB2" w:rsidP="003B1AB2">
      <w:pPr>
        <w:pStyle w:val="PL"/>
        <w:rPr>
          <w:noProof w:val="0"/>
        </w:rPr>
      </w:pPr>
    </w:p>
    <w:p w14:paraId="76ACCCA8" w14:textId="77777777" w:rsidR="003B1AB2" w:rsidRPr="006B35A7" w:rsidRDefault="003B1AB2" w:rsidP="003B1AB2">
      <w:pPr>
        <w:pStyle w:val="PL"/>
        <w:rPr>
          <w:lang w:eastAsia="ja-JP"/>
        </w:rPr>
      </w:pPr>
      <w:r w:rsidRPr="00402ED9">
        <w:t>NGRAN-CellToReportItem</w:t>
      </w:r>
      <w:r w:rsidRPr="006B35A7">
        <w:rPr>
          <w:lang w:eastAsia="ja-JP"/>
        </w:rPr>
        <w:t>-ExtIEs NGAP-PROTOCOL-EXTENSION ::= {</w:t>
      </w:r>
    </w:p>
    <w:p w14:paraId="5E34372D" w14:textId="77777777" w:rsidR="003B1AB2" w:rsidRPr="006B35A7" w:rsidRDefault="003B1AB2" w:rsidP="003B1AB2">
      <w:pPr>
        <w:pStyle w:val="PL"/>
        <w:rPr>
          <w:lang w:eastAsia="ja-JP"/>
        </w:rPr>
      </w:pPr>
      <w:r w:rsidRPr="006B35A7">
        <w:rPr>
          <w:lang w:eastAsia="ja-JP"/>
        </w:rPr>
        <w:tab/>
        <w:t>...</w:t>
      </w:r>
    </w:p>
    <w:p w14:paraId="143593CA" w14:textId="77777777" w:rsidR="003B1AB2" w:rsidRPr="009873D1" w:rsidRDefault="003B1AB2" w:rsidP="003B1AB2">
      <w:pPr>
        <w:pStyle w:val="PL"/>
        <w:rPr>
          <w:lang w:eastAsia="ja-JP"/>
        </w:rPr>
      </w:pPr>
      <w:r w:rsidRPr="006B35A7">
        <w:rPr>
          <w:lang w:eastAsia="ja-JP"/>
        </w:rPr>
        <w:t>}</w:t>
      </w:r>
    </w:p>
    <w:p w14:paraId="66736913" w14:textId="77777777" w:rsidR="003B1AB2" w:rsidRPr="00402ED9" w:rsidRDefault="003B1AB2" w:rsidP="003B1AB2">
      <w:pPr>
        <w:pStyle w:val="PL"/>
      </w:pPr>
    </w:p>
    <w:p w14:paraId="7492DCAF" w14:textId="77777777" w:rsidR="003B1AB2" w:rsidRPr="00402ED9" w:rsidRDefault="003B1AB2" w:rsidP="003B1AB2">
      <w:pPr>
        <w:pStyle w:val="PL"/>
      </w:pPr>
      <w:r w:rsidRPr="00402ED9">
        <w:t>ReportCharacteristics ::=  BIT STRING(SIZE(32))</w:t>
      </w:r>
    </w:p>
    <w:p w14:paraId="41291D29" w14:textId="77777777" w:rsidR="003B1AB2" w:rsidRPr="00402ED9" w:rsidRDefault="003B1AB2" w:rsidP="003B1AB2">
      <w:pPr>
        <w:pStyle w:val="PL"/>
      </w:pPr>
    </w:p>
    <w:p w14:paraId="615083D6" w14:textId="77777777" w:rsidR="003B1AB2" w:rsidRPr="00402ED9" w:rsidRDefault="003B1AB2" w:rsidP="003B1AB2">
      <w:pPr>
        <w:pStyle w:val="PL"/>
        <w:rPr>
          <w:noProof w:val="0"/>
        </w:rPr>
      </w:pPr>
      <w:r w:rsidRPr="00402ED9">
        <w:rPr>
          <w:noProof w:val="0"/>
        </w:rPr>
        <w:t>ReportType ::= CHOICE {</w:t>
      </w:r>
    </w:p>
    <w:p w14:paraId="68DE8FB1" w14:textId="77777777" w:rsidR="003B1AB2" w:rsidRPr="00402ED9" w:rsidRDefault="003B1AB2" w:rsidP="003B1AB2">
      <w:pPr>
        <w:pStyle w:val="PL"/>
        <w:rPr>
          <w:noProof w:val="0"/>
        </w:rPr>
      </w:pPr>
      <w:r w:rsidRPr="00402ED9">
        <w:rPr>
          <w:noProof w:val="0"/>
        </w:rPr>
        <w:tab/>
        <w:t>eventBasedReporting</w:t>
      </w:r>
      <w:r w:rsidRPr="00402ED9">
        <w:rPr>
          <w:noProof w:val="0"/>
        </w:rPr>
        <w:tab/>
      </w:r>
      <w:r w:rsidRPr="00402ED9">
        <w:rPr>
          <w:noProof w:val="0"/>
        </w:rPr>
        <w:tab/>
        <w:t>EventBasedReportingIEs,</w:t>
      </w:r>
    </w:p>
    <w:p w14:paraId="3D3B692B" w14:textId="77777777" w:rsidR="003B1AB2" w:rsidRPr="00402ED9" w:rsidRDefault="003B1AB2" w:rsidP="003B1AB2">
      <w:pPr>
        <w:pStyle w:val="PL"/>
        <w:rPr>
          <w:noProof w:val="0"/>
        </w:rPr>
      </w:pPr>
      <w:r w:rsidRPr="00402ED9">
        <w:rPr>
          <w:noProof w:val="0"/>
        </w:rPr>
        <w:tab/>
        <w:t>periodicReporting</w:t>
      </w:r>
      <w:r w:rsidRPr="00402ED9">
        <w:rPr>
          <w:noProof w:val="0"/>
        </w:rPr>
        <w:tab/>
      </w:r>
      <w:r w:rsidRPr="00402ED9">
        <w:rPr>
          <w:noProof w:val="0"/>
        </w:rPr>
        <w:tab/>
        <w:t>PeriodicReportingIEs,</w:t>
      </w:r>
    </w:p>
    <w:p w14:paraId="2B3E77BB" w14:textId="77777777" w:rsidR="003B1AB2" w:rsidRPr="00402ED9" w:rsidRDefault="003B1AB2" w:rsidP="003B1AB2">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168403FF" w14:textId="77777777" w:rsidR="003B1AB2" w:rsidRPr="00402ED9" w:rsidRDefault="003B1AB2" w:rsidP="003B1AB2">
      <w:pPr>
        <w:pStyle w:val="PL"/>
        <w:rPr>
          <w:noProof w:val="0"/>
        </w:rPr>
      </w:pPr>
      <w:r w:rsidRPr="00402ED9">
        <w:rPr>
          <w:noProof w:val="0"/>
        </w:rPr>
        <w:t>}</w:t>
      </w:r>
    </w:p>
    <w:p w14:paraId="619A16EA" w14:textId="77777777" w:rsidR="003B1AB2" w:rsidRPr="00402ED9" w:rsidRDefault="003B1AB2" w:rsidP="003B1AB2">
      <w:pPr>
        <w:pStyle w:val="PL"/>
        <w:rPr>
          <w:noProof w:val="0"/>
        </w:rPr>
      </w:pPr>
    </w:p>
    <w:p w14:paraId="6F6E0192" w14:textId="77777777" w:rsidR="003B1AB2" w:rsidRPr="001D2E49" w:rsidRDefault="003B1AB2" w:rsidP="003B1AB2">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6A3F33D3" w14:textId="77777777" w:rsidR="003B1AB2" w:rsidRPr="001D2E49" w:rsidRDefault="003B1AB2" w:rsidP="003B1AB2">
      <w:pPr>
        <w:pStyle w:val="PL"/>
        <w:rPr>
          <w:noProof w:val="0"/>
          <w:snapToGrid w:val="0"/>
        </w:rPr>
      </w:pPr>
      <w:r w:rsidRPr="001D2E49">
        <w:rPr>
          <w:noProof w:val="0"/>
          <w:snapToGrid w:val="0"/>
        </w:rPr>
        <w:tab/>
        <w:t>...</w:t>
      </w:r>
    </w:p>
    <w:p w14:paraId="15B4142D" w14:textId="77777777" w:rsidR="003B1AB2" w:rsidRPr="001D2E49" w:rsidRDefault="003B1AB2" w:rsidP="003B1AB2">
      <w:pPr>
        <w:pStyle w:val="PL"/>
        <w:rPr>
          <w:noProof w:val="0"/>
          <w:snapToGrid w:val="0"/>
        </w:rPr>
      </w:pPr>
      <w:r w:rsidRPr="001D2E49">
        <w:rPr>
          <w:noProof w:val="0"/>
          <w:snapToGrid w:val="0"/>
        </w:rPr>
        <w:t>}</w:t>
      </w:r>
    </w:p>
    <w:p w14:paraId="3876B2C1" w14:textId="77777777" w:rsidR="003B1AB2" w:rsidRPr="00402ED9" w:rsidRDefault="003B1AB2" w:rsidP="003B1AB2">
      <w:pPr>
        <w:pStyle w:val="PL"/>
      </w:pPr>
    </w:p>
    <w:p w14:paraId="3CB456A1" w14:textId="77777777" w:rsidR="003B1AB2" w:rsidRPr="00402ED9" w:rsidRDefault="003B1AB2" w:rsidP="003B1AB2">
      <w:pPr>
        <w:pStyle w:val="PL"/>
      </w:pPr>
      <w:r w:rsidRPr="00402ED9">
        <w:t>EventBasedReportingIEs ::= SEQUENCE {</w:t>
      </w:r>
    </w:p>
    <w:p w14:paraId="6D6C2106" w14:textId="77777777" w:rsidR="003B1AB2" w:rsidRPr="00402ED9" w:rsidRDefault="003B1AB2" w:rsidP="003B1AB2">
      <w:pPr>
        <w:pStyle w:val="PL"/>
      </w:pPr>
      <w:r w:rsidRPr="00402ED9">
        <w:tab/>
        <w:t>intersystemResourceThresholdLow</w:t>
      </w:r>
      <w:r w:rsidRPr="00402ED9">
        <w:tab/>
      </w:r>
      <w:r w:rsidRPr="00402ED9">
        <w:tab/>
      </w:r>
      <w:r w:rsidRPr="00402ED9">
        <w:tab/>
      </w:r>
      <w:r w:rsidRPr="00402ED9">
        <w:tab/>
        <w:t>IntersystemResourceThreshold,</w:t>
      </w:r>
    </w:p>
    <w:p w14:paraId="683BC868" w14:textId="77777777" w:rsidR="003B1AB2" w:rsidRPr="00402ED9" w:rsidRDefault="003B1AB2" w:rsidP="003B1AB2">
      <w:pPr>
        <w:pStyle w:val="PL"/>
      </w:pPr>
      <w:r w:rsidRPr="00402ED9">
        <w:tab/>
        <w:t>intersystemResourceThresholdHigh</w:t>
      </w:r>
      <w:r w:rsidRPr="00402ED9">
        <w:tab/>
      </w:r>
      <w:r w:rsidRPr="00402ED9">
        <w:tab/>
      </w:r>
      <w:r w:rsidRPr="00402ED9">
        <w:tab/>
      </w:r>
      <w:r w:rsidRPr="00402ED9">
        <w:tab/>
        <w:t>IntersystemResourceThreshold,</w:t>
      </w:r>
    </w:p>
    <w:p w14:paraId="588426E8" w14:textId="77777777" w:rsidR="003B1AB2" w:rsidRPr="00402ED9" w:rsidRDefault="003B1AB2" w:rsidP="003B1AB2">
      <w:pPr>
        <w:pStyle w:val="PL"/>
      </w:pPr>
      <w:r w:rsidRPr="00402ED9">
        <w:tab/>
        <w:t>numberOfMeasurementReportingLevels</w:t>
      </w:r>
      <w:r w:rsidRPr="00402ED9">
        <w:tab/>
      </w:r>
      <w:r w:rsidRPr="00402ED9">
        <w:tab/>
      </w:r>
      <w:r w:rsidRPr="00402ED9">
        <w:tab/>
      </w:r>
      <w:r w:rsidRPr="00402ED9">
        <w:tab/>
        <w:t>NumberOfMeasurementReportingLevels,</w:t>
      </w:r>
    </w:p>
    <w:p w14:paraId="60D5660D" w14:textId="77777777" w:rsidR="003B1AB2" w:rsidRPr="00402ED9" w:rsidRDefault="003B1AB2" w:rsidP="003B1AB2">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75B8DD68" w14:textId="77777777" w:rsidR="003B1AB2" w:rsidRPr="00402ED9" w:rsidRDefault="003B1AB2" w:rsidP="003B1AB2">
      <w:pPr>
        <w:pStyle w:val="PL"/>
      </w:pPr>
      <w:r w:rsidRPr="00402ED9">
        <w:tab/>
        <w:t>...</w:t>
      </w:r>
    </w:p>
    <w:p w14:paraId="5012D312" w14:textId="77777777" w:rsidR="003B1AB2" w:rsidRPr="00402ED9" w:rsidRDefault="003B1AB2" w:rsidP="003B1AB2">
      <w:pPr>
        <w:pStyle w:val="PL"/>
      </w:pPr>
      <w:r w:rsidRPr="00402ED9">
        <w:t>}</w:t>
      </w:r>
    </w:p>
    <w:p w14:paraId="7D382FC7" w14:textId="77777777" w:rsidR="003B1AB2" w:rsidRDefault="003B1AB2" w:rsidP="003B1AB2">
      <w:pPr>
        <w:pStyle w:val="PL"/>
      </w:pPr>
    </w:p>
    <w:p w14:paraId="6F8DE81D" w14:textId="77777777" w:rsidR="003B1AB2" w:rsidRPr="006B35A7" w:rsidRDefault="003B1AB2" w:rsidP="003B1AB2">
      <w:pPr>
        <w:pStyle w:val="PL"/>
        <w:rPr>
          <w:lang w:eastAsia="ja-JP"/>
        </w:rPr>
      </w:pPr>
      <w:r w:rsidRPr="00402ED9">
        <w:t>EventBasedReportingIEs</w:t>
      </w:r>
      <w:r w:rsidRPr="006B35A7">
        <w:rPr>
          <w:lang w:eastAsia="ja-JP"/>
        </w:rPr>
        <w:t>-ExtIEs NGAP-PROTOCOL-EXTENSION ::= {</w:t>
      </w:r>
    </w:p>
    <w:p w14:paraId="320EA66F" w14:textId="77777777" w:rsidR="003B1AB2" w:rsidRPr="006B35A7" w:rsidRDefault="003B1AB2" w:rsidP="003B1AB2">
      <w:pPr>
        <w:pStyle w:val="PL"/>
        <w:rPr>
          <w:lang w:eastAsia="ja-JP"/>
        </w:rPr>
      </w:pPr>
      <w:r w:rsidRPr="006B35A7">
        <w:rPr>
          <w:lang w:eastAsia="ja-JP"/>
        </w:rPr>
        <w:tab/>
        <w:t>...</w:t>
      </w:r>
    </w:p>
    <w:p w14:paraId="7713BA93" w14:textId="77777777" w:rsidR="003B1AB2" w:rsidRPr="009873D1" w:rsidRDefault="003B1AB2" w:rsidP="003B1AB2">
      <w:pPr>
        <w:pStyle w:val="PL"/>
        <w:rPr>
          <w:lang w:eastAsia="ja-JP"/>
        </w:rPr>
      </w:pPr>
      <w:r w:rsidRPr="006B35A7">
        <w:rPr>
          <w:lang w:eastAsia="ja-JP"/>
        </w:rPr>
        <w:t>}</w:t>
      </w:r>
    </w:p>
    <w:p w14:paraId="4AE999D4" w14:textId="77777777" w:rsidR="003B1AB2" w:rsidRPr="00402ED9" w:rsidRDefault="003B1AB2" w:rsidP="003B1AB2">
      <w:pPr>
        <w:pStyle w:val="PL"/>
      </w:pPr>
    </w:p>
    <w:p w14:paraId="7EBF40BD" w14:textId="77777777" w:rsidR="003B1AB2" w:rsidRPr="00402ED9" w:rsidRDefault="003B1AB2" w:rsidP="003B1AB2">
      <w:pPr>
        <w:pStyle w:val="PL"/>
      </w:pPr>
      <w:r w:rsidRPr="00402ED9">
        <w:t>IntersystemResourceThreshold ::= INTEGER(0..100)</w:t>
      </w:r>
    </w:p>
    <w:p w14:paraId="0A2393FD" w14:textId="77777777" w:rsidR="003B1AB2" w:rsidRPr="00402ED9" w:rsidRDefault="003B1AB2" w:rsidP="003B1AB2">
      <w:pPr>
        <w:pStyle w:val="PL"/>
      </w:pPr>
    </w:p>
    <w:p w14:paraId="11F1182C" w14:textId="77777777" w:rsidR="003B1AB2" w:rsidRDefault="003B1AB2" w:rsidP="003B1AB2">
      <w:pPr>
        <w:pStyle w:val="PL"/>
      </w:pPr>
      <w:r>
        <w:t>NumberOfMeasurementReportingLevels ::= ENUMERATED {n2, n3, n4, n5, n10, ...</w:t>
      </w:r>
      <w:r>
        <w:rPr>
          <w:rFonts w:eastAsia="宋体" w:hint="eastAsia"/>
          <w:lang w:val="en-US" w:eastAsia="zh-CN"/>
        </w:rPr>
        <w:t>, n0</w:t>
      </w:r>
      <w:r>
        <w:t>}</w:t>
      </w:r>
    </w:p>
    <w:p w14:paraId="6938F97E" w14:textId="77777777" w:rsidR="003B1AB2" w:rsidRPr="00402ED9" w:rsidRDefault="003B1AB2" w:rsidP="003B1AB2">
      <w:pPr>
        <w:pStyle w:val="PL"/>
      </w:pPr>
    </w:p>
    <w:p w14:paraId="49C848BD" w14:textId="77777777" w:rsidR="003B1AB2" w:rsidRPr="00402ED9" w:rsidRDefault="003B1AB2" w:rsidP="003B1AB2">
      <w:pPr>
        <w:pStyle w:val="PL"/>
      </w:pPr>
      <w:r w:rsidRPr="00402ED9">
        <w:t>PeriodicReportingIEs ::= SEQUENCE {</w:t>
      </w:r>
    </w:p>
    <w:p w14:paraId="239B5F11" w14:textId="77777777" w:rsidR="003B1AB2" w:rsidRPr="00402ED9" w:rsidRDefault="003B1AB2" w:rsidP="003B1AB2">
      <w:pPr>
        <w:pStyle w:val="PL"/>
      </w:pPr>
      <w:r w:rsidRPr="00402ED9">
        <w:tab/>
        <w:t>reportingPeriodicity</w:t>
      </w:r>
      <w:r w:rsidRPr="00402ED9">
        <w:tab/>
      </w:r>
      <w:r w:rsidRPr="00402ED9">
        <w:tab/>
      </w:r>
      <w:r w:rsidRPr="00402ED9">
        <w:tab/>
        <w:t>ReportingPeriodicity,</w:t>
      </w:r>
    </w:p>
    <w:p w14:paraId="1A9AD1F1" w14:textId="77777777" w:rsidR="003B1AB2" w:rsidRPr="00402ED9" w:rsidRDefault="003B1AB2" w:rsidP="003B1AB2">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4074B7F5" w14:textId="77777777" w:rsidR="003B1AB2" w:rsidRPr="00402ED9" w:rsidRDefault="003B1AB2" w:rsidP="003B1AB2">
      <w:pPr>
        <w:pStyle w:val="PL"/>
      </w:pPr>
      <w:r w:rsidRPr="00402ED9">
        <w:tab/>
        <w:t>...</w:t>
      </w:r>
    </w:p>
    <w:p w14:paraId="58C20EB0" w14:textId="77777777" w:rsidR="003B1AB2" w:rsidRPr="00402ED9" w:rsidRDefault="003B1AB2" w:rsidP="003B1AB2">
      <w:pPr>
        <w:pStyle w:val="PL"/>
      </w:pPr>
      <w:r w:rsidRPr="00402ED9">
        <w:t>}</w:t>
      </w:r>
    </w:p>
    <w:p w14:paraId="27BA6A3A" w14:textId="77777777" w:rsidR="003B1AB2" w:rsidRPr="00402ED9" w:rsidRDefault="003B1AB2" w:rsidP="003B1AB2">
      <w:pPr>
        <w:pStyle w:val="PL"/>
      </w:pPr>
    </w:p>
    <w:p w14:paraId="358A0950" w14:textId="77777777" w:rsidR="003B1AB2" w:rsidRPr="006B35A7" w:rsidRDefault="003B1AB2" w:rsidP="003B1AB2">
      <w:pPr>
        <w:pStyle w:val="PL"/>
        <w:rPr>
          <w:lang w:eastAsia="ja-JP"/>
        </w:rPr>
      </w:pPr>
      <w:r w:rsidRPr="00402ED9">
        <w:t>PeriodicReportingIEs</w:t>
      </w:r>
      <w:r w:rsidRPr="006B35A7">
        <w:rPr>
          <w:lang w:eastAsia="ja-JP"/>
        </w:rPr>
        <w:t>-ExtIEs NGAP-PROTOCOL-EXTENSION ::= {</w:t>
      </w:r>
    </w:p>
    <w:p w14:paraId="0B941E87" w14:textId="77777777" w:rsidR="003B1AB2" w:rsidRPr="006B35A7" w:rsidRDefault="003B1AB2" w:rsidP="003B1AB2">
      <w:pPr>
        <w:pStyle w:val="PL"/>
        <w:rPr>
          <w:lang w:eastAsia="ja-JP"/>
        </w:rPr>
      </w:pPr>
      <w:r w:rsidRPr="006B35A7">
        <w:rPr>
          <w:lang w:eastAsia="ja-JP"/>
        </w:rPr>
        <w:tab/>
        <w:t>...</w:t>
      </w:r>
    </w:p>
    <w:p w14:paraId="4C63DA10" w14:textId="77777777" w:rsidR="003B1AB2" w:rsidRPr="009873D1" w:rsidRDefault="003B1AB2" w:rsidP="003B1AB2">
      <w:pPr>
        <w:pStyle w:val="PL"/>
        <w:rPr>
          <w:lang w:eastAsia="ja-JP"/>
        </w:rPr>
      </w:pPr>
      <w:r w:rsidRPr="006B35A7">
        <w:rPr>
          <w:lang w:eastAsia="ja-JP"/>
        </w:rPr>
        <w:t>}</w:t>
      </w:r>
    </w:p>
    <w:p w14:paraId="2DB17A6B" w14:textId="77777777" w:rsidR="003B1AB2" w:rsidRPr="00402ED9" w:rsidRDefault="003B1AB2" w:rsidP="003B1AB2">
      <w:pPr>
        <w:pStyle w:val="PL"/>
      </w:pPr>
    </w:p>
    <w:p w14:paraId="0CB23636" w14:textId="77777777" w:rsidR="003B1AB2" w:rsidRPr="00402ED9" w:rsidRDefault="003B1AB2" w:rsidP="003B1AB2">
      <w:pPr>
        <w:pStyle w:val="PL"/>
      </w:pPr>
      <w:r w:rsidRPr="00402ED9">
        <w:t>ReportingPeriodicity ::= ENUMERATED {</w:t>
      </w:r>
    </w:p>
    <w:p w14:paraId="2BD67934" w14:textId="77777777" w:rsidR="003B1AB2" w:rsidRDefault="003B1AB2" w:rsidP="003B1AB2">
      <w:pPr>
        <w:pStyle w:val="PL"/>
      </w:pPr>
      <w:r w:rsidRPr="00AD0602">
        <w:tab/>
      </w:r>
      <w:r>
        <w:t>stop,</w:t>
      </w:r>
    </w:p>
    <w:p w14:paraId="5DF49396" w14:textId="77777777" w:rsidR="003B1AB2" w:rsidRPr="00402ED9" w:rsidRDefault="003B1AB2" w:rsidP="003B1AB2">
      <w:pPr>
        <w:pStyle w:val="PL"/>
      </w:pPr>
      <w:r w:rsidRPr="00402ED9">
        <w:tab/>
        <w:t>single,</w:t>
      </w:r>
    </w:p>
    <w:p w14:paraId="0ACEB737" w14:textId="77777777" w:rsidR="003B1AB2" w:rsidRPr="00402ED9" w:rsidRDefault="003B1AB2" w:rsidP="003B1AB2">
      <w:pPr>
        <w:pStyle w:val="PL"/>
      </w:pPr>
      <w:r w:rsidRPr="00402ED9">
        <w:tab/>
        <w:t>ms1000,</w:t>
      </w:r>
    </w:p>
    <w:p w14:paraId="375764AA" w14:textId="77777777" w:rsidR="003B1AB2" w:rsidRPr="00402ED9" w:rsidRDefault="003B1AB2" w:rsidP="003B1AB2">
      <w:pPr>
        <w:pStyle w:val="PL"/>
      </w:pPr>
      <w:r w:rsidRPr="00402ED9">
        <w:tab/>
        <w:t>ms2000,</w:t>
      </w:r>
    </w:p>
    <w:p w14:paraId="2EBDA3A1" w14:textId="77777777" w:rsidR="003B1AB2" w:rsidRPr="00402ED9" w:rsidRDefault="003B1AB2" w:rsidP="003B1AB2">
      <w:pPr>
        <w:pStyle w:val="PL"/>
      </w:pPr>
      <w:r w:rsidRPr="00402ED9">
        <w:tab/>
        <w:t>ms5000,</w:t>
      </w:r>
    </w:p>
    <w:p w14:paraId="3C3B111C" w14:textId="77777777" w:rsidR="003B1AB2" w:rsidRPr="00402ED9" w:rsidRDefault="003B1AB2" w:rsidP="003B1AB2">
      <w:pPr>
        <w:pStyle w:val="PL"/>
      </w:pPr>
      <w:r w:rsidRPr="00402ED9">
        <w:tab/>
        <w:t>ms10000,</w:t>
      </w:r>
    </w:p>
    <w:p w14:paraId="410C2CCC" w14:textId="77777777" w:rsidR="003B1AB2" w:rsidRPr="00402ED9" w:rsidRDefault="003B1AB2" w:rsidP="003B1AB2">
      <w:pPr>
        <w:pStyle w:val="PL"/>
      </w:pPr>
      <w:r w:rsidRPr="00402ED9">
        <w:tab/>
        <w:t>...</w:t>
      </w:r>
    </w:p>
    <w:p w14:paraId="0B1F6ED8" w14:textId="77777777" w:rsidR="003B1AB2" w:rsidRPr="00402ED9" w:rsidRDefault="003B1AB2" w:rsidP="003B1AB2">
      <w:pPr>
        <w:pStyle w:val="PL"/>
      </w:pPr>
      <w:r w:rsidRPr="00402ED9">
        <w:t>}</w:t>
      </w:r>
    </w:p>
    <w:p w14:paraId="4FEC1B0D" w14:textId="77777777" w:rsidR="003B1AB2" w:rsidRPr="00402ED9" w:rsidRDefault="003B1AB2" w:rsidP="003B1AB2">
      <w:pPr>
        <w:pStyle w:val="PL"/>
      </w:pPr>
    </w:p>
    <w:p w14:paraId="2FD69F9C" w14:textId="77777777" w:rsidR="003B1AB2" w:rsidRPr="00402ED9" w:rsidRDefault="003B1AB2" w:rsidP="003B1AB2">
      <w:pPr>
        <w:pStyle w:val="PL"/>
      </w:pPr>
    </w:p>
    <w:p w14:paraId="57B5EE00" w14:textId="77777777" w:rsidR="003B1AB2" w:rsidRPr="00402ED9" w:rsidRDefault="003B1AB2" w:rsidP="003B1AB2">
      <w:pPr>
        <w:pStyle w:val="PL"/>
      </w:pPr>
      <w:r w:rsidRPr="00402ED9">
        <w:rPr>
          <w:lang w:eastAsia="ja-JP"/>
        </w:rPr>
        <w:t>-- --------------------------------------------------------------------</w:t>
      </w:r>
    </w:p>
    <w:p w14:paraId="79785707" w14:textId="77777777" w:rsidR="003B1AB2" w:rsidRPr="00F741EE" w:rsidRDefault="003B1AB2" w:rsidP="003B1AB2">
      <w:pPr>
        <w:pStyle w:val="PL"/>
        <w:rPr>
          <w:lang w:val="sv-SE"/>
        </w:rPr>
      </w:pPr>
      <w:r w:rsidRPr="00F741EE">
        <w:rPr>
          <w:lang w:val="sv-SE" w:eastAsia="ja-JP"/>
        </w:rPr>
        <w:t xml:space="preserve">-- INTER SYSTEM SON INFORMATION </w:t>
      </w:r>
      <w:r>
        <w:rPr>
          <w:lang w:val="sv-SE" w:eastAsia="ja-JP"/>
        </w:rPr>
        <w:t>REPLY</w:t>
      </w:r>
    </w:p>
    <w:p w14:paraId="18AFB05D" w14:textId="77777777" w:rsidR="003B1AB2" w:rsidRPr="00F741EE" w:rsidRDefault="003B1AB2" w:rsidP="003B1AB2">
      <w:pPr>
        <w:pStyle w:val="PL"/>
        <w:rPr>
          <w:lang w:val="sv-SE"/>
        </w:rPr>
      </w:pPr>
      <w:r w:rsidRPr="009547F2">
        <w:rPr>
          <w:lang w:val="sv-SE" w:eastAsia="ja-JP"/>
        </w:rPr>
        <w:t>--</w:t>
      </w:r>
      <w:r>
        <w:rPr>
          <w:lang w:val="sv-SE" w:eastAsia="ja-JP"/>
        </w:rPr>
        <w:t xml:space="preserve"> --------------------------------------------------------------------</w:t>
      </w:r>
    </w:p>
    <w:p w14:paraId="270DAD56" w14:textId="77777777" w:rsidR="003B1AB2" w:rsidRPr="00F741EE" w:rsidRDefault="003B1AB2" w:rsidP="003B1AB2">
      <w:pPr>
        <w:pStyle w:val="PL"/>
        <w:rPr>
          <w:lang w:val="sv-SE"/>
        </w:rPr>
      </w:pPr>
    </w:p>
    <w:p w14:paraId="52BF9601" w14:textId="77777777" w:rsidR="003B1AB2" w:rsidRPr="00402ED9" w:rsidRDefault="003B1AB2" w:rsidP="003B1AB2">
      <w:pPr>
        <w:pStyle w:val="PL"/>
        <w:rPr>
          <w:noProof w:val="0"/>
        </w:rPr>
      </w:pPr>
      <w:r w:rsidRPr="006B35A7">
        <w:rPr>
          <w:lang w:eastAsia="ja-JP"/>
        </w:rPr>
        <w:t>IntersystemSONInformation</w:t>
      </w:r>
      <w:r>
        <w:rPr>
          <w:lang w:eastAsia="ja-JP"/>
        </w:rPr>
        <w:t xml:space="preserve">Reply </w:t>
      </w:r>
      <w:r w:rsidRPr="00402ED9">
        <w:rPr>
          <w:noProof w:val="0"/>
        </w:rPr>
        <w:t>::= CHOICE {</w:t>
      </w:r>
    </w:p>
    <w:p w14:paraId="1AEA956F" w14:textId="77777777" w:rsidR="003B1AB2" w:rsidRPr="00402ED9" w:rsidRDefault="003B1AB2" w:rsidP="003B1AB2">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34737A79" w14:textId="77777777" w:rsidR="003B1AB2" w:rsidRPr="00402ED9" w:rsidRDefault="003B1AB2" w:rsidP="003B1AB2">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4D2E41CF" w14:textId="77777777" w:rsidR="003B1AB2" w:rsidRPr="00402ED9" w:rsidRDefault="003B1AB2" w:rsidP="003B1AB2">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029F717A" w14:textId="77777777" w:rsidR="003B1AB2" w:rsidRPr="00402ED9" w:rsidRDefault="003B1AB2" w:rsidP="003B1AB2">
      <w:pPr>
        <w:pStyle w:val="PL"/>
        <w:rPr>
          <w:noProof w:val="0"/>
        </w:rPr>
      </w:pPr>
      <w:r w:rsidRPr="00402ED9">
        <w:rPr>
          <w:noProof w:val="0"/>
        </w:rPr>
        <w:t>}</w:t>
      </w:r>
    </w:p>
    <w:p w14:paraId="39D10F8A" w14:textId="77777777" w:rsidR="003B1AB2" w:rsidRPr="00402ED9" w:rsidRDefault="003B1AB2" w:rsidP="003B1AB2">
      <w:pPr>
        <w:pStyle w:val="PL"/>
        <w:rPr>
          <w:noProof w:val="0"/>
        </w:rPr>
      </w:pPr>
    </w:p>
    <w:p w14:paraId="244E0025" w14:textId="77777777" w:rsidR="003B1AB2" w:rsidRPr="00402ED9" w:rsidRDefault="003B1AB2" w:rsidP="003B1AB2">
      <w:pPr>
        <w:pStyle w:val="PL"/>
        <w:rPr>
          <w:noProof w:val="0"/>
        </w:rPr>
      </w:pPr>
      <w:r w:rsidRPr="009547F2">
        <w:rPr>
          <w:lang w:eastAsia="ja-JP"/>
        </w:rPr>
        <w:t>IntersystemSONInformation</w:t>
      </w:r>
      <w:r>
        <w:rPr>
          <w:lang w:eastAsia="ja-JP"/>
        </w:rPr>
        <w:t>Reply</w:t>
      </w:r>
      <w:r w:rsidRPr="00402ED9">
        <w:rPr>
          <w:noProof w:val="0"/>
        </w:rPr>
        <w:t>-ExtIEs NGAP-PROTOCOL-IES ::= {</w:t>
      </w:r>
    </w:p>
    <w:p w14:paraId="5F686235" w14:textId="77777777" w:rsidR="003B1AB2" w:rsidRPr="00402ED9" w:rsidRDefault="003B1AB2" w:rsidP="003B1AB2">
      <w:pPr>
        <w:pStyle w:val="PL"/>
        <w:rPr>
          <w:noProof w:val="0"/>
        </w:rPr>
      </w:pPr>
      <w:r w:rsidRPr="00402ED9">
        <w:rPr>
          <w:noProof w:val="0"/>
        </w:rPr>
        <w:tab/>
        <w:t>...</w:t>
      </w:r>
    </w:p>
    <w:p w14:paraId="428C7221" w14:textId="77777777" w:rsidR="003B1AB2" w:rsidRPr="00402ED9" w:rsidRDefault="003B1AB2" w:rsidP="003B1AB2">
      <w:pPr>
        <w:pStyle w:val="PL"/>
        <w:rPr>
          <w:noProof w:val="0"/>
        </w:rPr>
      </w:pPr>
      <w:r w:rsidRPr="00402ED9">
        <w:rPr>
          <w:noProof w:val="0"/>
        </w:rPr>
        <w:t>}</w:t>
      </w:r>
    </w:p>
    <w:p w14:paraId="210344E4" w14:textId="77777777" w:rsidR="003B1AB2" w:rsidRPr="0038511E" w:rsidRDefault="003B1AB2" w:rsidP="003B1AB2">
      <w:pPr>
        <w:pStyle w:val="PL"/>
        <w:rPr>
          <w:lang w:val="en-US"/>
        </w:rPr>
      </w:pPr>
    </w:p>
    <w:p w14:paraId="15769DB2" w14:textId="77777777" w:rsidR="003B1AB2" w:rsidRPr="006B35A7" w:rsidRDefault="003B1AB2" w:rsidP="003B1AB2">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028C785B" w14:textId="77777777" w:rsidR="003B1AB2" w:rsidRDefault="003B1AB2" w:rsidP="003B1AB2">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F1E17F" w14:textId="77777777" w:rsidR="003B1AB2" w:rsidRPr="006B35A7" w:rsidRDefault="003B1AB2" w:rsidP="003B1AB2">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1764A5F3" w14:textId="77777777" w:rsidR="003B1AB2" w:rsidRPr="006B35A7" w:rsidRDefault="003B1AB2" w:rsidP="003B1AB2">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0B3F1979" w14:textId="77777777" w:rsidR="003B1AB2" w:rsidRPr="006B35A7" w:rsidRDefault="003B1AB2" w:rsidP="003B1AB2">
      <w:pPr>
        <w:pStyle w:val="PL"/>
        <w:rPr>
          <w:lang w:eastAsia="ja-JP"/>
        </w:rPr>
      </w:pPr>
      <w:r w:rsidRPr="006B35A7">
        <w:rPr>
          <w:lang w:eastAsia="ja-JP"/>
        </w:rPr>
        <w:tab/>
        <w:t>...</w:t>
      </w:r>
    </w:p>
    <w:p w14:paraId="0EC0E14B" w14:textId="77777777" w:rsidR="003B1AB2" w:rsidRDefault="003B1AB2" w:rsidP="003B1AB2">
      <w:pPr>
        <w:pStyle w:val="PL"/>
        <w:rPr>
          <w:lang w:eastAsia="ja-JP"/>
        </w:rPr>
      </w:pPr>
      <w:r w:rsidRPr="006B35A7">
        <w:rPr>
          <w:lang w:eastAsia="ja-JP"/>
        </w:rPr>
        <w:t>}</w:t>
      </w:r>
    </w:p>
    <w:p w14:paraId="188FC5C7" w14:textId="77777777" w:rsidR="003B1AB2" w:rsidRDefault="003B1AB2" w:rsidP="003B1AB2">
      <w:pPr>
        <w:pStyle w:val="PL"/>
        <w:rPr>
          <w:lang w:eastAsia="ja-JP"/>
        </w:rPr>
      </w:pPr>
    </w:p>
    <w:p w14:paraId="5EA31A5D" w14:textId="77777777" w:rsidR="003B1AB2" w:rsidRPr="006B35A7" w:rsidRDefault="003B1AB2" w:rsidP="003B1AB2">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32374F08" w14:textId="77777777" w:rsidR="003B1AB2" w:rsidRPr="006B35A7" w:rsidRDefault="003B1AB2" w:rsidP="003B1AB2">
      <w:pPr>
        <w:pStyle w:val="PL"/>
        <w:rPr>
          <w:lang w:eastAsia="ja-JP"/>
        </w:rPr>
      </w:pPr>
      <w:r w:rsidRPr="006B35A7">
        <w:rPr>
          <w:lang w:eastAsia="ja-JP"/>
        </w:rPr>
        <w:tab/>
        <w:t>...</w:t>
      </w:r>
    </w:p>
    <w:p w14:paraId="0EDFB94E" w14:textId="77777777" w:rsidR="003B1AB2" w:rsidRPr="006B35A7" w:rsidRDefault="003B1AB2" w:rsidP="003B1AB2">
      <w:pPr>
        <w:pStyle w:val="PL"/>
        <w:rPr>
          <w:lang w:eastAsia="ja-JP"/>
        </w:rPr>
      </w:pPr>
      <w:r w:rsidRPr="006B35A7">
        <w:rPr>
          <w:lang w:eastAsia="ja-JP"/>
        </w:rPr>
        <w:t>}</w:t>
      </w:r>
    </w:p>
    <w:p w14:paraId="37D49F2E" w14:textId="77777777" w:rsidR="003B1AB2" w:rsidRDefault="003B1AB2" w:rsidP="003B1AB2">
      <w:pPr>
        <w:pStyle w:val="PL"/>
        <w:rPr>
          <w:lang w:val="en-US"/>
        </w:rPr>
      </w:pPr>
    </w:p>
    <w:p w14:paraId="72EB8A3D" w14:textId="77777777" w:rsidR="003B1AB2" w:rsidRDefault="003B1AB2" w:rsidP="003B1AB2">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512340E4" w14:textId="77777777" w:rsidR="003B1AB2" w:rsidRPr="00E021C4" w:rsidRDefault="003B1AB2" w:rsidP="003B1AB2">
      <w:pPr>
        <w:pStyle w:val="PL"/>
        <w:rPr>
          <w:lang w:val="en-US"/>
        </w:rPr>
      </w:pPr>
    </w:p>
    <w:p w14:paraId="507D590C" w14:textId="77777777" w:rsidR="003B1AB2" w:rsidRPr="00E021C4" w:rsidRDefault="003B1AB2" w:rsidP="003B1AB2">
      <w:pPr>
        <w:pStyle w:val="PL"/>
        <w:rPr>
          <w:lang w:val="en-US"/>
        </w:rPr>
      </w:pPr>
    </w:p>
    <w:p w14:paraId="73CE029D" w14:textId="77777777" w:rsidR="003B1AB2" w:rsidRPr="00402ED9" w:rsidRDefault="003B1AB2" w:rsidP="003B1AB2">
      <w:pPr>
        <w:pStyle w:val="PL"/>
      </w:pPr>
      <w:r w:rsidRPr="00402ED9">
        <w:rPr>
          <w:lang w:eastAsia="ja-JP"/>
        </w:rPr>
        <w:t>-- --------------------------------------------------------------------</w:t>
      </w:r>
    </w:p>
    <w:p w14:paraId="41473865" w14:textId="77777777" w:rsidR="003B1AB2" w:rsidRPr="00946825" w:rsidRDefault="003B1AB2" w:rsidP="003B1AB2">
      <w:pPr>
        <w:pStyle w:val="PL"/>
        <w:rPr>
          <w:lang w:val="en-US"/>
        </w:rPr>
      </w:pPr>
      <w:r w:rsidRPr="00946825">
        <w:rPr>
          <w:lang w:val="en-US" w:eastAsia="ja-JP"/>
        </w:rPr>
        <w:t>-- Inter System Resource S</w:t>
      </w:r>
      <w:r>
        <w:rPr>
          <w:lang w:val="en-US" w:eastAsia="ja-JP"/>
        </w:rPr>
        <w:t>tatus Reply</w:t>
      </w:r>
    </w:p>
    <w:p w14:paraId="644B622A" w14:textId="77777777" w:rsidR="003B1AB2" w:rsidRPr="00946825" w:rsidRDefault="003B1AB2" w:rsidP="003B1AB2">
      <w:pPr>
        <w:pStyle w:val="PL"/>
        <w:rPr>
          <w:lang w:val="en-US"/>
        </w:rPr>
      </w:pPr>
      <w:r w:rsidRPr="00946825">
        <w:rPr>
          <w:lang w:val="en-US" w:eastAsia="ja-JP"/>
        </w:rPr>
        <w:t>--</w:t>
      </w:r>
      <w:r>
        <w:rPr>
          <w:lang w:val="en-US" w:eastAsia="ja-JP"/>
        </w:rPr>
        <w:t xml:space="preserve"> </w:t>
      </w:r>
      <w:r w:rsidRPr="00946825">
        <w:rPr>
          <w:lang w:val="en-US" w:eastAsia="ja-JP"/>
        </w:rPr>
        <w:t>--------------------------------------------------------------------</w:t>
      </w:r>
    </w:p>
    <w:p w14:paraId="3B01DF8B" w14:textId="77777777" w:rsidR="003B1AB2" w:rsidRPr="00946825" w:rsidRDefault="003B1AB2" w:rsidP="003B1AB2">
      <w:pPr>
        <w:pStyle w:val="PL"/>
        <w:rPr>
          <w:lang w:val="en-US"/>
        </w:rPr>
      </w:pPr>
    </w:p>
    <w:p w14:paraId="51E99BC1" w14:textId="77777777" w:rsidR="003B1AB2" w:rsidRPr="00402ED9" w:rsidRDefault="003B1AB2" w:rsidP="003B1AB2">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0A09272A" w14:textId="77777777" w:rsidR="003B1AB2" w:rsidRPr="00402ED9" w:rsidRDefault="003B1AB2" w:rsidP="003B1AB2">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1C3026E4" w14:textId="77777777" w:rsidR="003B1AB2" w:rsidRPr="00402ED9" w:rsidRDefault="003B1AB2" w:rsidP="003B1AB2">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7E50A7E1" w14:textId="77777777" w:rsidR="003B1AB2" w:rsidRPr="00402ED9" w:rsidRDefault="003B1AB2" w:rsidP="003B1AB2">
      <w:pPr>
        <w:pStyle w:val="PL"/>
        <w:rPr>
          <w:noProof w:val="0"/>
        </w:rPr>
      </w:pPr>
      <w:r w:rsidRPr="00402ED9">
        <w:rPr>
          <w:noProof w:val="0"/>
        </w:rPr>
        <w:tab/>
        <w:t>...</w:t>
      </w:r>
    </w:p>
    <w:p w14:paraId="774565A3" w14:textId="77777777" w:rsidR="003B1AB2" w:rsidRPr="00402ED9" w:rsidRDefault="003B1AB2" w:rsidP="003B1AB2">
      <w:pPr>
        <w:pStyle w:val="PL"/>
        <w:rPr>
          <w:noProof w:val="0"/>
        </w:rPr>
      </w:pPr>
      <w:r w:rsidRPr="00402ED9">
        <w:rPr>
          <w:noProof w:val="0"/>
        </w:rPr>
        <w:t>}</w:t>
      </w:r>
    </w:p>
    <w:p w14:paraId="3C5904A4" w14:textId="77777777" w:rsidR="003B1AB2" w:rsidRPr="00402ED9" w:rsidRDefault="003B1AB2" w:rsidP="003B1AB2">
      <w:pPr>
        <w:pStyle w:val="PL"/>
        <w:rPr>
          <w:noProof w:val="0"/>
        </w:rPr>
      </w:pPr>
    </w:p>
    <w:p w14:paraId="3E13ED1B" w14:textId="77777777" w:rsidR="003B1AB2" w:rsidRPr="00402ED9" w:rsidRDefault="003B1AB2" w:rsidP="003B1AB2">
      <w:pPr>
        <w:pStyle w:val="PL"/>
        <w:rPr>
          <w:noProof w:val="0"/>
        </w:rPr>
      </w:pPr>
      <w:r w:rsidRPr="00946825">
        <w:rPr>
          <w:lang w:eastAsia="ja-JP"/>
        </w:rPr>
        <w:t>IntersystemResourceStatusRe</w:t>
      </w:r>
      <w:r>
        <w:rPr>
          <w:lang w:eastAsia="ja-JP"/>
        </w:rPr>
        <w:t>ply</w:t>
      </w:r>
      <w:r w:rsidRPr="00402ED9">
        <w:rPr>
          <w:noProof w:val="0"/>
        </w:rPr>
        <w:t>-ExtIEs NGAP-PROTOCOL-EXTENSION ::= {</w:t>
      </w:r>
    </w:p>
    <w:p w14:paraId="1D7C035F" w14:textId="77777777" w:rsidR="003B1AB2" w:rsidRPr="00402ED9" w:rsidRDefault="003B1AB2" w:rsidP="003B1AB2">
      <w:pPr>
        <w:pStyle w:val="PL"/>
        <w:rPr>
          <w:noProof w:val="0"/>
        </w:rPr>
      </w:pPr>
      <w:r w:rsidRPr="00402ED9">
        <w:rPr>
          <w:noProof w:val="0"/>
        </w:rPr>
        <w:tab/>
        <w:t>...</w:t>
      </w:r>
    </w:p>
    <w:p w14:paraId="399A0FD4" w14:textId="77777777" w:rsidR="003B1AB2" w:rsidRPr="00402ED9" w:rsidRDefault="003B1AB2" w:rsidP="003B1AB2">
      <w:pPr>
        <w:pStyle w:val="PL"/>
        <w:rPr>
          <w:noProof w:val="0"/>
        </w:rPr>
      </w:pPr>
      <w:r w:rsidRPr="00402ED9">
        <w:rPr>
          <w:noProof w:val="0"/>
        </w:rPr>
        <w:t>}</w:t>
      </w:r>
    </w:p>
    <w:p w14:paraId="665E1A52" w14:textId="77777777" w:rsidR="003B1AB2" w:rsidRPr="0038511E" w:rsidRDefault="003B1AB2" w:rsidP="003B1AB2">
      <w:pPr>
        <w:pStyle w:val="PL"/>
        <w:rPr>
          <w:lang w:val="sv-SE"/>
        </w:rPr>
      </w:pPr>
    </w:p>
    <w:p w14:paraId="4324A19E" w14:textId="77777777" w:rsidR="003B1AB2" w:rsidRPr="0038511E" w:rsidRDefault="003B1AB2" w:rsidP="003B1AB2">
      <w:pPr>
        <w:pStyle w:val="PL"/>
        <w:rPr>
          <w:lang w:val="sv-SE"/>
        </w:rPr>
      </w:pPr>
    </w:p>
    <w:p w14:paraId="6F58FE77" w14:textId="77777777" w:rsidR="003B1AB2" w:rsidRPr="00402ED9" w:rsidRDefault="003B1AB2" w:rsidP="003B1AB2">
      <w:pPr>
        <w:pStyle w:val="PL"/>
      </w:pPr>
      <w:r w:rsidRPr="00402ED9">
        <w:rPr>
          <w:lang w:eastAsia="ja-JP"/>
        </w:rPr>
        <w:t>-- --------------------------------------------------------------------</w:t>
      </w:r>
    </w:p>
    <w:p w14:paraId="442713CA" w14:textId="77777777" w:rsidR="003B1AB2" w:rsidRPr="00F741EE" w:rsidRDefault="003B1AB2" w:rsidP="003B1AB2">
      <w:pPr>
        <w:pStyle w:val="PL"/>
        <w:rPr>
          <w:lang w:val="sv-SE"/>
        </w:rPr>
      </w:pPr>
      <w:r w:rsidRPr="00F741EE">
        <w:rPr>
          <w:lang w:val="sv-SE" w:eastAsia="ja-JP"/>
        </w:rPr>
        <w:t xml:space="preserve">-- INTER SYSTEM SON INFORMATION </w:t>
      </w:r>
      <w:r>
        <w:rPr>
          <w:lang w:val="sv-SE" w:eastAsia="ja-JP"/>
        </w:rPr>
        <w:t>REPORT</w:t>
      </w:r>
    </w:p>
    <w:p w14:paraId="2A2F1044" w14:textId="77777777" w:rsidR="003B1AB2" w:rsidRPr="00F741EE" w:rsidRDefault="003B1AB2" w:rsidP="003B1AB2">
      <w:pPr>
        <w:pStyle w:val="PL"/>
        <w:rPr>
          <w:lang w:val="sv-SE"/>
        </w:rPr>
      </w:pPr>
      <w:r w:rsidRPr="009547F2">
        <w:rPr>
          <w:lang w:val="sv-SE" w:eastAsia="ja-JP"/>
        </w:rPr>
        <w:t>--</w:t>
      </w:r>
      <w:r>
        <w:rPr>
          <w:lang w:val="sv-SE" w:eastAsia="ja-JP"/>
        </w:rPr>
        <w:t xml:space="preserve"> --------------------------------------------------------------------</w:t>
      </w:r>
    </w:p>
    <w:p w14:paraId="6A8FB90C" w14:textId="77777777" w:rsidR="003B1AB2" w:rsidRDefault="003B1AB2" w:rsidP="003B1AB2">
      <w:pPr>
        <w:pStyle w:val="PL"/>
        <w:rPr>
          <w:noProof w:val="0"/>
          <w:snapToGrid w:val="0"/>
        </w:rPr>
      </w:pPr>
    </w:p>
    <w:p w14:paraId="26BAF1FA" w14:textId="77777777" w:rsidR="003B1AB2" w:rsidRDefault="003B1AB2" w:rsidP="003B1AB2">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6CE1DDE2" w14:textId="77777777" w:rsidR="003B1AB2" w:rsidRDefault="003B1AB2" w:rsidP="003B1AB2">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300A0DAE" w14:textId="77777777" w:rsidR="003B1AB2" w:rsidRPr="004B5CE3" w:rsidRDefault="003B1AB2" w:rsidP="003B1AB2">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0CBB9951" w14:textId="77777777" w:rsidR="003B1AB2" w:rsidRPr="00367E0D" w:rsidRDefault="003B1AB2" w:rsidP="003B1AB2">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13F56862" w14:textId="77777777" w:rsidR="003B1AB2" w:rsidRPr="004B5CE3" w:rsidRDefault="003B1AB2" w:rsidP="003B1AB2">
      <w:pPr>
        <w:pStyle w:val="PL"/>
        <w:rPr>
          <w:noProof w:val="0"/>
          <w:snapToGrid w:val="0"/>
        </w:rPr>
      </w:pPr>
      <w:r w:rsidRPr="004B5CE3">
        <w:rPr>
          <w:noProof w:val="0"/>
          <w:snapToGrid w:val="0"/>
        </w:rPr>
        <w:t>}</w:t>
      </w:r>
    </w:p>
    <w:p w14:paraId="48B234AB" w14:textId="77777777" w:rsidR="003B1AB2" w:rsidRPr="004B5CE3" w:rsidRDefault="003B1AB2" w:rsidP="003B1AB2">
      <w:pPr>
        <w:pStyle w:val="PL"/>
        <w:rPr>
          <w:noProof w:val="0"/>
          <w:snapToGrid w:val="0"/>
        </w:rPr>
      </w:pPr>
    </w:p>
    <w:p w14:paraId="779B5F61" w14:textId="77777777" w:rsidR="003B1AB2" w:rsidRPr="00367E0D" w:rsidRDefault="003B1AB2" w:rsidP="003B1AB2">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EA71596" w14:textId="77777777" w:rsidR="003B1AB2" w:rsidRPr="00402ED9" w:rsidRDefault="003B1AB2" w:rsidP="003B1AB2">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0AF3CD06" w14:textId="77777777" w:rsidR="003B1AB2" w:rsidRPr="00587F7D" w:rsidRDefault="003B1AB2" w:rsidP="003B1AB2">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460D1521" w14:textId="77777777" w:rsidR="003B1AB2" w:rsidRPr="00367E0D" w:rsidRDefault="003B1AB2" w:rsidP="003B1AB2">
      <w:pPr>
        <w:pStyle w:val="PL"/>
        <w:rPr>
          <w:snapToGrid w:val="0"/>
        </w:rPr>
      </w:pPr>
      <w:r w:rsidRPr="00367E0D">
        <w:rPr>
          <w:snapToGrid w:val="0"/>
        </w:rPr>
        <w:tab/>
        <w:t>...</w:t>
      </w:r>
    </w:p>
    <w:p w14:paraId="7EF0646F" w14:textId="77777777" w:rsidR="003B1AB2" w:rsidRDefault="003B1AB2" w:rsidP="003B1AB2">
      <w:pPr>
        <w:pStyle w:val="PL"/>
        <w:rPr>
          <w:snapToGrid w:val="0"/>
        </w:rPr>
      </w:pPr>
      <w:r w:rsidRPr="00367E0D">
        <w:rPr>
          <w:snapToGrid w:val="0"/>
        </w:rPr>
        <w:t>}</w:t>
      </w:r>
    </w:p>
    <w:p w14:paraId="6749E12B" w14:textId="77777777" w:rsidR="003B1AB2" w:rsidRDefault="003B1AB2" w:rsidP="003B1AB2">
      <w:pPr>
        <w:pStyle w:val="PL"/>
        <w:rPr>
          <w:snapToGrid w:val="0"/>
        </w:rPr>
      </w:pPr>
    </w:p>
    <w:p w14:paraId="18502FBA" w14:textId="77777777" w:rsidR="003B1AB2" w:rsidRPr="00402ED9" w:rsidRDefault="003B1AB2" w:rsidP="003B1AB2">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5743A4C5" w14:textId="77777777" w:rsidR="003B1AB2" w:rsidRPr="00402ED9" w:rsidRDefault="003B1AB2" w:rsidP="003B1AB2">
      <w:pPr>
        <w:pStyle w:val="PL"/>
      </w:pPr>
      <w:r w:rsidRPr="00402ED9">
        <w:tab/>
        <w:t>notificationCellList</w:t>
      </w:r>
      <w:r w:rsidRPr="00402ED9">
        <w:tab/>
        <w:t>NotificationCellList,</w:t>
      </w:r>
    </w:p>
    <w:p w14:paraId="59150E3B" w14:textId="77777777" w:rsidR="003B1AB2" w:rsidRPr="00402ED9" w:rsidRDefault="003B1AB2" w:rsidP="003B1AB2">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17CFC028" w14:textId="77777777" w:rsidR="003B1AB2" w:rsidRPr="00402ED9" w:rsidRDefault="003B1AB2" w:rsidP="003B1AB2">
      <w:pPr>
        <w:pStyle w:val="PL"/>
      </w:pPr>
      <w:r w:rsidRPr="00402ED9">
        <w:tab/>
        <w:t>...</w:t>
      </w:r>
    </w:p>
    <w:p w14:paraId="180B8664" w14:textId="77777777" w:rsidR="003B1AB2" w:rsidRPr="00402ED9" w:rsidRDefault="003B1AB2" w:rsidP="003B1AB2">
      <w:pPr>
        <w:pStyle w:val="PL"/>
      </w:pPr>
      <w:r w:rsidRPr="00402ED9">
        <w:t>}</w:t>
      </w:r>
      <w:r w:rsidRPr="00402ED9">
        <w:tab/>
      </w:r>
    </w:p>
    <w:p w14:paraId="0D2F653A" w14:textId="77777777" w:rsidR="003B1AB2" w:rsidRPr="00402ED9" w:rsidRDefault="003B1AB2" w:rsidP="003B1AB2">
      <w:pPr>
        <w:pStyle w:val="PL"/>
      </w:pPr>
    </w:p>
    <w:p w14:paraId="6E4B0CB4" w14:textId="77777777" w:rsidR="003B1AB2" w:rsidRPr="001D2E49" w:rsidRDefault="003B1AB2" w:rsidP="003B1AB2">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50333CCA" w14:textId="77777777" w:rsidR="003B1AB2" w:rsidRPr="001D2E49" w:rsidRDefault="003B1AB2" w:rsidP="003B1AB2">
      <w:pPr>
        <w:pStyle w:val="PL"/>
        <w:rPr>
          <w:snapToGrid w:val="0"/>
        </w:rPr>
      </w:pPr>
      <w:r w:rsidRPr="001D2E49">
        <w:rPr>
          <w:snapToGrid w:val="0"/>
        </w:rPr>
        <w:tab/>
        <w:t>...</w:t>
      </w:r>
    </w:p>
    <w:p w14:paraId="58B004B2" w14:textId="77777777" w:rsidR="003B1AB2" w:rsidRPr="001D2E49" w:rsidRDefault="003B1AB2" w:rsidP="003B1AB2">
      <w:pPr>
        <w:pStyle w:val="PL"/>
        <w:rPr>
          <w:snapToGrid w:val="0"/>
        </w:rPr>
      </w:pPr>
      <w:r w:rsidRPr="001D2E49">
        <w:rPr>
          <w:snapToGrid w:val="0"/>
        </w:rPr>
        <w:t>}</w:t>
      </w:r>
    </w:p>
    <w:p w14:paraId="73B10F68" w14:textId="77777777" w:rsidR="003B1AB2" w:rsidRDefault="003B1AB2" w:rsidP="003B1AB2">
      <w:pPr>
        <w:pStyle w:val="PL"/>
        <w:rPr>
          <w:rFonts w:cs="Arial"/>
          <w:lang w:val="en-US" w:eastAsia="ja-JP"/>
        </w:rPr>
      </w:pPr>
    </w:p>
    <w:p w14:paraId="6AA8F473" w14:textId="77777777" w:rsidR="003B1AB2" w:rsidRPr="0004362B" w:rsidRDefault="003B1AB2" w:rsidP="003B1AB2">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6EB6E0BA" w14:textId="77777777" w:rsidR="003B1AB2" w:rsidRPr="0004362B" w:rsidRDefault="003B1AB2" w:rsidP="003B1AB2">
      <w:pPr>
        <w:pStyle w:val="PL"/>
        <w:rPr>
          <w:rFonts w:cs="Arial"/>
          <w:lang w:val="en-US" w:eastAsia="ja-JP"/>
        </w:rPr>
      </w:pPr>
    </w:p>
    <w:p w14:paraId="78D8308F" w14:textId="77777777" w:rsidR="003B1AB2" w:rsidRPr="00402ED9" w:rsidRDefault="003B1AB2" w:rsidP="003B1AB2">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18CBDADB" w14:textId="77777777" w:rsidR="003B1AB2" w:rsidRPr="00402ED9" w:rsidRDefault="003B1AB2" w:rsidP="003B1AB2">
      <w:pPr>
        <w:pStyle w:val="PL"/>
      </w:pPr>
      <w:r w:rsidRPr="00402ED9">
        <w:tab/>
        <w:t>nGRAN-CGI</w:t>
      </w:r>
      <w:r w:rsidRPr="00402ED9">
        <w:tab/>
      </w:r>
      <w:r w:rsidRPr="00402ED9">
        <w:tab/>
      </w:r>
      <w:r w:rsidRPr="00402ED9">
        <w:tab/>
      </w:r>
      <w:r w:rsidRPr="00402ED9">
        <w:tab/>
        <w:t>NGRAN-CGI,</w:t>
      </w:r>
    </w:p>
    <w:p w14:paraId="5F97D59A" w14:textId="77777777" w:rsidR="003B1AB2" w:rsidRPr="00402ED9" w:rsidRDefault="003B1AB2" w:rsidP="003B1AB2">
      <w:pPr>
        <w:pStyle w:val="PL"/>
      </w:pPr>
      <w:r w:rsidRPr="00402ED9">
        <w:tab/>
        <w:t>notifyFlag</w:t>
      </w:r>
      <w:r w:rsidRPr="00402ED9">
        <w:tab/>
      </w:r>
      <w:r w:rsidRPr="00402ED9">
        <w:tab/>
      </w:r>
      <w:r w:rsidRPr="00402ED9">
        <w:tab/>
      </w:r>
      <w:r w:rsidRPr="00402ED9">
        <w:tab/>
        <w:t>ENUMERATED {activated, deactivated, ...},</w:t>
      </w:r>
    </w:p>
    <w:p w14:paraId="5EEA712D" w14:textId="77777777" w:rsidR="003B1AB2" w:rsidRPr="00402ED9" w:rsidRDefault="003B1AB2" w:rsidP="003B1AB2">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6304AB54" w14:textId="77777777" w:rsidR="003B1AB2" w:rsidRPr="00402ED9" w:rsidRDefault="003B1AB2" w:rsidP="003B1AB2">
      <w:pPr>
        <w:pStyle w:val="PL"/>
      </w:pPr>
      <w:r w:rsidRPr="00402ED9">
        <w:tab/>
        <w:t>...</w:t>
      </w:r>
    </w:p>
    <w:p w14:paraId="452DA981" w14:textId="77777777" w:rsidR="003B1AB2" w:rsidRPr="00402ED9" w:rsidRDefault="003B1AB2" w:rsidP="003B1AB2">
      <w:pPr>
        <w:pStyle w:val="PL"/>
      </w:pPr>
      <w:r w:rsidRPr="00402ED9">
        <w:t>}</w:t>
      </w:r>
    </w:p>
    <w:p w14:paraId="03CC9A9A" w14:textId="77777777" w:rsidR="003B1AB2" w:rsidRPr="0004362B" w:rsidRDefault="003B1AB2" w:rsidP="003B1AB2">
      <w:pPr>
        <w:pStyle w:val="PL"/>
        <w:rPr>
          <w:lang w:val="en-US"/>
        </w:rPr>
      </w:pPr>
    </w:p>
    <w:p w14:paraId="5B53A62A" w14:textId="77777777" w:rsidR="003B1AB2" w:rsidRPr="001D2E49" w:rsidRDefault="003B1AB2" w:rsidP="003B1AB2">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31A7725" w14:textId="77777777" w:rsidR="003B1AB2" w:rsidRPr="001D2E49" w:rsidRDefault="003B1AB2" w:rsidP="003B1AB2">
      <w:pPr>
        <w:pStyle w:val="PL"/>
        <w:rPr>
          <w:snapToGrid w:val="0"/>
        </w:rPr>
      </w:pPr>
      <w:r w:rsidRPr="001D2E49">
        <w:rPr>
          <w:snapToGrid w:val="0"/>
        </w:rPr>
        <w:tab/>
        <w:t>...</w:t>
      </w:r>
    </w:p>
    <w:p w14:paraId="195990C6" w14:textId="77777777" w:rsidR="003B1AB2" w:rsidRPr="001D2E49" w:rsidRDefault="003B1AB2" w:rsidP="003B1AB2">
      <w:pPr>
        <w:pStyle w:val="PL"/>
        <w:rPr>
          <w:snapToGrid w:val="0"/>
        </w:rPr>
      </w:pPr>
      <w:r w:rsidRPr="001D2E49">
        <w:rPr>
          <w:snapToGrid w:val="0"/>
        </w:rPr>
        <w:t>}</w:t>
      </w:r>
    </w:p>
    <w:p w14:paraId="1C13B69A" w14:textId="77777777" w:rsidR="003B1AB2" w:rsidRPr="0004362B" w:rsidRDefault="003B1AB2" w:rsidP="003B1AB2">
      <w:pPr>
        <w:pStyle w:val="PL"/>
        <w:rPr>
          <w:lang w:val="en-US"/>
        </w:rPr>
      </w:pPr>
    </w:p>
    <w:p w14:paraId="3B50EE0A" w14:textId="77777777" w:rsidR="003B1AB2" w:rsidRPr="00402ED9" w:rsidRDefault="003B1AB2" w:rsidP="003B1AB2">
      <w:pPr>
        <w:pStyle w:val="PL"/>
      </w:pPr>
      <w:r w:rsidRPr="00402ED9">
        <w:rPr>
          <w:rFonts w:cs="Arial"/>
          <w:lang w:eastAsia="ja-JP"/>
        </w:rPr>
        <w:t>-- --------------------------------------------------------------------</w:t>
      </w:r>
    </w:p>
    <w:p w14:paraId="2AC8C309" w14:textId="77777777" w:rsidR="003B1AB2" w:rsidRPr="0004362B" w:rsidRDefault="003B1AB2" w:rsidP="003B1AB2">
      <w:pPr>
        <w:pStyle w:val="PL"/>
        <w:rPr>
          <w:lang w:val="en-US"/>
        </w:rPr>
      </w:pPr>
      <w:r w:rsidRPr="0004362B">
        <w:rPr>
          <w:rFonts w:cs="Arial"/>
          <w:lang w:val="en-US" w:eastAsia="ja-JP"/>
        </w:rPr>
        <w:t xml:space="preserve">-- </w:t>
      </w:r>
      <w:r>
        <w:rPr>
          <w:rFonts w:cs="Arial"/>
          <w:lang w:val="en-US" w:eastAsia="ja-JP"/>
        </w:rPr>
        <w:t>Inter System Resource Status Report</w:t>
      </w:r>
    </w:p>
    <w:p w14:paraId="72EEFC18" w14:textId="77777777" w:rsidR="003B1AB2" w:rsidRPr="0004362B" w:rsidRDefault="003B1AB2" w:rsidP="003B1AB2">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554A1E07" w14:textId="77777777" w:rsidR="003B1AB2" w:rsidRPr="0004362B" w:rsidRDefault="003B1AB2" w:rsidP="003B1AB2">
      <w:pPr>
        <w:pStyle w:val="PL"/>
        <w:rPr>
          <w:lang w:val="en-US"/>
        </w:rPr>
      </w:pPr>
    </w:p>
    <w:p w14:paraId="176ECF62" w14:textId="77777777" w:rsidR="003B1AB2" w:rsidRPr="00402ED9" w:rsidRDefault="003B1AB2" w:rsidP="003B1AB2">
      <w:pPr>
        <w:pStyle w:val="PL"/>
      </w:pPr>
      <w:r w:rsidRPr="0004362B">
        <w:rPr>
          <w:rFonts w:cs="Arial"/>
          <w:lang w:eastAsia="ja-JP"/>
        </w:rPr>
        <w:t>IntersystemResourceStatus</w:t>
      </w:r>
      <w:r>
        <w:rPr>
          <w:rFonts w:cs="Arial"/>
          <w:lang w:eastAsia="ja-JP"/>
        </w:rPr>
        <w:t xml:space="preserve">Report </w:t>
      </w:r>
      <w:r w:rsidRPr="00402ED9">
        <w:t>::= SEQUENCE {</w:t>
      </w:r>
    </w:p>
    <w:p w14:paraId="1116981B" w14:textId="77777777" w:rsidR="003B1AB2" w:rsidRPr="00402ED9" w:rsidRDefault="003B1AB2" w:rsidP="003B1AB2">
      <w:pPr>
        <w:pStyle w:val="PL"/>
      </w:pPr>
      <w:r w:rsidRPr="00402ED9">
        <w:tab/>
        <w:t>reportingSystem</w:t>
      </w:r>
      <w:r w:rsidRPr="00402ED9">
        <w:tab/>
      </w:r>
      <w:r w:rsidRPr="00402ED9">
        <w:tab/>
        <w:t>ResourceStatusReportingSystem,</w:t>
      </w:r>
    </w:p>
    <w:p w14:paraId="2AD5EB73" w14:textId="77777777" w:rsidR="003B1AB2" w:rsidRPr="00402ED9" w:rsidRDefault="003B1AB2" w:rsidP="003B1AB2">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6BB6519F" w14:textId="77777777" w:rsidR="003B1AB2" w:rsidRPr="00402ED9" w:rsidRDefault="003B1AB2" w:rsidP="003B1AB2">
      <w:pPr>
        <w:pStyle w:val="PL"/>
      </w:pPr>
      <w:r w:rsidRPr="00402ED9">
        <w:tab/>
        <w:t>...</w:t>
      </w:r>
    </w:p>
    <w:p w14:paraId="4C663F77" w14:textId="77777777" w:rsidR="003B1AB2" w:rsidRPr="00402ED9" w:rsidRDefault="003B1AB2" w:rsidP="003B1AB2">
      <w:pPr>
        <w:pStyle w:val="PL"/>
      </w:pPr>
      <w:r w:rsidRPr="00402ED9">
        <w:t>}</w:t>
      </w:r>
    </w:p>
    <w:p w14:paraId="099D9811" w14:textId="77777777" w:rsidR="003B1AB2" w:rsidRPr="00402ED9" w:rsidRDefault="003B1AB2" w:rsidP="003B1AB2">
      <w:pPr>
        <w:pStyle w:val="PL"/>
      </w:pPr>
    </w:p>
    <w:p w14:paraId="7DDF83DD" w14:textId="77777777" w:rsidR="003B1AB2" w:rsidRPr="00402ED9" w:rsidRDefault="003B1AB2" w:rsidP="003B1AB2">
      <w:pPr>
        <w:pStyle w:val="PL"/>
      </w:pPr>
      <w:r w:rsidRPr="0004362B">
        <w:rPr>
          <w:rFonts w:cs="Arial"/>
          <w:lang w:eastAsia="ja-JP"/>
        </w:rPr>
        <w:t>IntersystemResourceStatus</w:t>
      </w:r>
      <w:r>
        <w:rPr>
          <w:rFonts w:cs="Arial"/>
          <w:lang w:eastAsia="ja-JP"/>
        </w:rPr>
        <w:t>Report</w:t>
      </w:r>
      <w:r w:rsidRPr="00402ED9">
        <w:t>-ExtIEs NGAP-PROTOCOL-EXTENSION ::= {</w:t>
      </w:r>
    </w:p>
    <w:p w14:paraId="02D29E44" w14:textId="77777777" w:rsidR="003B1AB2" w:rsidRPr="00402ED9" w:rsidRDefault="003B1AB2" w:rsidP="003B1AB2">
      <w:pPr>
        <w:pStyle w:val="PL"/>
      </w:pPr>
      <w:r w:rsidRPr="00402ED9">
        <w:tab/>
        <w:t>...</w:t>
      </w:r>
    </w:p>
    <w:p w14:paraId="650E363F" w14:textId="77777777" w:rsidR="003B1AB2" w:rsidRPr="00402ED9" w:rsidRDefault="003B1AB2" w:rsidP="003B1AB2">
      <w:pPr>
        <w:pStyle w:val="PL"/>
      </w:pPr>
      <w:r w:rsidRPr="00402ED9">
        <w:t>}</w:t>
      </w:r>
    </w:p>
    <w:p w14:paraId="6D43FAC9" w14:textId="77777777" w:rsidR="003B1AB2" w:rsidRPr="00402ED9" w:rsidRDefault="003B1AB2" w:rsidP="003B1AB2">
      <w:pPr>
        <w:pStyle w:val="PL"/>
      </w:pPr>
    </w:p>
    <w:p w14:paraId="63F8D113" w14:textId="77777777" w:rsidR="003B1AB2" w:rsidRPr="00402ED9" w:rsidRDefault="003B1AB2" w:rsidP="003B1AB2">
      <w:pPr>
        <w:pStyle w:val="PL"/>
      </w:pPr>
      <w:r w:rsidRPr="00402ED9">
        <w:t>ResourceStatusReportingSystem ::= CHOICE {</w:t>
      </w:r>
    </w:p>
    <w:p w14:paraId="5B79C102" w14:textId="77777777" w:rsidR="003B1AB2" w:rsidRPr="00402ED9" w:rsidRDefault="003B1AB2" w:rsidP="003B1AB2">
      <w:pPr>
        <w:pStyle w:val="PL"/>
      </w:pPr>
      <w:r w:rsidRPr="00402ED9">
        <w:tab/>
        <w:t>eUTRAN-ReportingStatus</w:t>
      </w:r>
      <w:r w:rsidRPr="00402ED9">
        <w:tab/>
      </w:r>
      <w:r w:rsidRPr="00402ED9">
        <w:tab/>
        <w:t>EUTRAN-ReportingStatusIEs,</w:t>
      </w:r>
    </w:p>
    <w:p w14:paraId="68EE5446" w14:textId="77777777" w:rsidR="003B1AB2" w:rsidRPr="00402ED9" w:rsidRDefault="003B1AB2" w:rsidP="003B1AB2">
      <w:pPr>
        <w:pStyle w:val="PL"/>
      </w:pPr>
      <w:r w:rsidRPr="00402ED9">
        <w:tab/>
        <w:t>nGRAN-ReportingStatus</w:t>
      </w:r>
      <w:r w:rsidRPr="00402ED9">
        <w:tab/>
      </w:r>
      <w:r w:rsidRPr="00402ED9">
        <w:tab/>
        <w:t>NGRAN-ReportingStatusIEs,</w:t>
      </w:r>
    </w:p>
    <w:p w14:paraId="1A23E683" w14:textId="77777777" w:rsidR="003B1AB2" w:rsidRPr="00402ED9" w:rsidRDefault="003B1AB2" w:rsidP="003B1AB2">
      <w:pPr>
        <w:pStyle w:val="PL"/>
      </w:pPr>
      <w:r w:rsidRPr="00402ED9">
        <w:tab/>
        <w:t>choice-Extensions</w:t>
      </w:r>
      <w:r w:rsidRPr="00402ED9">
        <w:tab/>
      </w:r>
      <w:r w:rsidRPr="00402ED9">
        <w:tab/>
      </w:r>
      <w:r w:rsidRPr="00402ED9">
        <w:tab/>
        <w:t>ProtocolIE-SingleContainer { { ResourceStatusReportingSystem-ExtIEs}}</w:t>
      </w:r>
    </w:p>
    <w:p w14:paraId="6E4EE456" w14:textId="77777777" w:rsidR="003B1AB2" w:rsidRPr="00402ED9" w:rsidRDefault="003B1AB2" w:rsidP="003B1AB2">
      <w:pPr>
        <w:pStyle w:val="PL"/>
      </w:pPr>
      <w:r w:rsidRPr="00402ED9">
        <w:t>}</w:t>
      </w:r>
      <w:r w:rsidRPr="00402ED9">
        <w:tab/>
      </w:r>
    </w:p>
    <w:p w14:paraId="639AB2A6" w14:textId="77777777" w:rsidR="003B1AB2" w:rsidRPr="00402ED9" w:rsidRDefault="003B1AB2" w:rsidP="003B1AB2">
      <w:pPr>
        <w:pStyle w:val="PL"/>
      </w:pPr>
    </w:p>
    <w:p w14:paraId="40C46A70" w14:textId="77777777" w:rsidR="003B1AB2" w:rsidRPr="001D2E49" w:rsidRDefault="003B1AB2" w:rsidP="003B1AB2">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4A342640" w14:textId="77777777" w:rsidR="003B1AB2" w:rsidRPr="001D2E49" w:rsidRDefault="003B1AB2" w:rsidP="003B1AB2">
      <w:pPr>
        <w:pStyle w:val="PL"/>
        <w:rPr>
          <w:snapToGrid w:val="0"/>
        </w:rPr>
      </w:pPr>
      <w:r w:rsidRPr="001D2E49">
        <w:rPr>
          <w:snapToGrid w:val="0"/>
        </w:rPr>
        <w:tab/>
        <w:t>...</w:t>
      </w:r>
    </w:p>
    <w:p w14:paraId="4DAC3DBD" w14:textId="77777777" w:rsidR="003B1AB2" w:rsidRPr="001D2E49" w:rsidRDefault="003B1AB2" w:rsidP="003B1AB2">
      <w:pPr>
        <w:pStyle w:val="PL"/>
        <w:rPr>
          <w:snapToGrid w:val="0"/>
        </w:rPr>
      </w:pPr>
      <w:r w:rsidRPr="001D2E49">
        <w:rPr>
          <w:snapToGrid w:val="0"/>
        </w:rPr>
        <w:t>}</w:t>
      </w:r>
    </w:p>
    <w:p w14:paraId="63C9695A" w14:textId="77777777" w:rsidR="003B1AB2" w:rsidRPr="00402ED9" w:rsidRDefault="003B1AB2" w:rsidP="003B1AB2">
      <w:pPr>
        <w:pStyle w:val="PL"/>
      </w:pPr>
    </w:p>
    <w:p w14:paraId="40DB9EE7" w14:textId="77777777" w:rsidR="003B1AB2" w:rsidRPr="00402ED9" w:rsidRDefault="003B1AB2" w:rsidP="003B1AB2">
      <w:pPr>
        <w:pStyle w:val="PL"/>
      </w:pPr>
      <w:r w:rsidRPr="00402ED9">
        <w:t>EUTRAN-ReportingStatusIEs::= SEQUENCE {</w:t>
      </w:r>
    </w:p>
    <w:p w14:paraId="446BCB66" w14:textId="77777777" w:rsidR="003B1AB2" w:rsidRPr="00402ED9" w:rsidRDefault="003B1AB2" w:rsidP="003B1AB2">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666ECD5" w14:textId="77777777" w:rsidR="003B1AB2" w:rsidRPr="00402ED9" w:rsidRDefault="003B1AB2" w:rsidP="003B1AB2">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5988CFB" w14:textId="77777777" w:rsidR="003B1AB2" w:rsidRPr="00402ED9" w:rsidRDefault="003B1AB2" w:rsidP="003B1AB2">
      <w:pPr>
        <w:pStyle w:val="PL"/>
      </w:pPr>
      <w:r w:rsidRPr="00402ED9">
        <w:tab/>
        <w:t>...</w:t>
      </w:r>
    </w:p>
    <w:p w14:paraId="28655EB7" w14:textId="77777777" w:rsidR="003B1AB2" w:rsidRPr="00402ED9" w:rsidRDefault="003B1AB2" w:rsidP="003B1AB2">
      <w:pPr>
        <w:pStyle w:val="PL"/>
      </w:pPr>
      <w:r w:rsidRPr="00402ED9">
        <w:t>}</w:t>
      </w:r>
    </w:p>
    <w:p w14:paraId="53EF4AAD" w14:textId="77777777" w:rsidR="003B1AB2" w:rsidRPr="00402ED9" w:rsidRDefault="003B1AB2" w:rsidP="003B1AB2">
      <w:pPr>
        <w:pStyle w:val="PL"/>
      </w:pPr>
    </w:p>
    <w:p w14:paraId="1E10B188" w14:textId="77777777" w:rsidR="003B1AB2" w:rsidRPr="001D2E49" w:rsidRDefault="003B1AB2" w:rsidP="003B1AB2">
      <w:pPr>
        <w:pStyle w:val="PL"/>
        <w:rPr>
          <w:snapToGrid w:val="0"/>
        </w:rPr>
      </w:pPr>
      <w:r w:rsidRPr="00402ED9">
        <w:t>EUTRAN-ReportingStatusIEs</w:t>
      </w:r>
      <w:r w:rsidRPr="001D2E49">
        <w:rPr>
          <w:snapToGrid w:val="0"/>
        </w:rPr>
        <w:t>-ExtIEs NGAP-PROTOCOL-EXTENSION ::= {</w:t>
      </w:r>
    </w:p>
    <w:p w14:paraId="01776A5A" w14:textId="77777777" w:rsidR="003B1AB2" w:rsidRPr="001D2E49" w:rsidRDefault="003B1AB2" w:rsidP="003B1AB2">
      <w:pPr>
        <w:pStyle w:val="PL"/>
        <w:rPr>
          <w:snapToGrid w:val="0"/>
        </w:rPr>
      </w:pPr>
      <w:r w:rsidRPr="001D2E49">
        <w:rPr>
          <w:snapToGrid w:val="0"/>
        </w:rPr>
        <w:tab/>
        <w:t>...</w:t>
      </w:r>
    </w:p>
    <w:p w14:paraId="5D37BE28" w14:textId="77777777" w:rsidR="003B1AB2" w:rsidRDefault="003B1AB2" w:rsidP="003B1AB2">
      <w:pPr>
        <w:pStyle w:val="PL"/>
        <w:rPr>
          <w:snapToGrid w:val="0"/>
        </w:rPr>
      </w:pPr>
      <w:r w:rsidRPr="001D2E49">
        <w:rPr>
          <w:snapToGrid w:val="0"/>
        </w:rPr>
        <w:t>}</w:t>
      </w:r>
    </w:p>
    <w:p w14:paraId="3E86FEF7" w14:textId="77777777" w:rsidR="003B1AB2" w:rsidRDefault="003B1AB2" w:rsidP="003B1AB2">
      <w:pPr>
        <w:pStyle w:val="PL"/>
        <w:rPr>
          <w:snapToGrid w:val="0"/>
        </w:rPr>
      </w:pPr>
    </w:p>
    <w:p w14:paraId="5BF02764" w14:textId="77777777" w:rsidR="003B1AB2" w:rsidRDefault="003B1AB2" w:rsidP="003B1AB2">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2724031E" w14:textId="77777777" w:rsidR="003B1AB2" w:rsidRPr="00402ED9" w:rsidRDefault="003B1AB2" w:rsidP="003B1AB2">
      <w:pPr>
        <w:pStyle w:val="PL"/>
      </w:pPr>
    </w:p>
    <w:p w14:paraId="2B985CEF" w14:textId="77777777" w:rsidR="003B1AB2" w:rsidRPr="00402ED9" w:rsidRDefault="003B1AB2" w:rsidP="003B1AB2">
      <w:pPr>
        <w:pStyle w:val="PL"/>
      </w:pPr>
      <w:r w:rsidRPr="00402ED9">
        <w:t>EUTRAN-CellReportItem ::= SEQUENCE {</w:t>
      </w:r>
    </w:p>
    <w:p w14:paraId="0F31F7CC" w14:textId="77777777" w:rsidR="003B1AB2" w:rsidRPr="00402ED9" w:rsidRDefault="003B1AB2" w:rsidP="003B1AB2">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0AFBFEB7" w14:textId="77777777" w:rsidR="003B1AB2" w:rsidRPr="00402ED9" w:rsidRDefault="003B1AB2" w:rsidP="003B1AB2">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0676F67" w14:textId="77777777" w:rsidR="003B1AB2" w:rsidRPr="00402ED9" w:rsidRDefault="003B1AB2" w:rsidP="003B1AB2">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1B296962" w14:textId="77777777" w:rsidR="003B1AB2" w:rsidRDefault="003B1AB2" w:rsidP="003B1AB2">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1EBC9977" w14:textId="77777777" w:rsidR="003B1AB2" w:rsidRPr="000344B9" w:rsidRDefault="003B1AB2" w:rsidP="003B1AB2">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44582952" w14:textId="77777777" w:rsidR="003B1AB2" w:rsidRPr="00402ED9" w:rsidRDefault="003B1AB2" w:rsidP="003B1AB2">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05360662" w14:textId="77777777" w:rsidR="003B1AB2" w:rsidRPr="00402ED9" w:rsidRDefault="003B1AB2" w:rsidP="003B1AB2">
      <w:pPr>
        <w:pStyle w:val="PL"/>
      </w:pPr>
      <w:r w:rsidRPr="00402ED9">
        <w:tab/>
        <w:t>...</w:t>
      </w:r>
    </w:p>
    <w:p w14:paraId="049F9E0B" w14:textId="77777777" w:rsidR="003B1AB2" w:rsidRPr="00402ED9" w:rsidRDefault="003B1AB2" w:rsidP="003B1AB2">
      <w:pPr>
        <w:pStyle w:val="PL"/>
      </w:pPr>
      <w:r w:rsidRPr="00402ED9">
        <w:t>}</w:t>
      </w:r>
    </w:p>
    <w:p w14:paraId="7A7EC790" w14:textId="77777777" w:rsidR="003B1AB2" w:rsidRPr="00402ED9" w:rsidRDefault="003B1AB2" w:rsidP="003B1AB2">
      <w:pPr>
        <w:pStyle w:val="PL"/>
      </w:pPr>
    </w:p>
    <w:p w14:paraId="6CBAC8A9" w14:textId="77777777" w:rsidR="003B1AB2" w:rsidRPr="001D2E49" w:rsidRDefault="003B1AB2" w:rsidP="003B1AB2">
      <w:pPr>
        <w:pStyle w:val="PL"/>
        <w:rPr>
          <w:snapToGrid w:val="0"/>
        </w:rPr>
      </w:pPr>
      <w:r w:rsidRPr="00402ED9">
        <w:t>EUTRAN-CellReportItem</w:t>
      </w:r>
      <w:r w:rsidRPr="001D2E49">
        <w:rPr>
          <w:snapToGrid w:val="0"/>
        </w:rPr>
        <w:t>-ExtIEs NGAP-PROTOCOL-EXTENSION ::= {</w:t>
      </w:r>
    </w:p>
    <w:p w14:paraId="54B0E438" w14:textId="77777777" w:rsidR="003B1AB2" w:rsidRPr="001D2E49" w:rsidRDefault="003B1AB2" w:rsidP="003B1AB2">
      <w:pPr>
        <w:pStyle w:val="PL"/>
        <w:rPr>
          <w:snapToGrid w:val="0"/>
        </w:rPr>
      </w:pPr>
      <w:r w:rsidRPr="001D2E49">
        <w:rPr>
          <w:snapToGrid w:val="0"/>
        </w:rPr>
        <w:tab/>
        <w:t>...</w:t>
      </w:r>
    </w:p>
    <w:p w14:paraId="213016AE" w14:textId="77777777" w:rsidR="003B1AB2" w:rsidRPr="009873D1" w:rsidRDefault="003B1AB2" w:rsidP="003B1AB2">
      <w:pPr>
        <w:pStyle w:val="PL"/>
        <w:rPr>
          <w:snapToGrid w:val="0"/>
        </w:rPr>
      </w:pPr>
      <w:r w:rsidRPr="001D2E49">
        <w:rPr>
          <w:snapToGrid w:val="0"/>
        </w:rPr>
        <w:t>}</w:t>
      </w:r>
    </w:p>
    <w:p w14:paraId="4CE2DEFC" w14:textId="77777777" w:rsidR="003B1AB2" w:rsidRPr="009873D1" w:rsidRDefault="003B1AB2" w:rsidP="003B1AB2">
      <w:pPr>
        <w:pStyle w:val="PL"/>
        <w:rPr>
          <w:snapToGrid w:val="0"/>
        </w:rPr>
      </w:pPr>
    </w:p>
    <w:p w14:paraId="36915838" w14:textId="77777777" w:rsidR="003B1AB2" w:rsidRDefault="003B1AB2" w:rsidP="003B1AB2">
      <w:pPr>
        <w:pStyle w:val="PL"/>
        <w:rPr>
          <w:rFonts w:cs="Arial"/>
          <w:lang w:val="en-US" w:eastAsia="ja-JP"/>
        </w:rPr>
      </w:pPr>
    </w:p>
    <w:p w14:paraId="00F21AB0" w14:textId="77777777" w:rsidR="003B1AB2" w:rsidRPr="00E021C4" w:rsidRDefault="003B1AB2" w:rsidP="003B1AB2">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2F68A35" w14:textId="77777777" w:rsidR="003B1AB2" w:rsidRPr="00E021C4" w:rsidRDefault="003B1AB2" w:rsidP="003B1AB2">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2720FCE8" w14:textId="77777777" w:rsidR="003B1AB2" w:rsidRPr="00E021C4" w:rsidRDefault="003B1AB2" w:rsidP="003B1AB2">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37931391" w14:textId="77777777" w:rsidR="003B1AB2" w:rsidRPr="00E021C4" w:rsidRDefault="003B1AB2" w:rsidP="003B1AB2">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0627FDD" w14:textId="77777777" w:rsidR="003B1AB2" w:rsidRPr="00E021C4" w:rsidRDefault="003B1AB2" w:rsidP="003B1AB2">
      <w:pPr>
        <w:pStyle w:val="PL"/>
        <w:rPr>
          <w:rFonts w:cs="Arial"/>
          <w:lang w:val="en-US" w:eastAsia="ja-JP"/>
        </w:rPr>
      </w:pPr>
      <w:r w:rsidRPr="00E021C4">
        <w:rPr>
          <w:rFonts w:cs="Arial"/>
          <w:lang w:val="en-US" w:eastAsia="ja-JP"/>
        </w:rPr>
        <w:tab/>
        <w:t>...</w:t>
      </w:r>
    </w:p>
    <w:p w14:paraId="7DD0011F" w14:textId="77777777" w:rsidR="003B1AB2" w:rsidRDefault="003B1AB2" w:rsidP="003B1AB2">
      <w:pPr>
        <w:pStyle w:val="PL"/>
        <w:rPr>
          <w:rFonts w:cs="Arial"/>
          <w:lang w:val="en-US" w:eastAsia="ja-JP"/>
        </w:rPr>
      </w:pPr>
      <w:r w:rsidRPr="00E021C4">
        <w:rPr>
          <w:rFonts w:cs="Arial"/>
          <w:lang w:val="en-US" w:eastAsia="ja-JP"/>
        </w:rPr>
        <w:t>}</w:t>
      </w:r>
    </w:p>
    <w:p w14:paraId="2FC7F92D" w14:textId="77777777" w:rsidR="003B1AB2" w:rsidRDefault="003B1AB2" w:rsidP="003B1AB2">
      <w:pPr>
        <w:pStyle w:val="PL"/>
        <w:rPr>
          <w:rFonts w:cs="Arial"/>
          <w:lang w:val="en-US" w:eastAsia="ja-JP"/>
        </w:rPr>
      </w:pPr>
    </w:p>
    <w:p w14:paraId="25AEF104" w14:textId="77777777" w:rsidR="003B1AB2" w:rsidRPr="00E021C4" w:rsidRDefault="003B1AB2" w:rsidP="003B1AB2">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4360ECBC" w14:textId="77777777" w:rsidR="003B1AB2" w:rsidRPr="00E021C4" w:rsidRDefault="003B1AB2" w:rsidP="003B1AB2">
      <w:pPr>
        <w:pStyle w:val="PL"/>
        <w:rPr>
          <w:rFonts w:cs="Arial"/>
          <w:lang w:val="en-US" w:eastAsia="ja-JP"/>
        </w:rPr>
      </w:pPr>
      <w:r w:rsidRPr="00E021C4">
        <w:rPr>
          <w:rFonts w:cs="Arial"/>
          <w:lang w:val="en-US" w:eastAsia="ja-JP"/>
        </w:rPr>
        <w:tab/>
        <w:t>...</w:t>
      </w:r>
    </w:p>
    <w:p w14:paraId="7866D0AB" w14:textId="77777777" w:rsidR="003B1AB2" w:rsidRDefault="003B1AB2" w:rsidP="003B1AB2">
      <w:pPr>
        <w:pStyle w:val="PL"/>
        <w:rPr>
          <w:rFonts w:cs="Arial"/>
          <w:lang w:val="en-US" w:eastAsia="ja-JP"/>
        </w:rPr>
      </w:pPr>
      <w:r w:rsidRPr="00E021C4">
        <w:rPr>
          <w:rFonts w:cs="Arial"/>
          <w:lang w:val="en-US" w:eastAsia="ja-JP"/>
        </w:rPr>
        <w:t>}</w:t>
      </w:r>
    </w:p>
    <w:p w14:paraId="1B60314D" w14:textId="77777777" w:rsidR="003B1AB2" w:rsidRDefault="003B1AB2" w:rsidP="003B1AB2">
      <w:pPr>
        <w:pStyle w:val="PL"/>
        <w:rPr>
          <w:rFonts w:cs="Arial"/>
          <w:lang w:val="en-US" w:eastAsia="ja-JP"/>
        </w:rPr>
      </w:pPr>
    </w:p>
    <w:p w14:paraId="54501024" w14:textId="77777777" w:rsidR="003B1AB2" w:rsidRPr="00F90FA6" w:rsidRDefault="003B1AB2" w:rsidP="003B1AB2">
      <w:pPr>
        <w:pStyle w:val="PL"/>
        <w:rPr>
          <w:rFonts w:cs="Arial"/>
          <w:lang w:val="en-US" w:eastAsia="ja-JP"/>
        </w:rPr>
      </w:pPr>
      <w:r w:rsidRPr="00F90FA6">
        <w:rPr>
          <w:rFonts w:cs="Arial"/>
          <w:lang w:val="en-US" w:eastAsia="ja-JP"/>
        </w:rPr>
        <w:t>CompositeAvailableCapacity ::= SEQUENCE {</w:t>
      </w:r>
    </w:p>
    <w:p w14:paraId="1E88259F" w14:textId="77777777" w:rsidR="003B1AB2" w:rsidRPr="00F90FA6" w:rsidRDefault="003B1AB2" w:rsidP="003B1AB2">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681817DB" w14:textId="77777777" w:rsidR="003B1AB2" w:rsidRPr="00F90FA6" w:rsidRDefault="003B1AB2" w:rsidP="003B1AB2">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7F581741" w14:textId="77777777" w:rsidR="003B1AB2" w:rsidRPr="00F90FA6" w:rsidRDefault="003B1AB2" w:rsidP="003B1AB2">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71810BA0" w14:textId="77777777" w:rsidR="003B1AB2" w:rsidRPr="00F90FA6" w:rsidRDefault="003B1AB2" w:rsidP="003B1AB2">
      <w:pPr>
        <w:pStyle w:val="PL"/>
        <w:rPr>
          <w:rFonts w:cs="Arial"/>
          <w:lang w:val="en-US" w:eastAsia="ja-JP"/>
        </w:rPr>
      </w:pPr>
      <w:r w:rsidRPr="00F90FA6">
        <w:rPr>
          <w:rFonts w:cs="Arial"/>
          <w:lang w:val="en-US" w:eastAsia="ja-JP"/>
        </w:rPr>
        <w:tab/>
        <w:t>...</w:t>
      </w:r>
    </w:p>
    <w:p w14:paraId="7EA7F26E" w14:textId="77777777" w:rsidR="003B1AB2" w:rsidRPr="00F90FA6" w:rsidRDefault="003B1AB2" w:rsidP="003B1AB2">
      <w:pPr>
        <w:pStyle w:val="PL"/>
        <w:rPr>
          <w:rFonts w:cs="Arial"/>
          <w:lang w:val="en-US" w:eastAsia="ja-JP"/>
        </w:rPr>
      </w:pPr>
      <w:r w:rsidRPr="00F90FA6">
        <w:rPr>
          <w:rFonts w:cs="Arial"/>
          <w:lang w:val="en-US" w:eastAsia="ja-JP"/>
        </w:rPr>
        <w:t>}</w:t>
      </w:r>
    </w:p>
    <w:p w14:paraId="0C0C692A" w14:textId="77777777" w:rsidR="003B1AB2" w:rsidRPr="00F90FA6" w:rsidRDefault="003B1AB2" w:rsidP="003B1AB2">
      <w:pPr>
        <w:pStyle w:val="PL"/>
        <w:rPr>
          <w:rFonts w:cs="Arial"/>
          <w:lang w:val="en-US" w:eastAsia="ja-JP"/>
        </w:rPr>
      </w:pPr>
    </w:p>
    <w:p w14:paraId="532B25D5" w14:textId="77777777" w:rsidR="003B1AB2" w:rsidRPr="00F90FA6" w:rsidRDefault="003B1AB2" w:rsidP="003B1AB2">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39573159" w14:textId="77777777" w:rsidR="003B1AB2" w:rsidRPr="00F90FA6" w:rsidRDefault="003B1AB2" w:rsidP="003B1AB2">
      <w:pPr>
        <w:pStyle w:val="PL"/>
        <w:rPr>
          <w:rFonts w:cs="Arial"/>
          <w:lang w:val="en-US" w:eastAsia="ja-JP"/>
        </w:rPr>
      </w:pPr>
      <w:r w:rsidRPr="00F90FA6">
        <w:rPr>
          <w:rFonts w:cs="Arial"/>
          <w:lang w:val="en-US" w:eastAsia="ja-JP"/>
        </w:rPr>
        <w:tab/>
        <w:t>...</w:t>
      </w:r>
    </w:p>
    <w:p w14:paraId="610CFC6C" w14:textId="77777777" w:rsidR="003B1AB2" w:rsidRPr="00F90FA6" w:rsidRDefault="003B1AB2" w:rsidP="003B1AB2">
      <w:pPr>
        <w:pStyle w:val="PL"/>
        <w:rPr>
          <w:rFonts w:cs="Arial"/>
          <w:lang w:val="en-US" w:eastAsia="ja-JP"/>
        </w:rPr>
      </w:pPr>
      <w:r w:rsidRPr="00F90FA6">
        <w:rPr>
          <w:rFonts w:cs="Arial"/>
          <w:lang w:val="en-US" w:eastAsia="ja-JP"/>
        </w:rPr>
        <w:t>}</w:t>
      </w:r>
    </w:p>
    <w:p w14:paraId="4A3C93F3" w14:textId="77777777" w:rsidR="003B1AB2" w:rsidRPr="00F90FA6" w:rsidRDefault="003B1AB2" w:rsidP="003B1AB2">
      <w:pPr>
        <w:pStyle w:val="PL"/>
        <w:rPr>
          <w:rFonts w:cs="Arial"/>
          <w:lang w:val="en-US" w:eastAsia="ja-JP"/>
        </w:rPr>
      </w:pPr>
    </w:p>
    <w:p w14:paraId="1104AD84" w14:textId="77777777" w:rsidR="003B1AB2" w:rsidRDefault="003B1AB2" w:rsidP="003B1AB2">
      <w:pPr>
        <w:pStyle w:val="PL"/>
        <w:rPr>
          <w:rFonts w:cs="Arial"/>
          <w:lang w:val="en-US" w:eastAsia="ja-JP"/>
        </w:rPr>
      </w:pPr>
      <w:r w:rsidRPr="00FD1A05">
        <w:rPr>
          <w:rFonts w:cs="Arial"/>
          <w:lang w:val="en-US" w:eastAsia="ja-JP"/>
        </w:rPr>
        <w:t>EUTRAN-NumberOfActiveUEs ::= INTEGER (0..16777215, ...)</w:t>
      </w:r>
    </w:p>
    <w:p w14:paraId="7B816B6E" w14:textId="77777777" w:rsidR="003B1AB2" w:rsidRDefault="003B1AB2" w:rsidP="003B1AB2">
      <w:pPr>
        <w:pStyle w:val="PL"/>
        <w:rPr>
          <w:rFonts w:cs="Arial"/>
          <w:lang w:val="en-US" w:eastAsia="ja-JP"/>
        </w:rPr>
      </w:pPr>
    </w:p>
    <w:p w14:paraId="2F0349EE" w14:textId="77777777" w:rsidR="003B1AB2" w:rsidRDefault="003B1AB2" w:rsidP="003B1AB2">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2C3809C0" w14:textId="77777777" w:rsidR="003B1AB2" w:rsidRDefault="003B1AB2" w:rsidP="003B1AB2">
      <w:pPr>
        <w:pStyle w:val="PL"/>
      </w:pPr>
      <w:r>
        <w:rPr>
          <w:snapToGrid w:val="0"/>
        </w:rPr>
        <w:tab/>
      </w:r>
      <w:r>
        <w:t>dL-GBR-PRB-usage</w:t>
      </w:r>
      <w:r>
        <w:tab/>
      </w:r>
      <w:r>
        <w:tab/>
      </w:r>
      <w:r>
        <w:tab/>
      </w:r>
      <w:r>
        <w:tab/>
      </w:r>
      <w:r>
        <w:tab/>
      </w:r>
      <w:r>
        <w:tab/>
      </w:r>
      <w:r>
        <w:tab/>
      </w:r>
      <w:r>
        <w:rPr>
          <w:bCs/>
          <w:lang w:val="sv-SE"/>
        </w:rPr>
        <w:t>INTEGER (0..100)</w:t>
      </w:r>
      <w:r>
        <w:t>,</w:t>
      </w:r>
    </w:p>
    <w:p w14:paraId="7CDADFDD" w14:textId="77777777" w:rsidR="003B1AB2" w:rsidRDefault="003B1AB2" w:rsidP="003B1AB2">
      <w:pPr>
        <w:pStyle w:val="PL"/>
      </w:pPr>
      <w:r>
        <w:tab/>
        <w:t>uL-GBR-PRB-usage</w:t>
      </w:r>
      <w:r>
        <w:tab/>
      </w:r>
      <w:r>
        <w:tab/>
      </w:r>
      <w:r>
        <w:tab/>
      </w:r>
      <w:r>
        <w:tab/>
      </w:r>
      <w:r>
        <w:tab/>
      </w:r>
      <w:r>
        <w:tab/>
      </w:r>
      <w:r>
        <w:tab/>
      </w:r>
      <w:r>
        <w:rPr>
          <w:bCs/>
          <w:lang w:val="sv-SE"/>
        </w:rPr>
        <w:t>INTEGER (0..100)</w:t>
      </w:r>
      <w:r>
        <w:t>,</w:t>
      </w:r>
    </w:p>
    <w:p w14:paraId="73CB2EAC" w14:textId="77777777" w:rsidR="003B1AB2" w:rsidRPr="00361CF5" w:rsidRDefault="003B1AB2" w:rsidP="003B1AB2">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54CA7365" w14:textId="77777777" w:rsidR="003B1AB2" w:rsidRPr="00402ED9" w:rsidRDefault="003B1AB2" w:rsidP="003B1AB2">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75B9CDB8" w14:textId="77777777" w:rsidR="003B1AB2" w:rsidRDefault="003B1AB2" w:rsidP="003B1AB2">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7415F87D" w14:textId="77777777" w:rsidR="003B1AB2" w:rsidRDefault="003B1AB2" w:rsidP="003B1AB2">
      <w:pPr>
        <w:pStyle w:val="PL"/>
      </w:pPr>
      <w:r>
        <w:tab/>
        <w:t>uL-</w:t>
      </w:r>
      <w:r>
        <w:rPr>
          <w:bCs/>
        </w:rPr>
        <w:t>Total-PRB-usage</w:t>
      </w:r>
      <w:r>
        <w:tab/>
      </w:r>
      <w:r>
        <w:tab/>
      </w:r>
      <w:r>
        <w:tab/>
      </w:r>
      <w:r>
        <w:tab/>
      </w:r>
      <w:r>
        <w:tab/>
      </w:r>
      <w:r>
        <w:tab/>
      </w:r>
      <w:r>
        <w:tab/>
      </w:r>
      <w:r>
        <w:rPr>
          <w:bCs/>
          <w:lang w:val="sv-SE"/>
        </w:rPr>
        <w:t>INTEGER (0..100)</w:t>
      </w:r>
      <w:r>
        <w:t>,</w:t>
      </w:r>
    </w:p>
    <w:p w14:paraId="09EABBF0" w14:textId="77777777" w:rsidR="003B1AB2" w:rsidRDefault="003B1AB2" w:rsidP="003B1AB2">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0D38A8A7" w14:textId="77777777" w:rsidR="003B1AB2" w:rsidRDefault="003B1AB2" w:rsidP="003B1AB2">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AAC690" w14:textId="77777777" w:rsidR="003B1AB2" w:rsidRPr="00402ED9" w:rsidRDefault="003B1AB2" w:rsidP="003B1AB2">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1F906F7C" w14:textId="77777777" w:rsidR="003B1AB2" w:rsidRDefault="003B1AB2" w:rsidP="003B1AB2">
      <w:pPr>
        <w:pStyle w:val="PL"/>
        <w:rPr>
          <w:snapToGrid w:val="0"/>
        </w:rPr>
      </w:pPr>
      <w:r w:rsidRPr="00402ED9">
        <w:rPr>
          <w:snapToGrid w:val="0"/>
          <w:lang w:val="fr-FR"/>
        </w:rPr>
        <w:tab/>
      </w:r>
      <w:r>
        <w:rPr>
          <w:snapToGrid w:val="0"/>
        </w:rPr>
        <w:t>...</w:t>
      </w:r>
    </w:p>
    <w:p w14:paraId="0311B47A" w14:textId="77777777" w:rsidR="003B1AB2" w:rsidRDefault="003B1AB2" w:rsidP="003B1AB2">
      <w:pPr>
        <w:pStyle w:val="PL"/>
        <w:rPr>
          <w:snapToGrid w:val="0"/>
        </w:rPr>
      </w:pPr>
      <w:r>
        <w:rPr>
          <w:snapToGrid w:val="0"/>
        </w:rPr>
        <w:t>}</w:t>
      </w:r>
    </w:p>
    <w:p w14:paraId="59456A49" w14:textId="77777777" w:rsidR="003B1AB2" w:rsidRDefault="003B1AB2" w:rsidP="003B1AB2">
      <w:pPr>
        <w:pStyle w:val="PL"/>
        <w:rPr>
          <w:snapToGrid w:val="0"/>
        </w:rPr>
      </w:pPr>
    </w:p>
    <w:p w14:paraId="570B54AD" w14:textId="77777777" w:rsidR="003B1AB2" w:rsidRPr="000344B9" w:rsidRDefault="003B1AB2" w:rsidP="003B1AB2">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68BC5FBD" w14:textId="77777777" w:rsidR="003B1AB2" w:rsidRDefault="003B1AB2" w:rsidP="003B1AB2">
      <w:pPr>
        <w:pStyle w:val="PL"/>
        <w:rPr>
          <w:snapToGrid w:val="0"/>
        </w:rPr>
      </w:pPr>
      <w:r>
        <w:rPr>
          <w:snapToGrid w:val="0"/>
        </w:rPr>
        <w:tab/>
        <w:t>...</w:t>
      </w:r>
    </w:p>
    <w:p w14:paraId="1DB1CF45" w14:textId="77777777" w:rsidR="003B1AB2" w:rsidRDefault="003B1AB2" w:rsidP="003B1AB2">
      <w:pPr>
        <w:pStyle w:val="PL"/>
        <w:rPr>
          <w:snapToGrid w:val="0"/>
        </w:rPr>
      </w:pPr>
      <w:r>
        <w:rPr>
          <w:snapToGrid w:val="0"/>
        </w:rPr>
        <w:t>}</w:t>
      </w:r>
    </w:p>
    <w:p w14:paraId="49695C56" w14:textId="77777777" w:rsidR="003B1AB2" w:rsidRDefault="003B1AB2" w:rsidP="003B1AB2">
      <w:pPr>
        <w:pStyle w:val="PL"/>
        <w:rPr>
          <w:rFonts w:cs="Arial"/>
          <w:lang w:val="en-US" w:eastAsia="ja-JP"/>
        </w:rPr>
      </w:pPr>
    </w:p>
    <w:p w14:paraId="6A083A03" w14:textId="77777777" w:rsidR="003B1AB2" w:rsidRPr="00402ED9" w:rsidRDefault="003B1AB2" w:rsidP="003B1AB2">
      <w:pPr>
        <w:pStyle w:val="PL"/>
      </w:pPr>
      <w:r w:rsidRPr="00402ED9">
        <w:t>NGRAN-ReportingStatusIEs ::= SEQUENCE {</w:t>
      </w:r>
    </w:p>
    <w:p w14:paraId="58A67F12" w14:textId="77777777" w:rsidR="003B1AB2" w:rsidRPr="00402ED9" w:rsidRDefault="003B1AB2" w:rsidP="003B1AB2">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0665CAA8" w14:textId="77777777" w:rsidR="003B1AB2" w:rsidRPr="00402ED9" w:rsidRDefault="003B1AB2" w:rsidP="003B1AB2">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0A1C3ED7" w14:textId="77777777" w:rsidR="003B1AB2" w:rsidRPr="00402ED9" w:rsidRDefault="003B1AB2" w:rsidP="003B1AB2">
      <w:pPr>
        <w:pStyle w:val="PL"/>
      </w:pPr>
      <w:r w:rsidRPr="00402ED9">
        <w:tab/>
        <w:t>...</w:t>
      </w:r>
    </w:p>
    <w:p w14:paraId="78A36D3B" w14:textId="77777777" w:rsidR="003B1AB2" w:rsidRPr="00402ED9" w:rsidRDefault="003B1AB2" w:rsidP="003B1AB2">
      <w:pPr>
        <w:pStyle w:val="PL"/>
      </w:pPr>
      <w:r w:rsidRPr="00402ED9">
        <w:t>}</w:t>
      </w:r>
    </w:p>
    <w:p w14:paraId="30A27A4E" w14:textId="77777777" w:rsidR="003B1AB2" w:rsidRDefault="003B1AB2" w:rsidP="003B1AB2">
      <w:pPr>
        <w:pStyle w:val="PL"/>
        <w:rPr>
          <w:rFonts w:cs="Arial"/>
          <w:lang w:val="en-US" w:eastAsia="ja-JP"/>
        </w:rPr>
      </w:pPr>
    </w:p>
    <w:p w14:paraId="643ABE34" w14:textId="77777777" w:rsidR="003B1AB2" w:rsidRPr="001D2E49" w:rsidRDefault="003B1AB2" w:rsidP="003B1AB2">
      <w:pPr>
        <w:pStyle w:val="PL"/>
        <w:rPr>
          <w:snapToGrid w:val="0"/>
        </w:rPr>
      </w:pPr>
      <w:r w:rsidRPr="00402ED9">
        <w:t>NGRAN-ReportingStatusIEs</w:t>
      </w:r>
      <w:r w:rsidRPr="001D2E49">
        <w:rPr>
          <w:snapToGrid w:val="0"/>
        </w:rPr>
        <w:t>-ExtIEs NGAP-PROTOCOL-EXTENSION ::= {</w:t>
      </w:r>
    </w:p>
    <w:p w14:paraId="3C9FAFC0" w14:textId="77777777" w:rsidR="003B1AB2" w:rsidRPr="001D2E49" w:rsidRDefault="003B1AB2" w:rsidP="003B1AB2">
      <w:pPr>
        <w:pStyle w:val="PL"/>
        <w:rPr>
          <w:snapToGrid w:val="0"/>
        </w:rPr>
      </w:pPr>
      <w:r w:rsidRPr="001D2E49">
        <w:rPr>
          <w:snapToGrid w:val="0"/>
        </w:rPr>
        <w:tab/>
        <w:t>...</w:t>
      </w:r>
    </w:p>
    <w:p w14:paraId="552630F1" w14:textId="77777777" w:rsidR="003B1AB2" w:rsidRDefault="003B1AB2" w:rsidP="003B1AB2">
      <w:pPr>
        <w:pStyle w:val="PL"/>
        <w:rPr>
          <w:snapToGrid w:val="0"/>
        </w:rPr>
      </w:pPr>
      <w:r w:rsidRPr="001D2E49">
        <w:rPr>
          <w:snapToGrid w:val="0"/>
        </w:rPr>
        <w:t>}</w:t>
      </w:r>
    </w:p>
    <w:p w14:paraId="35305F60" w14:textId="77777777" w:rsidR="003B1AB2" w:rsidRDefault="003B1AB2" w:rsidP="003B1AB2">
      <w:pPr>
        <w:pStyle w:val="PL"/>
        <w:rPr>
          <w:snapToGrid w:val="0"/>
        </w:rPr>
      </w:pPr>
    </w:p>
    <w:p w14:paraId="1BC7A6D7" w14:textId="77777777" w:rsidR="003B1AB2" w:rsidRDefault="003B1AB2" w:rsidP="003B1AB2">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55584C16" w14:textId="77777777" w:rsidR="003B1AB2" w:rsidRPr="00402ED9" w:rsidRDefault="003B1AB2" w:rsidP="003B1AB2">
      <w:pPr>
        <w:pStyle w:val="PL"/>
      </w:pPr>
    </w:p>
    <w:p w14:paraId="376BDADC" w14:textId="77777777" w:rsidR="003B1AB2" w:rsidRPr="00402ED9" w:rsidRDefault="003B1AB2" w:rsidP="003B1AB2">
      <w:pPr>
        <w:pStyle w:val="PL"/>
      </w:pPr>
      <w:r w:rsidRPr="00402ED9">
        <w:t>NGRAN-CellReportItem ::= SEQUENCE {</w:t>
      </w:r>
    </w:p>
    <w:p w14:paraId="3FB7EEDB" w14:textId="77777777" w:rsidR="003B1AB2" w:rsidRPr="00402ED9" w:rsidRDefault="003B1AB2" w:rsidP="003B1AB2">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0E532599" w14:textId="77777777" w:rsidR="003B1AB2" w:rsidRPr="00402ED9" w:rsidRDefault="003B1AB2" w:rsidP="003B1AB2">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26D6107C" w14:textId="77777777" w:rsidR="003B1AB2" w:rsidRPr="00402ED9" w:rsidRDefault="003B1AB2" w:rsidP="003B1AB2">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7D433DD5" w14:textId="77777777" w:rsidR="003B1AB2" w:rsidRPr="00402ED9" w:rsidRDefault="003B1AB2" w:rsidP="003B1AB2">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17A81DF3" w14:textId="77777777" w:rsidR="003B1AB2" w:rsidRPr="00402ED9" w:rsidRDefault="003B1AB2" w:rsidP="003B1AB2">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791B9A3" w14:textId="77777777" w:rsidR="003B1AB2" w:rsidRPr="00402ED9" w:rsidRDefault="003B1AB2" w:rsidP="003B1AB2">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1C8B6B33" w14:textId="77777777" w:rsidR="003B1AB2" w:rsidRPr="00402ED9" w:rsidRDefault="003B1AB2" w:rsidP="003B1AB2">
      <w:pPr>
        <w:pStyle w:val="PL"/>
        <w:rPr>
          <w:lang w:val="en-US"/>
        </w:rPr>
      </w:pPr>
      <w:r w:rsidRPr="00402ED9">
        <w:rPr>
          <w:lang w:val="en-US"/>
        </w:rPr>
        <w:tab/>
        <w:t>...</w:t>
      </w:r>
    </w:p>
    <w:p w14:paraId="2B9C33DC" w14:textId="77777777" w:rsidR="003B1AB2" w:rsidRPr="00402ED9" w:rsidRDefault="003B1AB2" w:rsidP="003B1AB2">
      <w:pPr>
        <w:pStyle w:val="PL"/>
        <w:rPr>
          <w:lang w:val="en-US"/>
        </w:rPr>
      </w:pPr>
      <w:r w:rsidRPr="00402ED9">
        <w:rPr>
          <w:lang w:val="en-US"/>
        </w:rPr>
        <w:t>}</w:t>
      </w:r>
    </w:p>
    <w:p w14:paraId="227E3878" w14:textId="77777777" w:rsidR="003B1AB2" w:rsidRDefault="003B1AB2" w:rsidP="003B1AB2">
      <w:pPr>
        <w:pStyle w:val="PL"/>
        <w:rPr>
          <w:rFonts w:cs="Arial"/>
          <w:lang w:val="en-US" w:eastAsia="ja-JP"/>
        </w:rPr>
      </w:pPr>
    </w:p>
    <w:p w14:paraId="5F491A40" w14:textId="77777777" w:rsidR="003B1AB2" w:rsidRPr="001D2E49" w:rsidRDefault="003B1AB2" w:rsidP="003B1AB2">
      <w:pPr>
        <w:pStyle w:val="PL"/>
        <w:rPr>
          <w:snapToGrid w:val="0"/>
        </w:rPr>
      </w:pPr>
      <w:r w:rsidRPr="00402ED9">
        <w:rPr>
          <w:lang w:val="en-US"/>
        </w:rPr>
        <w:t>NGRAN-CellReportItem</w:t>
      </w:r>
      <w:r w:rsidRPr="001D2E49">
        <w:rPr>
          <w:snapToGrid w:val="0"/>
        </w:rPr>
        <w:t>-ExtIEs NGAP-PROTOCOL-EXTENSION ::= {</w:t>
      </w:r>
    </w:p>
    <w:p w14:paraId="1280EE1B" w14:textId="77777777" w:rsidR="003B1AB2" w:rsidRPr="001D2E49" w:rsidRDefault="003B1AB2" w:rsidP="003B1AB2">
      <w:pPr>
        <w:pStyle w:val="PL"/>
        <w:rPr>
          <w:snapToGrid w:val="0"/>
        </w:rPr>
      </w:pPr>
      <w:r w:rsidRPr="001D2E49">
        <w:rPr>
          <w:snapToGrid w:val="0"/>
        </w:rPr>
        <w:tab/>
        <w:t>...</w:t>
      </w:r>
    </w:p>
    <w:p w14:paraId="773B4803" w14:textId="77777777" w:rsidR="003B1AB2" w:rsidRPr="00752A2A" w:rsidRDefault="003B1AB2" w:rsidP="003B1AB2">
      <w:pPr>
        <w:pStyle w:val="PL"/>
        <w:rPr>
          <w:snapToGrid w:val="0"/>
        </w:rPr>
      </w:pPr>
      <w:r w:rsidRPr="001D2E49">
        <w:rPr>
          <w:snapToGrid w:val="0"/>
        </w:rPr>
        <w:t>}</w:t>
      </w:r>
    </w:p>
    <w:p w14:paraId="3846A2DC" w14:textId="77777777" w:rsidR="003B1AB2" w:rsidRPr="00752A2A" w:rsidRDefault="003B1AB2" w:rsidP="003B1AB2">
      <w:pPr>
        <w:pStyle w:val="PL"/>
        <w:rPr>
          <w:snapToGrid w:val="0"/>
        </w:rPr>
      </w:pPr>
    </w:p>
    <w:p w14:paraId="08E2B0DC" w14:textId="77777777" w:rsidR="003B1AB2" w:rsidRDefault="003B1AB2" w:rsidP="003B1AB2">
      <w:pPr>
        <w:pStyle w:val="PL"/>
        <w:rPr>
          <w:rFonts w:cs="Arial"/>
          <w:lang w:val="en-US" w:eastAsia="ja-JP"/>
        </w:rPr>
      </w:pPr>
    </w:p>
    <w:p w14:paraId="7BA7A0B7" w14:textId="77777777" w:rsidR="003B1AB2" w:rsidRDefault="003B1AB2" w:rsidP="003B1AB2">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68CD808B" w14:textId="77777777" w:rsidR="003B1AB2" w:rsidRDefault="003B1AB2" w:rsidP="003B1AB2">
      <w:pPr>
        <w:pStyle w:val="PL"/>
        <w:rPr>
          <w:rFonts w:cs="Arial"/>
          <w:lang w:val="en-US" w:eastAsia="ja-JP"/>
        </w:rPr>
      </w:pPr>
    </w:p>
    <w:p w14:paraId="2EC93C46" w14:textId="77777777" w:rsidR="003B1AB2" w:rsidRDefault="003B1AB2" w:rsidP="003B1AB2">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791A12DB" w14:textId="77777777" w:rsidR="003B1AB2" w:rsidRDefault="003B1AB2" w:rsidP="003B1AB2">
      <w:pPr>
        <w:pStyle w:val="PL"/>
        <w:rPr>
          <w:rFonts w:cs="Arial"/>
          <w:lang w:val="en-US" w:eastAsia="ja-JP"/>
        </w:rPr>
      </w:pPr>
    </w:p>
    <w:p w14:paraId="78525C0F" w14:textId="77777777" w:rsidR="003B1AB2" w:rsidRDefault="003B1AB2" w:rsidP="003B1AB2">
      <w:pPr>
        <w:pStyle w:val="PL"/>
        <w:rPr>
          <w:snapToGrid w:val="0"/>
        </w:rPr>
      </w:pPr>
      <w:r>
        <w:rPr>
          <w:rFonts w:eastAsia="宋体" w:hint="eastAsia"/>
          <w:lang w:eastAsia="zh-CN"/>
        </w:rPr>
        <w:t>NGRAN</w:t>
      </w:r>
      <w:r>
        <w:t>-</w:t>
      </w:r>
      <w:r>
        <w:rPr>
          <w:snapToGrid w:val="0"/>
        </w:rPr>
        <w:t>RadioResourceStatus</w:t>
      </w:r>
      <w:r>
        <w:rPr>
          <w:snapToGrid w:val="0"/>
        </w:rPr>
        <w:tab/>
        <w:t>::= SEQUENCE {</w:t>
      </w:r>
    </w:p>
    <w:p w14:paraId="0AA29913" w14:textId="77777777" w:rsidR="003B1AB2" w:rsidRDefault="003B1AB2" w:rsidP="003B1AB2">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1AD7177D" w14:textId="77777777" w:rsidR="003B1AB2" w:rsidRDefault="003B1AB2" w:rsidP="003B1AB2">
      <w:pPr>
        <w:pStyle w:val="PL"/>
      </w:pPr>
      <w:r>
        <w:tab/>
      </w:r>
      <w:r>
        <w:rPr>
          <w:rFonts w:eastAsia="宋体" w:hint="eastAsia"/>
          <w:lang w:eastAsia="zh-CN"/>
        </w:rPr>
        <w:t>u</w:t>
      </w:r>
      <w:r>
        <w:t>L-GBR-PRB-usage-for-MIMO</w:t>
      </w:r>
      <w:r>
        <w:tab/>
      </w:r>
      <w:r>
        <w:tab/>
      </w:r>
      <w:r>
        <w:tab/>
      </w:r>
      <w:r>
        <w:tab/>
      </w:r>
      <w:r>
        <w:rPr>
          <w:bCs/>
          <w:lang w:val="sv-SE"/>
        </w:rPr>
        <w:t>INTEGER (0..100)</w:t>
      </w:r>
      <w:r>
        <w:t>,</w:t>
      </w:r>
    </w:p>
    <w:p w14:paraId="48ACE8FB" w14:textId="77777777" w:rsidR="003B1AB2" w:rsidRDefault="003B1AB2" w:rsidP="003B1AB2">
      <w:pPr>
        <w:pStyle w:val="PL"/>
      </w:pPr>
      <w:r>
        <w:tab/>
      </w:r>
      <w:r>
        <w:rPr>
          <w:rFonts w:eastAsia="宋体" w:hint="eastAsia"/>
          <w:lang w:eastAsia="zh-CN"/>
        </w:rPr>
        <w:t>d</w:t>
      </w:r>
      <w:r>
        <w:t>L-non-GBR-PRB-usage-for-MIMO</w:t>
      </w:r>
      <w:r>
        <w:tab/>
      </w:r>
      <w:r>
        <w:tab/>
      </w:r>
      <w:r>
        <w:tab/>
      </w:r>
      <w:r>
        <w:rPr>
          <w:bCs/>
          <w:lang w:val="sv-SE"/>
        </w:rPr>
        <w:t>INTEGER (0..100)</w:t>
      </w:r>
      <w:r>
        <w:t>,</w:t>
      </w:r>
    </w:p>
    <w:p w14:paraId="2C72C578" w14:textId="77777777" w:rsidR="003B1AB2" w:rsidRDefault="003B1AB2" w:rsidP="003B1AB2">
      <w:pPr>
        <w:pStyle w:val="PL"/>
      </w:pPr>
      <w:r>
        <w:tab/>
      </w:r>
      <w:r>
        <w:rPr>
          <w:rFonts w:eastAsia="宋体" w:hint="eastAsia"/>
          <w:lang w:eastAsia="zh-CN"/>
        </w:rPr>
        <w:t>u</w:t>
      </w:r>
      <w:r>
        <w:t>L-non-GBR-PRB-usage-for-MIMO</w:t>
      </w:r>
      <w:r>
        <w:tab/>
      </w:r>
      <w:r>
        <w:tab/>
      </w:r>
      <w:r>
        <w:tab/>
      </w:r>
      <w:r>
        <w:rPr>
          <w:bCs/>
          <w:lang w:val="sv-SE"/>
        </w:rPr>
        <w:t>INTEGER (0..100)</w:t>
      </w:r>
      <w:r>
        <w:t>,</w:t>
      </w:r>
    </w:p>
    <w:p w14:paraId="4A0E4FBB" w14:textId="77777777" w:rsidR="003B1AB2" w:rsidRDefault="003B1AB2" w:rsidP="003B1AB2">
      <w:pPr>
        <w:pStyle w:val="PL"/>
      </w:pPr>
      <w:r>
        <w:tab/>
      </w:r>
      <w:r>
        <w:rPr>
          <w:rFonts w:eastAsia="宋体" w:hint="eastAsia"/>
          <w:lang w:eastAsia="zh-CN"/>
        </w:rPr>
        <w:t>d</w:t>
      </w:r>
      <w:r>
        <w:t>L-Total-PRB-usage-for-MIMO</w:t>
      </w:r>
      <w:r>
        <w:tab/>
      </w:r>
      <w:r>
        <w:tab/>
      </w:r>
      <w:r>
        <w:tab/>
      </w:r>
      <w:r>
        <w:tab/>
      </w:r>
      <w:r>
        <w:rPr>
          <w:bCs/>
          <w:lang w:val="sv-SE"/>
        </w:rPr>
        <w:t>INTEGER (0..100)</w:t>
      </w:r>
      <w:r>
        <w:t>,</w:t>
      </w:r>
    </w:p>
    <w:p w14:paraId="2215892F" w14:textId="77777777" w:rsidR="003B1AB2" w:rsidRDefault="003B1AB2" w:rsidP="003B1AB2">
      <w:pPr>
        <w:pStyle w:val="PL"/>
      </w:pPr>
      <w:r>
        <w:tab/>
      </w:r>
      <w:r>
        <w:rPr>
          <w:rFonts w:eastAsia="宋体" w:hint="eastAsia"/>
          <w:lang w:eastAsia="zh-CN"/>
        </w:rPr>
        <w:t>u</w:t>
      </w:r>
      <w:r>
        <w:t>L-Total-PRB-usage-for-MIMO</w:t>
      </w:r>
      <w:r>
        <w:tab/>
      </w:r>
      <w:r>
        <w:tab/>
      </w:r>
      <w:r>
        <w:tab/>
      </w:r>
      <w:r>
        <w:tab/>
      </w:r>
      <w:r>
        <w:rPr>
          <w:bCs/>
          <w:lang w:val="sv-SE"/>
        </w:rPr>
        <w:t>INTEGER (0..100)</w:t>
      </w:r>
      <w:r>
        <w:t>,</w:t>
      </w:r>
    </w:p>
    <w:p w14:paraId="2F3C9828" w14:textId="77777777" w:rsidR="003B1AB2" w:rsidRPr="00402ED9" w:rsidRDefault="003B1AB2" w:rsidP="003B1AB2">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42A60654" w14:textId="77777777" w:rsidR="003B1AB2" w:rsidRDefault="003B1AB2" w:rsidP="003B1AB2">
      <w:pPr>
        <w:pStyle w:val="PL"/>
        <w:rPr>
          <w:snapToGrid w:val="0"/>
        </w:rPr>
      </w:pPr>
      <w:r w:rsidRPr="00402ED9">
        <w:rPr>
          <w:snapToGrid w:val="0"/>
          <w:lang w:val="fr-FR"/>
        </w:rPr>
        <w:tab/>
      </w:r>
      <w:r>
        <w:rPr>
          <w:snapToGrid w:val="0"/>
        </w:rPr>
        <w:t>...</w:t>
      </w:r>
    </w:p>
    <w:p w14:paraId="764DAF83" w14:textId="77777777" w:rsidR="003B1AB2" w:rsidRDefault="003B1AB2" w:rsidP="003B1AB2">
      <w:pPr>
        <w:pStyle w:val="PL"/>
        <w:rPr>
          <w:snapToGrid w:val="0"/>
        </w:rPr>
      </w:pPr>
      <w:r>
        <w:rPr>
          <w:snapToGrid w:val="0"/>
        </w:rPr>
        <w:t>}</w:t>
      </w:r>
    </w:p>
    <w:p w14:paraId="1D531D1E" w14:textId="77777777" w:rsidR="003B1AB2" w:rsidRDefault="003B1AB2" w:rsidP="003B1AB2">
      <w:pPr>
        <w:pStyle w:val="PL"/>
        <w:rPr>
          <w:snapToGrid w:val="0"/>
        </w:rPr>
      </w:pPr>
    </w:p>
    <w:p w14:paraId="1890CA5D" w14:textId="77777777" w:rsidR="003B1AB2" w:rsidRDefault="003B1AB2" w:rsidP="003B1AB2">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05B009B0" w14:textId="77777777" w:rsidR="003B1AB2" w:rsidRDefault="003B1AB2" w:rsidP="003B1AB2">
      <w:pPr>
        <w:pStyle w:val="PL"/>
        <w:rPr>
          <w:snapToGrid w:val="0"/>
        </w:rPr>
      </w:pPr>
      <w:r>
        <w:rPr>
          <w:snapToGrid w:val="0"/>
        </w:rPr>
        <w:tab/>
        <w:t>...</w:t>
      </w:r>
    </w:p>
    <w:p w14:paraId="4D704562" w14:textId="77777777" w:rsidR="003B1AB2" w:rsidRDefault="003B1AB2" w:rsidP="003B1AB2">
      <w:pPr>
        <w:pStyle w:val="PL"/>
        <w:rPr>
          <w:snapToGrid w:val="0"/>
        </w:rPr>
      </w:pPr>
      <w:r>
        <w:rPr>
          <w:snapToGrid w:val="0"/>
        </w:rPr>
        <w:t>}</w:t>
      </w:r>
    </w:p>
    <w:p w14:paraId="67228D07" w14:textId="77777777" w:rsidR="003B1AB2" w:rsidRDefault="003B1AB2" w:rsidP="003B1AB2">
      <w:pPr>
        <w:pStyle w:val="PL"/>
        <w:rPr>
          <w:rFonts w:cs="Arial"/>
          <w:lang w:val="en-US" w:eastAsia="ja-JP"/>
        </w:rPr>
      </w:pPr>
    </w:p>
    <w:p w14:paraId="338929DF" w14:textId="77777777" w:rsidR="003B1AB2" w:rsidRPr="00EB0263" w:rsidRDefault="003B1AB2" w:rsidP="003B1AB2">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018322B" w14:textId="77777777" w:rsidR="003B1AB2" w:rsidRPr="00EB0263" w:rsidRDefault="003B1AB2" w:rsidP="003B1AB2">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2B497383" w14:textId="77777777" w:rsidR="003B1AB2" w:rsidRDefault="003B1AB2" w:rsidP="003B1AB2">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3BE144E7" w14:textId="77777777" w:rsidR="003B1AB2" w:rsidRDefault="003B1AB2" w:rsidP="003B1AB2">
      <w:pPr>
        <w:pStyle w:val="PL"/>
        <w:rPr>
          <w:noProof w:val="0"/>
          <w:snapToGrid w:val="0"/>
        </w:rPr>
      </w:pPr>
      <w:r>
        <w:rPr>
          <w:noProof w:val="0"/>
          <w:snapToGrid w:val="0"/>
        </w:rPr>
        <w:tab/>
        <w:t>...</w:t>
      </w:r>
    </w:p>
    <w:p w14:paraId="4C1D235D" w14:textId="77777777" w:rsidR="003B1AB2" w:rsidRDefault="003B1AB2" w:rsidP="003B1AB2">
      <w:pPr>
        <w:pStyle w:val="PL"/>
        <w:rPr>
          <w:noProof w:val="0"/>
          <w:snapToGrid w:val="0"/>
        </w:rPr>
      </w:pPr>
      <w:r>
        <w:rPr>
          <w:noProof w:val="0"/>
          <w:snapToGrid w:val="0"/>
        </w:rPr>
        <w:t>}</w:t>
      </w:r>
    </w:p>
    <w:p w14:paraId="14E291A3" w14:textId="77777777" w:rsidR="003B1AB2" w:rsidRPr="00EB0263" w:rsidRDefault="003B1AB2" w:rsidP="003B1AB2">
      <w:pPr>
        <w:pStyle w:val="PL"/>
        <w:rPr>
          <w:noProof w:val="0"/>
          <w:snapToGrid w:val="0"/>
        </w:rPr>
      </w:pPr>
    </w:p>
    <w:p w14:paraId="52F9CE70" w14:textId="77777777" w:rsidR="003B1AB2" w:rsidRPr="004B5CE3" w:rsidRDefault="003B1AB2" w:rsidP="003B1AB2">
      <w:pPr>
        <w:pStyle w:val="PL"/>
        <w:rPr>
          <w:noProof w:val="0"/>
          <w:snapToGrid w:val="0"/>
        </w:rPr>
      </w:pPr>
      <w:r>
        <w:rPr>
          <w:noProof w:val="0"/>
          <w:snapToGrid w:val="0"/>
        </w:rPr>
        <w:t>InterSystemHOReport</w:t>
      </w:r>
      <w:r w:rsidRPr="004B5CE3">
        <w:rPr>
          <w:noProof w:val="0"/>
          <w:snapToGrid w:val="0"/>
        </w:rPr>
        <w:t>-ExtIEs NGAP-PROTOCOL-EXTENSION ::= {</w:t>
      </w:r>
    </w:p>
    <w:p w14:paraId="54718FAE" w14:textId="77777777" w:rsidR="003B1AB2" w:rsidRPr="004B5CE3" w:rsidRDefault="003B1AB2" w:rsidP="003B1AB2">
      <w:pPr>
        <w:pStyle w:val="PL"/>
        <w:rPr>
          <w:noProof w:val="0"/>
          <w:snapToGrid w:val="0"/>
        </w:rPr>
      </w:pPr>
      <w:r w:rsidRPr="004B5CE3">
        <w:rPr>
          <w:noProof w:val="0"/>
          <w:snapToGrid w:val="0"/>
        </w:rPr>
        <w:tab/>
        <w:t>...</w:t>
      </w:r>
    </w:p>
    <w:p w14:paraId="23A1DCC1" w14:textId="77777777" w:rsidR="003B1AB2" w:rsidRPr="004B5CE3" w:rsidRDefault="003B1AB2" w:rsidP="003B1AB2">
      <w:pPr>
        <w:pStyle w:val="PL"/>
        <w:rPr>
          <w:noProof w:val="0"/>
          <w:snapToGrid w:val="0"/>
        </w:rPr>
      </w:pPr>
      <w:r w:rsidRPr="004B5CE3">
        <w:rPr>
          <w:noProof w:val="0"/>
          <w:snapToGrid w:val="0"/>
        </w:rPr>
        <w:t>}</w:t>
      </w:r>
    </w:p>
    <w:p w14:paraId="139EAA16" w14:textId="77777777" w:rsidR="003B1AB2" w:rsidRDefault="003B1AB2" w:rsidP="003B1AB2">
      <w:pPr>
        <w:pStyle w:val="PL"/>
        <w:rPr>
          <w:noProof w:val="0"/>
          <w:snapToGrid w:val="0"/>
        </w:rPr>
      </w:pPr>
    </w:p>
    <w:p w14:paraId="48EFDCE4" w14:textId="77777777" w:rsidR="003B1AB2" w:rsidRDefault="003B1AB2" w:rsidP="003B1AB2">
      <w:pPr>
        <w:pStyle w:val="PL"/>
        <w:rPr>
          <w:noProof w:val="0"/>
          <w:snapToGrid w:val="0"/>
        </w:rPr>
      </w:pPr>
      <w:r>
        <w:rPr>
          <w:noProof w:val="0"/>
          <w:snapToGrid w:val="0"/>
        </w:rPr>
        <w:t xml:space="preserve">InterSystemHandoverReportType ::= </w:t>
      </w:r>
      <w:r w:rsidRPr="00912DDF">
        <w:rPr>
          <w:noProof w:val="0"/>
          <w:snapToGrid w:val="0"/>
        </w:rPr>
        <w:t>CHOICE {</w:t>
      </w:r>
    </w:p>
    <w:p w14:paraId="34F9FAEF" w14:textId="77777777" w:rsidR="003B1AB2" w:rsidRDefault="003B1AB2" w:rsidP="003B1AB2">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751C7013" w14:textId="77777777" w:rsidR="003B1AB2" w:rsidRPr="004B5CE3" w:rsidRDefault="003B1AB2" w:rsidP="003B1AB2">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5F046D28" w14:textId="77777777" w:rsidR="003B1AB2" w:rsidRPr="00367E0D" w:rsidRDefault="003B1AB2" w:rsidP="003B1AB2">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47DC72DE" w14:textId="77777777" w:rsidR="003B1AB2" w:rsidRPr="004B5CE3" w:rsidRDefault="003B1AB2" w:rsidP="003B1AB2">
      <w:pPr>
        <w:pStyle w:val="PL"/>
        <w:rPr>
          <w:noProof w:val="0"/>
          <w:snapToGrid w:val="0"/>
        </w:rPr>
      </w:pPr>
      <w:r w:rsidRPr="004B5CE3">
        <w:rPr>
          <w:noProof w:val="0"/>
          <w:snapToGrid w:val="0"/>
        </w:rPr>
        <w:t>}</w:t>
      </w:r>
    </w:p>
    <w:p w14:paraId="6F2F9898" w14:textId="77777777" w:rsidR="003B1AB2" w:rsidRPr="004B5CE3" w:rsidRDefault="003B1AB2" w:rsidP="003B1AB2">
      <w:pPr>
        <w:pStyle w:val="PL"/>
        <w:rPr>
          <w:noProof w:val="0"/>
          <w:snapToGrid w:val="0"/>
        </w:rPr>
      </w:pPr>
    </w:p>
    <w:p w14:paraId="0FFDF948" w14:textId="77777777" w:rsidR="003B1AB2" w:rsidRDefault="003B1AB2" w:rsidP="003B1AB2">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D50EE97" w14:textId="77777777" w:rsidR="003B1AB2" w:rsidRPr="00367E0D" w:rsidRDefault="003B1AB2" w:rsidP="003B1AB2">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44DDC982" w14:textId="77777777" w:rsidR="003B1AB2" w:rsidRPr="00367E0D" w:rsidRDefault="003B1AB2" w:rsidP="003B1AB2">
      <w:pPr>
        <w:pStyle w:val="PL"/>
        <w:rPr>
          <w:noProof w:val="0"/>
          <w:snapToGrid w:val="0"/>
        </w:rPr>
      </w:pPr>
      <w:r w:rsidRPr="00367E0D">
        <w:rPr>
          <w:noProof w:val="0"/>
          <w:snapToGrid w:val="0"/>
        </w:rPr>
        <w:tab/>
        <w:t>...</w:t>
      </w:r>
    </w:p>
    <w:p w14:paraId="0B8851FA" w14:textId="77777777" w:rsidR="003B1AB2" w:rsidRPr="00367E0D" w:rsidRDefault="003B1AB2" w:rsidP="003B1AB2">
      <w:pPr>
        <w:pStyle w:val="PL"/>
        <w:rPr>
          <w:noProof w:val="0"/>
          <w:snapToGrid w:val="0"/>
        </w:rPr>
      </w:pPr>
      <w:r w:rsidRPr="00367E0D">
        <w:rPr>
          <w:noProof w:val="0"/>
          <w:snapToGrid w:val="0"/>
        </w:rPr>
        <w:t>}</w:t>
      </w:r>
    </w:p>
    <w:p w14:paraId="07BD9DD2" w14:textId="77777777" w:rsidR="003B1AB2" w:rsidRDefault="003B1AB2" w:rsidP="003B1AB2">
      <w:pPr>
        <w:pStyle w:val="PL"/>
        <w:rPr>
          <w:noProof w:val="0"/>
          <w:snapToGrid w:val="0"/>
        </w:rPr>
      </w:pPr>
    </w:p>
    <w:p w14:paraId="105C2508" w14:textId="77777777" w:rsidR="003B1AB2" w:rsidRDefault="003B1AB2" w:rsidP="003B1AB2">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3A057009" w14:textId="77777777" w:rsidR="003B1AB2" w:rsidRDefault="003B1AB2" w:rsidP="003B1AB2">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7DA7D1B9" w14:textId="77777777" w:rsidR="003B1AB2" w:rsidRDefault="003B1AB2" w:rsidP="003B1AB2">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2A2598D9" w14:textId="77777777" w:rsidR="003B1AB2" w:rsidRPr="00171428" w:rsidRDefault="003B1AB2" w:rsidP="003B1AB2">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7F65935F" w14:textId="77777777" w:rsidR="003B1AB2" w:rsidRPr="003C383F" w:rsidRDefault="003B1AB2" w:rsidP="003B1AB2">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76D39BD8" w14:textId="77777777" w:rsidR="003B1AB2" w:rsidRDefault="003B1AB2" w:rsidP="003B1AB2">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2F0EA2E2" w14:textId="77777777" w:rsidR="003B1AB2" w:rsidRDefault="003B1AB2" w:rsidP="003B1AB2">
      <w:pPr>
        <w:pStyle w:val="PL"/>
        <w:rPr>
          <w:snapToGrid w:val="0"/>
        </w:rPr>
      </w:pPr>
      <w:r>
        <w:rPr>
          <w:snapToGrid w:val="0"/>
        </w:rPr>
        <w:tab/>
        <w:t>...</w:t>
      </w:r>
    </w:p>
    <w:p w14:paraId="5F8B83DA" w14:textId="77777777" w:rsidR="003B1AB2" w:rsidRDefault="003B1AB2" w:rsidP="003B1AB2">
      <w:pPr>
        <w:pStyle w:val="PL"/>
        <w:rPr>
          <w:snapToGrid w:val="0"/>
        </w:rPr>
      </w:pPr>
      <w:r>
        <w:rPr>
          <w:snapToGrid w:val="0"/>
        </w:rPr>
        <w:t>}</w:t>
      </w:r>
    </w:p>
    <w:p w14:paraId="064E348A" w14:textId="77777777" w:rsidR="003B1AB2" w:rsidRDefault="003B1AB2" w:rsidP="003B1AB2">
      <w:pPr>
        <w:pStyle w:val="PL"/>
        <w:rPr>
          <w:snapToGrid w:val="0"/>
        </w:rPr>
      </w:pPr>
    </w:p>
    <w:p w14:paraId="01424CA8" w14:textId="77777777" w:rsidR="003B1AB2" w:rsidRDefault="003B1AB2" w:rsidP="003B1AB2">
      <w:pPr>
        <w:pStyle w:val="PL"/>
        <w:rPr>
          <w:snapToGrid w:val="0"/>
        </w:rPr>
      </w:pPr>
      <w:r>
        <w:rPr>
          <w:snapToGrid w:val="0"/>
        </w:rPr>
        <w:t>IntersystemMobilityFailureforVoiceFallback-ExtIEs NGAP-PROTOCOL-EXTENSION ::= {</w:t>
      </w:r>
    </w:p>
    <w:p w14:paraId="6783772F" w14:textId="77777777" w:rsidR="003B1AB2" w:rsidRDefault="003B1AB2" w:rsidP="003B1AB2">
      <w:pPr>
        <w:pStyle w:val="PL"/>
        <w:rPr>
          <w:snapToGrid w:val="0"/>
        </w:rPr>
      </w:pPr>
      <w:r>
        <w:rPr>
          <w:snapToGrid w:val="0"/>
        </w:rPr>
        <w:tab/>
        <w:t>...</w:t>
      </w:r>
    </w:p>
    <w:p w14:paraId="39804215" w14:textId="77777777" w:rsidR="003B1AB2" w:rsidRDefault="003B1AB2" w:rsidP="003B1AB2">
      <w:pPr>
        <w:pStyle w:val="PL"/>
        <w:rPr>
          <w:snapToGrid w:val="0"/>
        </w:rPr>
      </w:pPr>
      <w:r>
        <w:rPr>
          <w:snapToGrid w:val="0"/>
        </w:rPr>
        <w:t>}</w:t>
      </w:r>
    </w:p>
    <w:p w14:paraId="0873F62D" w14:textId="77777777" w:rsidR="003B1AB2" w:rsidRDefault="003B1AB2" w:rsidP="003B1AB2">
      <w:pPr>
        <w:pStyle w:val="PL"/>
        <w:rPr>
          <w:noProof w:val="0"/>
          <w:snapToGrid w:val="0"/>
        </w:rPr>
      </w:pPr>
    </w:p>
    <w:p w14:paraId="63B7C7F4" w14:textId="77777777" w:rsidR="003B1AB2" w:rsidRPr="00EB0263" w:rsidRDefault="003B1AB2" w:rsidP="003B1AB2">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1C7ED0E8" w14:textId="77777777" w:rsidR="003B1AB2" w:rsidRPr="005C40D2" w:rsidRDefault="003B1AB2" w:rsidP="003B1AB2">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48211206" w14:textId="77777777" w:rsidR="003B1AB2" w:rsidRPr="005C40D2" w:rsidRDefault="003B1AB2" w:rsidP="003B1AB2">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37BD3D6E" w14:textId="77777777" w:rsidR="003B1AB2" w:rsidRPr="005C40D2" w:rsidRDefault="003B1AB2" w:rsidP="003B1AB2">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71EA8936" w14:textId="77777777" w:rsidR="003B1AB2" w:rsidRDefault="003B1AB2" w:rsidP="003B1AB2">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4D9EDE2B" w14:textId="77777777" w:rsidR="003B1AB2" w:rsidRDefault="003B1AB2" w:rsidP="003B1AB2">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62BDF3B5" w14:textId="77777777" w:rsidR="003B1AB2" w:rsidRDefault="003B1AB2" w:rsidP="003B1AB2">
      <w:pPr>
        <w:pStyle w:val="PL"/>
        <w:rPr>
          <w:noProof w:val="0"/>
          <w:snapToGrid w:val="0"/>
        </w:rPr>
      </w:pPr>
      <w:r>
        <w:rPr>
          <w:noProof w:val="0"/>
          <w:snapToGrid w:val="0"/>
        </w:rPr>
        <w:tab/>
        <w:t>...</w:t>
      </w:r>
    </w:p>
    <w:p w14:paraId="2C3B49A9" w14:textId="77777777" w:rsidR="003B1AB2" w:rsidRPr="00EB0263" w:rsidRDefault="003B1AB2" w:rsidP="003B1AB2">
      <w:pPr>
        <w:pStyle w:val="PL"/>
        <w:rPr>
          <w:noProof w:val="0"/>
          <w:snapToGrid w:val="0"/>
        </w:rPr>
      </w:pPr>
      <w:r>
        <w:rPr>
          <w:noProof w:val="0"/>
          <w:snapToGrid w:val="0"/>
        </w:rPr>
        <w:t>}</w:t>
      </w:r>
    </w:p>
    <w:p w14:paraId="7985A93D" w14:textId="77777777" w:rsidR="003B1AB2" w:rsidRDefault="003B1AB2" w:rsidP="003B1AB2">
      <w:pPr>
        <w:pStyle w:val="PL"/>
        <w:rPr>
          <w:noProof w:val="0"/>
          <w:snapToGrid w:val="0"/>
        </w:rPr>
      </w:pPr>
    </w:p>
    <w:p w14:paraId="17BA88FE" w14:textId="77777777" w:rsidR="003B1AB2" w:rsidRPr="004B5CE3" w:rsidRDefault="003B1AB2" w:rsidP="003B1AB2">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6A262740" w14:textId="77777777" w:rsidR="003B1AB2" w:rsidRPr="004B5CE3" w:rsidRDefault="003B1AB2" w:rsidP="003B1AB2">
      <w:pPr>
        <w:pStyle w:val="PL"/>
        <w:rPr>
          <w:noProof w:val="0"/>
          <w:snapToGrid w:val="0"/>
        </w:rPr>
      </w:pPr>
      <w:r w:rsidRPr="004B5CE3">
        <w:rPr>
          <w:noProof w:val="0"/>
          <w:snapToGrid w:val="0"/>
        </w:rPr>
        <w:tab/>
        <w:t>...</w:t>
      </w:r>
    </w:p>
    <w:p w14:paraId="54BCBE2E" w14:textId="77777777" w:rsidR="003B1AB2" w:rsidRDefault="003B1AB2" w:rsidP="003B1AB2">
      <w:pPr>
        <w:pStyle w:val="PL"/>
        <w:rPr>
          <w:noProof w:val="0"/>
          <w:snapToGrid w:val="0"/>
        </w:rPr>
      </w:pPr>
      <w:r w:rsidRPr="004B5CE3">
        <w:rPr>
          <w:noProof w:val="0"/>
          <w:snapToGrid w:val="0"/>
        </w:rPr>
        <w:t>}</w:t>
      </w:r>
    </w:p>
    <w:p w14:paraId="67D8D52F" w14:textId="77777777" w:rsidR="003B1AB2" w:rsidRDefault="003B1AB2" w:rsidP="003B1AB2">
      <w:pPr>
        <w:pStyle w:val="PL"/>
        <w:rPr>
          <w:ins w:id="2216" w:author="Author"/>
          <w:noProof w:val="0"/>
          <w:snapToGrid w:val="0"/>
        </w:rPr>
      </w:pPr>
    </w:p>
    <w:p w14:paraId="04774A30" w14:textId="77777777" w:rsidR="003B1AB2" w:rsidRDefault="003B1AB2" w:rsidP="003B1AB2">
      <w:pPr>
        <w:pStyle w:val="PL"/>
        <w:rPr>
          <w:ins w:id="2217" w:author="Author"/>
          <w:rFonts w:eastAsia="Malgun Gothic"/>
          <w:snapToGrid w:val="0"/>
          <w:lang w:val="fr-FR"/>
        </w:rPr>
      </w:pPr>
      <w:ins w:id="2218" w:author="Author">
        <w:r>
          <w:rPr>
            <w:rFonts w:eastAsia="Malgun Gothic"/>
            <w:snapToGrid w:val="0"/>
            <w:lang w:val="fr-FR"/>
          </w:rPr>
          <w:t>InventoryRequestTransfer ::= SEQUENCE {</w:t>
        </w:r>
      </w:ins>
    </w:p>
    <w:p w14:paraId="6F65CC4E" w14:textId="77777777" w:rsidR="003B1AB2" w:rsidRDefault="003B1AB2" w:rsidP="003B1AB2">
      <w:pPr>
        <w:pStyle w:val="PL"/>
        <w:tabs>
          <w:tab w:val="clear" w:pos="3840"/>
          <w:tab w:val="left" w:pos="3676"/>
        </w:tabs>
        <w:rPr>
          <w:ins w:id="2219" w:author="Huawei" w:date="2025-03-19T17:12:00Z"/>
          <w:snapToGrid w:val="0"/>
        </w:rPr>
      </w:pPr>
      <w:ins w:id="2220" w:author="Huawei" w:date="2025-03-19T17:10:00Z">
        <w:r>
          <w:rPr>
            <w:snapToGrid w:val="0"/>
          </w:rPr>
          <w:tab/>
        </w:r>
      </w:ins>
      <w:ins w:id="2221" w:author="Huawei" w:date="2025-03-19T17:11:00Z">
        <w:r>
          <w:rPr>
            <w:snapToGrid w:val="0"/>
          </w:rPr>
          <w:t>c</w:t>
        </w:r>
        <w:r w:rsidRPr="00ED0A28">
          <w:rPr>
            <w:snapToGrid w:val="0"/>
          </w:rPr>
          <w:t>orrelationIdentifier</w:t>
        </w:r>
      </w:ins>
      <w:ins w:id="2222" w:author="Huawei" w:date="2025-03-19T17:10:00Z">
        <w:r>
          <w:rPr>
            <w:snapToGrid w:val="0"/>
          </w:rPr>
          <w:tab/>
        </w:r>
        <w:r>
          <w:rPr>
            <w:snapToGrid w:val="0"/>
          </w:rPr>
          <w:tab/>
        </w:r>
      </w:ins>
      <w:ins w:id="2223" w:author="Huawei" w:date="2025-03-19T17:13:00Z">
        <w:r>
          <w:rPr>
            <w:snapToGrid w:val="0"/>
          </w:rPr>
          <w:tab/>
        </w:r>
        <w:r>
          <w:rPr>
            <w:snapToGrid w:val="0"/>
          </w:rPr>
          <w:tab/>
        </w:r>
      </w:ins>
      <w:ins w:id="2224" w:author="Huawei" w:date="2025-03-19T17:11:00Z">
        <w:r w:rsidRPr="00ED0A28">
          <w:rPr>
            <w:snapToGrid w:val="0"/>
          </w:rPr>
          <w:t>CorrelationIdentifier</w:t>
        </w:r>
      </w:ins>
      <w:ins w:id="2225" w:author="Huawei" w:date="2025-03-19T17:10:00Z">
        <w:r>
          <w:rPr>
            <w:snapToGrid w:val="0"/>
          </w:rPr>
          <w:t>,</w:t>
        </w:r>
      </w:ins>
    </w:p>
    <w:p w14:paraId="2F5BC75F" w14:textId="77777777" w:rsidR="003B1AB2" w:rsidRDefault="003B1AB2" w:rsidP="003B1AB2">
      <w:pPr>
        <w:pStyle w:val="PL"/>
        <w:tabs>
          <w:tab w:val="clear" w:pos="3840"/>
          <w:tab w:val="left" w:pos="3676"/>
        </w:tabs>
        <w:rPr>
          <w:ins w:id="2226" w:author="Huawei" w:date="2025-03-19T17:13:00Z"/>
        </w:rPr>
      </w:pPr>
      <w:ins w:id="2227" w:author="Huawei" w:date="2025-03-19T17:12:00Z">
        <w:r>
          <w:rPr>
            <w:snapToGrid w:val="0"/>
          </w:rPr>
          <w:tab/>
          <w:t>devic</w:t>
        </w:r>
        <w:r>
          <w:rPr>
            <w:rFonts w:hint="eastAsia"/>
            <w:snapToGrid w:val="0"/>
            <w:lang w:eastAsia="zh-CN"/>
          </w:rPr>
          <w:t>e</w:t>
        </w:r>
      </w:ins>
      <w:ins w:id="2228" w:author="Huawei" w:date="2025-03-19T17:13:00Z">
        <w:r w:rsidRPr="001D2E49">
          <w:t>Identi</w:t>
        </w:r>
        <w:r>
          <w:t>fication</w:t>
        </w:r>
        <w:r>
          <w:rPr>
            <w:snapToGrid w:val="0"/>
          </w:rPr>
          <w:t>forPaging</w:t>
        </w:r>
        <w:r>
          <w:rPr>
            <w:snapToGrid w:val="0"/>
          </w:rPr>
          <w:tab/>
        </w:r>
        <w:r>
          <w:rPr>
            <w:snapToGrid w:val="0"/>
          </w:rPr>
          <w:tab/>
        </w:r>
      </w:ins>
      <w:ins w:id="2229" w:author="Huawei" w:date="2025-03-20T10:04:00Z">
        <w:r>
          <w:rPr>
            <w:snapToGrid w:val="0"/>
          </w:rPr>
          <w:t>AIoT-</w:t>
        </w:r>
      </w:ins>
      <w:ins w:id="2230" w:author="Huawei" w:date="2025-03-19T17:13:00Z">
        <w:r>
          <w:rPr>
            <w:snapToGrid w:val="0"/>
          </w:rPr>
          <w:t>Device</w:t>
        </w:r>
        <w:r w:rsidRPr="001D2E49">
          <w:t>Identi</w:t>
        </w:r>
        <w:r>
          <w:t>ficationforPaging,</w:t>
        </w:r>
      </w:ins>
    </w:p>
    <w:p w14:paraId="6EFC44E0" w14:textId="77777777" w:rsidR="003B1AB2" w:rsidRDefault="003B1AB2" w:rsidP="003B1AB2">
      <w:pPr>
        <w:pStyle w:val="PL"/>
        <w:tabs>
          <w:tab w:val="clear" w:pos="3840"/>
          <w:tab w:val="left" w:pos="3676"/>
        </w:tabs>
        <w:rPr>
          <w:ins w:id="2231" w:author="Huawei" w:date="2025-03-19T17:14:00Z"/>
          <w:noProof w:val="0"/>
          <w:snapToGrid w:val="0"/>
        </w:rPr>
      </w:pPr>
      <w:ins w:id="2232" w:author="Huawei" w:date="2025-03-19T17:13:00Z">
        <w:r>
          <w:tab/>
        </w:r>
        <w:r>
          <w:rPr>
            <w:rFonts w:eastAsia="等线"/>
            <w:lang w:eastAsia="zh-CN"/>
          </w:rPr>
          <w:t>r</w:t>
        </w:r>
        <w:r w:rsidRPr="009208F0">
          <w:rPr>
            <w:rFonts w:eastAsia="等线"/>
            <w:lang w:eastAsia="zh-CN"/>
          </w:rPr>
          <w:t>equestedServiceAreaInformation</w:t>
        </w:r>
        <w:r>
          <w:rPr>
            <w:rFonts w:eastAsia="等线"/>
            <w:lang w:eastAsia="zh-CN"/>
          </w:rPr>
          <w:tab/>
        </w:r>
        <w:r>
          <w:rPr>
            <w:rFonts w:eastAsia="等线"/>
            <w:lang w:eastAsia="zh-CN"/>
          </w:rPr>
          <w:tab/>
        </w:r>
      </w:ins>
      <w:ins w:id="2233" w:author="Huawei" w:date="2025-03-20T10:04:00Z">
        <w:r>
          <w:rPr>
            <w:snapToGrid w:val="0"/>
          </w:rPr>
          <w:t>AIoT-</w:t>
        </w:r>
      </w:ins>
      <w:ins w:id="2234" w:author="Huawei" w:date="2025-03-19T17:14:00Z">
        <w:r>
          <w:rPr>
            <w:rFonts w:eastAsia="等线"/>
            <w:lang w:eastAsia="zh-CN"/>
          </w:rPr>
          <w:t>R</w:t>
        </w:r>
        <w:r w:rsidRPr="009208F0">
          <w:rPr>
            <w:rFonts w:eastAsia="等线"/>
            <w:lang w:eastAsia="zh-CN"/>
          </w:rPr>
          <w:t>equestedServiceAreaInformation</w:t>
        </w:r>
        <w:r>
          <w:rPr>
            <w:rFonts w:eastAsia="等线"/>
            <w:lang w:eastAsia="zh-CN"/>
          </w:rPr>
          <w:tab/>
        </w:r>
        <w:r>
          <w:rPr>
            <w:rFonts w:eastAsia="等线"/>
            <w:lang w:eastAsia="zh-CN"/>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5EEB3C82" w14:textId="1542E4CC" w:rsidR="003B1AB2" w:rsidRDefault="003B1AB2" w:rsidP="003B1AB2">
      <w:pPr>
        <w:pStyle w:val="PL"/>
        <w:tabs>
          <w:tab w:val="clear" w:pos="3840"/>
          <w:tab w:val="left" w:pos="3676"/>
        </w:tabs>
        <w:rPr>
          <w:ins w:id="2235" w:author="Huawei_Command TP" w:date="2025-03-20T14:23:00Z"/>
          <w:noProof w:val="0"/>
          <w:snapToGrid w:val="0"/>
        </w:rPr>
      </w:pPr>
      <w:ins w:id="2236" w:author="Huawei" w:date="2025-03-19T17:14:00Z">
        <w:r>
          <w:rPr>
            <w:noProof w:val="0"/>
            <w:snapToGrid w:val="0"/>
          </w:rPr>
          <w:tab/>
        </w:r>
        <w:r>
          <w:rPr>
            <w:rFonts w:hint="eastAsia"/>
            <w:noProof w:val="0"/>
            <w:snapToGrid w:val="0"/>
            <w:lang w:eastAsia="zh-CN"/>
          </w:rPr>
          <w:t>inventoryAssistanceInformation</w:t>
        </w:r>
        <w:r>
          <w:rPr>
            <w:noProof w:val="0"/>
            <w:snapToGrid w:val="0"/>
            <w:lang w:eastAsia="zh-CN"/>
          </w:rPr>
          <w:tab/>
        </w:r>
        <w:r>
          <w:rPr>
            <w:noProof w:val="0"/>
            <w:snapToGrid w:val="0"/>
            <w:lang w:eastAsia="zh-CN"/>
          </w:rPr>
          <w:tab/>
        </w:r>
      </w:ins>
      <w:ins w:id="2237" w:author="Huawei" w:date="2025-03-20T10:04:00Z">
        <w:r>
          <w:rPr>
            <w:rFonts w:hint="eastAsia"/>
            <w:noProof w:val="0"/>
            <w:snapToGrid w:val="0"/>
            <w:lang w:eastAsia="zh-CN"/>
          </w:rPr>
          <w:t>AIoT-</w:t>
        </w:r>
      </w:ins>
      <w:ins w:id="2238" w:author="Huawei" w:date="2025-03-19T17:15:00Z">
        <w:r>
          <w:rPr>
            <w:rFonts w:hint="eastAsia"/>
            <w:noProof w:val="0"/>
            <w:snapToGrid w:val="0"/>
            <w:lang w:eastAsia="zh-CN"/>
          </w:rPr>
          <w:t>I</w:t>
        </w:r>
      </w:ins>
      <w:ins w:id="2239" w:author="Huawei" w:date="2025-03-19T17:14:00Z">
        <w:r>
          <w:rPr>
            <w:rFonts w:hint="eastAsia"/>
            <w:noProof w:val="0"/>
            <w:snapToGrid w:val="0"/>
            <w:lang w:eastAsia="zh-CN"/>
          </w:rPr>
          <w:t>nventoryAssistanceInformation</w:t>
        </w:r>
      </w:ins>
      <w:ins w:id="2240" w:author="Huawei" w:date="2025-03-19T17:15: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OPTIONAL,</w:t>
        </w:r>
      </w:ins>
    </w:p>
    <w:p w14:paraId="425028B9" w14:textId="03C10F21" w:rsidR="00E51194" w:rsidRDefault="00E51194" w:rsidP="003B1AB2">
      <w:pPr>
        <w:pStyle w:val="PL"/>
        <w:tabs>
          <w:tab w:val="clear" w:pos="3840"/>
          <w:tab w:val="left" w:pos="3676"/>
        </w:tabs>
        <w:rPr>
          <w:ins w:id="2241" w:author="Huawei" w:date="2025-03-19T17:10:00Z"/>
          <w:snapToGrid w:val="0"/>
        </w:rPr>
      </w:pPr>
      <w:ins w:id="2242" w:author="Huawei_Command TP" w:date="2025-03-20T14:23:00Z">
        <w:r>
          <w:rPr>
            <w:noProof w:val="0"/>
            <w:snapToGrid w:val="0"/>
          </w:rPr>
          <w:tab/>
        </w:r>
        <w:r w:rsidRPr="00E51194">
          <w:rPr>
            <w:noProof w:val="0"/>
            <w:snapToGrid w:val="0"/>
          </w:rPr>
          <w:t>commandIndication</w:t>
        </w:r>
        <w:r w:rsidRPr="00E51194">
          <w:rPr>
            <w:noProof w:val="0"/>
            <w:snapToGrid w:val="0"/>
          </w:rPr>
          <w:tab/>
        </w:r>
        <w:r w:rsidRPr="00E51194">
          <w:rPr>
            <w:noProof w:val="0"/>
            <w:snapToGrid w:val="0"/>
          </w:rPr>
          <w:tab/>
        </w:r>
        <w:r w:rsidRPr="00E51194">
          <w:rPr>
            <w:noProof w:val="0"/>
            <w:snapToGrid w:val="0"/>
          </w:rPr>
          <w:tab/>
        </w:r>
        <w:r w:rsidRPr="00E51194">
          <w:rPr>
            <w:noProof w:val="0"/>
            <w:snapToGrid w:val="0"/>
          </w:rPr>
          <w:tab/>
        </w:r>
        <w:r w:rsidRPr="00E51194">
          <w:rPr>
            <w:noProof w:val="0"/>
            <w:snapToGrid w:val="0"/>
          </w:rPr>
          <w:tab/>
          <w:t xml:space="preserve">ENUMERATED {true, ...} </w:t>
        </w:r>
        <w:r w:rsidRPr="00E51194">
          <w:rPr>
            <w:noProof w:val="0"/>
            <w:snapToGrid w:val="0"/>
          </w:rPr>
          <w:tab/>
        </w:r>
        <w:r>
          <w:rPr>
            <w:noProof w:val="0"/>
            <w:snapToGrid w:val="0"/>
          </w:rPr>
          <w:tab/>
        </w:r>
        <w:r>
          <w:rPr>
            <w:noProof w:val="0"/>
            <w:snapToGrid w:val="0"/>
          </w:rPr>
          <w:tab/>
        </w:r>
        <w:r w:rsidRPr="00E51194">
          <w:rPr>
            <w:noProof w:val="0"/>
            <w:snapToGrid w:val="0"/>
          </w:rPr>
          <w:tab/>
        </w:r>
        <w:r>
          <w:rPr>
            <w:noProof w:val="0"/>
            <w:snapToGrid w:val="0"/>
          </w:rPr>
          <w:tab/>
        </w:r>
        <w:r w:rsidRPr="00E51194">
          <w:rPr>
            <w:noProof w:val="0"/>
            <w:snapToGrid w:val="0"/>
          </w:rPr>
          <w:tab/>
        </w:r>
        <w:r w:rsidRPr="00E51194">
          <w:rPr>
            <w:noProof w:val="0"/>
            <w:snapToGrid w:val="0"/>
          </w:rPr>
          <w:tab/>
        </w:r>
        <w:r w:rsidRPr="00E51194">
          <w:rPr>
            <w:noProof w:val="0"/>
            <w:snapToGrid w:val="0"/>
          </w:rPr>
          <w:tab/>
        </w:r>
        <w:r w:rsidRPr="00E51194">
          <w:rPr>
            <w:noProof w:val="0"/>
            <w:snapToGrid w:val="0"/>
          </w:rPr>
          <w:tab/>
        </w:r>
        <w:r w:rsidRPr="00E51194">
          <w:rPr>
            <w:noProof w:val="0"/>
            <w:snapToGrid w:val="0"/>
          </w:rPr>
          <w:tab/>
        </w:r>
        <w:r w:rsidRPr="00E51194">
          <w:rPr>
            <w:noProof w:val="0"/>
            <w:snapToGrid w:val="0"/>
          </w:rPr>
          <w:tab/>
          <w:t>OPTIONAL,</w:t>
        </w:r>
      </w:ins>
    </w:p>
    <w:p w14:paraId="017D403D" w14:textId="77777777" w:rsidR="003B1AB2" w:rsidRDefault="003B1AB2" w:rsidP="003B1AB2">
      <w:pPr>
        <w:pStyle w:val="PL"/>
        <w:rPr>
          <w:ins w:id="2243" w:author="Author"/>
          <w:rFonts w:eastAsia="Malgun Gothic"/>
          <w:snapToGrid w:val="0"/>
          <w:lang w:val="fr-FR"/>
        </w:rPr>
      </w:pPr>
      <w:ins w:id="224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InventoryRequestTransfer-ExtIEs} }</w:t>
        </w:r>
        <w:r>
          <w:rPr>
            <w:rFonts w:eastAsia="Malgun Gothic"/>
            <w:snapToGrid w:val="0"/>
            <w:lang w:val="fr-FR"/>
          </w:rPr>
          <w:tab/>
        </w:r>
        <w:r>
          <w:rPr>
            <w:rFonts w:eastAsia="Malgun Gothic"/>
            <w:snapToGrid w:val="0"/>
            <w:lang w:val="fr-FR"/>
          </w:rPr>
          <w:tab/>
          <w:t>OPTIONAL,</w:t>
        </w:r>
      </w:ins>
    </w:p>
    <w:p w14:paraId="3D16250C" w14:textId="77777777" w:rsidR="003B1AB2" w:rsidRDefault="003B1AB2" w:rsidP="003B1AB2">
      <w:pPr>
        <w:pStyle w:val="PL"/>
        <w:rPr>
          <w:ins w:id="2245" w:author="Author"/>
          <w:rFonts w:eastAsia="Malgun Gothic"/>
          <w:snapToGrid w:val="0"/>
          <w:lang w:val="fr-FR"/>
        </w:rPr>
      </w:pPr>
      <w:ins w:id="2246" w:author="Author">
        <w:r>
          <w:rPr>
            <w:rFonts w:eastAsia="Malgun Gothic"/>
            <w:snapToGrid w:val="0"/>
            <w:lang w:val="fr-FR"/>
          </w:rPr>
          <w:tab/>
          <w:t>...</w:t>
        </w:r>
      </w:ins>
    </w:p>
    <w:p w14:paraId="159822BE" w14:textId="77777777" w:rsidR="003B1AB2" w:rsidRDefault="003B1AB2" w:rsidP="003B1AB2">
      <w:pPr>
        <w:pStyle w:val="PL"/>
        <w:rPr>
          <w:ins w:id="2247" w:author="Author"/>
          <w:rFonts w:eastAsia="Malgun Gothic"/>
          <w:snapToGrid w:val="0"/>
          <w:lang w:val="fr-FR"/>
        </w:rPr>
      </w:pPr>
      <w:ins w:id="2248" w:author="Author">
        <w:r>
          <w:rPr>
            <w:rFonts w:eastAsia="Malgun Gothic"/>
            <w:snapToGrid w:val="0"/>
            <w:lang w:val="fr-FR"/>
          </w:rPr>
          <w:t>}</w:t>
        </w:r>
      </w:ins>
    </w:p>
    <w:p w14:paraId="087988C0" w14:textId="77777777" w:rsidR="003B1AB2" w:rsidRDefault="003B1AB2" w:rsidP="003B1AB2">
      <w:pPr>
        <w:pStyle w:val="PL"/>
        <w:rPr>
          <w:ins w:id="2249" w:author="Author"/>
          <w:rFonts w:eastAsia="Malgun Gothic"/>
          <w:snapToGrid w:val="0"/>
          <w:lang w:val="fr-FR"/>
        </w:rPr>
      </w:pPr>
    </w:p>
    <w:p w14:paraId="397FEA4B" w14:textId="77777777" w:rsidR="003B1AB2" w:rsidRDefault="003B1AB2" w:rsidP="003B1AB2">
      <w:pPr>
        <w:pStyle w:val="PL"/>
        <w:rPr>
          <w:ins w:id="2250" w:author="Author"/>
          <w:rFonts w:eastAsia="Malgun Gothic"/>
          <w:snapToGrid w:val="0"/>
          <w:lang w:val="fr-FR"/>
        </w:rPr>
      </w:pPr>
      <w:ins w:id="2251" w:author="Author">
        <w:r>
          <w:rPr>
            <w:rFonts w:eastAsia="Malgun Gothic"/>
            <w:snapToGrid w:val="0"/>
            <w:lang w:val="fr-FR"/>
          </w:rPr>
          <w:t>InventoryRequestTransfer-ExtIEs NGAP-PROTOCOL-EXTENSION ::= {</w:t>
        </w:r>
      </w:ins>
    </w:p>
    <w:p w14:paraId="7B4C1017" w14:textId="77777777" w:rsidR="003B1AB2" w:rsidRDefault="003B1AB2" w:rsidP="003B1AB2">
      <w:pPr>
        <w:pStyle w:val="PL"/>
        <w:rPr>
          <w:ins w:id="2252" w:author="Author"/>
          <w:rFonts w:eastAsia="Malgun Gothic"/>
          <w:snapToGrid w:val="0"/>
        </w:rPr>
      </w:pPr>
      <w:ins w:id="2253" w:author="Author">
        <w:r>
          <w:rPr>
            <w:rFonts w:eastAsia="Malgun Gothic"/>
            <w:snapToGrid w:val="0"/>
            <w:lang w:val="fr-FR"/>
          </w:rPr>
          <w:tab/>
        </w:r>
        <w:r>
          <w:rPr>
            <w:rFonts w:eastAsia="Malgun Gothic"/>
            <w:snapToGrid w:val="0"/>
          </w:rPr>
          <w:t>...</w:t>
        </w:r>
      </w:ins>
    </w:p>
    <w:p w14:paraId="3012422F" w14:textId="77777777" w:rsidR="003B1AB2" w:rsidRDefault="003B1AB2" w:rsidP="003B1AB2">
      <w:pPr>
        <w:pStyle w:val="PL"/>
        <w:rPr>
          <w:ins w:id="2254" w:author="Author"/>
          <w:rFonts w:eastAsia="Malgun Gothic"/>
          <w:snapToGrid w:val="0"/>
        </w:rPr>
      </w:pPr>
      <w:ins w:id="2255" w:author="Author">
        <w:r>
          <w:rPr>
            <w:rFonts w:eastAsia="Malgun Gothic"/>
            <w:snapToGrid w:val="0"/>
          </w:rPr>
          <w:t>}</w:t>
        </w:r>
      </w:ins>
    </w:p>
    <w:p w14:paraId="4781DA6B" w14:textId="77777777" w:rsidR="003B1AB2" w:rsidRDefault="003B1AB2" w:rsidP="003B1AB2">
      <w:pPr>
        <w:pStyle w:val="PL"/>
        <w:rPr>
          <w:ins w:id="2256" w:author="Author"/>
          <w:noProof w:val="0"/>
          <w:snapToGrid w:val="0"/>
        </w:rPr>
      </w:pPr>
    </w:p>
    <w:p w14:paraId="5BA51070" w14:textId="77777777" w:rsidR="003B1AB2" w:rsidRDefault="003B1AB2" w:rsidP="003B1AB2">
      <w:pPr>
        <w:pStyle w:val="PL"/>
        <w:rPr>
          <w:ins w:id="2257" w:author="Author"/>
          <w:rFonts w:eastAsia="Malgun Gothic"/>
          <w:snapToGrid w:val="0"/>
          <w:lang w:eastAsia="ko-KR"/>
        </w:rPr>
      </w:pPr>
      <w:ins w:id="2258" w:author="Author">
        <w:r>
          <w:rPr>
            <w:rFonts w:eastAsia="Malgun Gothic"/>
            <w:snapToGrid w:val="0"/>
            <w:lang w:val="fr-FR"/>
          </w:rPr>
          <w:t>Inventory</w:t>
        </w:r>
        <w:r>
          <w:rPr>
            <w:rFonts w:eastAsia="Malgun Gothic"/>
            <w:snapToGrid w:val="0"/>
          </w:rPr>
          <w:t>ResponseTransfer ::= SEQUENCE {</w:t>
        </w:r>
      </w:ins>
    </w:p>
    <w:p w14:paraId="66748329" w14:textId="77777777" w:rsidR="003B1AB2" w:rsidRDefault="003B1AB2" w:rsidP="003B1AB2">
      <w:pPr>
        <w:pStyle w:val="PL"/>
        <w:tabs>
          <w:tab w:val="clear" w:pos="3840"/>
          <w:tab w:val="left" w:pos="3676"/>
        </w:tabs>
        <w:rPr>
          <w:ins w:id="2259" w:author="Huawei" w:date="2025-03-19T17:11:00Z"/>
          <w:snapToGrid w:val="0"/>
        </w:rPr>
      </w:pPr>
      <w:ins w:id="2260" w:author="Huawei" w:date="2025-03-19T17:11:00Z">
        <w:r>
          <w:rPr>
            <w:snapToGrid w:val="0"/>
          </w:rPr>
          <w:tab/>
          <w:t>c</w:t>
        </w:r>
        <w:r w:rsidRPr="00ED0A28">
          <w:rPr>
            <w:snapToGrid w:val="0"/>
          </w:rPr>
          <w:t>orrelationIdentifier</w:t>
        </w:r>
        <w:r>
          <w:rPr>
            <w:snapToGrid w:val="0"/>
          </w:rPr>
          <w:tab/>
        </w:r>
        <w:r>
          <w:rPr>
            <w:snapToGrid w:val="0"/>
          </w:rPr>
          <w:tab/>
        </w:r>
        <w:r w:rsidRPr="00ED0A28">
          <w:rPr>
            <w:snapToGrid w:val="0"/>
          </w:rPr>
          <w:t>CorrelationIdentifier</w:t>
        </w:r>
        <w:r>
          <w:rPr>
            <w:snapToGrid w:val="0"/>
          </w:rPr>
          <w:t>,</w:t>
        </w:r>
      </w:ins>
    </w:p>
    <w:p w14:paraId="1ED89A02" w14:textId="77777777" w:rsidR="003B1AB2" w:rsidRDefault="003B1AB2" w:rsidP="003B1AB2">
      <w:pPr>
        <w:pStyle w:val="PL"/>
        <w:rPr>
          <w:ins w:id="2261" w:author="Author"/>
          <w:rFonts w:eastAsia="Malgun Gothic"/>
          <w:snapToGrid w:val="0"/>
          <w:lang w:val="fr-FR"/>
        </w:rPr>
      </w:pPr>
      <w:ins w:id="2262"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7698F798" w14:textId="77777777" w:rsidR="003B1AB2" w:rsidRDefault="003B1AB2" w:rsidP="003B1AB2">
      <w:pPr>
        <w:pStyle w:val="PL"/>
        <w:rPr>
          <w:ins w:id="2263" w:author="Author"/>
          <w:rFonts w:eastAsia="Malgun Gothic"/>
          <w:snapToGrid w:val="0"/>
          <w:lang w:val="fr-FR"/>
        </w:rPr>
      </w:pPr>
      <w:ins w:id="226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655F7D40" w14:textId="77777777" w:rsidR="003B1AB2" w:rsidRDefault="003B1AB2" w:rsidP="003B1AB2">
      <w:pPr>
        <w:pStyle w:val="PL"/>
        <w:rPr>
          <w:ins w:id="2265" w:author="Author"/>
          <w:rFonts w:eastAsia="Malgun Gothic"/>
          <w:snapToGrid w:val="0"/>
          <w:lang w:val="fr-FR"/>
        </w:rPr>
      </w:pPr>
      <w:ins w:id="2266" w:author="Author">
        <w:r>
          <w:rPr>
            <w:rFonts w:eastAsia="Malgun Gothic"/>
            <w:snapToGrid w:val="0"/>
            <w:lang w:val="fr-FR"/>
          </w:rPr>
          <w:tab/>
          <w:t>...</w:t>
        </w:r>
      </w:ins>
    </w:p>
    <w:p w14:paraId="1B54E3FB" w14:textId="77777777" w:rsidR="003B1AB2" w:rsidRDefault="003B1AB2" w:rsidP="003B1AB2">
      <w:pPr>
        <w:pStyle w:val="PL"/>
        <w:rPr>
          <w:ins w:id="2267" w:author="Author"/>
          <w:rFonts w:eastAsia="Malgun Gothic"/>
          <w:snapToGrid w:val="0"/>
          <w:lang w:val="fr-FR"/>
        </w:rPr>
      </w:pPr>
      <w:ins w:id="2268" w:author="Author">
        <w:r>
          <w:rPr>
            <w:rFonts w:eastAsia="Malgun Gothic"/>
            <w:snapToGrid w:val="0"/>
            <w:lang w:val="fr-FR"/>
          </w:rPr>
          <w:t>}</w:t>
        </w:r>
      </w:ins>
    </w:p>
    <w:p w14:paraId="22BAE4F5" w14:textId="77777777" w:rsidR="003B1AB2" w:rsidRDefault="003B1AB2" w:rsidP="003B1AB2">
      <w:pPr>
        <w:pStyle w:val="PL"/>
        <w:rPr>
          <w:ins w:id="2269" w:author="Author"/>
          <w:rFonts w:eastAsia="Malgun Gothic"/>
          <w:snapToGrid w:val="0"/>
          <w:lang w:val="fr-FR"/>
        </w:rPr>
      </w:pPr>
    </w:p>
    <w:p w14:paraId="76EE5D7F" w14:textId="77777777" w:rsidR="003B1AB2" w:rsidRDefault="003B1AB2" w:rsidP="003B1AB2">
      <w:pPr>
        <w:pStyle w:val="PL"/>
        <w:rPr>
          <w:ins w:id="2270" w:author="Author"/>
          <w:rFonts w:eastAsia="Malgun Gothic"/>
          <w:snapToGrid w:val="0"/>
          <w:lang w:val="fr-FR"/>
        </w:rPr>
      </w:pPr>
      <w:ins w:id="2271"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3185D0D1" w14:textId="77777777" w:rsidR="003B1AB2" w:rsidRDefault="003B1AB2" w:rsidP="003B1AB2">
      <w:pPr>
        <w:pStyle w:val="PL"/>
        <w:rPr>
          <w:ins w:id="2272" w:author="Author"/>
          <w:rFonts w:eastAsia="Malgun Gothic"/>
          <w:snapToGrid w:val="0"/>
          <w:lang w:val="fr-FR"/>
        </w:rPr>
      </w:pPr>
      <w:ins w:id="2273" w:author="Author">
        <w:r>
          <w:rPr>
            <w:rFonts w:eastAsia="Malgun Gothic"/>
            <w:snapToGrid w:val="0"/>
            <w:lang w:val="fr-FR"/>
          </w:rPr>
          <w:tab/>
          <w:t>...</w:t>
        </w:r>
      </w:ins>
    </w:p>
    <w:p w14:paraId="75A8A92E" w14:textId="77777777" w:rsidR="003B1AB2" w:rsidRDefault="003B1AB2" w:rsidP="003B1AB2">
      <w:pPr>
        <w:pStyle w:val="PL"/>
        <w:rPr>
          <w:ins w:id="2274" w:author="Author"/>
          <w:rFonts w:eastAsia="Malgun Gothic"/>
          <w:snapToGrid w:val="0"/>
          <w:lang w:val="fr-FR"/>
        </w:rPr>
      </w:pPr>
      <w:ins w:id="2275" w:author="Author">
        <w:r>
          <w:rPr>
            <w:rFonts w:eastAsia="Malgun Gothic"/>
            <w:snapToGrid w:val="0"/>
            <w:lang w:val="fr-FR"/>
          </w:rPr>
          <w:t>}</w:t>
        </w:r>
      </w:ins>
    </w:p>
    <w:p w14:paraId="626F3FF2" w14:textId="77777777" w:rsidR="003B1AB2" w:rsidRDefault="003B1AB2" w:rsidP="003B1AB2">
      <w:pPr>
        <w:pStyle w:val="PL"/>
        <w:rPr>
          <w:ins w:id="2276" w:author="Author"/>
          <w:noProof w:val="0"/>
          <w:snapToGrid w:val="0"/>
        </w:rPr>
      </w:pPr>
    </w:p>
    <w:p w14:paraId="60F51907" w14:textId="77777777" w:rsidR="003B1AB2" w:rsidRDefault="003B1AB2" w:rsidP="003B1AB2">
      <w:pPr>
        <w:pStyle w:val="PL"/>
        <w:rPr>
          <w:ins w:id="2277" w:author="Author"/>
          <w:rFonts w:eastAsia="Malgun Gothic"/>
          <w:snapToGrid w:val="0"/>
          <w:lang w:eastAsia="ko-KR"/>
        </w:rPr>
      </w:pPr>
      <w:ins w:id="2278" w:author="Author">
        <w:r>
          <w:rPr>
            <w:rFonts w:eastAsia="Malgun Gothic"/>
            <w:snapToGrid w:val="0"/>
            <w:lang w:val="fr-FR"/>
          </w:rPr>
          <w:t>Inventory</w:t>
        </w:r>
        <w:r>
          <w:rPr>
            <w:rFonts w:eastAsia="Malgun Gothic"/>
            <w:snapToGrid w:val="0"/>
          </w:rPr>
          <w:t>FailureTransfer ::= SEQUENCE {</w:t>
        </w:r>
      </w:ins>
    </w:p>
    <w:p w14:paraId="35CE13E2" w14:textId="77777777" w:rsidR="003B1AB2" w:rsidRDefault="003B1AB2" w:rsidP="003B1AB2">
      <w:pPr>
        <w:pStyle w:val="PL"/>
        <w:tabs>
          <w:tab w:val="clear" w:pos="3840"/>
          <w:tab w:val="left" w:pos="3676"/>
        </w:tabs>
        <w:rPr>
          <w:ins w:id="2279" w:author="Huawei" w:date="2025-03-19T17:11:00Z"/>
          <w:snapToGrid w:val="0"/>
        </w:rPr>
      </w:pPr>
      <w:ins w:id="2280" w:author="Huawei" w:date="2025-03-19T17:11:00Z">
        <w:r>
          <w:rPr>
            <w:snapToGrid w:val="0"/>
          </w:rPr>
          <w:tab/>
          <w:t>c</w:t>
        </w:r>
        <w:r w:rsidRPr="00ED0A28">
          <w:rPr>
            <w:snapToGrid w:val="0"/>
          </w:rPr>
          <w:t>orrelationIdentifier</w:t>
        </w:r>
        <w:r>
          <w:rPr>
            <w:snapToGrid w:val="0"/>
          </w:rPr>
          <w:tab/>
        </w:r>
        <w:r>
          <w:rPr>
            <w:snapToGrid w:val="0"/>
          </w:rPr>
          <w:tab/>
        </w:r>
        <w:r w:rsidRPr="00ED0A28">
          <w:rPr>
            <w:snapToGrid w:val="0"/>
          </w:rPr>
          <w:t>CorrelationIdentifier</w:t>
        </w:r>
        <w:r>
          <w:rPr>
            <w:snapToGrid w:val="0"/>
          </w:rPr>
          <w:t>,</w:t>
        </w:r>
      </w:ins>
    </w:p>
    <w:p w14:paraId="3DDDA5FC" w14:textId="77777777" w:rsidR="003B1AB2" w:rsidRDefault="003B1AB2" w:rsidP="003B1AB2">
      <w:pPr>
        <w:pStyle w:val="PL"/>
        <w:rPr>
          <w:ins w:id="2281" w:author="Author"/>
          <w:rFonts w:eastAsia="Malgun Gothic"/>
          <w:snapToGrid w:val="0"/>
          <w:lang w:val="fr-FR"/>
        </w:rPr>
      </w:pPr>
      <w:ins w:id="2282"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7B358910" w14:textId="77777777" w:rsidR="003B1AB2" w:rsidRDefault="003B1AB2" w:rsidP="003B1AB2">
      <w:pPr>
        <w:pStyle w:val="PL"/>
        <w:rPr>
          <w:ins w:id="2283" w:author="Author"/>
          <w:rFonts w:eastAsia="Malgun Gothic"/>
          <w:snapToGrid w:val="0"/>
          <w:lang w:val="fr-FR"/>
        </w:rPr>
      </w:pPr>
      <w:ins w:id="228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4FD826D1" w14:textId="77777777" w:rsidR="003B1AB2" w:rsidRDefault="003B1AB2" w:rsidP="003B1AB2">
      <w:pPr>
        <w:pStyle w:val="PL"/>
        <w:rPr>
          <w:ins w:id="2285" w:author="Author"/>
          <w:rFonts w:eastAsia="Malgun Gothic"/>
          <w:snapToGrid w:val="0"/>
          <w:lang w:val="fr-FR"/>
        </w:rPr>
      </w:pPr>
      <w:ins w:id="228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2561171" w14:textId="77777777" w:rsidR="003B1AB2" w:rsidRDefault="003B1AB2" w:rsidP="003B1AB2">
      <w:pPr>
        <w:pStyle w:val="PL"/>
        <w:rPr>
          <w:ins w:id="2287" w:author="Author"/>
          <w:rFonts w:eastAsia="Malgun Gothic"/>
          <w:snapToGrid w:val="0"/>
          <w:lang w:val="fr-FR"/>
        </w:rPr>
      </w:pPr>
      <w:ins w:id="2288" w:author="Author">
        <w:r>
          <w:rPr>
            <w:rFonts w:eastAsia="Malgun Gothic"/>
            <w:snapToGrid w:val="0"/>
            <w:lang w:val="fr-FR"/>
          </w:rPr>
          <w:tab/>
          <w:t>...</w:t>
        </w:r>
      </w:ins>
    </w:p>
    <w:p w14:paraId="2AE7FD02" w14:textId="77777777" w:rsidR="003B1AB2" w:rsidRDefault="003B1AB2" w:rsidP="003B1AB2">
      <w:pPr>
        <w:pStyle w:val="PL"/>
        <w:rPr>
          <w:ins w:id="2289" w:author="Author"/>
          <w:rFonts w:eastAsia="Malgun Gothic"/>
          <w:snapToGrid w:val="0"/>
          <w:lang w:val="fr-FR"/>
        </w:rPr>
      </w:pPr>
      <w:ins w:id="2290" w:author="Author">
        <w:r>
          <w:rPr>
            <w:rFonts w:eastAsia="Malgun Gothic"/>
            <w:snapToGrid w:val="0"/>
            <w:lang w:val="fr-FR"/>
          </w:rPr>
          <w:t>}</w:t>
        </w:r>
      </w:ins>
    </w:p>
    <w:p w14:paraId="20E21137" w14:textId="77777777" w:rsidR="003B1AB2" w:rsidRDefault="003B1AB2" w:rsidP="003B1AB2">
      <w:pPr>
        <w:pStyle w:val="PL"/>
        <w:rPr>
          <w:ins w:id="2291" w:author="Author"/>
          <w:rFonts w:eastAsia="Malgun Gothic"/>
          <w:snapToGrid w:val="0"/>
          <w:lang w:val="fr-FR"/>
        </w:rPr>
      </w:pPr>
    </w:p>
    <w:p w14:paraId="1BBB3C81" w14:textId="77777777" w:rsidR="003B1AB2" w:rsidRDefault="003B1AB2" w:rsidP="003B1AB2">
      <w:pPr>
        <w:pStyle w:val="PL"/>
        <w:rPr>
          <w:ins w:id="2292" w:author="Author"/>
          <w:rFonts w:eastAsia="Malgun Gothic"/>
          <w:snapToGrid w:val="0"/>
          <w:lang w:val="fr-FR"/>
        </w:rPr>
      </w:pPr>
      <w:ins w:id="2293" w:author="Author">
        <w:r>
          <w:rPr>
            <w:rFonts w:eastAsia="Malgun Gothic"/>
            <w:snapToGrid w:val="0"/>
            <w:lang w:val="fr-FR"/>
          </w:rPr>
          <w:t>InventoryFailureTransfer-ExtIEs NGAP-PROTOCOL-EXTENSION ::= {</w:t>
        </w:r>
      </w:ins>
    </w:p>
    <w:p w14:paraId="790CEC50" w14:textId="77777777" w:rsidR="003B1AB2" w:rsidRDefault="003B1AB2" w:rsidP="003B1AB2">
      <w:pPr>
        <w:pStyle w:val="PL"/>
        <w:rPr>
          <w:ins w:id="2294" w:author="Author"/>
          <w:rFonts w:eastAsia="Malgun Gothic"/>
          <w:snapToGrid w:val="0"/>
          <w:lang w:val="fr-FR"/>
        </w:rPr>
      </w:pPr>
      <w:ins w:id="2295" w:author="Author">
        <w:r>
          <w:rPr>
            <w:rFonts w:eastAsia="Malgun Gothic"/>
            <w:snapToGrid w:val="0"/>
            <w:lang w:val="fr-FR"/>
          </w:rPr>
          <w:tab/>
          <w:t>...</w:t>
        </w:r>
      </w:ins>
    </w:p>
    <w:p w14:paraId="7FD2B5E4" w14:textId="77777777" w:rsidR="003B1AB2" w:rsidRDefault="003B1AB2" w:rsidP="003B1AB2">
      <w:pPr>
        <w:pStyle w:val="PL"/>
        <w:rPr>
          <w:ins w:id="2296" w:author="Author"/>
          <w:rFonts w:eastAsia="Malgun Gothic"/>
          <w:snapToGrid w:val="0"/>
          <w:lang w:val="fr-FR"/>
        </w:rPr>
      </w:pPr>
      <w:ins w:id="2297" w:author="Author">
        <w:r>
          <w:rPr>
            <w:rFonts w:eastAsia="Malgun Gothic"/>
            <w:snapToGrid w:val="0"/>
            <w:lang w:val="fr-FR"/>
          </w:rPr>
          <w:t>}</w:t>
        </w:r>
      </w:ins>
    </w:p>
    <w:p w14:paraId="5198DD58" w14:textId="77777777" w:rsidR="003B1AB2" w:rsidRDefault="003B1AB2" w:rsidP="003B1AB2">
      <w:pPr>
        <w:pStyle w:val="PL"/>
        <w:rPr>
          <w:ins w:id="2298" w:author="Author"/>
          <w:noProof w:val="0"/>
          <w:snapToGrid w:val="0"/>
        </w:rPr>
      </w:pPr>
    </w:p>
    <w:p w14:paraId="70705A00" w14:textId="77777777" w:rsidR="003B1AB2" w:rsidRDefault="003B1AB2" w:rsidP="003B1AB2">
      <w:pPr>
        <w:pStyle w:val="PL"/>
        <w:rPr>
          <w:ins w:id="2299" w:author="Author"/>
          <w:rFonts w:eastAsia="Malgun Gothic"/>
          <w:snapToGrid w:val="0"/>
          <w:lang w:val="fr-FR"/>
        </w:rPr>
      </w:pPr>
      <w:ins w:id="2300" w:author="Author">
        <w:r>
          <w:rPr>
            <w:rFonts w:eastAsia="Malgun Gothic"/>
            <w:snapToGrid w:val="0"/>
            <w:lang w:val="fr-FR"/>
          </w:rPr>
          <w:t>InventoryReportTransfer ::= SEQUENCE {</w:t>
        </w:r>
      </w:ins>
    </w:p>
    <w:p w14:paraId="21399475" w14:textId="77777777" w:rsidR="003B1AB2" w:rsidRDefault="003B1AB2" w:rsidP="003B1AB2">
      <w:pPr>
        <w:pStyle w:val="PL"/>
        <w:tabs>
          <w:tab w:val="clear" w:pos="3840"/>
          <w:tab w:val="left" w:pos="3676"/>
        </w:tabs>
        <w:rPr>
          <w:ins w:id="2301" w:author="Huawei" w:date="2025-03-20T11:45:00Z"/>
          <w:snapToGrid w:val="0"/>
        </w:rPr>
      </w:pPr>
      <w:ins w:id="2302" w:author="Huawei" w:date="2025-03-19T17:11:00Z">
        <w:r>
          <w:rPr>
            <w:snapToGrid w:val="0"/>
          </w:rPr>
          <w:tab/>
          <w:t>c</w:t>
        </w:r>
        <w:r w:rsidRPr="00ED0A28">
          <w:rPr>
            <w:snapToGrid w:val="0"/>
          </w:rPr>
          <w:t>orrelationIdentifier</w:t>
        </w:r>
        <w:r>
          <w:rPr>
            <w:snapToGrid w:val="0"/>
          </w:rPr>
          <w:tab/>
        </w:r>
        <w:r>
          <w:rPr>
            <w:snapToGrid w:val="0"/>
          </w:rPr>
          <w:tab/>
        </w:r>
        <w:r w:rsidRPr="00ED0A28">
          <w:rPr>
            <w:snapToGrid w:val="0"/>
          </w:rPr>
          <w:t>CorrelationIdentifier</w:t>
        </w:r>
        <w:r>
          <w:rPr>
            <w:snapToGrid w:val="0"/>
          </w:rPr>
          <w:t>,</w:t>
        </w:r>
      </w:ins>
    </w:p>
    <w:p w14:paraId="39011A0E" w14:textId="77777777" w:rsidR="003B1AB2" w:rsidRDefault="003B1AB2" w:rsidP="003B1AB2">
      <w:pPr>
        <w:pStyle w:val="PL"/>
        <w:rPr>
          <w:ins w:id="2303" w:author="Huawei" w:date="2025-03-20T11:45:00Z"/>
          <w:noProof w:val="0"/>
        </w:rPr>
      </w:pPr>
      <w:ins w:id="2304" w:author="Huawei" w:date="2025-03-20T11:45:00Z">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7A5164D9" w14:textId="77777777" w:rsidR="003B1AB2" w:rsidRDefault="003B1AB2" w:rsidP="003B1AB2">
      <w:pPr>
        <w:pStyle w:val="PL"/>
        <w:rPr>
          <w:ins w:id="2305" w:author="Huawei" w:date="2025-03-20T11:45:00Z"/>
          <w:rFonts w:eastAsia="Malgun Gothic"/>
          <w:snapToGrid w:val="0"/>
          <w:lang w:val="fr-FR"/>
        </w:rPr>
      </w:pPr>
      <w:ins w:id="2306" w:author="Huawei" w:date="2025-03-20T11:45:00Z">
        <w:r>
          <w:rPr>
            <w:rFonts w:eastAsia="Malgun Gothic"/>
            <w:snapToGrid w:val="0"/>
            <w:lang w:val="fr-FR"/>
          </w:rPr>
          <w:tab/>
          <w:t>perReaderReportList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AIoT-PerReaderReportList,</w:t>
        </w:r>
      </w:ins>
    </w:p>
    <w:p w14:paraId="1F96C9E7" w14:textId="77777777" w:rsidR="003B1AB2" w:rsidRDefault="003B1AB2" w:rsidP="003B1AB2">
      <w:pPr>
        <w:pStyle w:val="PL"/>
        <w:rPr>
          <w:ins w:id="2307" w:author="Author"/>
          <w:rFonts w:eastAsia="Malgun Gothic"/>
          <w:snapToGrid w:val="0"/>
          <w:lang w:val="fr-FR"/>
        </w:rPr>
      </w:pPr>
      <w:ins w:id="230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76CC5A23" w14:textId="77777777" w:rsidR="003B1AB2" w:rsidRDefault="003B1AB2" w:rsidP="003B1AB2">
      <w:pPr>
        <w:pStyle w:val="PL"/>
        <w:rPr>
          <w:ins w:id="2309" w:author="Author"/>
          <w:rFonts w:eastAsia="Malgun Gothic"/>
          <w:snapToGrid w:val="0"/>
          <w:lang w:val="fr-FR"/>
        </w:rPr>
      </w:pPr>
      <w:ins w:id="2310" w:author="Author">
        <w:r>
          <w:rPr>
            <w:rFonts w:eastAsia="Malgun Gothic"/>
            <w:snapToGrid w:val="0"/>
            <w:lang w:val="fr-FR"/>
          </w:rPr>
          <w:tab/>
          <w:t>...</w:t>
        </w:r>
      </w:ins>
    </w:p>
    <w:p w14:paraId="18AAEBE6" w14:textId="77777777" w:rsidR="003B1AB2" w:rsidRDefault="003B1AB2" w:rsidP="003B1AB2">
      <w:pPr>
        <w:pStyle w:val="PL"/>
        <w:rPr>
          <w:ins w:id="2311" w:author="Author"/>
          <w:rFonts w:eastAsia="Malgun Gothic"/>
          <w:snapToGrid w:val="0"/>
          <w:lang w:val="fr-FR"/>
        </w:rPr>
      </w:pPr>
      <w:ins w:id="2312" w:author="Author">
        <w:r>
          <w:rPr>
            <w:rFonts w:eastAsia="Malgun Gothic"/>
            <w:snapToGrid w:val="0"/>
            <w:lang w:val="fr-FR"/>
          </w:rPr>
          <w:t>}</w:t>
        </w:r>
      </w:ins>
    </w:p>
    <w:p w14:paraId="7028A1B5" w14:textId="77777777" w:rsidR="003B1AB2" w:rsidRDefault="003B1AB2" w:rsidP="003B1AB2">
      <w:pPr>
        <w:pStyle w:val="PL"/>
        <w:rPr>
          <w:ins w:id="2313" w:author="Author"/>
          <w:rFonts w:eastAsia="Malgun Gothic"/>
          <w:snapToGrid w:val="0"/>
          <w:lang w:val="fr-FR"/>
        </w:rPr>
      </w:pPr>
    </w:p>
    <w:p w14:paraId="61D07DB6" w14:textId="77777777" w:rsidR="003B1AB2" w:rsidRDefault="003B1AB2" w:rsidP="003B1AB2">
      <w:pPr>
        <w:pStyle w:val="PL"/>
        <w:rPr>
          <w:ins w:id="2314" w:author="Author"/>
          <w:rFonts w:eastAsia="Malgun Gothic"/>
          <w:snapToGrid w:val="0"/>
          <w:lang w:val="fr-FR"/>
        </w:rPr>
      </w:pPr>
      <w:ins w:id="2315" w:author="Author">
        <w:r>
          <w:rPr>
            <w:rFonts w:eastAsia="Malgun Gothic"/>
            <w:snapToGrid w:val="0"/>
            <w:lang w:val="fr-FR"/>
          </w:rPr>
          <w:t>InventoryReportTransfer-ExtIEs NGAP-PROTOCOL-EXTENSION ::= {</w:t>
        </w:r>
      </w:ins>
    </w:p>
    <w:p w14:paraId="16738AC2" w14:textId="77777777" w:rsidR="003B1AB2" w:rsidRDefault="003B1AB2" w:rsidP="003B1AB2">
      <w:pPr>
        <w:pStyle w:val="PL"/>
        <w:rPr>
          <w:ins w:id="2316" w:author="Author"/>
          <w:rFonts w:eastAsia="Malgun Gothic"/>
          <w:snapToGrid w:val="0"/>
        </w:rPr>
      </w:pPr>
      <w:ins w:id="2317" w:author="Author">
        <w:r>
          <w:rPr>
            <w:rFonts w:eastAsia="Malgun Gothic"/>
            <w:snapToGrid w:val="0"/>
            <w:lang w:val="fr-FR"/>
          </w:rPr>
          <w:tab/>
        </w:r>
        <w:r>
          <w:rPr>
            <w:rFonts w:eastAsia="Malgun Gothic"/>
            <w:snapToGrid w:val="0"/>
          </w:rPr>
          <w:t>...</w:t>
        </w:r>
      </w:ins>
    </w:p>
    <w:p w14:paraId="699EED92" w14:textId="77777777" w:rsidR="003B1AB2" w:rsidRDefault="003B1AB2" w:rsidP="003B1AB2">
      <w:pPr>
        <w:pStyle w:val="PL"/>
        <w:rPr>
          <w:ins w:id="2318" w:author="Author"/>
          <w:noProof w:val="0"/>
          <w:snapToGrid w:val="0"/>
        </w:rPr>
      </w:pPr>
      <w:ins w:id="2319" w:author="Author">
        <w:r>
          <w:rPr>
            <w:rFonts w:eastAsia="Malgun Gothic"/>
            <w:snapToGrid w:val="0"/>
          </w:rPr>
          <w:t>}</w:t>
        </w:r>
      </w:ins>
    </w:p>
    <w:p w14:paraId="110CE39E" w14:textId="77777777" w:rsidR="003B1AB2" w:rsidRPr="001D2E49" w:rsidRDefault="003B1AB2" w:rsidP="003B1AB2">
      <w:pPr>
        <w:pStyle w:val="PL"/>
        <w:rPr>
          <w:noProof w:val="0"/>
          <w:snapToGrid w:val="0"/>
        </w:rPr>
      </w:pPr>
    </w:p>
    <w:p w14:paraId="3684D541" w14:textId="77777777" w:rsidR="003B1AB2" w:rsidRPr="001D2E49" w:rsidRDefault="003B1AB2" w:rsidP="003B1AB2">
      <w:pPr>
        <w:pStyle w:val="PL"/>
        <w:rPr>
          <w:snapToGrid w:val="0"/>
        </w:rPr>
      </w:pPr>
      <w:r w:rsidRPr="001D2E49">
        <w:rPr>
          <w:snapToGrid w:val="0"/>
        </w:rPr>
        <w:t>-- J</w:t>
      </w:r>
    </w:p>
    <w:p w14:paraId="20F5E293" w14:textId="77777777" w:rsidR="003B1AB2" w:rsidRPr="001D2E49" w:rsidRDefault="003B1AB2" w:rsidP="003B1AB2">
      <w:pPr>
        <w:pStyle w:val="PL"/>
        <w:rPr>
          <w:snapToGrid w:val="0"/>
        </w:rPr>
      </w:pPr>
      <w:r w:rsidRPr="001D2E49">
        <w:rPr>
          <w:snapToGrid w:val="0"/>
        </w:rPr>
        <w:t>-- K</w:t>
      </w:r>
    </w:p>
    <w:p w14:paraId="1401F194" w14:textId="77777777" w:rsidR="003B1AB2" w:rsidRPr="001D2E49" w:rsidRDefault="003B1AB2" w:rsidP="003B1AB2">
      <w:pPr>
        <w:pStyle w:val="PL"/>
        <w:rPr>
          <w:snapToGrid w:val="0"/>
        </w:rPr>
      </w:pPr>
      <w:r w:rsidRPr="001D2E49">
        <w:rPr>
          <w:snapToGrid w:val="0"/>
        </w:rPr>
        <w:t>-- L</w:t>
      </w:r>
    </w:p>
    <w:p w14:paraId="299D7BE1" w14:textId="77777777" w:rsidR="003B1AB2" w:rsidRDefault="003B1AB2" w:rsidP="003B1AB2">
      <w:pPr>
        <w:pStyle w:val="PL"/>
        <w:rPr>
          <w:noProof w:val="0"/>
          <w:snapToGrid w:val="0"/>
        </w:rPr>
      </w:pPr>
    </w:p>
    <w:p w14:paraId="19A63AA9" w14:textId="77777777" w:rsidR="003B1AB2" w:rsidRPr="00F34838" w:rsidRDefault="003B1AB2" w:rsidP="003B1AB2">
      <w:pPr>
        <w:pStyle w:val="PL"/>
        <w:rPr>
          <w:noProof w:val="0"/>
          <w:snapToGrid w:val="0"/>
        </w:rPr>
      </w:pPr>
      <w:r w:rsidRPr="00F34838">
        <w:rPr>
          <w:noProof w:val="0"/>
          <w:snapToGrid w:val="0"/>
        </w:rPr>
        <w:t>LAC</w:t>
      </w:r>
      <w:r w:rsidRPr="00F34838">
        <w:rPr>
          <w:noProof w:val="0"/>
          <w:snapToGrid w:val="0"/>
        </w:rPr>
        <w:tab/>
        <w:t>::= OCTET STRING (SIZE (2))</w:t>
      </w:r>
    </w:p>
    <w:p w14:paraId="192529A8" w14:textId="77777777" w:rsidR="003B1AB2" w:rsidRPr="00F34838" w:rsidRDefault="003B1AB2" w:rsidP="003B1AB2">
      <w:pPr>
        <w:pStyle w:val="PL"/>
        <w:rPr>
          <w:noProof w:val="0"/>
          <w:snapToGrid w:val="0"/>
        </w:rPr>
      </w:pPr>
    </w:p>
    <w:p w14:paraId="41BBD7B7" w14:textId="77777777" w:rsidR="003B1AB2" w:rsidRPr="00402ED9" w:rsidRDefault="003B1AB2" w:rsidP="003B1AB2">
      <w:pPr>
        <w:pStyle w:val="PL"/>
        <w:rPr>
          <w:noProof w:val="0"/>
          <w:snapToGrid w:val="0"/>
          <w:lang w:val="fr-FR"/>
        </w:rPr>
      </w:pPr>
      <w:r w:rsidRPr="00402ED9">
        <w:rPr>
          <w:noProof w:val="0"/>
          <w:snapToGrid w:val="0"/>
          <w:lang w:val="fr-FR"/>
        </w:rPr>
        <w:t>LAI ::= SEQUENCE {</w:t>
      </w:r>
    </w:p>
    <w:p w14:paraId="5E4F5E78" w14:textId="77777777" w:rsidR="003B1AB2" w:rsidRPr="00402ED9" w:rsidRDefault="003B1AB2" w:rsidP="003B1AB2">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25E81D61" w14:textId="77777777" w:rsidR="003B1AB2" w:rsidRPr="00402ED9" w:rsidRDefault="003B1AB2" w:rsidP="003B1AB2">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54BBC869"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43044A7F" w14:textId="77777777" w:rsidR="003B1AB2" w:rsidRPr="00402ED9" w:rsidRDefault="003B1AB2" w:rsidP="003B1AB2">
      <w:pPr>
        <w:pStyle w:val="PL"/>
        <w:rPr>
          <w:noProof w:val="0"/>
          <w:snapToGrid w:val="0"/>
          <w:lang w:val="fr-FR"/>
        </w:rPr>
      </w:pPr>
      <w:r w:rsidRPr="00402ED9">
        <w:rPr>
          <w:noProof w:val="0"/>
          <w:snapToGrid w:val="0"/>
          <w:lang w:val="fr-FR"/>
        </w:rPr>
        <w:tab/>
        <w:t>...</w:t>
      </w:r>
    </w:p>
    <w:p w14:paraId="16AAC8A0" w14:textId="77777777" w:rsidR="003B1AB2" w:rsidRPr="00402ED9" w:rsidRDefault="003B1AB2" w:rsidP="003B1AB2">
      <w:pPr>
        <w:pStyle w:val="PL"/>
        <w:rPr>
          <w:noProof w:val="0"/>
          <w:snapToGrid w:val="0"/>
          <w:lang w:val="fr-FR"/>
        </w:rPr>
      </w:pPr>
      <w:r w:rsidRPr="00402ED9">
        <w:rPr>
          <w:noProof w:val="0"/>
          <w:snapToGrid w:val="0"/>
          <w:lang w:val="fr-FR"/>
        </w:rPr>
        <w:t>}</w:t>
      </w:r>
    </w:p>
    <w:p w14:paraId="30DF577A" w14:textId="77777777" w:rsidR="003B1AB2" w:rsidRPr="00402ED9" w:rsidRDefault="003B1AB2" w:rsidP="003B1AB2">
      <w:pPr>
        <w:pStyle w:val="PL"/>
        <w:rPr>
          <w:noProof w:val="0"/>
          <w:snapToGrid w:val="0"/>
          <w:lang w:val="fr-FR"/>
        </w:rPr>
      </w:pPr>
    </w:p>
    <w:p w14:paraId="032BA363" w14:textId="77777777" w:rsidR="003B1AB2" w:rsidRPr="00402ED9" w:rsidRDefault="003B1AB2" w:rsidP="003B1AB2">
      <w:pPr>
        <w:pStyle w:val="PL"/>
        <w:rPr>
          <w:noProof w:val="0"/>
          <w:snapToGrid w:val="0"/>
          <w:lang w:val="fr-FR"/>
        </w:rPr>
      </w:pPr>
      <w:r w:rsidRPr="00402ED9">
        <w:rPr>
          <w:noProof w:val="0"/>
          <w:snapToGrid w:val="0"/>
          <w:lang w:val="fr-FR"/>
        </w:rPr>
        <w:t>LAI-ExtIEs NGAP-PROTOCOL-EXTENSION ::= {</w:t>
      </w:r>
    </w:p>
    <w:p w14:paraId="3C27CC0E" w14:textId="77777777" w:rsidR="003B1AB2" w:rsidRPr="00F34838" w:rsidRDefault="003B1AB2" w:rsidP="003B1AB2">
      <w:pPr>
        <w:pStyle w:val="PL"/>
        <w:rPr>
          <w:noProof w:val="0"/>
          <w:snapToGrid w:val="0"/>
        </w:rPr>
      </w:pPr>
      <w:r w:rsidRPr="00402ED9">
        <w:rPr>
          <w:noProof w:val="0"/>
          <w:snapToGrid w:val="0"/>
          <w:lang w:val="fr-FR"/>
        </w:rPr>
        <w:tab/>
      </w:r>
      <w:r w:rsidRPr="00F34838">
        <w:rPr>
          <w:noProof w:val="0"/>
          <w:snapToGrid w:val="0"/>
        </w:rPr>
        <w:t>...</w:t>
      </w:r>
    </w:p>
    <w:p w14:paraId="5DCC0CAE" w14:textId="77777777" w:rsidR="003B1AB2" w:rsidRPr="00F34838" w:rsidRDefault="003B1AB2" w:rsidP="003B1AB2">
      <w:pPr>
        <w:pStyle w:val="PL"/>
        <w:rPr>
          <w:noProof w:val="0"/>
          <w:snapToGrid w:val="0"/>
        </w:rPr>
      </w:pPr>
      <w:r w:rsidRPr="00F34838">
        <w:rPr>
          <w:noProof w:val="0"/>
          <w:snapToGrid w:val="0"/>
        </w:rPr>
        <w:t>}</w:t>
      </w:r>
    </w:p>
    <w:p w14:paraId="780F46A6" w14:textId="77777777" w:rsidR="003B1AB2" w:rsidRPr="001D2E49" w:rsidRDefault="003B1AB2" w:rsidP="003B1AB2">
      <w:pPr>
        <w:pStyle w:val="PL"/>
        <w:rPr>
          <w:noProof w:val="0"/>
          <w:snapToGrid w:val="0"/>
        </w:rPr>
      </w:pPr>
    </w:p>
    <w:p w14:paraId="7D164D88" w14:textId="77777777" w:rsidR="003B1AB2" w:rsidRPr="001D2E49" w:rsidRDefault="003B1AB2" w:rsidP="003B1AB2">
      <w:pPr>
        <w:pStyle w:val="PL"/>
        <w:rPr>
          <w:snapToGrid w:val="0"/>
        </w:rPr>
      </w:pPr>
      <w:r w:rsidRPr="001D2E49">
        <w:t>LastVisitedCell</w:t>
      </w:r>
      <w:r w:rsidRPr="001D2E49">
        <w:rPr>
          <w:bCs/>
        </w:rPr>
        <w:t>Information</w:t>
      </w:r>
      <w:r w:rsidRPr="001D2E49">
        <w:rPr>
          <w:snapToGrid w:val="0"/>
        </w:rPr>
        <w:t xml:space="preserve"> ::= CHOICE {</w:t>
      </w:r>
    </w:p>
    <w:p w14:paraId="5BA944BA" w14:textId="77777777" w:rsidR="003B1AB2" w:rsidRPr="001D2E49" w:rsidRDefault="003B1AB2" w:rsidP="003B1AB2">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07BE8A30" w14:textId="77777777" w:rsidR="003B1AB2" w:rsidRPr="001D2E49" w:rsidRDefault="003B1AB2" w:rsidP="003B1AB2">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3C7F528" w14:textId="77777777" w:rsidR="003B1AB2" w:rsidRPr="001D2E49" w:rsidRDefault="003B1AB2" w:rsidP="003B1AB2">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1914CF55" w14:textId="77777777" w:rsidR="003B1AB2" w:rsidRPr="001D2E49" w:rsidRDefault="003B1AB2" w:rsidP="003B1AB2">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4E62B483"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BB3EE1E" w14:textId="77777777" w:rsidR="003B1AB2" w:rsidRPr="001D2E49" w:rsidRDefault="003B1AB2" w:rsidP="003B1AB2">
      <w:pPr>
        <w:pStyle w:val="PL"/>
        <w:rPr>
          <w:noProof w:val="0"/>
          <w:snapToGrid w:val="0"/>
        </w:rPr>
      </w:pPr>
      <w:r w:rsidRPr="001D2E49">
        <w:rPr>
          <w:noProof w:val="0"/>
          <w:snapToGrid w:val="0"/>
        </w:rPr>
        <w:t>}</w:t>
      </w:r>
    </w:p>
    <w:p w14:paraId="00C2B74A" w14:textId="77777777" w:rsidR="003B1AB2" w:rsidRPr="001D2E49" w:rsidRDefault="003B1AB2" w:rsidP="003B1AB2">
      <w:pPr>
        <w:pStyle w:val="PL"/>
        <w:rPr>
          <w:noProof w:val="0"/>
          <w:snapToGrid w:val="0"/>
        </w:rPr>
      </w:pPr>
    </w:p>
    <w:p w14:paraId="48FE42D0" w14:textId="77777777" w:rsidR="003B1AB2" w:rsidRPr="001D2E49" w:rsidRDefault="003B1AB2" w:rsidP="003B1AB2">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5D55F07E" w14:textId="77777777" w:rsidR="003B1AB2" w:rsidRPr="001D2E49" w:rsidRDefault="003B1AB2" w:rsidP="003B1AB2">
      <w:pPr>
        <w:pStyle w:val="PL"/>
        <w:rPr>
          <w:noProof w:val="0"/>
        </w:rPr>
      </w:pPr>
      <w:r w:rsidRPr="001D2E49">
        <w:rPr>
          <w:noProof w:val="0"/>
        </w:rPr>
        <w:tab/>
        <w:t>...</w:t>
      </w:r>
    </w:p>
    <w:p w14:paraId="44F7E94A" w14:textId="77777777" w:rsidR="003B1AB2" w:rsidRPr="001D2E49" w:rsidRDefault="003B1AB2" w:rsidP="003B1AB2">
      <w:pPr>
        <w:pStyle w:val="PL"/>
        <w:rPr>
          <w:noProof w:val="0"/>
        </w:rPr>
      </w:pPr>
      <w:r w:rsidRPr="001D2E49">
        <w:rPr>
          <w:noProof w:val="0"/>
        </w:rPr>
        <w:t>}</w:t>
      </w:r>
    </w:p>
    <w:p w14:paraId="75BD9BB7" w14:textId="77777777" w:rsidR="003B1AB2" w:rsidRPr="001D2E49" w:rsidRDefault="003B1AB2" w:rsidP="003B1AB2">
      <w:pPr>
        <w:pStyle w:val="PL"/>
        <w:rPr>
          <w:noProof w:val="0"/>
          <w:snapToGrid w:val="0"/>
        </w:rPr>
      </w:pPr>
    </w:p>
    <w:p w14:paraId="060BA189" w14:textId="77777777" w:rsidR="003B1AB2" w:rsidRPr="001D2E49" w:rsidRDefault="003B1AB2" w:rsidP="003B1AB2">
      <w:pPr>
        <w:pStyle w:val="PL"/>
        <w:rPr>
          <w:noProof w:val="0"/>
          <w:snapToGrid w:val="0"/>
        </w:rPr>
      </w:pPr>
      <w:r w:rsidRPr="001D2E49">
        <w:rPr>
          <w:noProof w:val="0"/>
        </w:rPr>
        <w:t>LastVisited</w:t>
      </w:r>
      <w:r w:rsidRPr="001D2E49">
        <w:rPr>
          <w:noProof w:val="0"/>
          <w:snapToGrid w:val="0"/>
        </w:rPr>
        <w:t>CellItem ::= SEQUENCE {</w:t>
      </w:r>
    </w:p>
    <w:p w14:paraId="0740C789" w14:textId="77777777" w:rsidR="003B1AB2" w:rsidRPr="001D2E49" w:rsidRDefault="003B1AB2" w:rsidP="003B1AB2">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5B33802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61C91B08" w14:textId="77777777" w:rsidR="003B1AB2" w:rsidRPr="001D2E49" w:rsidRDefault="003B1AB2" w:rsidP="003B1AB2">
      <w:pPr>
        <w:pStyle w:val="PL"/>
        <w:rPr>
          <w:noProof w:val="0"/>
          <w:snapToGrid w:val="0"/>
        </w:rPr>
      </w:pPr>
      <w:r w:rsidRPr="001D2E49">
        <w:rPr>
          <w:noProof w:val="0"/>
          <w:snapToGrid w:val="0"/>
        </w:rPr>
        <w:tab/>
        <w:t>...</w:t>
      </w:r>
    </w:p>
    <w:p w14:paraId="7B1EF631" w14:textId="77777777" w:rsidR="003B1AB2" w:rsidRPr="001D2E49" w:rsidRDefault="003B1AB2" w:rsidP="003B1AB2">
      <w:pPr>
        <w:pStyle w:val="PL"/>
        <w:rPr>
          <w:noProof w:val="0"/>
          <w:snapToGrid w:val="0"/>
        </w:rPr>
      </w:pPr>
      <w:r w:rsidRPr="001D2E49">
        <w:rPr>
          <w:noProof w:val="0"/>
          <w:snapToGrid w:val="0"/>
        </w:rPr>
        <w:t>}</w:t>
      </w:r>
    </w:p>
    <w:p w14:paraId="6DD7B267" w14:textId="77777777" w:rsidR="003B1AB2" w:rsidRPr="001D2E49" w:rsidRDefault="003B1AB2" w:rsidP="003B1AB2">
      <w:pPr>
        <w:pStyle w:val="PL"/>
        <w:rPr>
          <w:noProof w:val="0"/>
          <w:snapToGrid w:val="0"/>
        </w:rPr>
      </w:pPr>
    </w:p>
    <w:p w14:paraId="06E41C52" w14:textId="77777777" w:rsidR="003B1AB2" w:rsidRPr="001D2E49" w:rsidRDefault="003B1AB2" w:rsidP="003B1AB2">
      <w:pPr>
        <w:pStyle w:val="PL"/>
        <w:rPr>
          <w:noProof w:val="0"/>
          <w:snapToGrid w:val="0"/>
        </w:rPr>
      </w:pPr>
      <w:r w:rsidRPr="001D2E49">
        <w:rPr>
          <w:noProof w:val="0"/>
        </w:rPr>
        <w:t>LastVisited</w:t>
      </w:r>
      <w:r w:rsidRPr="001D2E49">
        <w:rPr>
          <w:noProof w:val="0"/>
          <w:snapToGrid w:val="0"/>
        </w:rPr>
        <w:t>CellItem-ExtIEs NGAP-PROTOCOL-EXTENSION ::= {</w:t>
      </w:r>
    </w:p>
    <w:p w14:paraId="781F35DA" w14:textId="77777777" w:rsidR="003B1AB2" w:rsidRPr="001D2E49" w:rsidRDefault="003B1AB2" w:rsidP="003B1AB2">
      <w:pPr>
        <w:pStyle w:val="PL"/>
        <w:rPr>
          <w:noProof w:val="0"/>
          <w:snapToGrid w:val="0"/>
        </w:rPr>
      </w:pPr>
      <w:r w:rsidRPr="001D2E49">
        <w:rPr>
          <w:noProof w:val="0"/>
          <w:snapToGrid w:val="0"/>
        </w:rPr>
        <w:tab/>
        <w:t>...</w:t>
      </w:r>
    </w:p>
    <w:p w14:paraId="6061D1A6" w14:textId="77777777" w:rsidR="003B1AB2" w:rsidRPr="001D2E49" w:rsidRDefault="003B1AB2" w:rsidP="003B1AB2">
      <w:pPr>
        <w:pStyle w:val="PL"/>
        <w:rPr>
          <w:noProof w:val="0"/>
          <w:snapToGrid w:val="0"/>
        </w:rPr>
      </w:pPr>
      <w:r w:rsidRPr="001D2E49">
        <w:rPr>
          <w:noProof w:val="0"/>
          <w:snapToGrid w:val="0"/>
        </w:rPr>
        <w:t>}</w:t>
      </w:r>
    </w:p>
    <w:p w14:paraId="23B4A50C" w14:textId="77777777" w:rsidR="003B1AB2" w:rsidRPr="001D2E49" w:rsidRDefault="003B1AB2" w:rsidP="003B1AB2">
      <w:pPr>
        <w:pStyle w:val="PL"/>
      </w:pPr>
    </w:p>
    <w:p w14:paraId="642C8BBC" w14:textId="77777777" w:rsidR="003B1AB2" w:rsidRPr="001D2E49" w:rsidRDefault="003B1AB2" w:rsidP="003B1AB2">
      <w:pPr>
        <w:pStyle w:val="PL"/>
      </w:pPr>
      <w:r w:rsidRPr="001D2E49">
        <w:t>LastVisitedEUTRANCell</w:t>
      </w:r>
      <w:r w:rsidRPr="001D2E49">
        <w:rPr>
          <w:snapToGrid w:val="0"/>
        </w:rPr>
        <w:t>Information ::= OCTET STRING</w:t>
      </w:r>
    </w:p>
    <w:p w14:paraId="1BF984FD" w14:textId="77777777" w:rsidR="003B1AB2" w:rsidRPr="001D2E49" w:rsidRDefault="003B1AB2" w:rsidP="003B1AB2">
      <w:pPr>
        <w:pStyle w:val="PL"/>
      </w:pPr>
    </w:p>
    <w:p w14:paraId="4E6FA1A5" w14:textId="77777777" w:rsidR="003B1AB2" w:rsidRPr="001D2E49" w:rsidRDefault="003B1AB2" w:rsidP="003B1AB2">
      <w:pPr>
        <w:pStyle w:val="PL"/>
        <w:rPr>
          <w:snapToGrid w:val="0"/>
        </w:rPr>
      </w:pPr>
      <w:r w:rsidRPr="001D2E49">
        <w:rPr>
          <w:snapToGrid w:val="0"/>
        </w:rPr>
        <w:t>LastVisitedGERANCellInformation ::= OCTET STRING</w:t>
      </w:r>
    </w:p>
    <w:p w14:paraId="2B991893" w14:textId="77777777" w:rsidR="003B1AB2" w:rsidRPr="001D2E49" w:rsidRDefault="003B1AB2" w:rsidP="003B1AB2">
      <w:pPr>
        <w:pStyle w:val="PL"/>
        <w:rPr>
          <w:noProof w:val="0"/>
          <w:snapToGrid w:val="0"/>
        </w:rPr>
      </w:pPr>
    </w:p>
    <w:p w14:paraId="2B508CE1" w14:textId="77777777" w:rsidR="003B1AB2" w:rsidRPr="001D2E49" w:rsidRDefault="003B1AB2" w:rsidP="003B1AB2">
      <w:pPr>
        <w:pStyle w:val="PL"/>
        <w:rPr>
          <w:snapToGrid w:val="0"/>
        </w:rPr>
      </w:pPr>
      <w:r w:rsidRPr="001D2E49">
        <w:t>LastVisitedNGRANCell</w:t>
      </w:r>
      <w:r w:rsidRPr="001D2E49">
        <w:rPr>
          <w:snapToGrid w:val="0"/>
        </w:rPr>
        <w:t>Information::= SEQUENCE {</w:t>
      </w:r>
    </w:p>
    <w:p w14:paraId="4C396689" w14:textId="77777777" w:rsidR="003B1AB2" w:rsidRPr="001D2E49" w:rsidRDefault="003B1AB2" w:rsidP="003B1AB2">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511F6498" w14:textId="77777777" w:rsidR="003B1AB2" w:rsidRPr="001D2E49" w:rsidRDefault="003B1AB2" w:rsidP="003B1AB2">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3C62F85B" w14:textId="77777777" w:rsidR="003B1AB2" w:rsidRPr="001D2E49" w:rsidRDefault="003B1AB2" w:rsidP="003B1AB2">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3BDE8C6E" w14:textId="77777777" w:rsidR="003B1AB2" w:rsidRPr="001D2E49" w:rsidRDefault="003B1AB2" w:rsidP="003B1AB2">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3BE3BD7" w14:textId="77777777" w:rsidR="003B1AB2" w:rsidRPr="001D2E49" w:rsidRDefault="003B1AB2" w:rsidP="003B1AB2">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40A85D1" w14:textId="77777777" w:rsidR="003B1AB2" w:rsidRPr="001D2E4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72BC6D2D" w14:textId="77777777" w:rsidR="003B1AB2" w:rsidRPr="001D2E49" w:rsidRDefault="003B1AB2" w:rsidP="003B1AB2">
      <w:pPr>
        <w:pStyle w:val="PL"/>
        <w:rPr>
          <w:snapToGrid w:val="0"/>
        </w:rPr>
      </w:pPr>
      <w:r w:rsidRPr="001D2E49">
        <w:rPr>
          <w:snapToGrid w:val="0"/>
          <w:lang w:val="fr-FR"/>
        </w:rPr>
        <w:tab/>
      </w:r>
      <w:r w:rsidRPr="001D2E49">
        <w:rPr>
          <w:snapToGrid w:val="0"/>
        </w:rPr>
        <w:t>...</w:t>
      </w:r>
    </w:p>
    <w:p w14:paraId="41B557C6" w14:textId="77777777" w:rsidR="003B1AB2" w:rsidRPr="001D2E49" w:rsidRDefault="003B1AB2" w:rsidP="003B1AB2">
      <w:pPr>
        <w:pStyle w:val="PL"/>
        <w:rPr>
          <w:noProof w:val="0"/>
          <w:snapToGrid w:val="0"/>
        </w:rPr>
      </w:pPr>
      <w:r w:rsidRPr="001D2E49">
        <w:rPr>
          <w:noProof w:val="0"/>
          <w:snapToGrid w:val="0"/>
        </w:rPr>
        <w:t>}</w:t>
      </w:r>
    </w:p>
    <w:p w14:paraId="64F52DA8" w14:textId="77777777" w:rsidR="003B1AB2" w:rsidRPr="001D2E49" w:rsidRDefault="003B1AB2" w:rsidP="003B1AB2">
      <w:pPr>
        <w:pStyle w:val="PL"/>
      </w:pPr>
    </w:p>
    <w:p w14:paraId="2CE560FF" w14:textId="77777777" w:rsidR="003B1AB2" w:rsidRPr="001D2E49" w:rsidRDefault="003B1AB2" w:rsidP="003B1AB2">
      <w:pPr>
        <w:pStyle w:val="PL"/>
        <w:rPr>
          <w:snapToGrid w:val="0"/>
        </w:rPr>
      </w:pPr>
      <w:r w:rsidRPr="001D2E49">
        <w:t>LastVisitedNGRANCell</w:t>
      </w:r>
      <w:r w:rsidRPr="001D2E49">
        <w:rPr>
          <w:snapToGrid w:val="0"/>
        </w:rPr>
        <w:t>Information-ExtIEs NGAP-PROTOCOL-EXTENSION ::= {</w:t>
      </w:r>
    </w:p>
    <w:p w14:paraId="76C6DDBE" w14:textId="77777777" w:rsidR="003B1AB2" w:rsidRPr="00402ED9" w:rsidRDefault="003B1AB2" w:rsidP="003B1AB2">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4635AA53" w14:textId="77777777" w:rsidR="003B1AB2" w:rsidRPr="00402ED9" w:rsidRDefault="003B1AB2" w:rsidP="003B1AB2">
      <w:pPr>
        <w:pStyle w:val="PL"/>
        <w:rPr>
          <w:snapToGrid w:val="0"/>
        </w:rPr>
      </w:pPr>
      <w:r w:rsidRPr="00402ED9">
        <w:rPr>
          <w:snapToGrid w:val="0"/>
        </w:rPr>
        <w:tab/>
        <w:t>...</w:t>
      </w:r>
    </w:p>
    <w:p w14:paraId="13D40600" w14:textId="77777777" w:rsidR="003B1AB2" w:rsidRPr="00402ED9" w:rsidRDefault="003B1AB2" w:rsidP="003B1AB2">
      <w:pPr>
        <w:pStyle w:val="PL"/>
        <w:rPr>
          <w:snapToGrid w:val="0"/>
        </w:rPr>
      </w:pPr>
      <w:r w:rsidRPr="00402ED9">
        <w:rPr>
          <w:snapToGrid w:val="0"/>
        </w:rPr>
        <w:t>}</w:t>
      </w:r>
    </w:p>
    <w:p w14:paraId="47F6EB4B" w14:textId="77777777" w:rsidR="003B1AB2" w:rsidRDefault="003B1AB2" w:rsidP="003B1AB2">
      <w:pPr>
        <w:pStyle w:val="PL"/>
        <w:rPr>
          <w:lang w:val="en-US"/>
        </w:rPr>
      </w:pPr>
    </w:p>
    <w:p w14:paraId="66AD660C" w14:textId="77777777" w:rsidR="003B1AB2" w:rsidRPr="00402ED9" w:rsidRDefault="003B1AB2" w:rsidP="003B1AB2">
      <w:pPr>
        <w:pStyle w:val="PL"/>
        <w:rPr>
          <w:snapToGrid w:val="0"/>
        </w:rPr>
      </w:pPr>
      <w:r w:rsidRPr="00402ED9">
        <w:rPr>
          <w:snapToGrid w:val="0"/>
        </w:rPr>
        <w:t>LastVisitedPSCellList ::= SEQUENCE (SIZE(1..maxnoofPSCellsPerPrimaryCellinUEHistoryInfo)) OF LastVisitedPSCellInformation</w:t>
      </w:r>
    </w:p>
    <w:p w14:paraId="2530D757" w14:textId="77777777" w:rsidR="003B1AB2" w:rsidRDefault="003B1AB2" w:rsidP="003B1AB2">
      <w:pPr>
        <w:pStyle w:val="PL"/>
        <w:rPr>
          <w:lang w:val="en-US"/>
        </w:rPr>
      </w:pPr>
    </w:p>
    <w:p w14:paraId="5DC1FD8B" w14:textId="77777777" w:rsidR="003B1AB2" w:rsidRPr="00402ED9" w:rsidRDefault="003B1AB2" w:rsidP="003B1AB2">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7628AEA3" w14:textId="77777777" w:rsidR="003B1AB2" w:rsidRPr="00402ED9" w:rsidRDefault="003B1AB2" w:rsidP="003B1AB2">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11C087B2" w14:textId="77777777" w:rsidR="003B1AB2" w:rsidRPr="00402ED9" w:rsidRDefault="003B1AB2" w:rsidP="003B1AB2">
      <w:pPr>
        <w:pStyle w:val="PL"/>
      </w:pPr>
      <w:r w:rsidRPr="00402ED9">
        <w:tab/>
      </w:r>
      <w:r>
        <w:t>timeStay</w:t>
      </w:r>
      <w:r>
        <w:tab/>
      </w:r>
      <w:r>
        <w:tab/>
      </w:r>
      <w:r>
        <w:tab/>
        <w:t>INTEGER (0..40950),</w:t>
      </w:r>
    </w:p>
    <w:p w14:paraId="22228178" w14:textId="77777777" w:rsidR="003B1AB2" w:rsidRDefault="003B1AB2" w:rsidP="003B1AB2">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20CDAF37" w14:textId="77777777" w:rsidR="003B1AB2" w:rsidRPr="00747697" w:rsidRDefault="003B1AB2" w:rsidP="003B1AB2">
      <w:pPr>
        <w:pStyle w:val="PL"/>
      </w:pPr>
      <w:r>
        <w:rPr>
          <w:lang w:val="fr-FR"/>
        </w:rPr>
        <w:tab/>
      </w:r>
      <w:r w:rsidRPr="00402ED9">
        <w:t>...</w:t>
      </w:r>
    </w:p>
    <w:p w14:paraId="0DC7838F" w14:textId="77777777" w:rsidR="003B1AB2" w:rsidRPr="00402ED9" w:rsidRDefault="003B1AB2" w:rsidP="003B1AB2">
      <w:pPr>
        <w:pStyle w:val="PL"/>
      </w:pPr>
      <w:r w:rsidRPr="00402ED9">
        <w:t>}</w:t>
      </w:r>
    </w:p>
    <w:p w14:paraId="3A0ECFBA" w14:textId="77777777" w:rsidR="003B1AB2" w:rsidRPr="00402ED9" w:rsidRDefault="003B1AB2" w:rsidP="003B1AB2">
      <w:pPr>
        <w:pStyle w:val="PL"/>
      </w:pPr>
    </w:p>
    <w:p w14:paraId="6543F70C" w14:textId="77777777" w:rsidR="003B1AB2" w:rsidRPr="001D2E49" w:rsidRDefault="003B1AB2" w:rsidP="003B1AB2">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7B697773" w14:textId="77777777" w:rsidR="003B1AB2" w:rsidRPr="001D2E49" w:rsidRDefault="003B1AB2" w:rsidP="003B1AB2">
      <w:pPr>
        <w:pStyle w:val="PL"/>
        <w:rPr>
          <w:snapToGrid w:val="0"/>
        </w:rPr>
      </w:pPr>
      <w:r w:rsidRPr="001D2E49">
        <w:rPr>
          <w:snapToGrid w:val="0"/>
        </w:rPr>
        <w:tab/>
        <w:t>...</w:t>
      </w:r>
    </w:p>
    <w:p w14:paraId="18186CCB" w14:textId="77777777" w:rsidR="003B1AB2" w:rsidRDefault="003B1AB2" w:rsidP="003B1AB2">
      <w:pPr>
        <w:pStyle w:val="PL"/>
        <w:rPr>
          <w:snapToGrid w:val="0"/>
        </w:rPr>
      </w:pPr>
      <w:r w:rsidRPr="001D2E49">
        <w:rPr>
          <w:snapToGrid w:val="0"/>
        </w:rPr>
        <w:t>}</w:t>
      </w:r>
    </w:p>
    <w:p w14:paraId="7C125E84" w14:textId="77777777" w:rsidR="003B1AB2" w:rsidRPr="001D2E49" w:rsidRDefault="003B1AB2" w:rsidP="003B1AB2">
      <w:pPr>
        <w:pStyle w:val="PL"/>
        <w:rPr>
          <w:snapToGrid w:val="0"/>
        </w:rPr>
      </w:pPr>
    </w:p>
    <w:p w14:paraId="67C0E5B0" w14:textId="77777777" w:rsidR="003B1AB2" w:rsidRPr="001D2E49" w:rsidRDefault="003B1AB2" w:rsidP="003B1AB2">
      <w:pPr>
        <w:pStyle w:val="PL"/>
        <w:rPr>
          <w:snapToGrid w:val="0"/>
        </w:rPr>
      </w:pPr>
      <w:r w:rsidRPr="001D2E49">
        <w:t>LastVisitedUTRANCell</w:t>
      </w:r>
      <w:r w:rsidRPr="001D2E49">
        <w:rPr>
          <w:snapToGrid w:val="0"/>
        </w:rPr>
        <w:t>Information ::= OCTET STRING</w:t>
      </w:r>
    </w:p>
    <w:p w14:paraId="6E3874F7" w14:textId="77777777" w:rsidR="003B1AB2" w:rsidRDefault="003B1AB2" w:rsidP="003B1AB2">
      <w:pPr>
        <w:pStyle w:val="PL"/>
        <w:rPr>
          <w:noProof w:val="0"/>
          <w:snapToGrid w:val="0"/>
        </w:rPr>
      </w:pPr>
    </w:p>
    <w:p w14:paraId="06EC1461" w14:textId="77777777" w:rsidR="003B1AB2" w:rsidRPr="001D2E49" w:rsidRDefault="003B1AB2" w:rsidP="003B1AB2">
      <w:pPr>
        <w:pStyle w:val="PL"/>
        <w:rPr>
          <w:noProof w:val="0"/>
          <w:snapToGrid w:val="0"/>
        </w:rPr>
      </w:pPr>
      <w:r>
        <w:rPr>
          <w:noProof w:val="0"/>
          <w:snapToGrid w:val="0"/>
        </w:rPr>
        <w:t>LineType</w:t>
      </w:r>
      <w:r w:rsidRPr="001D2E49">
        <w:rPr>
          <w:noProof w:val="0"/>
          <w:snapToGrid w:val="0"/>
        </w:rPr>
        <w:t xml:space="preserve"> ::= ENUMERATED {</w:t>
      </w:r>
    </w:p>
    <w:p w14:paraId="29D68F67" w14:textId="77777777" w:rsidR="003B1AB2" w:rsidRPr="001D2E49" w:rsidRDefault="003B1AB2" w:rsidP="003B1AB2">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274824CE" w14:textId="77777777" w:rsidR="003B1AB2" w:rsidRPr="001D2E49" w:rsidRDefault="003B1AB2" w:rsidP="003B1AB2">
      <w:pPr>
        <w:pStyle w:val="PL"/>
        <w:rPr>
          <w:snapToGrid w:val="0"/>
        </w:rPr>
      </w:pPr>
      <w:r w:rsidRPr="001D2E49">
        <w:rPr>
          <w:snapToGrid w:val="0"/>
        </w:rPr>
        <w:tab/>
      </w:r>
      <w:r>
        <w:rPr>
          <w:snapToGrid w:val="0"/>
        </w:rPr>
        <w:t>pon</w:t>
      </w:r>
      <w:r w:rsidRPr="001D2E49">
        <w:rPr>
          <w:snapToGrid w:val="0"/>
        </w:rPr>
        <w:t>,</w:t>
      </w:r>
    </w:p>
    <w:p w14:paraId="15B8CA21" w14:textId="77777777" w:rsidR="003B1AB2" w:rsidRPr="001D2E49" w:rsidRDefault="003B1AB2" w:rsidP="003B1AB2">
      <w:pPr>
        <w:pStyle w:val="PL"/>
        <w:rPr>
          <w:noProof w:val="0"/>
          <w:snapToGrid w:val="0"/>
        </w:rPr>
      </w:pPr>
      <w:r w:rsidRPr="001D2E49">
        <w:rPr>
          <w:noProof w:val="0"/>
          <w:snapToGrid w:val="0"/>
        </w:rPr>
        <w:tab/>
        <w:t>...</w:t>
      </w:r>
    </w:p>
    <w:p w14:paraId="6D2F1EEA" w14:textId="77777777" w:rsidR="003B1AB2" w:rsidRPr="001D2E49" w:rsidRDefault="003B1AB2" w:rsidP="003B1AB2">
      <w:pPr>
        <w:pStyle w:val="PL"/>
        <w:rPr>
          <w:noProof w:val="0"/>
          <w:snapToGrid w:val="0"/>
        </w:rPr>
      </w:pPr>
      <w:r w:rsidRPr="001D2E49">
        <w:rPr>
          <w:noProof w:val="0"/>
          <w:snapToGrid w:val="0"/>
        </w:rPr>
        <w:t>}</w:t>
      </w:r>
    </w:p>
    <w:p w14:paraId="43C1E96C" w14:textId="77777777" w:rsidR="003B1AB2" w:rsidRDefault="003B1AB2" w:rsidP="003B1AB2">
      <w:pPr>
        <w:pStyle w:val="PL"/>
        <w:rPr>
          <w:noProof w:val="0"/>
          <w:snapToGrid w:val="0"/>
        </w:rPr>
      </w:pPr>
    </w:p>
    <w:p w14:paraId="0124BC2A" w14:textId="77777777" w:rsidR="003B1AB2" w:rsidRPr="001D2E49" w:rsidRDefault="003B1AB2" w:rsidP="003B1AB2">
      <w:pPr>
        <w:pStyle w:val="PL"/>
        <w:rPr>
          <w:noProof w:val="0"/>
          <w:snapToGrid w:val="0"/>
        </w:rPr>
      </w:pPr>
    </w:p>
    <w:p w14:paraId="79534842" w14:textId="77777777" w:rsidR="003B1AB2" w:rsidRPr="001D2E49" w:rsidRDefault="003B1AB2" w:rsidP="003B1AB2">
      <w:pPr>
        <w:pStyle w:val="PL"/>
        <w:rPr>
          <w:noProof w:val="0"/>
          <w:snapToGrid w:val="0"/>
        </w:rPr>
      </w:pPr>
      <w:r w:rsidRPr="001D2E49">
        <w:rPr>
          <w:noProof w:val="0"/>
          <w:snapToGrid w:val="0"/>
        </w:rPr>
        <w:t>LocationReportingAdditionalInfo ::= ENUMERATED {</w:t>
      </w:r>
    </w:p>
    <w:p w14:paraId="0B08043E" w14:textId="77777777" w:rsidR="003B1AB2" w:rsidRPr="001D2E49" w:rsidRDefault="003B1AB2" w:rsidP="003B1AB2">
      <w:pPr>
        <w:pStyle w:val="PL"/>
        <w:rPr>
          <w:noProof w:val="0"/>
          <w:snapToGrid w:val="0"/>
        </w:rPr>
      </w:pPr>
      <w:r w:rsidRPr="001D2E49">
        <w:rPr>
          <w:noProof w:val="0"/>
          <w:snapToGrid w:val="0"/>
        </w:rPr>
        <w:tab/>
        <w:t>includePSCell,</w:t>
      </w:r>
    </w:p>
    <w:p w14:paraId="4D976BB4" w14:textId="77777777" w:rsidR="003B1AB2" w:rsidRPr="001D2E49" w:rsidRDefault="003B1AB2" w:rsidP="003B1AB2">
      <w:pPr>
        <w:pStyle w:val="PL"/>
        <w:rPr>
          <w:noProof w:val="0"/>
          <w:snapToGrid w:val="0"/>
        </w:rPr>
      </w:pPr>
      <w:r w:rsidRPr="001D2E49">
        <w:rPr>
          <w:noProof w:val="0"/>
          <w:snapToGrid w:val="0"/>
        </w:rPr>
        <w:tab/>
        <w:t>...</w:t>
      </w:r>
    </w:p>
    <w:p w14:paraId="450BC689" w14:textId="77777777" w:rsidR="003B1AB2" w:rsidRPr="001D2E49" w:rsidRDefault="003B1AB2" w:rsidP="003B1AB2">
      <w:pPr>
        <w:pStyle w:val="PL"/>
        <w:rPr>
          <w:noProof w:val="0"/>
          <w:snapToGrid w:val="0"/>
        </w:rPr>
      </w:pPr>
      <w:r w:rsidRPr="001D2E49">
        <w:rPr>
          <w:noProof w:val="0"/>
          <w:snapToGrid w:val="0"/>
        </w:rPr>
        <w:t>}</w:t>
      </w:r>
    </w:p>
    <w:p w14:paraId="6FCC500E" w14:textId="77777777" w:rsidR="003B1AB2" w:rsidRPr="001D2E49" w:rsidRDefault="003B1AB2" w:rsidP="003B1AB2">
      <w:pPr>
        <w:pStyle w:val="PL"/>
        <w:rPr>
          <w:noProof w:val="0"/>
          <w:snapToGrid w:val="0"/>
        </w:rPr>
      </w:pPr>
    </w:p>
    <w:p w14:paraId="0C282492" w14:textId="77777777" w:rsidR="003B1AB2" w:rsidRPr="001D2E49" w:rsidRDefault="003B1AB2" w:rsidP="003B1AB2">
      <w:pPr>
        <w:pStyle w:val="PL"/>
        <w:rPr>
          <w:noProof w:val="0"/>
          <w:snapToGrid w:val="0"/>
        </w:rPr>
      </w:pPr>
      <w:r w:rsidRPr="001D2E49">
        <w:rPr>
          <w:noProof w:val="0"/>
          <w:snapToGrid w:val="0"/>
        </w:rPr>
        <w:t>LocationReportingReferenceID ::= INTEGER (1..64, ...)</w:t>
      </w:r>
    </w:p>
    <w:p w14:paraId="7B0FB5B3" w14:textId="77777777" w:rsidR="003B1AB2" w:rsidRPr="001D2E49" w:rsidRDefault="003B1AB2" w:rsidP="003B1AB2">
      <w:pPr>
        <w:pStyle w:val="PL"/>
        <w:rPr>
          <w:noProof w:val="0"/>
          <w:lang w:eastAsia="zh-CN"/>
        </w:rPr>
      </w:pPr>
    </w:p>
    <w:p w14:paraId="24BA8ADE" w14:textId="77777777" w:rsidR="003B1AB2" w:rsidRPr="001D2E49" w:rsidRDefault="003B1AB2" w:rsidP="003B1AB2">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236E1D6C" w14:textId="77777777" w:rsidR="003B1AB2" w:rsidRPr="001D2E49" w:rsidRDefault="003B1AB2" w:rsidP="003B1AB2">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526B899B" w14:textId="77777777" w:rsidR="003B1AB2" w:rsidRPr="001D2E49" w:rsidRDefault="003B1AB2" w:rsidP="003B1AB2">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028AE331" w14:textId="77777777" w:rsidR="003B1AB2" w:rsidRPr="001D2E49" w:rsidRDefault="003B1AB2" w:rsidP="003B1AB2">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A8726" w14:textId="77777777" w:rsidR="003B1AB2" w:rsidRPr="001D2E49" w:rsidRDefault="003B1AB2" w:rsidP="003B1AB2">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515F870F" w14:textId="77777777" w:rsidR="003B1AB2" w:rsidRPr="001D2E49" w:rsidRDefault="003B1AB2" w:rsidP="003B1AB2">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58CD3B84" w14:textId="77777777" w:rsidR="003B1AB2" w:rsidRPr="00402ED9" w:rsidRDefault="003B1AB2" w:rsidP="003B1AB2">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54711476" w14:textId="77777777" w:rsidR="003B1AB2" w:rsidRPr="001D2E49" w:rsidRDefault="003B1AB2" w:rsidP="003B1AB2">
      <w:pPr>
        <w:pStyle w:val="PL"/>
        <w:rPr>
          <w:noProof w:val="0"/>
        </w:rPr>
      </w:pPr>
      <w:r w:rsidRPr="00402ED9">
        <w:rPr>
          <w:noProof w:val="0"/>
          <w:lang w:val="fr-FR"/>
        </w:rPr>
        <w:tab/>
      </w:r>
      <w:r w:rsidRPr="001D2E49">
        <w:rPr>
          <w:noProof w:val="0"/>
        </w:rPr>
        <w:t>...</w:t>
      </w:r>
    </w:p>
    <w:p w14:paraId="112AE716" w14:textId="77777777" w:rsidR="003B1AB2" w:rsidRPr="001D2E49" w:rsidRDefault="003B1AB2" w:rsidP="003B1AB2">
      <w:pPr>
        <w:pStyle w:val="PL"/>
        <w:rPr>
          <w:noProof w:val="0"/>
        </w:rPr>
      </w:pPr>
      <w:r w:rsidRPr="001D2E49">
        <w:rPr>
          <w:noProof w:val="0"/>
        </w:rPr>
        <w:t>}</w:t>
      </w:r>
    </w:p>
    <w:p w14:paraId="35EFDFE7" w14:textId="77777777" w:rsidR="003B1AB2" w:rsidRPr="001D2E49" w:rsidRDefault="003B1AB2" w:rsidP="003B1AB2">
      <w:pPr>
        <w:pStyle w:val="PL"/>
        <w:rPr>
          <w:noProof w:val="0"/>
          <w:snapToGrid w:val="0"/>
          <w:lang w:eastAsia="zh-CN"/>
        </w:rPr>
      </w:pPr>
    </w:p>
    <w:p w14:paraId="4E6D8180" w14:textId="77777777" w:rsidR="003B1AB2" w:rsidRPr="001D2E49" w:rsidRDefault="003B1AB2" w:rsidP="003B1AB2">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5A0DEA82" w14:textId="77777777" w:rsidR="003B1AB2" w:rsidRDefault="003B1AB2" w:rsidP="003B1AB2">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2320" w:name="_Hlk151834679"/>
      <w:r>
        <w:rPr>
          <w:noProof w:val="0"/>
          <w:snapToGrid w:val="0"/>
        </w:rPr>
        <w:t>|</w:t>
      </w:r>
    </w:p>
    <w:p w14:paraId="62EA635A"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2320"/>
      <w:r>
        <w:rPr>
          <w:noProof w:val="0"/>
        </w:rPr>
        <w:t xml:space="preserve">  </w:t>
      </w:r>
      <w:r w:rsidRPr="001D2E49">
        <w:rPr>
          <w:noProof w:val="0"/>
          <w:snapToGrid w:val="0"/>
        </w:rPr>
        <w:t>PRESENCE optional },</w:t>
      </w:r>
    </w:p>
    <w:p w14:paraId="54F263A3" w14:textId="77777777" w:rsidR="003B1AB2" w:rsidRPr="001D2E49" w:rsidRDefault="003B1AB2" w:rsidP="003B1AB2">
      <w:pPr>
        <w:pStyle w:val="PL"/>
        <w:rPr>
          <w:noProof w:val="0"/>
          <w:snapToGrid w:val="0"/>
        </w:rPr>
      </w:pPr>
      <w:r w:rsidRPr="001D2E49">
        <w:rPr>
          <w:noProof w:val="0"/>
          <w:snapToGrid w:val="0"/>
        </w:rPr>
        <w:tab/>
        <w:t>...</w:t>
      </w:r>
    </w:p>
    <w:p w14:paraId="71E54C4A" w14:textId="77777777" w:rsidR="003B1AB2" w:rsidRPr="001D2E49" w:rsidRDefault="003B1AB2" w:rsidP="003B1AB2">
      <w:pPr>
        <w:pStyle w:val="PL"/>
        <w:rPr>
          <w:noProof w:val="0"/>
          <w:snapToGrid w:val="0"/>
        </w:rPr>
      </w:pPr>
      <w:r w:rsidRPr="001D2E49">
        <w:rPr>
          <w:noProof w:val="0"/>
          <w:snapToGrid w:val="0"/>
        </w:rPr>
        <w:t>}</w:t>
      </w:r>
    </w:p>
    <w:p w14:paraId="04AC9831" w14:textId="77777777" w:rsidR="003B1AB2" w:rsidRDefault="003B1AB2" w:rsidP="003B1AB2">
      <w:pPr>
        <w:pStyle w:val="PL"/>
        <w:rPr>
          <w:rFonts w:eastAsia="宋体"/>
          <w:lang w:eastAsia="zh-CN"/>
        </w:rPr>
      </w:pPr>
    </w:p>
    <w:p w14:paraId="6C573317" w14:textId="77777777" w:rsidR="003B1AB2" w:rsidRDefault="003B1AB2" w:rsidP="003B1AB2">
      <w:pPr>
        <w:pStyle w:val="PL"/>
        <w:rPr>
          <w:noProof w:val="0"/>
          <w:snapToGrid w:val="0"/>
        </w:rPr>
      </w:pPr>
      <w:r w:rsidRPr="003C1ECC">
        <w:rPr>
          <w:noProof w:val="0"/>
          <w:snapToGrid w:val="0"/>
        </w:rPr>
        <w:t>LoggedMDT</w:t>
      </w:r>
      <w:r>
        <w:rPr>
          <w:noProof w:val="0"/>
          <w:snapToGrid w:val="0"/>
        </w:rPr>
        <w:t>Nr ::= SEQUENCE {</w:t>
      </w:r>
    </w:p>
    <w:p w14:paraId="684FE866" w14:textId="77777777" w:rsidR="003B1AB2" w:rsidRDefault="003B1AB2" w:rsidP="003B1AB2">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5C937263" w14:textId="77777777" w:rsidR="003B1AB2" w:rsidRDefault="003B1AB2" w:rsidP="003B1AB2">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F9817EF" w14:textId="77777777" w:rsidR="003B1AB2" w:rsidRDefault="003B1AB2" w:rsidP="003B1AB2">
      <w:pPr>
        <w:pStyle w:val="PL"/>
        <w:rPr>
          <w:noProof w:val="0"/>
          <w:snapToGrid w:val="0"/>
        </w:rPr>
      </w:pPr>
      <w:bookmarkStart w:id="2321"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2321"/>
    </w:p>
    <w:p w14:paraId="28DAE8BE" w14:textId="77777777" w:rsidR="003B1AB2" w:rsidRDefault="003B1AB2" w:rsidP="003B1AB2">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711F8E59" w14:textId="77777777" w:rsidR="003B1AB2" w:rsidRDefault="003B1AB2" w:rsidP="003B1AB2">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62A4D78D" w14:textId="77777777" w:rsidR="003B1AB2" w:rsidRPr="00402ED9" w:rsidRDefault="003B1AB2" w:rsidP="003B1AB2">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68EE39BA" w14:textId="77777777" w:rsidR="003B1AB2" w:rsidRPr="00402ED9" w:rsidRDefault="003B1AB2" w:rsidP="003B1AB2">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162977EE" w14:textId="77777777" w:rsidR="003B1AB2" w:rsidRPr="00E2459B" w:rsidRDefault="003B1AB2" w:rsidP="003B1AB2">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4FEA9364" w14:textId="77777777" w:rsidR="003B1AB2" w:rsidRPr="00402ED9" w:rsidRDefault="003B1AB2" w:rsidP="003B1AB2">
      <w:pPr>
        <w:pStyle w:val="PL"/>
        <w:rPr>
          <w:noProof w:val="0"/>
          <w:snapToGrid w:val="0"/>
        </w:rPr>
      </w:pPr>
      <w:r w:rsidRPr="00E2459B">
        <w:rPr>
          <w:noProof w:val="0"/>
          <w:snapToGrid w:val="0"/>
          <w:lang w:val="fr-FR"/>
        </w:rPr>
        <w:tab/>
      </w:r>
      <w:r w:rsidRPr="00402ED9">
        <w:rPr>
          <w:noProof w:val="0"/>
          <w:snapToGrid w:val="0"/>
        </w:rPr>
        <w:t>...</w:t>
      </w:r>
    </w:p>
    <w:p w14:paraId="75254A6D" w14:textId="77777777" w:rsidR="003B1AB2" w:rsidRPr="00402ED9" w:rsidRDefault="003B1AB2" w:rsidP="003B1AB2">
      <w:pPr>
        <w:pStyle w:val="PL"/>
        <w:rPr>
          <w:noProof w:val="0"/>
          <w:snapToGrid w:val="0"/>
        </w:rPr>
      </w:pPr>
      <w:r w:rsidRPr="00402ED9">
        <w:rPr>
          <w:noProof w:val="0"/>
          <w:snapToGrid w:val="0"/>
        </w:rPr>
        <w:t>}</w:t>
      </w:r>
    </w:p>
    <w:p w14:paraId="32A53567" w14:textId="77777777" w:rsidR="003B1AB2" w:rsidRPr="00402ED9" w:rsidRDefault="003B1AB2" w:rsidP="003B1AB2">
      <w:pPr>
        <w:pStyle w:val="PL"/>
        <w:rPr>
          <w:noProof w:val="0"/>
          <w:snapToGrid w:val="0"/>
        </w:rPr>
      </w:pPr>
    </w:p>
    <w:p w14:paraId="06FE895D" w14:textId="77777777" w:rsidR="003B1AB2" w:rsidRPr="00402ED9" w:rsidRDefault="003B1AB2" w:rsidP="003B1AB2">
      <w:pPr>
        <w:pStyle w:val="PL"/>
        <w:rPr>
          <w:noProof w:val="0"/>
          <w:snapToGrid w:val="0"/>
        </w:rPr>
      </w:pPr>
      <w:r w:rsidRPr="00402ED9">
        <w:rPr>
          <w:noProof w:val="0"/>
          <w:snapToGrid w:val="0"/>
        </w:rPr>
        <w:t>LoggedMDTNr-ExtIEs</w:t>
      </w:r>
      <w:r w:rsidRPr="00402ED9">
        <w:rPr>
          <w:noProof w:val="0"/>
          <w:snapToGrid w:val="0"/>
        </w:rPr>
        <w:tab/>
        <w:t>NGAP-PROTOCOL-EXTENSION ::= {</w:t>
      </w:r>
    </w:p>
    <w:p w14:paraId="6DE85933" w14:textId="77777777" w:rsidR="003B1AB2" w:rsidRPr="00402ED9" w:rsidRDefault="003B1AB2" w:rsidP="003B1AB2">
      <w:pPr>
        <w:pStyle w:val="PL"/>
        <w:rPr>
          <w:rFonts w:eastAsia="宋体"/>
          <w:snapToGrid w:val="0"/>
        </w:rPr>
      </w:pPr>
      <w:r w:rsidRPr="0004715B">
        <w:rPr>
          <w:rFonts w:eastAsia="宋体"/>
          <w:snapToGrid w:val="0"/>
          <w:lang w:eastAsia="en-GB"/>
        </w:rPr>
        <w:tab/>
        <w:t>{ ID id-</w:t>
      </w:r>
      <w:bookmarkStart w:id="2322" w:name="MCCQCTEMPBM_00000195"/>
      <w:r>
        <w:rPr>
          <w:rFonts w:cs="Courier New"/>
          <w:snapToGrid w:val="0"/>
        </w:rPr>
        <w:t>E</w:t>
      </w:r>
      <w:r w:rsidRPr="0004715B">
        <w:rPr>
          <w:rFonts w:cs="Courier New"/>
          <w:snapToGrid w:val="0"/>
        </w:rPr>
        <w:t>arlyMeasurement</w:t>
      </w:r>
      <w:bookmarkEnd w:id="2322"/>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2323" w:name="MCCQCTEMPBM_00000196"/>
      <w:r w:rsidRPr="0004715B">
        <w:rPr>
          <w:rFonts w:cs="Courier New"/>
          <w:snapToGrid w:val="0"/>
        </w:rPr>
        <w:t>arlyMeasurement</w:t>
      </w:r>
      <w:bookmarkEnd w:id="2323"/>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05B2DE03" w14:textId="77777777" w:rsidR="003B1AB2" w:rsidRPr="00402ED9" w:rsidRDefault="003B1AB2" w:rsidP="003B1AB2">
      <w:pPr>
        <w:pStyle w:val="PL"/>
        <w:rPr>
          <w:noProof w:val="0"/>
          <w:snapToGrid w:val="0"/>
        </w:rPr>
      </w:pPr>
      <w:r w:rsidRPr="00402ED9">
        <w:rPr>
          <w:noProof w:val="0"/>
          <w:snapToGrid w:val="0"/>
        </w:rPr>
        <w:tab/>
        <w:t>...</w:t>
      </w:r>
    </w:p>
    <w:p w14:paraId="39FBBC88" w14:textId="77777777" w:rsidR="003B1AB2" w:rsidRPr="00402ED9" w:rsidRDefault="003B1AB2" w:rsidP="003B1AB2">
      <w:pPr>
        <w:pStyle w:val="PL"/>
        <w:rPr>
          <w:noProof w:val="0"/>
          <w:snapToGrid w:val="0"/>
        </w:rPr>
      </w:pPr>
      <w:r w:rsidRPr="00402ED9">
        <w:rPr>
          <w:noProof w:val="0"/>
          <w:snapToGrid w:val="0"/>
        </w:rPr>
        <w:t>}</w:t>
      </w:r>
    </w:p>
    <w:p w14:paraId="097C8407" w14:textId="77777777" w:rsidR="003B1AB2" w:rsidRPr="00402ED9" w:rsidRDefault="003B1AB2" w:rsidP="003B1AB2">
      <w:pPr>
        <w:pStyle w:val="PL"/>
        <w:rPr>
          <w:noProof w:val="0"/>
          <w:snapToGrid w:val="0"/>
        </w:rPr>
      </w:pPr>
    </w:p>
    <w:p w14:paraId="08E1B320" w14:textId="77777777" w:rsidR="003B1AB2" w:rsidRPr="00402ED9" w:rsidRDefault="003B1AB2" w:rsidP="003B1AB2">
      <w:pPr>
        <w:pStyle w:val="PL"/>
        <w:rPr>
          <w:noProof w:val="0"/>
          <w:snapToGrid w:val="0"/>
        </w:rPr>
      </w:pPr>
      <w:r w:rsidRPr="00402ED9">
        <w:rPr>
          <w:noProof w:val="0"/>
          <w:snapToGrid w:val="0"/>
        </w:rPr>
        <w:t xml:space="preserve">LoggingInterval ::= ENUMERATED { </w:t>
      </w:r>
    </w:p>
    <w:p w14:paraId="55A1770A" w14:textId="77777777" w:rsidR="003B1AB2" w:rsidRPr="00402ED9" w:rsidRDefault="003B1AB2" w:rsidP="003B1AB2">
      <w:pPr>
        <w:pStyle w:val="PL"/>
        <w:rPr>
          <w:noProof w:val="0"/>
          <w:snapToGrid w:val="0"/>
        </w:rPr>
      </w:pPr>
      <w:r w:rsidRPr="00402ED9">
        <w:rPr>
          <w:noProof w:val="0"/>
          <w:snapToGrid w:val="0"/>
        </w:rPr>
        <w:tab/>
        <w:t>ms320, ms640, ms1280, ms2560, ms5120, ms10240, ms20480, ms30720, ms40960, ms61440,</w:t>
      </w:r>
    </w:p>
    <w:p w14:paraId="2E609F1D" w14:textId="77777777" w:rsidR="003B1AB2" w:rsidRPr="00402ED9" w:rsidRDefault="003B1AB2" w:rsidP="003B1AB2">
      <w:pPr>
        <w:pStyle w:val="PL"/>
        <w:rPr>
          <w:noProof w:val="0"/>
          <w:snapToGrid w:val="0"/>
        </w:rPr>
      </w:pPr>
      <w:r w:rsidRPr="00402ED9">
        <w:rPr>
          <w:noProof w:val="0"/>
          <w:snapToGrid w:val="0"/>
        </w:rPr>
        <w:tab/>
        <w:t>infinity,</w:t>
      </w:r>
    </w:p>
    <w:p w14:paraId="4BC4E544" w14:textId="77777777" w:rsidR="003B1AB2" w:rsidRPr="00402ED9" w:rsidRDefault="003B1AB2" w:rsidP="003B1AB2">
      <w:pPr>
        <w:pStyle w:val="PL"/>
        <w:rPr>
          <w:noProof w:val="0"/>
          <w:snapToGrid w:val="0"/>
        </w:rPr>
      </w:pPr>
      <w:r w:rsidRPr="00402ED9">
        <w:rPr>
          <w:noProof w:val="0"/>
          <w:snapToGrid w:val="0"/>
        </w:rPr>
        <w:tab/>
        <w:t>...</w:t>
      </w:r>
    </w:p>
    <w:p w14:paraId="5B9C315A" w14:textId="77777777" w:rsidR="003B1AB2" w:rsidRPr="00402ED9" w:rsidRDefault="003B1AB2" w:rsidP="003B1AB2">
      <w:pPr>
        <w:pStyle w:val="PL"/>
        <w:rPr>
          <w:noProof w:val="0"/>
          <w:snapToGrid w:val="0"/>
        </w:rPr>
      </w:pPr>
      <w:r w:rsidRPr="00402ED9">
        <w:rPr>
          <w:noProof w:val="0"/>
          <w:snapToGrid w:val="0"/>
        </w:rPr>
        <w:t>}</w:t>
      </w:r>
    </w:p>
    <w:p w14:paraId="121E26C2" w14:textId="77777777" w:rsidR="003B1AB2" w:rsidRPr="00402ED9" w:rsidRDefault="003B1AB2" w:rsidP="003B1AB2">
      <w:pPr>
        <w:pStyle w:val="PL"/>
        <w:rPr>
          <w:noProof w:val="0"/>
          <w:snapToGrid w:val="0"/>
        </w:rPr>
      </w:pPr>
    </w:p>
    <w:p w14:paraId="29C1AAE2" w14:textId="77777777" w:rsidR="003B1AB2" w:rsidRDefault="003B1AB2" w:rsidP="003B1AB2">
      <w:pPr>
        <w:pStyle w:val="PL"/>
        <w:rPr>
          <w:snapToGrid w:val="0"/>
        </w:rPr>
      </w:pPr>
      <w:r>
        <w:rPr>
          <w:snapToGrid w:val="0"/>
        </w:rPr>
        <w:t>LoggingDuration ::= ENUMERATED {m10, m20, m40, m60, m90, m120, ...}</w:t>
      </w:r>
    </w:p>
    <w:p w14:paraId="05C561BE" w14:textId="77777777" w:rsidR="003B1AB2" w:rsidRDefault="003B1AB2" w:rsidP="003B1AB2">
      <w:pPr>
        <w:pStyle w:val="PL"/>
        <w:rPr>
          <w:rFonts w:eastAsia="宋体"/>
          <w:lang w:eastAsia="zh-CN"/>
        </w:rPr>
      </w:pPr>
    </w:p>
    <w:p w14:paraId="00436E00" w14:textId="77777777" w:rsidR="003B1AB2" w:rsidRDefault="003B1AB2" w:rsidP="003B1AB2">
      <w:pPr>
        <w:pStyle w:val="PL"/>
        <w:rPr>
          <w:rFonts w:eastAsia="宋体"/>
          <w:snapToGrid w:val="0"/>
        </w:rPr>
      </w:pPr>
      <w:r w:rsidRPr="00984709">
        <w:rPr>
          <w:rFonts w:eastAsia="宋体"/>
          <w:snapToGrid w:val="0"/>
        </w:rPr>
        <w:t>Links-to-log ::= ENUMERATED {</w:t>
      </w:r>
    </w:p>
    <w:p w14:paraId="35DF9D6A" w14:textId="77777777" w:rsidR="003B1AB2" w:rsidRDefault="003B1AB2" w:rsidP="003B1AB2">
      <w:pPr>
        <w:pStyle w:val="PL"/>
        <w:rPr>
          <w:rFonts w:eastAsia="宋体"/>
          <w:snapToGrid w:val="0"/>
        </w:rPr>
      </w:pPr>
      <w:r>
        <w:rPr>
          <w:rFonts w:eastAsia="宋体"/>
          <w:snapToGrid w:val="0"/>
        </w:rPr>
        <w:tab/>
      </w:r>
      <w:r w:rsidRPr="00984709">
        <w:rPr>
          <w:rFonts w:eastAsia="宋体"/>
          <w:snapToGrid w:val="0"/>
        </w:rPr>
        <w:t xml:space="preserve">uplink, </w:t>
      </w:r>
    </w:p>
    <w:p w14:paraId="5EA6B3D0" w14:textId="77777777" w:rsidR="003B1AB2" w:rsidRDefault="003B1AB2" w:rsidP="003B1AB2">
      <w:pPr>
        <w:pStyle w:val="PL"/>
        <w:rPr>
          <w:rFonts w:eastAsia="宋体"/>
          <w:snapToGrid w:val="0"/>
        </w:rPr>
      </w:pPr>
      <w:r>
        <w:rPr>
          <w:rFonts w:eastAsia="宋体"/>
          <w:snapToGrid w:val="0"/>
        </w:rPr>
        <w:tab/>
      </w:r>
      <w:r w:rsidRPr="00984709">
        <w:rPr>
          <w:rFonts w:eastAsia="宋体"/>
          <w:snapToGrid w:val="0"/>
        </w:rPr>
        <w:t xml:space="preserve">downlink, </w:t>
      </w:r>
    </w:p>
    <w:p w14:paraId="3C4D25A7" w14:textId="77777777" w:rsidR="003B1AB2" w:rsidRDefault="003B1AB2" w:rsidP="003B1AB2">
      <w:pPr>
        <w:pStyle w:val="PL"/>
        <w:rPr>
          <w:rFonts w:eastAsia="宋体"/>
          <w:snapToGrid w:val="0"/>
        </w:rPr>
      </w:pPr>
      <w:r>
        <w:rPr>
          <w:rFonts w:eastAsia="宋体"/>
          <w:snapToGrid w:val="0"/>
        </w:rPr>
        <w:tab/>
      </w:r>
      <w:r w:rsidRPr="00984709">
        <w:rPr>
          <w:rFonts w:eastAsia="宋体"/>
          <w:snapToGrid w:val="0"/>
        </w:rPr>
        <w:t xml:space="preserve">both-uplink-and-downlink, </w:t>
      </w:r>
    </w:p>
    <w:p w14:paraId="76AA5181" w14:textId="77777777" w:rsidR="003B1AB2" w:rsidRDefault="003B1AB2" w:rsidP="003B1AB2">
      <w:pPr>
        <w:pStyle w:val="PL"/>
        <w:rPr>
          <w:rFonts w:eastAsia="宋体"/>
          <w:snapToGrid w:val="0"/>
        </w:rPr>
      </w:pPr>
      <w:r>
        <w:rPr>
          <w:rFonts w:eastAsia="宋体"/>
          <w:snapToGrid w:val="0"/>
        </w:rPr>
        <w:tab/>
      </w:r>
      <w:r w:rsidRPr="00984709">
        <w:rPr>
          <w:rFonts w:eastAsia="宋体"/>
          <w:snapToGrid w:val="0"/>
        </w:rPr>
        <w:t>...</w:t>
      </w:r>
    </w:p>
    <w:p w14:paraId="7F05B9E5" w14:textId="77777777" w:rsidR="003B1AB2" w:rsidRDefault="003B1AB2" w:rsidP="003B1AB2">
      <w:pPr>
        <w:pStyle w:val="PL"/>
        <w:rPr>
          <w:rFonts w:eastAsia="宋体"/>
          <w:snapToGrid w:val="0"/>
        </w:rPr>
      </w:pPr>
      <w:r w:rsidRPr="00984709">
        <w:rPr>
          <w:rFonts w:eastAsia="宋体"/>
          <w:snapToGrid w:val="0"/>
        </w:rPr>
        <w:t>}</w:t>
      </w:r>
    </w:p>
    <w:p w14:paraId="19B98619" w14:textId="77777777" w:rsidR="003B1AB2" w:rsidRPr="00C40170" w:rsidRDefault="003B1AB2" w:rsidP="003B1AB2">
      <w:pPr>
        <w:pStyle w:val="PL"/>
        <w:rPr>
          <w:rFonts w:eastAsia="宋体"/>
          <w:lang w:eastAsia="zh-CN"/>
        </w:rPr>
      </w:pPr>
    </w:p>
    <w:p w14:paraId="7D5A22F4" w14:textId="77777777" w:rsidR="003B1AB2" w:rsidRDefault="003B1AB2" w:rsidP="003B1AB2">
      <w:pPr>
        <w:pStyle w:val="PL"/>
        <w:rPr>
          <w:rFonts w:eastAsia="MS Mincho" w:cs="Courier New"/>
          <w:snapToGrid w:val="0"/>
        </w:rPr>
      </w:pPr>
      <w:bookmarkStart w:id="2324" w:name="MCCQCTEMPBM_00000197"/>
      <w:r>
        <w:rPr>
          <w:rFonts w:eastAsia="MS Mincho" w:cs="Courier New"/>
          <w:snapToGrid w:val="0"/>
        </w:rPr>
        <w:t xml:space="preserve">LoggedMDTTrigger </w:t>
      </w:r>
      <w:r w:rsidRPr="00826314">
        <w:rPr>
          <w:rFonts w:eastAsia="MS Mincho" w:cs="Courier New"/>
          <w:snapToGrid w:val="0"/>
        </w:rPr>
        <w:t>::= CHOICE{</w:t>
      </w:r>
    </w:p>
    <w:p w14:paraId="05FBDB7D" w14:textId="77777777" w:rsidR="003B1AB2" w:rsidRDefault="003B1AB2" w:rsidP="003B1AB2">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2324"/>
      <w:r>
        <w:rPr>
          <w:rFonts w:eastAsia="宋体"/>
          <w:snapToGrid w:val="0"/>
          <w:lang w:eastAsia="zh-CN"/>
        </w:rPr>
        <w:t>NULL</w:t>
      </w:r>
      <w:r w:rsidRPr="00E43410">
        <w:rPr>
          <w:rFonts w:eastAsia="宋体"/>
          <w:snapToGrid w:val="0"/>
          <w:lang w:eastAsia="zh-CN"/>
        </w:rPr>
        <w:t>,</w:t>
      </w:r>
    </w:p>
    <w:p w14:paraId="2A1FECCE" w14:textId="77777777" w:rsidR="003B1AB2" w:rsidRPr="008C2671" w:rsidRDefault="003B1AB2" w:rsidP="003B1AB2">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2325" w:name="MCCQCTEMPBM_00000198"/>
    </w:p>
    <w:bookmarkEnd w:id="2325"/>
    <w:p w14:paraId="25CC5CA0" w14:textId="77777777" w:rsidR="003B1AB2" w:rsidRPr="00311852" w:rsidRDefault="003B1AB2" w:rsidP="003B1AB2">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2326" w:name="MCCQCTEMPBM_00000199"/>
      <w:r>
        <w:rPr>
          <w:rFonts w:eastAsia="MS Mincho" w:cs="Courier New"/>
          <w:snapToGrid w:val="0"/>
        </w:rPr>
        <w:t>LoggedMDTTrigger</w:t>
      </w:r>
      <w:bookmarkEnd w:id="2326"/>
      <w:r w:rsidRPr="001D2E49">
        <w:rPr>
          <w:noProof w:val="0"/>
        </w:rPr>
        <w:t>-ExtIEs} }</w:t>
      </w:r>
      <w:bookmarkStart w:id="2327" w:name="MCCQCTEMPBM_00000200"/>
    </w:p>
    <w:p w14:paraId="2C0A2C09" w14:textId="77777777" w:rsidR="003B1AB2" w:rsidRDefault="003B1AB2" w:rsidP="003B1AB2">
      <w:pPr>
        <w:pStyle w:val="PL"/>
        <w:rPr>
          <w:rFonts w:eastAsia="MS Mincho" w:cs="Courier New"/>
          <w:snapToGrid w:val="0"/>
        </w:rPr>
      </w:pPr>
      <w:r w:rsidRPr="00826314">
        <w:rPr>
          <w:rFonts w:eastAsia="MS Mincho" w:cs="Courier New"/>
          <w:snapToGrid w:val="0"/>
        </w:rPr>
        <w:t>}</w:t>
      </w:r>
    </w:p>
    <w:p w14:paraId="1D481ACE" w14:textId="77777777" w:rsidR="003B1AB2" w:rsidRDefault="003B1AB2" w:rsidP="003B1AB2">
      <w:pPr>
        <w:pStyle w:val="PL"/>
        <w:rPr>
          <w:snapToGrid w:val="0"/>
          <w:lang w:val="en-US" w:eastAsia="zh-CN"/>
        </w:rPr>
      </w:pPr>
    </w:p>
    <w:p w14:paraId="723919E3" w14:textId="77777777" w:rsidR="003B1AB2" w:rsidRPr="001D2E49" w:rsidRDefault="003B1AB2" w:rsidP="003B1AB2">
      <w:pPr>
        <w:pStyle w:val="PL"/>
        <w:rPr>
          <w:noProof w:val="0"/>
        </w:rPr>
      </w:pPr>
      <w:r>
        <w:rPr>
          <w:rFonts w:eastAsia="MS Mincho" w:cs="Courier New"/>
          <w:snapToGrid w:val="0"/>
        </w:rPr>
        <w:t>LoggedMDTTrigger</w:t>
      </w:r>
      <w:bookmarkEnd w:id="2327"/>
      <w:r w:rsidRPr="001D2E49">
        <w:rPr>
          <w:noProof w:val="0"/>
        </w:rPr>
        <w:t xml:space="preserve">-ExtIEs </w:t>
      </w:r>
      <w:r w:rsidRPr="001D2E49">
        <w:rPr>
          <w:noProof w:val="0"/>
          <w:snapToGrid w:val="0"/>
        </w:rPr>
        <w:t xml:space="preserve">NGAP-PROTOCOL-IES </w:t>
      </w:r>
      <w:r w:rsidRPr="001D2E49">
        <w:rPr>
          <w:noProof w:val="0"/>
        </w:rPr>
        <w:t>::= {</w:t>
      </w:r>
    </w:p>
    <w:p w14:paraId="13A31D7E" w14:textId="77777777" w:rsidR="003B1AB2" w:rsidRPr="001D2E49" w:rsidRDefault="003B1AB2" w:rsidP="003B1AB2">
      <w:pPr>
        <w:pStyle w:val="PL"/>
        <w:rPr>
          <w:noProof w:val="0"/>
        </w:rPr>
      </w:pPr>
      <w:r w:rsidRPr="001D2E49">
        <w:rPr>
          <w:noProof w:val="0"/>
        </w:rPr>
        <w:tab/>
        <w:t>...</w:t>
      </w:r>
    </w:p>
    <w:p w14:paraId="73AF2058" w14:textId="77777777" w:rsidR="003B1AB2" w:rsidRPr="001D2E49" w:rsidRDefault="003B1AB2" w:rsidP="003B1AB2">
      <w:pPr>
        <w:pStyle w:val="PL"/>
        <w:rPr>
          <w:noProof w:val="0"/>
        </w:rPr>
      </w:pPr>
      <w:r w:rsidRPr="001D2E49">
        <w:rPr>
          <w:noProof w:val="0"/>
        </w:rPr>
        <w:t>}</w:t>
      </w:r>
    </w:p>
    <w:p w14:paraId="2078CB4E" w14:textId="77777777" w:rsidR="003B1AB2" w:rsidRPr="001D2E49" w:rsidRDefault="003B1AB2" w:rsidP="003B1AB2">
      <w:pPr>
        <w:pStyle w:val="PL"/>
        <w:rPr>
          <w:noProof w:val="0"/>
          <w:snapToGrid w:val="0"/>
        </w:rPr>
      </w:pPr>
    </w:p>
    <w:p w14:paraId="551C2236" w14:textId="77777777" w:rsidR="003B1AB2" w:rsidRDefault="003B1AB2" w:rsidP="003B1AB2">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33595845" w14:textId="77777777" w:rsidR="003B1AB2" w:rsidRDefault="003B1AB2" w:rsidP="003B1AB2">
      <w:pPr>
        <w:pStyle w:val="PL"/>
        <w:rPr>
          <w:lang w:eastAsia="zh-CN"/>
        </w:rPr>
      </w:pPr>
    </w:p>
    <w:p w14:paraId="059C2311" w14:textId="77777777" w:rsidR="003B1AB2" w:rsidRDefault="003B1AB2" w:rsidP="003B1AB2">
      <w:pPr>
        <w:pStyle w:val="PL"/>
        <w:rPr>
          <w:snapToGrid w:val="0"/>
        </w:rPr>
      </w:pPr>
      <w:r>
        <w:rPr>
          <w:snapToGrid w:val="0"/>
        </w:rPr>
        <w:t>LTEU</w:t>
      </w:r>
      <w:r w:rsidRPr="000A31CE">
        <w:rPr>
          <w:snapToGrid w:val="0"/>
        </w:rPr>
        <w:t>ERLFReportContainer</w:t>
      </w:r>
      <w:r>
        <w:rPr>
          <w:snapToGrid w:val="0"/>
        </w:rPr>
        <w:t xml:space="preserve"> ::= OCTET STRING</w:t>
      </w:r>
    </w:p>
    <w:p w14:paraId="51F9E80A" w14:textId="77777777" w:rsidR="003B1AB2" w:rsidRDefault="003B1AB2" w:rsidP="003B1AB2">
      <w:pPr>
        <w:pStyle w:val="PL"/>
        <w:rPr>
          <w:lang w:eastAsia="zh-CN"/>
        </w:rPr>
      </w:pPr>
    </w:p>
    <w:p w14:paraId="7B47AF8E" w14:textId="77777777" w:rsidR="003B1AB2" w:rsidRPr="009973B8" w:rsidRDefault="003B1AB2" w:rsidP="003B1AB2">
      <w:pPr>
        <w:pStyle w:val="PL"/>
        <w:rPr>
          <w:snapToGrid w:val="0"/>
        </w:rPr>
      </w:pPr>
      <w:r>
        <w:rPr>
          <w:snapToGrid w:val="0"/>
        </w:rPr>
        <w:t>LTE</w:t>
      </w:r>
      <w:r w:rsidRPr="009973B8">
        <w:rPr>
          <w:snapToGrid w:val="0"/>
        </w:rPr>
        <w:t>V2XServicesAuthorized ::= SEQUENCE {</w:t>
      </w:r>
    </w:p>
    <w:p w14:paraId="0826D852" w14:textId="77777777" w:rsidR="003B1AB2" w:rsidRDefault="003B1AB2" w:rsidP="003B1AB2">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5456D79" w14:textId="77777777" w:rsidR="003B1AB2" w:rsidRPr="00367E0D" w:rsidRDefault="003B1AB2" w:rsidP="003B1AB2">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638590D3" w14:textId="77777777" w:rsidR="003B1AB2" w:rsidRPr="009973B8" w:rsidRDefault="003B1AB2" w:rsidP="003B1AB2">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1611CEA3" w14:textId="77777777" w:rsidR="003B1AB2" w:rsidRPr="009973B8" w:rsidRDefault="003B1AB2" w:rsidP="003B1AB2">
      <w:pPr>
        <w:pStyle w:val="PL"/>
        <w:rPr>
          <w:noProof w:val="0"/>
          <w:snapToGrid w:val="0"/>
        </w:rPr>
      </w:pPr>
      <w:r w:rsidRPr="009973B8">
        <w:rPr>
          <w:noProof w:val="0"/>
          <w:snapToGrid w:val="0"/>
        </w:rPr>
        <w:tab/>
        <w:t>...</w:t>
      </w:r>
    </w:p>
    <w:p w14:paraId="443110D7" w14:textId="77777777" w:rsidR="003B1AB2" w:rsidRPr="009973B8" w:rsidRDefault="003B1AB2" w:rsidP="003B1AB2">
      <w:pPr>
        <w:pStyle w:val="PL"/>
        <w:rPr>
          <w:noProof w:val="0"/>
          <w:snapToGrid w:val="0"/>
        </w:rPr>
      </w:pPr>
      <w:r w:rsidRPr="009973B8">
        <w:rPr>
          <w:noProof w:val="0"/>
          <w:snapToGrid w:val="0"/>
        </w:rPr>
        <w:t>}</w:t>
      </w:r>
    </w:p>
    <w:p w14:paraId="295FE8D7" w14:textId="77777777" w:rsidR="003B1AB2" w:rsidRPr="009973B8" w:rsidRDefault="003B1AB2" w:rsidP="003B1AB2">
      <w:pPr>
        <w:pStyle w:val="PL"/>
        <w:rPr>
          <w:noProof w:val="0"/>
          <w:snapToGrid w:val="0"/>
        </w:rPr>
      </w:pPr>
    </w:p>
    <w:p w14:paraId="5F7446B0" w14:textId="77777777" w:rsidR="003B1AB2" w:rsidRPr="009973B8" w:rsidRDefault="003B1AB2" w:rsidP="003B1AB2">
      <w:pPr>
        <w:pStyle w:val="PL"/>
        <w:rPr>
          <w:noProof w:val="0"/>
          <w:snapToGrid w:val="0"/>
        </w:rPr>
      </w:pPr>
      <w:r>
        <w:rPr>
          <w:noProof w:val="0"/>
          <w:snapToGrid w:val="0"/>
        </w:rPr>
        <w:t>LTEV2XServicesAuthorized-ExtIEs NG</w:t>
      </w:r>
      <w:r w:rsidRPr="009973B8">
        <w:rPr>
          <w:noProof w:val="0"/>
          <w:snapToGrid w:val="0"/>
        </w:rPr>
        <w:t>AP-PROTOCOL-EXTENSION ::= {</w:t>
      </w:r>
    </w:p>
    <w:p w14:paraId="0AC8ABD4" w14:textId="77777777" w:rsidR="003B1AB2" w:rsidRPr="009973B8" w:rsidRDefault="003B1AB2" w:rsidP="003B1AB2">
      <w:pPr>
        <w:pStyle w:val="PL"/>
        <w:rPr>
          <w:noProof w:val="0"/>
          <w:snapToGrid w:val="0"/>
        </w:rPr>
      </w:pPr>
      <w:r w:rsidRPr="009973B8">
        <w:rPr>
          <w:noProof w:val="0"/>
          <w:snapToGrid w:val="0"/>
        </w:rPr>
        <w:tab/>
        <w:t>...</w:t>
      </w:r>
    </w:p>
    <w:p w14:paraId="4F7487FB" w14:textId="77777777" w:rsidR="003B1AB2" w:rsidRPr="009973B8" w:rsidRDefault="003B1AB2" w:rsidP="003B1AB2">
      <w:pPr>
        <w:pStyle w:val="PL"/>
        <w:rPr>
          <w:noProof w:val="0"/>
          <w:snapToGrid w:val="0"/>
        </w:rPr>
      </w:pPr>
      <w:r w:rsidRPr="009973B8">
        <w:rPr>
          <w:noProof w:val="0"/>
          <w:snapToGrid w:val="0"/>
        </w:rPr>
        <w:t>}</w:t>
      </w:r>
    </w:p>
    <w:p w14:paraId="44918937" w14:textId="77777777" w:rsidR="003B1AB2" w:rsidRPr="009973B8" w:rsidRDefault="003B1AB2" w:rsidP="003B1AB2">
      <w:pPr>
        <w:pStyle w:val="PL"/>
        <w:rPr>
          <w:noProof w:val="0"/>
          <w:snapToGrid w:val="0"/>
        </w:rPr>
      </w:pPr>
    </w:p>
    <w:p w14:paraId="1E49E570" w14:textId="77777777" w:rsidR="003B1AB2" w:rsidRPr="00BD4CA7" w:rsidRDefault="003B1AB2" w:rsidP="003B1AB2">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13F3C717" w14:textId="77777777" w:rsidR="003B1AB2" w:rsidRPr="00BD4CA7" w:rsidRDefault="003B1AB2" w:rsidP="003B1AB2">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A298930" w14:textId="77777777" w:rsidR="003B1AB2" w:rsidRPr="00BD4CA7" w:rsidRDefault="003B1AB2" w:rsidP="003B1AB2">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7680A304" w14:textId="77777777" w:rsidR="003B1AB2" w:rsidRPr="00BD4CA7" w:rsidRDefault="003B1AB2" w:rsidP="003B1AB2">
      <w:pPr>
        <w:pStyle w:val="PL"/>
        <w:rPr>
          <w:snapToGrid w:val="0"/>
        </w:rPr>
      </w:pPr>
      <w:r w:rsidRPr="00BD4CA7">
        <w:rPr>
          <w:snapToGrid w:val="0"/>
        </w:rPr>
        <w:tab/>
        <w:t>...</w:t>
      </w:r>
    </w:p>
    <w:p w14:paraId="3FFAD394" w14:textId="77777777" w:rsidR="003B1AB2" w:rsidRPr="00BD4CA7" w:rsidRDefault="003B1AB2" w:rsidP="003B1AB2">
      <w:pPr>
        <w:pStyle w:val="PL"/>
        <w:rPr>
          <w:snapToGrid w:val="0"/>
        </w:rPr>
      </w:pPr>
      <w:r w:rsidRPr="00BD4CA7">
        <w:rPr>
          <w:snapToGrid w:val="0"/>
        </w:rPr>
        <w:t>}</w:t>
      </w:r>
    </w:p>
    <w:p w14:paraId="1493A9D0" w14:textId="77777777" w:rsidR="003B1AB2" w:rsidRPr="00BD4CA7" w:rsidRDefault="003B1AB2" w:rsidP="003B1AB2">
      <w:pPr>
        <w:pStyle w:val="PL"/>
        <w:rPr>
          <w:snapToGrid w:val="0"/>
        </w:rPr>
      </w:pPr>
    </w:p>
    <w:p w14:paraId="7FE64A41" w14:textId="77777777" w:rsidR="003B1AB2" w:rsidRPr="00BD4CA7" w:rsidRDefault="003B1AB2" w:rsidP="003B1AB2">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40BB9A92" w14:textId="77777777" w:rsidR="003B1AB2" w:rsidRPr="00BD4CA7" w:rsidRDefault="003B1AB2" w:rsidP="003B1AB2">
      <w:pPr>
        <w:pStyle w:val="PL"/>
        <w:rPr>
          <w:snapToGrid w:val="0"/>
        </w:rPr>
      </w:pPr>
      <w:r w:rsidRPr="00BD4CA7">
        <w:rPr>
          <w:snapToGrid w:val="0"/>
        </w:rPr>
        <w:tab/>
        <w:t>...</w:t>
      </w:r>
    </w:p>
    <w:p w14:paraId="7825AFB9" w14:textId="77777777" w:rsidR="003B1AB2" w:rsidRPr="009973B8" w:rsidRDefault="003B1AB2" w:rsidP="003B1AB2">
      <w:pPr>
        <w:pStyle w:val="PL"/>
        <w:rPr>
          <w:noProof w:val="0"/>
          <w:snapToGrid w:val="0"/>
        </w:rPr>
      </w:pPr>
      <w:r w:rsidRPr="00BD4CA7">
        <w:rPr>
          <w:snapToGrid w:val="0"/>
        </w:rPr>
        <w:t>}</w:t>
      </w:r>
    </w:p>
    <w:p w14:paraId="58D3407F" w14:textId="77777777" w:rsidR="003B1AB2" w:rsidRDefault="003B1AB2" w:rsidP="003B1AB2">
      <w:pPr>
        <w:pStyle w:val="PL"/>
        <w:rPr>
          <w:lang w:eastAsia="zh-CN"/>
        </w:rPr>
      </w:pPr>
    </w:p>
    <w:p w14:paraId="3B5E1E61" w14:textId="77777777" w:rsidR="003B1AB2" w:rsidRPr="00126E0B" w:rsidRDefault="003B1AB2" w:rsidP="003B1AB2">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24C04BB4" w14:textId="77777777" w:rsidR="003B1AB2" w:rsidRPr="00126E0B" w:rsidRDefault="003B1AB2" w:rsidP="003B1AB2">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024F16A" w14:textId="77777777" w:rsidR="003B1AB2" w:rsidRPr="00126E0B" w:rsidRDefault="003B1AB2" w:rsidP="003B1AB2">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244E2BC1" w14:textId="77777777" w:rsidR="003B1AB2" w:rsidRPr="00126E0B" w:rsidRDefault="003B1AB2" w:rsidP="003B1AB2">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65F14016" w14:textId="77777777" w:rsidR="003B1AB2" w:rsidRPr="00126E0B" w:rsidRDefault="003B1AB2" w:rsidP="003B1AB2">
      <w:pPr>
        <w:pStyle w:val="PL"/>
        <w:rPr>
          <w:rFonts w:eastAsia="等线"/>
          <w:szCs w:val="16"/>
        </w:rPr>
      </w:pPr>
      <w:r w:rsidRPr="00126E0B">
        <w:rPr>
          <w:rFonts w:eastAsia="等线"/>
          <w:szCs w:val="16"/>
        </w:rPr>
        <w:tab/>
        <w:t>...</w:t>
      </w:r>
    </w:p>
    <w:p w14:paraId="73348453" w14:textId="77777777" w:rsidR="003B1AB2" w:rsidRPr="00126E0B" w:rsidRDefault="003B1AB2" w:rsidP="003B1AB2">
      <w:pPr>
        <w:pStyle w:val="PL"/>
        <w:rPr>
          <w:rFonts w:eastAsia="等线"/>
          <w:szCs w:val="16"/>
        </w:rPr>
      </w:pPr>
      <w:r w:rsidRPr="00126E0B">
        <w:rPr>
          <w:rFonts w:eastAsia="等线"/>
          <w:szCs w:val="16"/>
        </w:rPr>
        <w:t>}</w:t>
      </w:r>
    </w:p>
    <w:p w14:paraId="40C5596A" w14:textId="77777777" w:rsidR="003B1AB2" w:rsidRPr="00126E0B" w:rsidRDefault="003B1AB2" w:rsidP="003B1AB2">
      <w:pPr>
        <w:pStyle w:val="PL"/>
        <w:rPr>
          <w:rFonts w:eastAsia="等线"/>
          <w:szCs w:val="16"/>
        </w:rPr>
      </w:pPr>
    </w:p>
    <w:p w14:paraId="6E041BAF" w14:textId="77777777" w:rsidR="003B1AB2" w:rsidRPr="00126E0B" w:rsidRDefault="003B1AB2" w:rsidP="003B1AB2">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EA70329" w14:textId="77777777" w:rsidR="003B1AB2" w:rsidRPr="00126E0B" w:rsidRDefault="003B1AB2" w:rsidP="003B1AB2">
      <w:pPr>
        <w:pStyle w:val="PL"/>
        <w:rPr>
          <w:rFonts w:eastAsia="等线"/>
          <w:szCs w:val="16"/>
        </w:rPr>
      </w:pPr>
      <w:r w:rsidRPr="00126E0B">
        <w:rPr>
          <w:rFonts w:eastAsia="等线"/>
          <w:szCs w:val="16"/>
        </w:rPr>
        <w:tab/>
        <w:t>...</w:t>
      </w:r>
    </w:p>
    <w:p w14:paraId="5830F5AA" w14:textId="77777777" w:rsidR="003B1AB2" w:rsidRDefault="003B1AB2" w:rsidP="003B1AB2">
      <w:pPr>
        <w:pStyle w:val="PL"/>
        <w:rPr>
          <w:rFonts w:eastAsia="等线"/>
          <w:szCs w:val="16"/>
          <w:lang w:eastAsia="zh-CN"/>
        </w:rPr>
      </w:pPr>
      <w:r w:rsidRPr="00126E0B">
        <w:rPr>
          <w:rFonts w:eastAsia="等线"/>
          <w:szCs w:val="16"/>
        </w:rPr>
        <w:t>}</w:t>
      </w:r>
    </w:p>
    <w:p w14:paraId="694D5651" w14:textId="77777777" w:rsidR="003B1AB2" w:rsidRPr="001D2E49" w:rsidRDefault="003B1AB2" w:rsidP="003B1AB2">
      <w:pPr>
        <w:pStyle w:val="PL"/>
        <w:rPr>
          <w:noProof w:val="0"/>
          <w:lang w:eastAsia="zh-CN"/>
        </w:rPr>
      </w:pPr>
    </w:p>
    <w:p w14:paraId="56F56047" w14:textId="77777777" w:rsidR="003B1AB2" w:rsidRPr="001D2E49" w:rsidRDefault="003B1AB2" w:rsidP="003B1AB2">
      <w:pPr>
        <w:pStyle w:val="PL"/>
        <w:rPr>
          <w:snapToGrid w:val="0"/>
        </w:rPr>
      </w:pPr>
      <w:r w:rsidRPr="001D2E49">
        <w:rPr>
          <w:snapToGrid w:val="0"/>
        </w:rPr>
        <w:t>-- M</w:t>
      </w:r>
    </w:p>
    <w:p w14:paraId="1E7B717E" w14:textId="77777777" w:rsidR="003B1AB2" w:rsidRPr="001D2E49" w:rsidRDefault="003B1AB2" w:rsidP="003B1AB2">
      <w:pPr>
        <w:pStyle w:val="PL"/>
        <w:rPr>
          <w:noProof w:val="0"/>
          <w:snapToGrid w:val="0"/>
        </w:rPr>
      </w:pPr>
    </w:p>
    <w:p w14:paraId="00BD9F42" w14:textId="77777777" w:rsidR="003B1AB2" w:rsidRPr="001D2E49" w:rsidRDefault="003B1AB2" w:rsidP="003B1AB2">
      <w:pPr>
        <w:pStyle w:val="PL"/>
        <w:rPr>
          <w:noProof w:val="0"/>
          <w:snapToGrid w:val="0"/>
        </w:rPr>
      </w:pPr>
      <w:r w:rsidRPr="001D2E49">
        <w:rPr>
          <w:noProof w:val="0"/>
          <w:snapToGrid w:val="0"/>
        </w:rPr>
        <w:t>MaskedIMEISV ::= BIT STRING (SIZE(64))</w:t>
      </w:r>
    </w:p>
    <w:p w14:paraId="05934819" w14:textId="77777777" w:rsidR="003B1AB2" w:rsidRPr="001D2E49" w:rsidRDefault="003B1AB2" w:rsidP="003B1AB2">
      <w:pPr>
        <w:pStyle w:val="PL"/>
        <w:rPr>
          <w:noProof w:val="0"/>
          <w:snapToGrid w:val="0"/>
        </w:rPr>
      </w:pPr>
    </w:p>
    <w:p w14:paraId="7E41A57F" w14:textId="77777777" w:rsidR="003B1AB2" w:rsidRPr="001D2E49" w:rsidRDefault="003B1AB2" w:rsidP="003B1AB2">
      <w:pPr>
        <w:pStyle w:val="PL"/>
        <w:rPr>
          <w:noProof w:val="0"/>
          <w:snapToGrid w:val="0"/>
        </w:rPr>
      </w:pPr>
      <w:r w:rsidRPr="001D2E49">
        <w:rPr>
          <w:noProof w:val="0"/>
          <w:snapToGrid w:val="0"/>
        </w:rPr>
        <w:t>MaximumDataBurstVolume ::= INTEGER (0..4095, ..., 4096.. 2000000)</w:t>
      </w:r>
    </w:p>
    <w:p w14:paraId="3776EA3D" w14:textId="77777777" w:rsidR="003B1AB2" w:rsidRPr="001D2E49" w:rsidRDefault="003B1AB2" w:rsidP="003B1AB2">
      <w:pPr>
        <w:pStyle w:val="PL"/>
        <w:rPr>
          <w:noProof w:val="0"/>
          <w:snapToGrid w:val="0"/>
        </w:rPr>
      </w:pPr>
    </w:p>
    <w:p w14:paraId="6804EC5E" w14:textId="77777777" w:rsidR="003B1AB2" w:rsidRPr="001D2E49" w:rsidRDefault="003B1AB2" w:rsidP="003B1AB2">
      <w:pPr>
        <w:pStyle w:val="PL"/>
        <w:rPr>
          <w:noProof w:val="0"/>
          <w:snapToGrid w:val="0"/>
        </w:rPr>
      </w:pPr>
      <w:r w:rsidRPr="001D2E49">
        <w:rPr>
          <w:noProof w:val="0"/>
          <w:snapToGrid w:val="0"/>
        </w:rPr>
        <w:t>MessageIdentifier ::= BIT STRING (SIZE(16))</w:t>
      </w:r>
    </w:p>
    <w:p w14:paraId="1FECB38F" w14:textId="77777777" w:rsidR="003B1AB2" w:rsidRPr="001D2E49" w:rsidRDefault="003B1AB2" w:rsidP="003B1AB2">
      <w:pPr>
        <w:pStyle w:val="PL"/>
        <w:rPr>
          <w:noProof w:val="0"/>
          <w:snapToGrid w:val="0"/>
        </w:rPr>
      </w:pPr>
    </w:p>
    <w:p w14:paraId="56B12D85" w14:textId="77777777" w:rsidR="003B1AB2" w:rsidRPr="001D2E49" w:rsidRDefault="003B1AB2" w:rsidP="003B1AB2">
      <w:pPr>
        <w:pStyle w:val="PL"/>
        <w:rPr>
          <w:noProof w:val="0"/>
          <w:snapToGrid w:val="0"/>
        </w:rPr>
      </w:pPr>
      <w:r w:rsidRPr="001D2E49">
        <w:rPr>
          <w:noProof w:val="0"/>
          <w:snapToGrid w:val="0"/>
        </w:rPr>
        <w:t>MaximumIntegrityProtectedDataRate ::= ENUMERATED {</w:t>
      </w:r>
    </w:p>
    <w:p w14:paraId="662C2679" w14:textId="77777777" w:rsidR="003B1AB2" w:rsidRPr="001D2E49" w:rsidRDefault="003B1AB2" w:rsidP="003B1AB2">
      <w:pPr>
        <w:pStyle w:val="PL"/>
        <w:rPr>
          <w:noProof w:val="0"/>
          <w:snapToGrid w:val="0"/>
        </w:rPr>
      </w:pPr>
      <w:r w:rsidRPr="001D2E49">
        <w:rPr>
          <w:noProof w:val="0"/>
          <w:snapToGrid w:val="0"/>
        </w:rPr>
        <w:tab/>
        <w:t>bitrate64kbs,</w:t>
      </w:r>
    </w:p>
    <w:p w14:paraId="46CCE405" w14:textId="77777777" w:rsidR="003B1AB2" w:rsidRPr="001D2E49" w:rsidRDefault="003B1AB2" w:rsidP="003B1AB2">
      <w:pPr>
        <w:pStyle w:val="PL"/>
        <w:rPr>
          <w:noProof w:val="0"/>
          <w:snapToGrid w:val="0"/>
        </w:rPr>
      </w:pPr>
      <w:r w:rsidRPr="001D2E49">
        <w:rPr>
          <w:noProof w:val="0"/>
          <w:snapToGrid w:val="0"/>
        </w:rPr>
        <w:tab/>
        <w:t>maximum-UE-rate,</w:t>
      </w:r>
    </w:p>
    <w:p w14:paraId="3D547B85" w14:textId="77777777" w:rsidR="003B1AB2" w:rsidRPr="001D2E49" w:rsidRDefault="003B1AB2" w:rsidP="003B1AB2">
      <w:pPr>
        <w:pStyle w:val="PL"/>
        <w:rPr>
          <w:noProof w:val="0"/>
          <w:snapToGrid w:val="0"/>
        </w:rPr>
      </w:pPr>
      <w:r w:rsidRPr="001D2E49">
        <w:rPr>
          <w:noProof w:val="0"/>
          <w:snapToGrid w:val="0"/>
        </w:rPr>
        <w:tab/>
        <w:t>...</w:t>
      </w:r>
    </w:p>
    <w:p w14:paraId="6D135FC6" w14:textId="77777777" w:rsidR="003B1AB2" w:rsidRPr="001D2E49" w:rsidRDefault="003B1AB2" w:rsidP="003B1AB2">
      <w:pPr>
        <w:pStyle w:val="PL"/>
        <w:rPr>
          <w:noProof w:val="0"/>
          <w:snapToGrid w:val="0"/>
        </w:rPr>
      </w:pPr>
      <w:r w:rsidRPr="001D2E49">
        <w:rPr>
          <w:noProof w:val="0"/>
          <w:snapToGrid w:val="0"/>
        </w:rPr>
        <w:t>}</w:t>
      </w:r>
    </w:p>
    <w:p w14:paraId="1B4E338E" w14:textId="77777777" w:rsidR="003B1AB2" w:rsidRDefault="003B1AB2" w:rsidP="003B1AB2">
      <w:pPr>
        <w:pStyle w:val="PL"/>
        <w:rPr>
          <w:snapToGrid w:val="0"/>
        </w:rPr>
      </w:pPr>
    </w:p>
    <w:p w14:paraId="221C958C" w14:textId="77777777" w:rsidR="003B1AB2" w:rsidRPr="001F5312" w:rsidRDefault="003B1AB2" w:rsidP="003B1AB2">
      <w:pPr>
        <w:pStyle w:val="PL"/>
        <w:rPr>
          <w:rFonts w:eastAsia="Malgun Gothic"/>
          <w:snapToGrid w:val="0"/>
        </w:rPr>
      </w:pPr>
    </w:p>
    <w:p w14:paraId="3DA1CFDC" w14:textId="77777777" w:rsidR="003B1AB2" w:rsidRDefault="003B1AB2" w:rsidP="003B1AB2">
      <w:pPr>
        <w:pStyle w:val="PL"/>
        <w:rPr>
          <w:rFonts w:eastAsia="宋体"/>
        </w:rPr>
      </w:pPr>
      <w:r w:rsidRPr="001F5312">
        <w:t xml:space="preserve">MBS-AreaSessionID ::= INTEGER (0..65535, ...) </w:t>
      </w:r>
    </w:p>
    <w:p w14:paraId="03B00703" w14:textId="77777777" w:rsidR="003B1AB2" w:rsidRDefault="003B1AB2" w:rsidP="003B1AB2">
      <w:pPr>
        <w:pStyle w:val="PL"/>
        <w:rPr>
          <w:rFonts w:eastAsia="Malgun Gothic"/>
        </w:rPr>
      </w:pPr>
    </w:p>
    <w:p w14:paraId="1309BAA3" w14:textId="77777777" w:rsidR="003B1AB2" w:rsidRPr="001F5312" w:rsidRDefault="003B1AB2" w:rsidP="003B1AB2">
      <w:pPr>
        <w:pStyle w:val="PL"/>
      </w:pPr>
      <w:r w:rsidRPr="004A22D5">
        <w:rPr>
          <w:rFonts w:eastAsia="宋体"/>
        </w:rPr>
        <w:t>MBSCommServiceType ::= ENUMERATED {broadcast, multicast, ...}</w:t>
      </w:r>
    </w:p>
    <w:p w14:paraId="7749A9B2"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000117D" w14:textId="77777777" w:rsidR="003B1AB2" w:rsidRPr="001F5312" w:rsidRDefault="003B1AB2" w:rsidP="003B1AB2">
      <w:pPr>
        <w:pStyle w:val="PL"/>
      </w:pPr>
      <w:r w:rsidRPr="001F5312">
        <w:t>MBS-DataForwardingResponseMRBList ::= SEQUENCE (SIZE(1..maxnoofMRBs)) OF MBS-DataForwardingResponseMRBItem</w:t>
      </w:r>
    </w:p>
    <w:p w14:paraId="7DABE41D" w14:textId="77777777" w:rsidR="003B1AB2" w:rsidRPr="001F5312" w:rsidRDefault="003B1AB2" w:rsidP="003B1AB2">
      <w:pPr>
        <w:pStyle w:val="PL"/>
      </w:pPr>
    </w:p>
    <w:p w14:paraId="465B2877" w14:textId="77777777" w:rsidR="003B1AB2" w:rsidRPr="001F5312" w:rsidRDefault="003B1AB2" w:rsidP="003B1AB2">
      <w:pPr>
        <w:pStyle w:val="PL"/>
      </w:pPr>
      <w:r w:rsidRPr="001F5312">
        <w:t>MBS-DataForwardingResponseMRBItem ::= SEQUENCE {</w:t>
      </w:r>
    </w:p>
    <w:p w14:paraId="322C47DB" w14:textId="77777777" w:rsidR="003B1AB2" w:rsidRPr="001F5312" w:rsidRDefault="003B1AB2" w:rsidP="003B1AB2">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67CD623D" w14:textId="77777777" w:rsidR="003B1AB2" w:rsidRPr="001F5312" w:rsidRDefault="003B1AB2" w:rsidP="003B1AB2">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4D3EBB84" w14:textId="77777777" w:rsidR="003B1AB2" w:rsidRPr="001F5312" w:rsidRDefault="003B1AB2" w:rsidP="003B1AB2">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7AAC8C5E" w14:textId="77777777" w:rsidR="003B1AB2" w:rsidRPr="001F5312" w:rsidRDefault="003B1AB2" w:rsidP="003B1AB2">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891F50C" w14:textId="77777777" w:rsidR="003B1AB2" w:rsidRPr="001F5312" w:rsidRDefault="003B1AB2" w:rsidP="003B1AB2">
      <w:pPr>
        <w:pStyle w:val="PL"/>
      </w:pPr>
      <w:r w:rsidRPr="001F5312">
        <w:tab/>
        <w:t>...</w:t>
      </w:r>
    </w:p>
    <w:p w14:paraId="2272B3CA" w14:textId="77777777" w:rsidR="003B1AB2" w:rsidRPr="001F5312" w:rsidRDefault="003B1AB2" w:rsidP="003B1AB2">
      <w:pPr>
        <w:pStyle w:val="PL"/>
      </w:pPr>
      <w:r w:rsidRPr="001F5312">
        <w:t>}</w:t>
      </w:r>
    </w:p>
    <w:p w14:paraId="25680B79" w14:textId="77777777" w:rsidR="003B1AB2" w:rsidRPr="001F5312" w:rsidRDefault="003B1AB2" w:rsidP="003B1AB2">
      <w:pPr>
        <w:pStyle w:val="PL"/>
      </w:pPr>
    </w:p>
    <w:p w14:paraId="238CF88D" w14:textId="77777777" w:rsidR="003B1AB2" w:rsidRPr="001F5312" w:rsidRDefault="003B1AB2" w:rsidP="003B1AB2">
      <w:pPr>
        <w:pStyle w:val="PL"/>
      </w:pPr>
      <w:r w:rsidRPr="001F5312">
        <w:t>MBS-DataForwardingResponseMRBItem-ExtIEs NGAP-PROTOCOL-EXTENSION ::= {</w:t>
      </w:r>
    </w:p>
    <w:p w14:paraId="7227F9A9" w14:textId="77777777" w:rsidR="003B1AB2" w:rsidRPr="001F5312" w:rsidRDefault="003B1AB2" w:rsidP="003B1AB2">
      <w:pPr>
        <w:pStyle w:val="PL"/>
      </w:pPr>
      <w:r w:rsidRPr="001F5312">
        <w:tab/>
        <w:t>...</w:t>
      </w:r>
    </w:p>
    <w:p w14:paraId="02A1AA54"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F101B94"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7FEC60B" w14:textId="77777777" w:rsidR="003B1AB2" w:rsidRPr="001F5312" w:rsidRDefault="003B1AB2" w:rsidP="003B1AB2">
      <w:pPr>
        <w:pStyle w:val="PL"/>
      </w:pPr>
      <w:r w:rsidRPr="001F5312">
        <w:t>MBS-MappingandDataForwardingRequest</w:t>
      </w:r>
      <w:r>
        <w:t>List</w:t>
      </w:r>
      <w:r w:rsidRPr="001F5312">
        <w:t xml:space="preserve"> ::= SEQUENCE (SIZE(1..maxnoofMRBs)) OF MBS-MappingandDataForwarding</w:t>
      </w:r>
      <w:r>
        <w:t>Request</w:t>
      </w:r>
      <w:r w:rsidRPr="001F5312">
        <w:t>Item</w:t>
      </w:r>
    </w:p>
    <w:p w14:paraId="04009D92" w14:textId="77777777" w:rsidR="003B1AB2" w:rsidRPr="001F5312" w:rsidRDefault="003B1AB2" w:rsidP="003B1AB2">
      <w:pPr>
        <w:pStyle w:val="PL"/>
      </w:pPr>
    </w:p>
    <w:p w14:paraId="26A98A09" w14:textId="77777777" w:rsidR="003B1AB2" w:rsidRPr="001F5312" w:rsidRDefault="003B1AB2" w:rsidP="003B1AB2">
      <w:pPr>
        <w:pStyle w:val="PL"/>
      </w:pPr>
      <w:r w:rsidRPr="001F5312">
        <w:t>MBS-MappingandDataForwarding</w:t>
      </w:r>
      <w:r>
        <w:t>Request</w:t>
      </w:r>
      <w:r w:rsidRPr="001F5312">
        <w:t>Item ::= SEQUENCE {</w:t>
      </w:r>
    </w:p>
    <w:p w14:paraId="51214440" w14:textId="77777777" w:rsidR="003B1AB2" w:rsidRPr="001F5312" w:rsidRDefault="003B1AB2" w:rsidP="003B1AB2">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044421F2" w14:textId="77777777" w:rsidR="003B1AB2" w:rsidRPr="001F5312" w:rsidRDefault="003B1AB2" w:rsidP="003B1AB2">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44D6FA76" w14:textId="77777777" w:rsidR="003B1AB2" w:rsidRPr="001F5312" w:rsidRDefault="003B1AB2" w:rsidP="003B1AB2">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06534787" w14:textId="77777777" w:rsidR="003B1AB2" w:rsidRPr="001F5312" w:rsidRDefault="003B1AB2" w:rsidP="003B1AB2">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43EBC489" w14:textId="77777777" w:rsidR="003B1AB2" w:rsidRPr="001F5312" w:rsidRDefault="003B1AB2" w:rsidP="003B1AB2">
      <w:pPr>
        <w:pStyle w:val="PL"/>
      </w:pPr>
      <w:r w:rsidRPr="001F5312">
        <w:tab/>
        <w:t>...</w:t>
      </w:r>
    </w:p>
    <w:p w14:paraId="46DF81FA" w14:textId="77777777" w:rsidR="003B1AB2" w:rsidRPr="001F5312" w:rsidRDefault="003B1AB2" w:rsidP="003B1AB2">
      <w:pPr>
        <w:pStyle w:val="PL"/>
      </w:pPr>
      <w:r w:rsidRPr="001F5312">
        <w:t>}</w:t>
      </w:r>
    </w:p>
    <w:p w14:paraId="078A353B" w14:textId="77777777" w:rsidR="003B1AB2" w:rsidRPr="001F5312" w:rsidRDefault="003B1AB2" w:rsidP="003B1AB2">
      <w:pPr>
        <w:pStyle w:val="PL"/>
      </w:pPr>
    </w:p>
    <w:p w14:paraId="5C28D101" w14:textId="77777777" w:rsidR="003B1AB2" w:rsidRPr="001F5312" w:rsidRDefault="003B1AB2" w:rsidP="003B1AB2">
      <w:pPr>
        <w:pStyle w:val="PL"/>
      </w:pPr>
      <w:r w:rsidRPr="001F5312">
        <w:t>MBS-MappingandDataForwarding</w:t>
      </w:r>
      <w:r>
        <w:t>Request</w:t>
      </w:r>
      <w:r w:rsidRPr="001F5312">
        <w:t>Item-ExtIEs NGAP-PROTOCOL-EXTENSION ::= {</w:t>
      </w:r>
    </w:p>
    <w:p w14:paraId="24E6F286" w14:textId="77777777" w:rsidR="003B1AB2" w:rsidRPr="001F5312" w:rsidRDefault="003B1AB2" w:rsidP="003B1AB2">
      <w:pPr>
        <w:pStyle w:val="PL"/>
      </w:pPr>
      <w:r w:rsidRPr="001F5312">
        <w:tab/>
        <w:t>...</w:t>
      </w:r>
    </w:p>
    <w:p w14:paraId="4AF2CC61"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F978CF0"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406BC03"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21679D5A"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F0C4C81" w14:textId="77777777" w:rsidR="003B1AB2" w:rsidRPr="001F5312" w:rsidRDefault="003B1AB2" w:rsidP="003B1AB2">
      <w:pPr>
        <w:pStyle w:val="PL"/>
        <w:rPr>
          <w:noProof w:val="0"/>
          <w:snapToGrid w:val="0"/>
        </w:rPr>
      </w:pPr>
      <w:r w:rsidRPr="001F5312">
        <w:t>M</w:t>
      </w:r>
      <w:r>
        <w:t>RB</w:t>
      </w:r>
      <w:r w:rsidRPr="001F5312">
        <w:t>-ProgressInformation</w:t>
      </w:r>
      <w:r w:rsidRPr="001F5312">
        <w:rPr>
          <w:noProof w:val="0"/>
          <w:snapToGrid w:val="0"/>
        </w:rPr>
        <w:t xml:space="preserve"> ::= CHOICE {</w:t>
      </w:r>
    </w:p>
    <w:p w14:paraId="35DFBD4B" w14:textId="77777777" w:rsidR="003B1AB2" w:rsidRPr="001F5312" w:rsidRDefault="003B1AB2" w:rsidP="003B1AB2">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36DA436" w14:textId="77777777" w:rsidR="003B1AB2" w:rsidRPr="001F5312" w:rsidRDefault="003B1AB2" w:rsidP="003B1AB2">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00418DC7" w14:textId="77777777" w:rsidR="003B1AB2" w:rsidRPr="001F5312" w:rsidRDefault="003B1AB2" w:rsidP="003B1AB2">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6DE8BCD1" w14:textId="77777777" w:rsidR="003B1AB2" w:rsidRPr="001F5312" w:rsidRDefault="003B1AB2" w:rsidP="003B1AB2">
      <w:pPr>
        <w:pStyle w:val="PL"/>
        <w:rPr>
          <w:noProof w:val="0"/>
          <w:snapToGrid w:val="0"/>
        </w:rPr>
      </w:pPr>
      <w:r w:rsidRPr="001F5312">
        <w:rPr>
          <w:noProof w:val="0"/>
          <w:snapToGrid w:val="0"/>
        </w:rPr>
        <w:t>}</w:t>
      </w:r>
    </w:p>
    <w:p w14:paraId="14A0A09B" w14:textId="77777777" w:rsidR="003B1AB2" w:rsidRPr="001F5312" w:rsidRDefault="003B1AB2" w:rsidP="003B1AB2">
      <w:pPr>
        <w:pStyle w:val="PL"/>
        <w:rPr>
          <w:noProof w:val="0"/>
          <w:snapToGrid w:val="0"/>
        </w:rPr>
      </w:pPr>
    </w:p>
    <w:p w14:paraId="713E13C7" w14:textId="77777777" w:rsidR="003B1AB2" w:rsidRPr="001F5312" w:rsidRDefault="003B1AB2" w:rsidP="003B1AB2">
      <w:pPr>
        <w:pStyle w:val="PL"/>
        <w:rPr>
          <w:noProof w:val="0"/>
          <w:snapToGrid w:val="0"/>
        </w:rPr>
      </w:pPr>
      <w:r w:rsidRPr="001F5312">
        <w:t>M</w:t>
      </w:r>
      <w:r>
        <w:t>RB</w:t>
      </w:r>
      <w:r w:rsidRPr="001F5312">
        <w:t>-ProgressInformation</w:t>
      </w:r>
      <w:r w:rsidRPr="001F5312">
        <w:rPr>
          <w:noProof w:val="0"/>
          <w:snapToGrid w:val="0"/>
        </w:rPr>
        <w:t>-ExtIEs NGAP-PROTOCOL-IES ::= {</w:t>
      </w:r>
    </w:p>
    <w:p w14:paraId="75899F58" w14:textId="77777777" w:rsidR="003B1AB2" w:rsidRPr="001F5312" w:rsidRDefault="003B1AB2" w:rsidP="003B1AB2">
      <w:pPr>
        <w:pStyle w:val="PL"/>
        <w:rPr>
          <w:noProof w:val="0"/>
          <w:snapToGrid w:val="0"/>
        </w:rPr>
      </w:pPr>
      <w:r w:rsidRPr="001F5312">
        <w:rPr>
          <w:noProof w:val="0"/>
          <w:snapToGrid w:val="0"/>
        </w:rPr>
        <w:tab/>
        <w:t>...</w:t>
      </w:r>
    </w:p>
    <w:p w14:paraId="3BB2DC18" w14:textId="77777777" w:rsidR="003B1AB2" w:rsidRPr="001F5312" w:rsidRDefault="003B1AB2" w:rsidP="003B1AB2">
      <w:pPr>
        <w:pStyle w:val="PL"/>
        <w:rPr>
          <w:noProof w:val="0"/>
          <w:snapToGrid w:val="0"/>
        </w:rPr>
      </w:pPr>
      <w:r w:rsidRPr="001F5312">
        <w:rPr>
          <w:noProof w:val="0"/>
          <w:snapToGrid w:val="0"/>
        </w:rPr>
        <w:t>}</w:t>
      </w:r>
    </w:p>
    <w:p w14:paraId="57B25890" w14:textId="77777777" w:rsidR="003B1AB2" w:rsidRPr="001F5312" w:rsidRDefault="003B1AB2" w:rsidP="003B1AB2">
      <w:pPr>
        <w:pStyle w:val="PL"/>
        <w:rPr>
          <w:noProof w:val="0"/>
          <w:snapToGrid w:val="0"/>
        </w:rPr>
      </w:pPr>
    </w:p>
    <w:p w14:paraId="6FFC6FF7" w14:textId="77777777" w:rsidR="003B1AB2" w:rsidRPr="001F5312" w:rsidRDefault="003B1AB2" w:rsidP="003B1AB2">
      <w:pPr>
        <w:pStyle w:val="PL"/>
      </w:pPr>
      <w:r w:rsidRPr="001F5312">
        <w:t>MBS-QoSFlowsToBeSetupList ::= SEQUENCE (SIZE(1.. maxnoofMBSQoSFlows)) OF MBS-QoSFlowsToBeSetupItem</w:t>
      </w:r>
    </w:p>
    <w:p w14:paraId="426046E6" w14:textId="77777777" w:rsidR="003B1AB2" w:rsidRPr="001F5312" w:rsidRDefault="003B1AB2" w:rsidP="003B1AB2">
      <w:pPr>
        <w:pStyle w:val="PL"/>
      </w:pPr>
    </w:p>
    <w:p w14:paraId="028CBC40" w14:textId="77777777" w:rsidR="003B1AB2" w:rsidRPr="001F5312" w:rsidRDefault="003B1AB2" w:rsidP="003B1AB2">
      <w:pPr>
        <w:pStyle w:val="PL"/>
      </w:pPr>
      <w:r w:rsidRPr="001F5312">
        <w:t>MBS-QoSFlowsToBeSetupItem ::= SEQUENCE {</w:t>
      </w:r>
    </w:p>
    <w:p w14:paraId="6C1E9CCB" w14:textId="77777777" w:rsidR="003B1AB2" w:rsidRPr="001F5312" w:rsidRDefault="003B1AB2" w:rsidP="003B1AB2">
      <w:pPr>
        <w:pStyle w:val="PL"/>
      </w:pPr>
      <w:r w:rsidRPr="001F5312">
        <w:tab/>
        <w:t>mBSqosFlowIdentifier</w:t>
      </w:r>
      <w:r w:rsidRPr="001F5312">
        <w:tab/>
      </w:r>
      <w:r w:rsidRPr="001F5312">
        <w:tab/>
      </w:r>
      <w:r w:rsidRPr="001F5312">
        <w:tab/>
      </w:r>
      <w:r w:rsidRPr="001F5312">
        <w:tab/>
        <w:t>QosFlowIdentifier,</w:t>
      </w:r>
    </w:p>
    <w:p w14:paraId="6D7204C4" w14:textId="77777777" w:rsidR="003B1AB2" w:rsidRPr="001F5312" w:rsidRDefault="003B1AB2" w:rsidP="003B1AB2">
      <w:pPr>
        <w:pStyle w:val="PL"/>
      </w:pPr>
      <w:r w:rsidRPr="001F5312">
        <w:tab/>
        <w:t>mBSqosFlowLevelQosParameters</w:t>
      </w:r>
      <w:r w:rsidRPr="001F5312">
        <w:tab/>
      </w:r>
      <w:r w:rsidRPr="001F5312">
        <w:tab/>
        <w:t>QosFlowLevelQosParameters,</w:t>
      </w:r>
    </w:p>
    <w:p w14:paraId="4A2DCF0F" w14:textId="77777777" w:rsidR="003B1AB2" w:rsidRPr="001F5312" w:rsidRDefault="003B1AB2" w:rsidP="003B1AB2">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5A6D5607" w14:textId="77777777" w:rsidR="003B1AB2" w:rsidRPr="001F5312" w:rsidRDefault="003B1AB2" w:rsidP="003B1AB2">
      <w:pPr>
        <w:pStyle w:val="PL"/>
      </w:pPr>
      <w:r w:rsidRPr="001F5312">
        <w:tab/>
        <w:t>...</w:t>
      </w:r>
    </w:p>
    <w:p w14:paraId="2F8A33BE" w14:textId="77777777" w:rsidR="003B1AB2" w:rsidRPr="001F5312" w:rsidRDefault="003B1AB2" w:rsidP="003B1AB2">
      <w:pPr>
        <w:pStyle w:val="PL"/>
      </w:pPr>
      <w:r w:rsidRPr="001F5312">
        <w:t>}</w:t>
      </w:r>
    </w:p>
    <w:p w14:paraId="63EFDAC2" w14:textId="77777777" w:rsidR="003B1AB2" w:rsidRPr="001F5312" w:rsidRDefault="003B1AB2" w:rsidP="003B1AB2">
      <w:pPr>
        <w:pStyle w:val="PL"/>
      </w:pPr>
    </w:p>
    <w:p w14:paraId="03A84369" w14:textId="77777777" w:rsidR="003B1AB2" w:rsidRPr="001F5312" w:rsidRDefault="003B1AB2" w:rsidP="003B1AB2">
      <w:pPr>
        <w:pStyle w:val="PL"/>
      </w:pPr>
      <w:r w:rsidRPr="001F5312">
        <w:t>MBS-QoSFlowsToBeSetupItem-ExtIEs NGAP-PROTOCOL-EXTENSION ::= {</w:t>
      </w:r>
    </w:p>
    <w:p w14:paraId="692EBB14" w14:textId="77777777" w:rsidR="003B1AB2" w:rsidRPr="001F5312" w:rsidRDefault="003B1AB2" w:rsidP="003B1AB2">
      <w:pPr>
        <w:pStyle w:val="PL"/>
      </w:pPr>
      <w:r w:rsidRPr="001F5312">
        <w:tab/>
        <w:t>...</w:t>
      </w:r>
    </w:p>
    <w:p w14:paraId="40CBE75A" w14:textId="77777777" w:rsidR="003B1AB2" w:rsidRPr="001F5312" w:rsidRDefault="003B1AB2" w:rsidP="003B1AB2">
      <w:pPr>
        <w:pStyle w:val="PL"/>
      </w:pPr>
      <w:r w:rsidRPr="001F5312">
        <w:t>}</w:t>
      </w:r>
    </w:p>
    <w:p w14:paraId="69772F8D" w14:textId="77777777" w:rsidR="003B1AB2" w:rsidRPr="001F5312" w:rsidRDefault="003B1AB2" w:rsidP="003B1AB2">
      <w:pPr>
        <w:pStyle w:val="PL"/>
      </w:pPr>
    </w:p>
    <w:p w14:paraId="1C68157B"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00CE0AE" w14:textId="77777777" w:rsidR="003B1AB2" w:rsidRPr="001F5312" w:rsidRDefault="003B1AB2" w:rsidP="003B1AB2">
      <w:pPr>
        <w:pStyle w:val="PL"/>
      </w:pPr>
      <w:r w:rsidRPr="001F5312">
        <w:t>MBS-ServiceArea ::= CHOICE {</w:t>
      </w:r>
    </w:p>
    <w:p w14:paraId="69145A9C" w14:textId="77777777" w:rsidR="003B1AB2" w:rsidRPr="001F5312" w:rsidRDefault="003B1AB2" w:rsidP="003B1AB2">
      <w:pPr>
        <w:pStyle w:val="PL"/>
      </w:pPr>
      <w:r w:rsidRPr="001F5312">
        <w:tab/>
        <w:t>locationindependent</w:t>
      </w:r>
      <w:r w:rsidRPr="001F5312">
        <w:tab/>
      </w:r>
      <w:r w:rsidRPr="001F5312">
        <w:tab/>
        <w:t>MBS-ServiceAreaInformation,</w:t>
      </w:r>
    </w:p>
    <w:p w14:paraId="4CE505FC" w14:textId="77777777" w:rsidR="003B1AB2" w:rsidRPr="001F5312" w:rsidRDefault="003B1AB2" w:rsidP="003B1AB2">
      <w:pPr>
        <w:pStyle w:val="PL"/>
      </w:pPr>
      <w:r w:rsidRPr="001F5312">
        <w:tab/>
        <w:t>locationdependent</w:t>
      </w:r>
      <w:r w:rsidRPr="001F5312">
        <w:tab/>
      </w:r>
      <w:r w:rsidRPr="001F5312">
        <w:tab/>
        <w:t>MBS-ServiceAreaInformationList,</w:t>
      </w:r>
    </w:p>
    <w:p w14:paraId="0923834B" w14:textId="77777777" w:rsidR="003B1AB2" w:rsidRPr="001F5312" w:rsidRDefault="003B1AB2" w:rsidP="003B1AB2">
      <w:pPr>
        <w:pStyle w:val="PL"/>
      </w:pPr>
      <w:r w:rsidRPr="001F5312">
        <w:tab/>
        <w:t>choice-Extensions</w:t>
      </w:r>
      <w:r w:rsidRPr="001F5312">
        <w:tab/>
      </w:r>
      <w:r w:rsidRPr="001F5312">
        <w:tab/>
        <w:t>ProtocolIE-SingleContainer { {MBS-ServiceArea-ExtIEs} }</w:t>
      </w:r>
    </w:p>
    <w:p w14:paraId="3270998E" w14:textId="77777777" w:rsidR="003B1AB2" w:rsidRPr="001F5312" w:rsidRDefault="003B1AB2" w:rsidP="003B1AB2">
      <w:pPr>
        <w:pStyle w:val="PL"/>
      </w:pPr>
      <w:r w:rsidRPr="001F5312">
        <w:t>}</w:t>
      </w:r>
    </w:p>
    <w:p w14:paraId="24BFB71A" w14:textId="77777777" w:rsidR="003B1AB2" w:rsidRPr="001F5312" w:rsidRDefault="003B1AB2" w:rsidP="003B1AB2">
      <w:pPr>
        <w:pStyle w:val="PL"/>
      </w:pPr>
    </w:p>
    <w:p w14:paraId="69E0241A" w14:textId="77777777" w:rsidR="003B1AB2" w:rsidRPr="001F5312" w:rsidRDefault="003B1AB2" w:rsidP="003B1AB2">
      <w:pPr>
        <w:pStyle w:val="PL"/>
      </w:pPr>
      <w:r w:rsidRPr="001F5312">
        <w:t>MBS-ServiceArea-ExtIEs NGAP-PROTOCOL-IES ::= {</w:t>
      </w:r>
    </w:p>
    <w:p w14:paraId="56D5FA79" w14:textId="77777777" w:rsidR="003B1AB2" w:rsidRPr="001F5312" w:rsidRDefault="003B1AB2" w:rsidP="003B1AB2">
      <w:pPr>
        <w:pStyle w:val="PL"/>
      </w:pPr>
      <w:r w:rsidRPr="001F5312">
        <w:tab/>
        <w:t>...</w:t>
      </w:r>
    </w:p>
    <w:p w14:paraId="69F6C58D"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B05AB02"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7E3E12"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7D202A47" w14:textId="77777777" w:rsidR="003B1AB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5602DBA7" w14:textId="77777777" w:rsidR="003B1AB2" w:rsidRDefault="003B1AB2" w:rsidP="003B1AB2">
      <w:pPr>
        <w:pStyle w:val="PL"/>
        <w:rPr>
          <w:rFonts w:eastAsia="Malgun Gothic"/>
          <w:noProof w:val="0"/>
          <w:snapToGrid w:val="0"/>
        </w:rPr>
      </w:pPr>
    </w:p>
    <w:p w14:paraId="46B18B3B" w14:textId="77777777" w:rsidR="003B1AB2" w:rsidRPr="00B60B0C" w:rsidRDefault="003B1AB2" w:rsidP="003B1AB2">
      <w:pPr>
        <w:pStyle w:val="PL"/>
        <w:rPr>
          <w:rFonts w:eastAsia="Malgun Gothic"/>
          <w:noProof w:val="0"/>
          <w:snapToGrid w:val="0"/>
        </w:rPr>
      </w:pPr>
      <w:r w:rsidRPr="00B60B0C">
        <w:rPr>
          <w:rFonts w:eastAsia="Malgun Gothic"/>
          <w:noProof w:val="0"/>
          <w:snapToGrid w:val="0"/>
        </w:rPr>
        <w:t>MBS-ServiceAreaInformationItem ::= SEQUENCE {</w:t>
      </w:r>
    </w:p>
    <w:p w14:paraId="2437300D" w14:textId="77777777" w:rsidR="003B1AB2" w:rsidRPr="00B60B0C" w:rsidRDefault="003B1AB2" w:rsidP="003B1AB2">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743B1F7D" w14:textId="77777777" w:rsidR="003B1AB2" w:rsidRPr="00B60B0C" w:rsidRDefault="003B1AB2" w:rsidP="003B1AB2">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1B33E42A" w14:textId="77777777" w:rsidR="003B1AB2" w:rsidRPr="00B60B0C" w:rsidRDefault="003B1AB2" w:rsidP="003B1AB2">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30C4EC83" w14:textId="77777777" w:rsidR="003B1AB2" w:rsidRPr="00B60B0C" w:rsidRDefault="003B1AB2" w:rsidP="003B1AB2">
      <w:pPr>
        <w:pStyle w:val="PL"/>
        <w:rPr>
          <w:rFonts w:eastAsia="Malgun Gothic"/>
          <w:noProof w:val="0"/>
          <w:snapToGrid w:val="0"/>
        </w:rPr>
      </w:pPr>
      <w:r w:rsidRPr="00B60B0C">
        <w:rPr>
          <w:rFonts w:eastAsia="Malgun Gothic"/>
          <w:noProof w:val="0"/>
          <w:snapToGrid w:val="0"/>
        </w:rPr>
        <w:tab/>
        <w:t>...</w:t>
      </w:r>
    </w:p>
    <w:p w14:paraId="0DB21B7C" w14:textId="77777777" w:rsidR="003B1AB2" w:rsidRPr="00B60B0C" w:rsidRDefault="003B1AB2" w:rsidP="003B1AB2">
      <w:pPr>
        <w:pStyle w:val="PL"/>
        <w:rPr>
          <w:rFonts w:eastAsia="Malgun Gothic"/>
          <w:noProof w:val="0"/>
          <w:snapToGrid w:val="0"/>
        </w:rPr>
      </w:pPr>
      <w:r w:rsidRPr="00B60B0C">
        <w:rPr>
          <w:rFonts w:eastAsia="Malgun Gothic"/>
          <w:noProof w:val="0"/>
          <w:snapToGrid w:val="0"/>
        </w:rPr>
        <w:t>}</w:t>
      </w:r>
    </w:p>
    <w:p w14:paraId="04D518E0" w14:textId="77777777" w:rsidR="003B1AB2" w:rsidRPr="00B60B0C" w:rsidRDefault="003B1AB2" w:rsidP="003B1AB2">
      <w:pPr>
        <w:pStyle w:val="PL"/>
        <w:rPr>
          <w:rFonts w:eastAsia="Malgun Gothic"/>
          <w:noProof w:val="0"/>
          <w:snapToGrid w:val="0"/>
        </w:rPr>
      </w:pPr>
    </w:p>
    <w:p w14:paraId="7E27FF05" w14:textId="77777777" w:rsidR="003B1AB2" w:rsidRPr="00B60B0C" w:rsidRDefault="003B1AB2" w:rsidP="003B1AB2">
      <w:pPr>
        <w:pStyle w:val="PL"/>
        <w:rPr>
          <w:rFonts w:eastAsia="Malgun Gothic"/>
          <w:noProof w:val="0"/>
          <w:snapToGrid w:val="0"/>
        </w:rPr>
      </w:pPr>
      <w:r w:rsidRPr="00B60B0C">
        <w:rPr>
          <w:rFonts w:eastAsia="Malgun Gothic"/>
          <w:noProof w:val="0"/>
          <w:snapToGrid w:val="0"/>
        </w:rPr>
        <w:t>MBS-ServiceAreaInformationItem-ExtIEs NGAP-PROTOCOL-EXTENSION ::= {</w:t>
      </w:r>
    </w:p>
    <w:p w14:paraId="5F6F651D" w14:textId="77777777" w:rsidR="003B1AB2" w:rsidRPr="00B60B0C" w:rsidRDefault="003B1AB2" w:rsidP="003B1AB2">
      <w:pPr>
        <w:pStyle w:val="PL"/>
        <w:rPr>
          <w:rFonts w:eastAsia="Malgun Gothic"/>
          <w:noProof w:val="0"/>
          <w:snapToGrid w:val="0"/>
        </w:rPr>
      </w:pPr>
      <w:r w:rsidRPr="00B60B0C">
        <w:rPr>
          <w:rFonts w:eastAsia="Malgun Gothic"/>
          <w:noProof w:val="0"/>
          <w:snapToGrid w:val="0"/>
        </w:rPr>
        <w:tab/>
        <w:t>...</w:t>
      </w:r>
    </w:p>
    <w:p w14:paraId="4F8704F1" w14:textId="77777777" w:rsidR="003B1AB2" w:rsidRDefault="003B1AB2" w:rsidP="003B1AB2">
      <w:pPr>
        <w:pStyle w:val="PL"/>
        <w:rPr>
          <w:rFonts w:eastAsia="Malgun Gothic"/>
          <w:noProof w:val="0"/>
          <w:snapToGrid w:val="0"/>
        </w:rPr>
      </w:pPr>
      <w:r w:rsidRPr="00B60B0C">
        <w:rPr>
          <w:rFonts w:eastAsia="Malgun Gothic"/>
          <w:noProof w:val="0"/>
          <w:snapToGrid w:val="0"/>
        </w:rPr>
        <w:t>}</w:t>
      </w:r>
    </w:p>
    <w:p w14:paraId="09D5719D" w14:textId="77777777" w:rsidR="003B1AB2" w:rsidRPr="00B60B0C" w:rsidRDefault="003B1AB2" w:rsidP="003B1AB2">
      <w:pPr>
        <w:pStyle w:val="PL"/>
        <w:rPr>
          <w:rFonts w:eastAsia="Malgun Gothic"/>
          <w:noProof w:val="0"/>
          <w:snapToGrid w:val="0"/>
        </w:rPr>
      </w:pPr>
    </w:p>
    <w:p w14:paraId="5C744244"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731F0750"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8687563"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A6C0B0B"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0DF061B1"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59E07BB8"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3F7396F"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E6306E8"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080CB2E0"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A36DE84"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034F0F"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7FCDBDF" w14:textId="77777777" w:rsidR="003B1AB2" w:rsidRPr="001F5312" w:rsidRDefault="003B1AB2" w:rsidP="003B1AB2">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1A8BE9A8"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48F9E3D" w14:textId="77777777" w:rsidR="003B1AB2" w:rsidRPr="001F5312" w:rsidRDefault="003B1AB2" w:rsidP="003B1AB2">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14B63339"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CD7D9DD"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6FCDCA0D"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4CD3B99"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1074458F"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579D44C8"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47649196"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7831F4AA"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F842168"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7B027229"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27E297DE"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AE8D4A0"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131C1B7" w14:textId="77777777" w:rsidR="003B1AB2" w:rsidRPr="001F5312" w:rsidRDefault="003B1AB2" w:rsidP="003B1AB2">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3CE136D0" w14:textId="77777777" w:rsidR="003B1AB2" w:rsidRPr="001F5312" w:rsidRDefault="003B1AB2" w:rsidP="003B1AB2">
      <w:pPr>
        <w:pStyle w:val="PL"/>
        <w:rPr>
          <w:noProof w:val="0"/>
        </w:rPr>
      </w:pPr>
    </w:p>
    <w:p w14:paraId="27009F48" w14:textId="77777777" w:rsidR="003B1AB2" w:rsidRPr="001F5312" w:rsidRDefault="003B1AB2" w:rsidP="003B1AB2">
      <w:pPr>
        <w:pStyle w:val="PL"/>
        <w:rPr>
          <w:noProof w:val="0"/>
        </w:rPr>
      </w:pPr>
      <w:r w:rsidRPr="001F5312">
        <w:rPr>
          <w:noProof w:val="0"/>
        </w:rPr>
        <w:t>MBSSessionFailed</w:t>
      </w:r>
      <w:r>
        <w:rPr>
          <w:noProof w:val="0"/>
        </w:rPr>
        <w:t>toSetupItem</w:t>
      </w:r>
      <w:r w:rsidRPr="001F5312">
        <w:rPr>
          <w:noProof w:val="0"/>
        </w:rPr>
        <w:t xml:space="preserve"> ::= SEQUENCE {</w:t>
      </w:r>
    </w:p>
    <w:p w14:paraId="5DEB5F34" w14:textId="77777777" w:rsidR="003B1AB2" w:rsidRPr="001F5312" w:rsidRDefault="003B1AB2" w:rsidP="003B1AB2">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29B023C3" w14:textId="77777777" w:rsidR="003B1AB2" w:rsidRPr="001F5312" w:rsidRDefault="003B1AB2" w:rsidP="003B1AB2">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558A975" w14:textId="77777777" w:rsidR="003B1AB2" w:rsidRPr="001F5312" w:rsidRDefault="003B1AB2" w:rsidP="003B1AB2">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1569E17F" w14:textId="77777777" w:rsidR="003B1AB2" w:rsidRPr="001F5312" w:rsidRDefault="003B1AB2" w:rsidP="003B1AB2">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19FC7F82" w14:textId="77777777" w:rsidR="003B1AB2" w:rsidRPr="00402ED9" w:rsidRDefault="003B1AB2" w:rsidP="003B1AB2">
      <w:pPr>
        <w:pStyle w:val="PL"/>
        <w:rPr>
          <w:noProof w:val="0"/>
        </w:rPr>
      </w:pPr>
      <w:r w:rsidRPr="001F5312">
        <w:rPr>
          <w:noProof w:val="0"/>
          <w:lang w:val="fr-FR"/>
        </w:rPr>
        <w:tab/>
      </w:r>
      <w:r w:rsidRPr="00402ED9">
        <w:rPr>
          <w:noProof w:val="0"/>
        </w:rPr>
        <w:t>...</w:t>
      </w:r>
    </w:p>
    <w:p w14:paraId="06B464D0" w14:textId="77777777" w:rsidR="003B1AB2" w:rsidRPr="00402ED9" w:rsidRDefault="003B1AB2" w:rsidP="003B1AB2">
      <w:pPr>
        <w:pStyle w:val="PL"/>
        <w:rPr>
          <w:noProof w:val="0"/>
        </w:rPr>
      </w:pPr>
      <w:r w:rsidRPr="00402ED9">
        <w:rPr>
          <w:noProof w:val="0"/>
        </w:rPr>
        <w:t>}</w:t>
      </w:r>
    </w:p>
    <w:p w14:paraId="518C3715" w14:textId="77777777" w:rsidR="003B1AB2" w:rsidRPr="00402ED9" w:rsidRDefault="003B1AB2" w:rsidP="003B1AB2">
      <w:pPr>
        <w:pStyle w:val="PL"/>
        <w:rPr>
          <w:noProof w:val="0"/>
        </w:rPr>
      </w:pPr>
    </w:p>
    <w:p w14:paraId="0B2A1153" w14:textId="77777777" w:rsidR="003B1AB2" w:rsidRPr="00402ED9" w:rsidRDefault="003B1AB2" w:rsidP="003B1AB2">
      <w:pPr>
        <w:pStyle w:val="PL"/>
        <w:rPr>
          <w:noProof w:val="0"/>
        </w:rPr>
      </w:pPr>
      <w:r w:rsidRPr="00402ED9">
        <w:rPr>
          <w:noProof w:val="0"/>
        </w:rPr>
        <w:t>MBSSessionFailed</w:t>
      </w:r>
      <w:r>
        <w:rPr>
          <w:noProof w:val="0"/>
        </w:rPr>
        <w:t>toSetup</w:t>
      </w:r>
      <w:r w:rsidRPr="00402ED9">
        <w:rPr>
          <w:noProof w:val="0"/>
        </w:rPr>
        <w:t>Item-ExtIEs NGAP-PROTOCOL-EXTENSION ::= {</w:t>
      </w:r>
    </w:p>
    <w:p w14:paraId="67E757D2" w14:textId="77777777" w:rsidR="003B1AB2" w:rsidRPr="00402ED9" w:rsidRDefault="003B1AB2" w:rsidP="003B1AB2">
      <w:pPr>
        <w:pStyle w:val="PL"/>
        <w:rPr>
          <w:noProof w:val="0"/>
        </w:rPr>
      </w:pPr>
      <w:r w:rsidRPr="00402ED9">
        <w:rPr>
          <w:noProof w:val="0"/>
        </w:rPr>
        <w:tab/>
        <w:t>...</w:t>
      </w:r>
    </w:p>
    <w:p w14:paraId="3120F5BF"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58806DC9" w14:textId="77777777" w:rsidR="003B1AB2" w:rsidRPr="00402ED9" w:rsidRDefault="003B1AB2" w:rsidP="003B1AB2">
      <w:pPr>
        <w:pStyle w:val="PL"/>
        <w:rPr>
          <w:noProof w:val="0"/>
        </w:rPr>
      </w:pPr>
    </w:p>
    <w:p w14:paraId="5200AA36" w14:textId="77777777" w:rsidR="003B1AB2" w:rsidRPr="001F5312" w:rsidRDefault="003B1AB2" w:rsidP="003B1AB2">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7E8EAC8F" w14:textId="77777777" w:rsidR="003B1AB2" w:rsidRPr="001F5312" w:rsidRDefault="003B1AB2" w:rsidP="003B1AB2">
      <w:pPr>
        <w:pStyle w:val="PL"/>
      </w:pPr>
    </w:p>
    <w:p w14:paraId="427EED13" w14:textId="77777777" w:rsidR="003B1AB2" w:rsidRPr="001F5312" w:rsidRDefault="003B1AB2" w:rsidP="003B1AB2">
      <w:pPr>
        <w:pStyle w:val="PL"/>
      </w:pPr>
      <w:r w:rsidRPr="00402ED9">
        <w:rPr>
          <w:noProof w:val="0"/>
        </w:rPr>
        <w:t>MBS-ActiveSessionInformation-SourcetoTarget</w:t>
      </w:r>
      <w:r w:rsidRPr="001F5312">
        <w:t>Item ::= SEQUENCE {</w:t>
      </w:r>
    </w:p>
    <w:p w14:paraId="1A59C6F3" w14:textId="77777777" w:rsidR="003B1AB2" w:rsidRPr="001F5312" w:rsidRDefault="003B1AB2" w:rsidP="003B1AB2">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013211FA" w14:textId="77777777" w:rsidR="003B1AB2" w:rsidRPr="001F5312" w:rsidRDefault="003B1AB2" w:rsidP="003B1AB2">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78E8520C" w14:textId="77777777" w:rsidR="003B1AB2" w:rsidRPr="001F5312" w:rsidRDefault="003B1AB2" w:rsidP="003B1AB2">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03A09957" w14:textId="77777777" w:rsidR="003B1AB2" w:rsidRPr="001F5312" w:rsidRDefault="003B1AB2" w:rsidP="003B1AB2">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43274ABD" w14:textId="77777777" w:rsidR="003B1AB2" w:rsidRPr="001F5312" w:rsidRDefault="003B1AB2" w:rsidP="003B1AB2">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556B0DF9" w14:textId="77777777" w:rsidR="003B1AB2" w:rsidRPr="00402ED9" w:rsidRDefault="003B1AB2" w:rsidP="003B1AB2">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0703F715" w14:textId="77777777" w:rsidR="003B1AB2" w:rsidRPr="00402ED9" w:rsidRDefault="003B1AB2" w:rsidP="003B1AB2">
      <w:pPr>
        <w:pStyle w:val="PL"/>
        <w:rPr>
          <w:lang w:val="fr-FR"/>
        </w:rPr>
      </w:pPr>
      <w:r w:rsidRPr="00402ED9">
        <w:rPr>
          <w:lang w:val="fr-FR"/>
        </w:rPr>
        <w:tab/>
        <w:t>...</w:t>
      </w:r>
    </w:p>
    <w:p w14:paraId="3E2A8A24" w14:textId="77777777" w:rsidR="003B1AB2" w:rsidRPr="00402ED9" w:rsidRDefault="003B1AB2" w:rsidP="003B1AB2">
      <w:pPr>
        <w:pStyle w:val="PL"/>
        <w:rPr>
          <w:lang w:val="fr-FR"/>
        </w:rPr>
      </w:pPr>
      <w:r w:rsidRPr="00402ED9">
        <w:rPr>
          <w:lang w:val="fr-FR"/>
        </w:rPr>
        <w:t>}</w:t>
      </w:r>
    </w:p>
    <w:p w14:paraId="010252AF" w14:textId="77777777" w:rsidR="003B1AB2" w:rsidRPr="00402ED9" w:rsidRDefault="003B1AB2" w:rsidP="003B1AB2">
      <w:pPr>
        <w:pStyle w:val="PL"/>
        <w:rPr>
          <w:lang w:val="fr-FR"/>
        </w:rPr>
      </w:pPr>
    </w:p>
    <w:p w14:paraId="512AC19D" w14:textId="77777777" w:rsidR="003B1AB2" w:rsidRPr="00402ED9" w:rsidRDefault="003B1AB2" w:rsidP="003B1AB2">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70528D28" w14:textId="77777777" w:rsidR="003B1AB2" w:rsidRPr="00402ED9" w:rsidRDefault="003B1AB2" w:rsidP="003B1AB2">
      <w:pPr>
        <w:pStyle w:val="PL"/>
        <w:rPr>
          <w:lang w:val="fr-FR"/>
        </w:rPr>
      </w:pPr>
      <w:r w:rsidRPr="00402ED9">
        <w:rPr>
          <w:lang w:val="fr-FR"/>
        </w:rPr>
        <w:tab/>
        <w:t>...</w:t>
      </w:r>
    </w:p>
    <w:p w14:paraId="29FE3D21"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197BEFBC"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2A8C37B" w14:textId="77777777" w:rsidR="003B1AB2" w:rsidRPr="00402ED9" w:rsidRDefault="003B1AB2" w:rsidP="003B1AB2">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5F602AC3" w14:textId="77777777" w:rsidR="003B1AB2" w:rsidRPr="00402ED9" w:rsidRDefault="003B1AB2" w:rsidP="003B1AB2">
      <w:pPr>
        <w:pStyle w:val="PL"/>
        <w:rPr>
          <w:lang w:val="fr-FR"/>
        </w:rPr>
      </w:pPr>
    </w:p>
    <w:p w14:paraId="075555F5" w14:textId="77777777" w:rsidR="003B1AB2" w:rsidRPr="00402ED9" w:rsidRDefault="003B1AB2" w:rsidP="003B1AB2">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6FCF46AF" w14:textId="77777777" w:rsidR="003B1AB2" w:rsidRPr="001F5312" w:rsidRDefault="003B1AB2" w:rsidP="003B1AB2">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7DD787A1" w14:textId="77777777" w:rsidR="003B1AB2" w:rsidRPr="001F5312" w:rsidRDefault="003B1AB2" w:rsidP="003B1AB2">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507B2698" w14:textId="77777777" w:rsidR="003B1AB2" w:rsidRPr="001F5312" w:rsidRDefault="003B1AB2" w:rsidP="003B1AB2">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1F847FD8" w14:textId="77777777" w:rsidR="003B1AB2" w:rsidRPr="001F5312" w:rsidRDefault="003B1AB2" w:rsidP="003B1AB2">
      <w:pPr>
        <w:pStyle w:val="PL"/>
      </w:pPr>
      <w:r w:rsidRPr="001F5312">
        <w:tab/>
        <w:t>...</w:t>
      </w:r>
    </w:p>
    <w:p w14:paraId="39294727" w14:textId="77777777" w:rsidR="003B1AB2" w:rsidRPr="001F5312" w:rsidRDefault="003B1AB2" w:rsidP="003B1AB2">
      <w:pPr>
        <w:pStyle w:val="PL"/>
      </w:pPr>
      <w:r w:rsidRPr="001F5312">
        <w:t>}</w:t>
      </w:r>
    </w:p>
    <w:p w14:paraId="7F9B7A28" w14:textId="77777777" w:rsidR="003B1AB2" w:rsidRPr="001F5312" w:rsidRDefault="003B1AB2" w:rsidP="003B1AB2">
      <w:pPr>
        <w:pStyle w:val="PL"/>
      </w:pPr>
    </w:p>
    <w:p w14:paraId="0AAA4C51" w14:textId="77777777" w:rsidR="003B1AB2" w:rsidRPr="001F5312" w:rsidRDefault="003B1AB2" w:rsidP="003B1AB2">
      <w:pPr>
        <w:pStyle w:val="PL"/>
      </w:pPr>
      <w:r w:rsidRPr="00402ED9">
        <w:rPr>
          <w:noProof w:val="0"/>
        </w:rPr>
        <w:t>MBS-ActiveSessionInformation-TargettoSource</w:t>
      </w:r>
      <w:r w:rsidRPr="001F5312">
        <w:t>Item-ExtIEs NGAP-PROTOCOL-EXTENSION ::= {</w:t>
      </w:r>
    </w:p>
    <w:p w14:paraId="423E7599" w14:textId="77777777" w:rsidR="003B1AB2" w:rsidRPr="001F5312" w:rsidRDefault="003B1AB2" w:rsidP="003B1AB2">
      <w:pPr>
        <w:pStyle w:val="PL"/>
      </w:pPr>
      <w:r w:rsidRPr="001F5312">
        <w:tab/>
        <w:t>...</w:t>
      </w:r>
    </w:p>
    <w:p w14:paraId="713254EE"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2F1334F"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A4A397C" w14:textId="77777777" w:rsidR="003B1AB2" w:rsidRPr="00C9080E" w:rsidRDefault="003B1AB2" w:rsidP="003B1AB2">
      <w:pPr>
        <w:pStyle w:val="PL"/>
        <w:rPr>
          <w:rFonts w:eastAsia="等线"/>
        </w:rPr>
      </w:pPr>
      <w:r w:rsidRPr="00C9080E">
        <w:rPr>
          <w:rFonts w:eastAsia="等线"/>
        </w:rPr>
        <w:t>MBS-AssistanceInformation ::= ENUMERATED {true, ...}</w:t>
      </w:r>
    </w:p>
    <w:p w14:paraId="3C8C3771" w14:textId="77777777" w:rsidR="003B1AB2" w:rsidRPr="00C9080E" w:rsidRDefault="003B1AB2" w:rsidP="003B1AB2">
      <w:pPr>
        <w:pStyle w:val="PL"/>
        <w:rPr>
          <w:rFonts w:eastAsia="等线"/>
        </w:rPr>
      </w:pPr>
    </w:p>
    <w:p w14:paraId="6A37CB61" w14:textId="77777777" w:rsidR="003B1AB2" w:rsidRPr="00402ED9" w:rsidRDefault="003B1AB2" w:rsidP="003B1AB2">
      <w:pPr>
        <w:pStyle w:val="PL"/>
        <w:rPr>
          <w:noProof w:val="0"/>
        </w:rPr>
      </w:pPr>
      <w:r w:rsidRPr="00402ED9">
        <w:rPr>
          <w:noProof w:val="0"/>
        </w:rPr>
        <w:t>MBSSessionSetupOrModFailureTransfer ::= SEQUENCE {</w:t>
      </w:r>
    </w:p>
    <w:p w14:paraId="79824690" w14:textId="77777777" w:rsidR="003B1AB2" w:rsidRPr="00C53F0E" w:rsidRDefault="003B1AB2" w:rsidP="003B1AB2">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5DA0BF5" w14:textId="77777777" w:rsidR="003B1AB2" w:rsidRPr="00C53F0E" w:rsidRDefault="003B1AB2" w:rsidP="003B1AB2">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69098367" w14:textId="77777777" w:rsidR="003B1AB2" w:rsidRPr="00C53F0E" w:rsidRDefault="003B1AB2" w:rsidP="003B1AB2">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2D02F89C" w14:textId="77777777" w:rsidR="003B1AB2" w:rsidRPr="00C53F0E" w:rsidRDefault="003B1AB2" w:rsidP="003B1AB2">
      <w:pPr>
        <w:pStyle w:val="PL"/>
        <w:rPr>
          <w:noProof w:val="0"/>
          <w:lang w:val="fr-FR"/>
        </w:rPr>
      </w:pPr>
      <w:r w:rsidRPr="00C53F0E">
        <w:rPr>
          <w:noProof w:val="0"/>
          <w:lang w:val="fr-FR"/>
        </w:rPr>
        <w:tab/>
        <w:t>...</w:t>
      </w:r>
    </w:p>
    <w:p w14:paraId="66084B9E" w14:textId="77777777" w:rsidR="003B1AB2" w:rsidRPr="00C53F0E" w:rsidRDefault="003B1AB2" w:rsidP="003B1AB2">
      <w:pPr>
        <w:pStyle w:val="PL"/>
        <w:rPr>
          <w:noProof w:val="0"/>
          <w:lang w:val="fr-FR"/>
        </w:rPr>
      </w:pPr>
      <w:r w:rsidRPr="00C53F0E">
        <w:rPr>
          <w:noProof w:val="0"/>
          <w:lang w:val="fr-FR"/>
        </w:rPr>
        <w:t>}</w:t>
      </w:r>
    </w:p>
    <w:p w14:paraId="6749C928" w14:textId="77777777" w:rsidR="003B1AB2" w:rsidRPr="00C53F0E" w:rsidRDefault="003B1AB2" w:rsidP="003B1AB2">
      <w:pPr>
        <w:pStyle w:val="PL"/>
        <w:rPr>
          <w:noProof w:val="0"/>
          <w:lang w:val="fr-FR"/>
        </w:rPr>
      </w:pPr>
    </w:p>
    <w:p w14:paraId="14B6FECB" w14:textId="77777777" w:rsidR="003B1AB2" w:rsidRPr="00C53F0E" w:rsidRDefault="003B1AB2" w:rsidP="003B1AB2">
      <w:pPr>
        <w:pStyle w:val="PL"/>
        <w:rPr>
          <w:noProof w:val="0"/>
          <w:lang w:val="fr-FR"/>
        </w:rPr>
      </w:pPr>
      <w:r w:rsidRPr="00C53F0E">
        <w:rPr>
          <w:noProof w:val="0"/>
          <w:lang w:val="fr-FR"/>
        </w:rPr>
        <w:t>MBSSessionSetupOrModFailureTransfer-ExtIEs NGAP-PROTOCOL-EXTENSION ::= {</w:t>
      </w:r>
    </w:p>
    <w:p w14:paraId="4B595D81" w14:textId="77777777" w:rsidR="003B1AB2" w:rsidRPr="00C53F0E" w:rsidRDefault="003B1AB2" w:rsidP="003B1AB2">
      <w:pPr>
        <w:pStyle w:val="PL"/>
        <w:rPr>
          <w:noProof w:val="0"/>
          <w:lang w:val="fr-FR"/>
        </w:rPr>
      </w:pPr>
      <w:r w:rsidRPr="00C53F0E">
        <w:rPr>
          <w:noProof w:val="0"/>
          <w:lang w:val="fr-FR"/>
        </w:rPr>
        <w:tab/>
        <w:t>...</w:t>
      </w:r>
    </w:p>
    <w:p w14:paraId="3E64FAB3" w14:textId="77777777" w:rsidR="003B1AB2" w:rsidRPr="00C53F0E"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F280E4" w14:textId="77777777" w:rsidR="003B1AB2" w:rsidRPr="00C53F0E"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C4778D3" w14:textId="77777777" w:rsidR="003B1AB2" w:rsidRPr="00C53F0E" w:rsidRDefault="003B1AB2" w:rsidP="003B1AB2">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0CF33A3B" w14:textId="77777777" w:rsidR="003B1AB2" w:rsidRPr="00C53F0E" w:rsidRDefault="003B1AB2" w:rsidP="003B1AB2">
      <w:pPr>
        <w:pStyle w:val="PL"/>
        <w:rPr>
          <w:noProof w:val="0"/>
          <w:lang w:val="fr-FR"/>
        </w:rPr>
      </w:pPr>
    </w:p>
    <w:p w14:paraId="6A0D9B69" w14:textId="77777777" w:rsidR="003B1AB2" w:rsidRPr="00C53F0E" w:rsidRDefault="003B1AB2" w:rsidP="003B1AB2">
      <w:pPr>
        <w:pStyle w:val="PL"/>
        <w:rPr>
          <w:noProof w:val="0"/>
          <w:lang w:val="fr-FR"/>
        </w:rPr>
      </w:pPr>
      <w:r w:rsidRPr="00C53F0E">
        <w:rPr>
          <w:noProof w:val="0"/>
          <w:lang w:val="fr-FR"/>
        </w:rPr>
        <w:t>MBSSessionSetupResponseItem ::= SEQUENCE {</w:t>
      </w:r>
    </w:p>
    <w:p w14:paraId="270FEAE8" w14:textId="77777777" w:rsidR="003B1AB2" w:rsidRPr="00C53F0E" w:rsidRDefault="003B1AB2" w:rsidP="003B1AB2">
      <w:pPr>
        <w:pStyle w:val="PL"/>
        <w:rPr>
          <w:noProof w:val="0"/>
          <w:snapToGrid w:val="0"/>
          <w:lang w:val="fr-FR"/>
        </w:rPr>
      </w:pPr>
      <w:r w:rsidRPr="00C53F0E">
        <w:rPr>
          <w:noProof w:val="0"/>
          <w:snapToGrid w:val="0"/>
          <w:lang w:val="fr-FR"/>
        </w:rPr>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28B37F01" w14:textId="77777777" w:rsidR="003B1AB2" w:rsidRPr="001F5312" w:rsidRDefault="003B1AB2" w:rsidP="003B1AB2">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91C1019" w14:textId="77777777" w:rsidR="003B1AB2" w:rsidRPr="001F5312" w:rsidRDefault="003B1AB2" w:rsidP="003B1AB2">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14A2548B" w14:textId="77777777" w:rsidR="003B1AB2" w:rsidRPr="001F5312" w:rsidRDefault="003B1AB2" w:rsidP="003B1AB2">
      <w:pPr>
        <w:pStyle w:val="PL"/>
        <w:rPr>
          <w:noProof w:val="0"/>
          <w:lang w:val="fr-FR"/>
        </w:rPr>
      </w:pPr>
      <w:r w:rsidRPr="001F5312">
        <w:rPr>
          <w:noProof w:val="0"/>
          <w:lang w:val="fr-FR"/>
        </w:rPr>
        <w:tab/>
        <w:t>...</w:t>
      </w:r>
    </w:p>
    <w:p w14:paraId="32921A96" w14:textId="77777777" w:rsidR="003B1AB2" w:rsidRPr="001F5312" w:rsidRDefault="003B1AB2" w:rsidP="003B1AB2">
      <w:pPr>
        <w:pStyle w:val="PL"/>
        <w:rPr>
          <w:noProof w:val="0"/>
          <w:lang w:val="fr-FR"/>
        </w:rPr>
      </w:pPr>
      <w:r w:rsidRPr="001F5312">
        <w:rPr>
          <w:noProof w:val="0"/>
          <w:lang w:val="fr-FR"/>
        </w:rPr>
        <w:t>}</w:t>
      </w:r>
    </w:p>
    <w:p w14:paraId="2A12A7E9" w14:textId="77777777" w:rsidR="003B1AB2" w:rsidRPr="001F5312" w:rsidRDefault="003B1AB2" w:rsidP="003B1AB2">
      <w:pPr>
        <w:pStyle w:val="PL"/>
        <w:rPr>
          <w:noProof w:val="0"/>
          <w:lang w:val="fr-FR"/>
        </w:rPr>
      </w:pPr>
    </w:p>
    <w:p w14:paraId="28C0710F" w14:textId="77777777" w:rsidR="003B1AB2" w:rsidRPr="001F5312" w:rsidRDefault="003B1AB2" w:rsidP="003B1AB2">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79BE1700" w14:textId="77777777" w:rsidR="003B1AB2" w:rsidRPr="001F5312" w:rsidRDefault="003B1AB2" w:rsidP="003B1AB2">
      <w:pPr>
        <w:pStyle w:val="PL"/>
        <w:rPr>
          <w:noProof w:val="0"/>
          <w:lang w:val="fr-FR"/>
        </w:rPr>
      </w:pPr>
      <w:r w:rsidRPr="001F5312">
        <w:rPr>
          <w:noProof w:val="0"/>
          <w:lang w:val="fr-FR"/>
        </w:rPr>
        <w:tab/>
        <w:t>...</w:t>
      </w:r>
    </w:p>
    <w:p w14:paraId="0C8550F1"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717EDD6D"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B01A16D" w14:textId="77777777" w:rsidR="003B1AB2" w:rsidRPr="001F5312" w:rsidRDefault="003B1AB2" w:rsidP="003B1AB2">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789A8BC4" w14:textId="77777777" w:rsidR="003B1AB2" w:rsidRPr="001F5312" w:rsidRDefault="003B1AB2" w:rsidP="003B1AB2">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5BF0CEBE" w14:textId="77777777" w:rsidR="003B1AB2" w:rsidRPr="001F5312" w:rsidRDefault="003B1AB2" w:rsidP="003B1AB2">
      <w:pPr>
        <w:pStyle w:val="PL"/>
        <w:rPr>
          <w:noProof w:val="0"/>
          <w:lang w:val="fr-FR"/>
        </w:rPr>
      </w:pPr>
      <w:r w:rsidRPr="001F5312">
        <w:rPr>
          <w:noProof w:val="0"/>
          <w:lang w:val="fr-FR"/>
        </w:rPr>
        <w:tab/>
        <w:t>...</w:t>
      </w:r>
    </w:p>
    <w:p w14:paraId="403848A2" w14:textId="77777777" w:rsidR="003B1AB2" w:rsidRPr="001F5312" w:rsidRDefault="003B1AB2" w:rsidP="003B1AB2">
      <w:pPr>
        <w:pStyle w:val="PL"/>
        <w:rPr>
          <w:noProof w:val="0"/>
          <w:lang w:val="fr-FR"/>
        </w:rPr>
      </w:pPr>
      <w:r w:rsidRPr="001F5312">
        <w:rPr>
          <w:noProof w:val="0"/>
          <w:lang w:val="fr-FR"/>
        </w:rPr>
        <w:t>}</w:t>
      </w:r>
    </w:p>
    <w:p w14:paraId="4A47411F" w14:textId="77777777" w:rsidR="003B1AB2" w:rsidRPr="001F5312" w:rsidRDefault="003B1AB2" w:rsidP="003B1AB2">
      <w:pPr>
        <w:pStyle w:val="PL"/>
        <w:rPr>
          <w:noProof w:val="0"/>
          <w:lang w:val="fr-FR"/>
        </w:rPr>
      </w:pPr>
    </w:p>
    <w:p w14:paraId="2A9A2D09" w14:textId="77777777" w:rsidR="003B1AB2" w:rsidRPr="001F5312" w:rsidRDefault="003B1AB2" w:rsidP="003B1AB2">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77BE85E3" w14:textId="77777777" w:rsidR="003B1AB2" w:rsidRPr="00402ED9" w:rsidRDefault="003B1AB2" w:rsidP="003B1AB2">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63234A93" w14:textId="77777777" w:rsidR="003B1AB2" w:rsidRDefault="003B1AB2" w:rsidP="003B1AB2">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5BF0E602" w14:textId="77777777" w:rsidR="003B1AB2" w:rsidRDefault="003B1AB2" w:rsidP="003B1AB2">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43B4B730" w14:textId="77777777" w:rsidR="003B1AB2" w:rsidRDefault="003B1AB2" w:rsidP="003B1AB2">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06E48BD3" w14:textId="77777777" w:rsidR="003B1AB2" w:rsidRPr="00402ED9" w:rsidRDefault="003B1AB2" w:rsidP="003B1AB2">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08D4D9E6" w14:textId="77777777" w:rsidR="003B1AB2" w:rsidRPr="00402ED9" w:rsidRDefault="003B1AB2" w:rsidP="003B1AB2">
      <w:pPr>
        <w:pStyle w:val="PL"/>
        <w:rPr>
          <w:noProof w:val="0"/>
        </w:rPr>
      </w:pPr>
      <w:r w:rsidRPr="00402ED9">
        <w:rPr>
          <w:noProof w:val="0"/>
        </w:rPr>
        <w:tab/>
        <w:t>...</w:t>
      </w:r>
    </w:p>
    <w:p w14:paraId="68B80187" w14:textId="77777777" w:rsidR="003B1AB2" w:rsidRPr="00402ED9" w:rsidRDefault="003B1AB2" w:rsidP="003B1AB2">
      <w:pPr>
        <w:pStyle w:val="PL"/>
        <w:rPr>
          <w:noProof w:val="0"/>
        </w:rPr>
      </w:pPr>
      <w:r w:rsidRPr="00402ED9">
        <w:rPr>
          <w:noProof w:val="0"/>
        </w:rPr>
        <w:t>}</w:t>
      </w:r>
      <w:r w:rsidRPr="00402ED9">
        <w:rPr>
          <w:noProof w:val="0"/>
        </w:rPr>
        <w:tab/>
      </w:r>
    </w:p>
    <w:p w14:paraId="761F81FD" w14:textId="77777777" w:rsidR="003B1AB2" w:rsidRDefault="003B1AB2" w:rsidP="003B1AB2">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31CAC0F8" w14:textId="77777777" w:rsidR="003B1AB2" w:rsidRDefault="003B1AB2" w:rsidP="003B1AB2">
      <w:pPr>
        <w:pStyle w:val="PL"/>
        <w:rPr>
          <w:snapToGrid w:val="0"/>
        </w:rPr>
      </w:pPr>
    </w:p>
    <w:p w14:paraId="4A59BFE3" w14:textId="77777777" w:rsidR="003B1AB2" w:rsidRDefault="003B1AB2" w:rsidP="003B1AB2">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7023407A" w14:textId="77777777" w:rsidR="003B1AB2" w:rsidRPr="00402ED9" w:rsidRDefault="003B1AB2" w:rsidP="003B1AB2">
      <w:pPr>
        <w:pStyle w:val="PL"/>
        <w:rPr>
          <w:noProof w:val="0"/>
        </w:rPr>
      </w:pPr>
    </w:p>
    <w:p w14:paraId="136D806F" w14:textId="77777777" w:rsidR="003B1AB2" w:rsidRPr="002638EE" w:rsidRDefault="003B1AB2" w:rsidP="003B1AB2">
      <w:pPr>
        <w:pStyle w:val="PL"/>
      </w:pPr>
      <w:r w:rsidRPr="002638EE">
        <w:t>MBS-</w:t>
      </w:r>
      <w:r>
        <w:t>SessionFSAID</w:t>
      </w:r>
      <w:r w:rsidRPr="002638EE">
        <w:t>List ::= SEQUENCE (SIZE(1.. maxnoofMBS</w:t>
      </w:r>
      <w:r>
        <w:t>FSA</w:t>
      </w:r>
      <w:r w:rsidRPr="002638EE">
        <w:t>s)) OF MBS-</w:t>
      </w:r>
      <w:r>
        <w:t>SessionFSAID</w:t>
      </w:r>
    </w:p>
    <w:p w14:paraId="6AE4DC64" w14:textId="77777777" w:rsidR="003B1AB2" w:rsidRPr="002638EE" w:rsidRDefault="003B1AB2" w:rsidP="003B1AB2">
      <w:pPr>
        <w:pStyle w:val="PL"/>
      </w:pPr>
    </w:p>
    <w:p w14:paraId="68E7DFC3" w14:textId="77777777" w:rsidR="003B1AB2" w:rsidRDefault="003B1AB2" w:rsidP="003B1AB2">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22802A5C" w14:textId="77777777" w:rsidR="003B1AB2" w:rsidRPr="00062431" w:rsidRDefault="003B1AB2" w:rsidP="003B1AB2">
      <w:pPr>
        <w:pStyle w:val="PL"/>
        <w:rPr>
          <w:snapToGrid w:val="0"/>
        </w:rPr>
      </w:pPr>
    </w:p>
    <w:p w14:paraId="29E5E231" w14:textId="77777777" w:rsidR="003B1AB2" w:rsidRDefault="003B1AB2" w:rsidP="003B1AB2">
      <w:pPr>
        <w:pStyle w:val="PL"/>
      </w:pPr>
      <w:r w:rsidRPr="00E80595">
        <w:t>MBSSession</w:t>
      </w:r>
      <w:r>
        <w:t>Release</w:t>
      </w:r>
      <w:r w:rsidRPr="00E80595">
        <w:t>ResponseTransfer ::= SEQUENCE {</w:t>
      </w:r>
    </w:p>
    <w:p w14:paraId="73233250" w14:textId="77777777" w:rsidR="003B1AB2" w:rsidRPr="00C15CAC" w:rsidRDefault="003B1AB2" w:rsidP="003B1AB2">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84E0FF7" w14:textId="77777777" w:rsidR="003B1AB2" w:rsidRPr="00C15CAC" w:rsidRDefault="003B1AB2" w:rsidP="003B1AB2">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55C73598" w14:textId="77777777" w:rsidR="003B1AB2" w:rsidRPr="00C15CAC" w:rsidRDefault="003B1AB2" w:rsidP="003B1AB2">
      <w:pPr>
        <w:pStyle w:val="PL"/>
        <w:rPr>
          <w:snapToGrid w:val="0"/>
        </w:rPr>
      </w:pPr>
      <w:r w:rsidRPr="00C15CAC">
        <w:rPr>
          <w:snapToGrid w:val="0"/>
        </w:rPr>
        <w:tab/>
        <w:t>...</w:t>
      </w:r>
    </w:p>
    <w:p w14:paraId="565FF144" w14:textId="77777777" w:rsidR="003B1AB2" w:rsidRPr="00C15CAC" w:rsidRDefault="003B1AB2" w:rsidP="003B1AB2">
      <w:pPr>
        <w:pStyle w:val="PL"/>
        <w:rPr>
          <w:snapToGrid w:val="0"/>
        </w:rPr>
      </w:pPr>
      <w:r w:rsidRPr="00C15CAC">
        <w:rPr>
          <w:snapToGrid w:val="0"/>
        </w:rPr>
        <w:t>}</w:t>
      </w:r>
    </w:p>
    <w:p w14:paraId="39B7B0DE" w14:textId="77777777" w:rsidR="003B1AB2" w:rsidRPr="00C15CAC" w:rsidRDefault="003B1AB2" w:rsidP="003B1AB2">
      <w:pPr>
        <w:pStyle w:val="PL"/>
        <w:rPr>
          <w:snapToGrid w:val="0"/>
        </w:rPr>
      </w:pPr>
    </w:p>
    <w:p w14:paraId="57091574" w14:textId="77777777" w:rsidR="003B1AB2" w:rsidRPr="00C15CAC" w:rsidRDefault="003B1AB2" w:rsidP="003B1AB2">
      <w:pPr>
        <w:pStyle w:val="PL"/>
        <w:rPr>
          <w:snapToGrid w:val="0"/>
        </w:rPr>
      </w:pPr>
      <w:r>
        <w:rPr>
          <w:snapToGrid w:val="0"/>
        </w:rPr>
        <w:t>MBSSessionReleaseResponse</w:t>
      </w:r>
      <w:r w:rsidRPr="00C15CAC">
        <w:rPr>
          <w:snapToGrid w:val="0"/>
        </w:rPr>
        <w:t>Transfer-ExtIEs NGAP-PROTOCOL-EXTENSION ::= {</w:t>
      </w:r>
    </w:p>
    <w:p w14:paraId="1288F70F" w14:textId="77777777" w:rsidR="003B1AB2" w:rsidRPr="00C15CAC" w:rsidRDefault="003B1AB2" w:rsidP="003B1AB2">
      <w:pPr>
        <w:pStyle w:val="PL"/>
        <w:rPr>
          <w:snapToGrid w:val="0"/>
        </w:rPr>
      </w:pPr>
      <w:r w:rsidRPr="00C15CAC">
        <w:rPr>
          <w:snapToGrid w:val="0"/>
        </w:rPr>
        <w:tab/>
        <w:t>...</w:t>
      </w:r>
    </w:p>
    <w:p w14:paraId="2B7AADDA" w14:textId="77777777" w:rsidR="003B1AB2" w:rsidRPr="00C15CAC" w:rsidRDefault="003B1AB2" w:rsidP="003B1AB2">
      <w:pPr>
        <w:pStyle w:val="PL"/>
        <w:rPr>
          <w:snapToGrid w:val="0"/>
        </w:rPr>
      </w:pPr>
      <w:r w:rsidRPr="00C15CAC">
        <w:rPr>
          <w:snapToGrid w:val="0"/>
        </w:rPr>
        <w:t>}</w:t>
      </w:r>
    </w:p>
    <w:p w14:paraId="1C6C4EE7" w14:textId="77777777" w:rsidR="003B1AB2" w:rsidRPr="00E80595" w:rsidRDefault="003B1AB2" w:rsidP="003B1AB2">
      <w:pPr>
        <w:pStyle w:val="PL"/>
      </w:pPr>
    </w:p>
    <w:p w14:paraId="021BAB12" w14:textId="77777777" w:rsidR="003B1AB2" w:rsidRPr="00402ED9" w:rsidRDefault="003B1AB2" w:rsidP="003B1AB2">
      <w:pPr>
        <w:pStyle w:val="PL"/>
        <w:rPr>
          <w:noProof w:val="0"/>
        </w:rPr>
      </w:pPr>
      <w:r w:rsidRPr="00402ED9">
        <w:rPr>
          <w:noProof w:val="0"/>
        </w:rPr>
        <w:t>MBSSessionSetupOrModResponseTransfer ::= SEQUENCE {</w:t>
      </w:r>
    </w:p>
    <w:p w14:paraId="7A7E7906" w14:textId="77777777" w:rsidR="003B1AB2" w:rsidRDefault="003B1AB2" w:rsidP="003B1AB2">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F5D0D1" w14:textId="77777777" w:rsidR="003B1AB2" w:rsidRPr="00511400"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5158D996" w14:textId="77777777" w:rsidR="003B1AB2" w:rsidRPr="00402ED9" w:rsidRDefault="003B1AB2" w:rsidP="003B1AB2">
      <w:pPr>
        <w:pStyle w:val="PL"/>
        <w:rPr>
          <w:noProof w:val="0"/>
        </w:rPr>
      </w:pPr>
      <w:r w:rsidRPr="00402ED9">
        <w:rPr>
          <w:noProof w:val="0"/>
        </w:rPr>
        <w:tab/>
        <w:t>...</w:t>
      </w:r>
    </w:p>
    <w:p w14:paraId="58A02C67" w14:textId="77777777" w:rsidR="003B1AB2" w:rsidRPr="00402ED9" w:rsidRDefault="003B1AB2" w:rsidP="003B1AB2">
      <w:pPr>
        <w:pStyle w:val="PL"/>
        <w:rPr>
          <w:noProof w:val="0"/>
        </w:rPr>
      </w:pPr>
      <w:r w:rsidRPr="00402ED9">
        <w:rPr>
          <w:noProof w:val="0"/>
        </w:rPr>
        <w:t>}</w:t>
      </w:r>
    </w:p>
    <w:p w14:paraId="13D44E40" w14:textId="77777777" w:rsidR="003B1AB2" w:rsidRPr="00402ED9" w:rsidRDefault="003B1AB2" w:rsidP="003B1AB2">
      <w:pPr>
        <w:pStyle w:val="PL"/>
        <w:rPr>
          <w:noProof w:val="0"/>
        </w:rPr>
      </w:pPr>
    </w:p>
    <w:p w14:paraId="52CAB721" w14:textId="77777777" w:rsidR="003B1AB2" w:rsidRPr="001F5312" w:rsidRDefault="003B1AB2" w:rsidP="003B1AB2">
      <w:pPr>
        <w:pStyle w:val="PL"/>
        <w:rPr>
          <w:noProof w:val="0"/>
          <w:snapToGrid w:val="0"/>
        </w:rPr>
      </w:pPr>
      <w:r w:rsidRPr="00402ED9">
        <w:rPr>
          <w:noProof w:val="0"/>
        </w:rPr>
        <w:t>MBSSessionSetupOrModResponseTransfer</w:t>
      </w:r>
      <w:r w:rsidRPr="001F5312">
        <w:rPr>
          <w:noProof w:val="0"/>
          <w:snapToGrid w:val="0"/>
        </w:rPr>
        <w:t>-ExtIEs NGAP-PROTOCOL-EXTENSION ::= {</w:t>
      </w:r>
    </w:p>
    <w:p w14:paraId="45E04A93" w14:textId="77777777" w:rsidR="003B1AB2" w:rsidRPr="001F5312" w:rsidRDefault="003B1AB2" w:rsidP="003B1AB2">
      <w:pPr>
        <w:pStyle w:val="PL"/>
        <w:rPr>
          <w:noProof w:val="0"/>
          <w:snapToGrid w:val="0"/>
        </w:rPr>
      </w:pPr>
      <w:r w:rsidRPr="001F5312">
        <w:rPr>
          <w:noProof w:val="0"/>
          <w:snapToGrid w:val="0"/>
        </w:rPr>
        <w:tab/>
        <w:t>...</w:t>
      </w:r>
    </w:p>
    <w:p w14:paraId="4899BE39" w14:textId="77777777" w:rsidR="003B1AB2" w:rsidRPr="001F5312" w:rsidRDefault="003B1AB2" w:rsidP="003B1AB2">
      <w:pPr>
        <w:pStyle w:val="PL"/>
        <w:rPr>
          <w:noProof w:val="0"/>
          <w:snapToGrid w:val="0"/>
        </w:rPr>
      </w:pPr>
      <w:r w:rsidRPr="001F5312">
        <w:rPr>
          <w:noProof w:val="0"/>
          <w:snapToGrid w:val="0"/>
        </w:rPr>
        <w:t>}</w:t>
      </w:r>
    </w:p>
    <w:p w14:paraId="4D235BDC"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087E7E1" w14:textId="77777777" w:rsidR="003B1AB2" w:rsidRPr="001F5312" w:rsidRDefault="003B1AB2" w:rsidP="003B1AB2">
      <w:pPr>
        <w:pStyle w:val="PL"/>
        <w:rPr>
          <w:noProof w:val="0"/>
          <w:snapToGrid w:val="0"/>
        </w:rPr>
      </w:pPr>
      <w:r w:rsidRPr="001F5312">
        <w:rPr>
          <w:rFonts w:cs="Arial"/>
          <w:szCs w:val="24"/>
        </w:rPr>
        <w:t>MBS-SupportIndicator</w:t>
      </w:r>
      <w:r w:rsidRPr="001F5312">
        <w:rPr>
          <w:noProof w:val="0"/>
          <w:snapToGrid w:val="0"/>
        </w:rPr>
        <w:t xml:space="preserve"> ::= ENUMERATED {</w:t>
      </w:r>
    </w:p>
    <w:p w14:paraId="58D77E39" w14:textId="77777777" w:rsidR="003B1AB2" w:rsidRPr="001F5312" w:rsidRDefault="003B1AB2" w:rsidP="003B1AB2">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5E124897" w14:textId="77777777" w:rsidR="003B1AB2" w:rsidRDefault="003B1AB2" w:rsidP="003B1AB2">
      <w:pPr>
        <w:pStyle w:val="PL"/>
        <w:rPr>
          <w:noProof w:val="0"/>
          <w:snapToGrid w:val="0"/>
        </w:rPr>
      </w:pPr>
      <w:r w:rsidRPr="001F5312">
        <w:rPr>
          <w:noProof w:val="0"/>
          <w:snapToGrid w:val="0"/>
        </w:rPr>
        <w:tab/>
        <w:t>...</w:t>
      </w:r>
      <w:r>
        <w:rPr>
          <w:noProof w:val="0"/>
          <w:snapToGrid w:val="0"/>
        </w:rPr>
        <w:t>,</w:t>
      </w:r>
    </w:p>
    <w:p w14:paraId="7E77BAAB" w14:textId="77777777" w:rsidR="003B1AB2" w:rsidRPr="001F5312" w:rsidRDefault="003B1AB2" w:rsidP="003B1AB2">
      <w:pPr>
        <w:pStyle w:val="PL"/>
        <w:rPr>
          <w:noProof w:val="0"/>
          <w:snapToGrid w:val="0"/>
        </w:rPr>
      </w:pPr>
      <w:r>
        <w:rPr>
          <w:noProof w:val="0"/>
          <w:snapToGrid w:val="0"/>
        </w:rPr>
        <w:tab/>
        <w:t>multicast-supported-with-reception-in-RRC-inactive</w:t>
      </w:r>
    </w:p>
    <w:p w14:paraId="52412EF3" w14:textId="77777777" w:rsidR="003B1AB2" w:rsidRPr="001F5312" w:rsidRDefault="003B1AB2" w:rsidP="003B1AB2">
      <w:pPr>
        <w:pStyle w:val="PL"/>
        <w:rPr>
          <w:noProof w:val="0"/>
          <w:snapToGrid w:val="0"/>
        </w:rPr>
      </w:pPr>
      <w:r w:rsidRPr="001F5312">
        <w:rPr>
          <w:noProof w:val="0"/>
          <w:snapToGrid w:val="0"/>
        </w:rPr>
        <w:t>}</w:t>
      </w:r>
    </w:p>
    <w:p w14:paraId="29B311CC"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55BE79B4" w14:textId="77777777" w:rsidR="003B1AB2" w:rsidRPr="001F5312" w:rsidRDefault="003B1AB2" w:rsidP="003B1AB2">
      <w:pPr>
        <w:pStyle w:val="PL"/>
        <w:rPr>
          <w:noProof w:val="0"/>
          <w:snapToGrid w:val="0"/>
        </w:rPr>
      </w:pPr>
      <w:r w:rsidRPr="001F5312">
        <w:rPr>
          <w:noProof w:val="0"/>
          <w:snapToGrid w:val="0"/>
        </w:rPr>
        <w:t>MBS-SessionTNLInfo5GC ::= CHOICE {</w:t>
      </w:r>
    </w:p>
    <w:p w14:paraId="074FC9E2" w14:textId="77777777" w:rsidR="003B1AB2" w:rsidRPr="001F5312" w:rsidRDefault="003B1AB2" w:rsidP="003B1AB2">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1B008E43" w14:textId="77777777" w:rsidR="003B1AB2" w:rsidRPr="001F5312" w:rsidRDefault="003B1AB2" w:rsidP="003B1AB2">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7F5E6BCA" w14:textId="77777777" w:rsidR="003B1AB2" w:rsidRPr="001F5312" w:rsidRDefault="003B1AB2" w:rsidP="003B1AB2">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645A2136" w14:textId="77777777" w:rsidR="003B1AB2" w:rsidRPr="001F5312" w:rsidRDefault="003B1AB2" w:rsidP="003B1AB2">
      <w:pPr>
        <w:pStyle w:val="PL"/>
        <w:rPr>
          <w:noProof w:val="0"/>
          <w:snapToGrid w:val="0"/>
        </w:rPr>
      </w:pPr>
      <w:r w:rsidRPr="001F5312">
        <w:rPr>
          <w:noProof w:val="0"/>
          <w:snapToGrid w:val="0"/>
        </w:rPr>
        <w:t>}</w:t>
      </w:r>
    </w:p>
    <w:p w14:paraId="70B90622" w14:textId="77777777" w:rsidR="003B1AB2" w:rsidRPr="001F5312" w:rsidRDefault="003B1AB2" w:rsidP="003B1AB2">
      <w:pPr>
        <w:pStyle w:val="PL"/>
        <w:rPr>
          <w:noProof w:val="0"/>
          <w:snapToGrid w:val="0"/>
        </w:rPr>
      </w:pPr>
    </w:p>
    <w:p w14:paraId="052D2750" w14:textId="77777777" w:rsidR="003B1AB2" w:rsidRPr="001F5312" w:rsidRDefault="003B1AB2" w:rsidP="003B1AB2">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3049DD56" w14:textId="77777777" w:rsidR="003B1AB2" w:rsidRPr="001F5312" w:rsidRDefault="003B1AB2" w:rsidP="003B1AB2">
      <w:pPr>
        <w:pStyle w:val="PL"/>
        <w:rPr>
          <w:noProof w:val="0"/>
        </w:rPr>
      </w:pPr>
      <w:r w:rsidRPr="001F5312">
        <w:rPr>
          <w:noProof w:val="0"/>
        </w:rPr>
        <w:tab/>
        <w:t>...</w:t>
      </w:r>
    </w:p>
    <w:p w14:paraId="1CBD0BB4" w14:textId="77777777" w:rsidR="003B1AB2" w:rsidRPr="001F5312" w:rsidRDefault="003B1AB2" w:rsidP="003B1AB2">
      <w:pPr>
        <w:pStyle w:val="PL"/>
        <w:rPr>
          <w:noProof w:val="0"/>
        </w:rPr>
      </w:pPr>
      <w:r w:rsidRPr="001F5312">
        <w:rPr>
          <w:noProof w:val="0"/>
        </w:rPr>
        <w:t>}</w:t>
      </w:r>
    </w:p>
    <w:p w14:paraId="1B76BB9B"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507DA2A" w14:textId="77777777" w:rsidR="003B1AB2" w:rsidRPr="001F5312" w:rsidRDefault="003B1AB2" w:rsidP="003B1AB2">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09494139"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5A57D184" w14:textId="77777777" w:rsidR="003B1AB2" w:rsidRPr="001F5312" w:rsidRDefault="003B1AB2" w:rsidP="003B1AB2">
      <w:pPr>
        <w:pStyle w:val="PL"/>
        <w:rPr>
          <w:noProof w:val="0"/>
          <w:snapToGrid w:val="0"/>
        </w:rPr>
      </w:pPr>
      <w:r w:rsidRPr="001F5312">
        <w:rPr>
          <w:noProof w:val="0"/>
          <w:snapToGrid w:val="0"/>
        </w:rPr>
        <w:t>MBS-SessionTNLInfo5GCItem ::= SEQUENCE {</w:t>
      </w:r>
    </w:p>
    <w:p w14:paraId="760D9C6D" w14:textId="77777777" w:rsidR="003B1AB2" w:rsidRDefault="003B1AB2" w:rsidP="003B1AB2">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0336FBE2" w14:textId="77777777" w:rsidR="003B1AB2" w:rsidRDefault="003B1AB2" w:rsidP="003B1AB2">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6F69D15C"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4991A278" w14:textId="77777777" w:rsidR="003B1AB2" w:rsidRPr="001F5312" w:rsidRDefault="003B1AB2" w:rsidP="003B1AB2">
      <w:pPr>
        <w:pStyle w:val="PL"/>
        <w:rPr>
          <w:noProof w:val="0"/>
          <w:snapToGrid w:val="0"/>
        </w:rPr>
      </w:pPr>
      <w:r w:rsidRPr="001F5312">
        <w:rPr>
          <w:noProof w:val="0"/>
          <w:snapToGrid w:val="0"/>
        </w:rPr>
        <w:tab/>
        <w:t>...</w:t>
      </w:r>
    </w:p>
    <w:p w14:paraId="7312C3A9" w14:textId="77777777" w:rsidR="003B1AB2" w:rsidRPr="001F5312" w:rsidRDefault="003B1AB2" w:rsidP="003B1AB2">
      <w:pPr>
        <w:pStyle w:val="PL"/>
        <w:rPr>
          <w:noProof w:val="0"/>
          <w:snapToGrid w:val="0"/>
        </w:rPr>
      </w:pPr>
      <w:r w:rsidRPr="001F5312">
        <w:rPr>
          <w:noProof w:val="0"/>
          <w:snapToGrid w:val="0"/>
        </w:rPr>
        <w:t>}</w:t>
      </w:r>
    </w:p>
    <w:p w14:paraId="31E92414" w14:textId="77777777" w:rsidR="003B1AB2" w:rsidRPr="001F5312" w:rsidRDefault="003B1AB2" w:rsidP="003B1AB2">
      <w:pPr>
        <w:pStyle w:val="PL"/>
        <w:rPr>
          <w:noProof w:val="0"/>
          <w:snapToGrid w:val="0"/>
        </w:rPr>
      </w:pPr>
    </w:p>
    <w:p w14:paraId="5819EC81" w14:textId="77777777" w:rsidR="003B1AB2" w:rsidRPr="001F5312" w:rsidRDefault="003B1AB2" w:rsidP="003B1AB2">
      <w:pPr>
        <w:pStyle w:val="PL"/>
        <w:rPr>
          <w:noProof w:val="0"/>
          <w:snapToGrid w:val="0"/>
        </w:rPr>
      </w:pPr>
      <w:r w:rsidRPr="001F5312">
        <w:rPr>
          <w:noProof w:val="0"/>
          <w:snapToGrid w:val="0"/>
        </w:rPr>
        <w:t>MBS-SessionTNLInfo5GCItem-ExtIEs NGAP-PROTOCOL-EXTENSION ::= {</w:t>
      </w:r>
    </w:p>
    <w:p w14:paraId="7592F783" w14:textId="77777777" w:rsidR="003B1AB2" w:rsidRPr="001F5312" w:rsidRDefault="003B1AB2" w:rsidP="003B1AB2">
      <w:pPr>
        <w:pStyle w:val="PL"/>
        <w:rPr>
          <w:noProof w:val="0"/>
          <w:snapToGrid w:val="0"/>
        </w:rPr>
      </w:pPr>
      <w:r w:rsidRPr="001F5312">
        <w:rPr>
          <w:noProof w:val="0"/>
          <w:snapToGrid w:val="0"/>
        </w:rPr>
        <w:tab/>
        <w:t>...</w:t>
      </w:r>
    </w:p>
    <w:p w14:paraId="222E56F3" w14:textId="77777777" w:rsidR="003B1AB2" w:rsidRPr="001F5312" w:rsidRDefault="003B1AB2" w:rsidP="003B1AB2">
      <w:pPr>
        <w:pStyle w:val="PL"/>
        <w:rPr>
          <w:noProof w:val="0"/>
          <w:snapToGrid w:val="0"/>
        </w:rPr>
      </w:pPr>
      <w:r w:rsidRPr="001F5312">
        <w:rPr>
          <w:noProof w:val="0"/>
          <w:snapToGrid w:val="0"/>
        </w:rPr>
        <w:t>}</w:t>
      </w:r>
    </w:p>
    <w:p w14:paraId="66CA7394" w14:textId="77777777" w:rsidR="003B1AB2" w:rsidRDefault="003B1AB2" w:rsidP="003B1AB2">
      <w:pPr>
        <w:pStyle w:val="PL"/>
        <w:rPr>
          <w:noProof w:val="0"/>
          <w:snapToGrid w:val="0"/>
        </w:rPr>
      </w:pPr>
    </w:p>
    <w:p w14:paraId="7FC0E3A8" w14:textId="77777777" w:rsidR="003B1AB2" w:rsidRPr="001F5312" w:rsidRDefault="003B1AB2" w:rsidP="003B1AB2">
      <w:pPr>
        <w:pStyle w:val="PL"/>
        <w:rPr>
          <w:noProof w:val="0"/>
          <w:snapToGrid w:val="0"/>
        </w:rPr>
      </w:pPr>
      <w:r w:rsidRPr="001F5312">
        <w:rPr>
          <w:noProof w:val="0"/>
          <w:snapToGrid w:val="0"/>
        </w:rPr>
        <w:t>MBS-SessionTNLInfoNGRAN ::= CHOICE {</w:t>
      </w:r>
    </w:p>
    <w:p w14:paraId="25EA9DA4" w14:textId="77777777" w:rsidR="003B1AB2" w:rsidRPr="001F5312" w:rsidRDefault="003B1AB2" w:rsidP="003B1AB2">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34AE6EED" w14:textId="77777777" w:rsidR="003B1AB2" w:rsidRPr="001F5312" w:rsidRDefault="003B1AB2" w:rsidP="003B1AB2">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22E2457A" w14:textId="77777777" w:rsidR="003B1AB2" w:rsidRPr="001F5312" w:rsidRDefault="003B1AB2" w:rsidP="003B1AB2">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5D9028D1" w14:textId="77777777" w:rsidR="003B1AB2" w:rsidRPr="001F5312" w:rsidRDefault="003B1AB2" w:rsidP="003B1AB2">
      <w:pPr>
        <w:pStyle w:val="PL"/>
        <w:rPr>
          <w:noProof w:val="0"/>
          <w:snapToGrid w:val="0"/>
        </w:rPr>
      </w:pPr>
      <w:r w:rsidRPr="001F5312">
        <w:rPr>
          <w:noProof w:val="0"/>
          <w:snapToGrid w:val="0"/>
        </w:rPr>
        <w:t>}</w:t>
      </w:r>
    </w:p>
    <w:p w14:paraId="7E7ACF69" w14:textId="77777777" w:rsidR="003B1AB2" w:rsidRPr="001F5312" w:rsidRDefault="003B1AB2" w:rsidP="003B1AB2">
      <w:pPr>
        <w:pStyle w:val="PL"/>
        <w:rPr>
          <w:noProof w:val="0"/>
          <w:snapToGrid w:val="0"/>
        </w:rPr>
      </w:pPr>
    </w:p>
    <w:p w14:paraId="4873E827" w14:textId="77777777" w:rsidR="003B1AB2" w:rsidRPr="001F5312" w:rsidRDefault="003B1AB2" w:rsidP="003B1AB2">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219E077F" w14:textId="77777777" w:rsidR="003B1AB2" w:rsidRPr="001F5312" w:rsidRDefault="003B1AB2" w:rsidP="003B1AB2">
      <w:pPr>
        <w:pStyle w:val="PL"/>
        <w:rPr>
          <w:noProof w:val="0"/>
        </w:rPr>
      </w:pPr>
      <w:r w:rsidRPr="001F5312">
        <w:rPr>
          <w:noProof w:val="0"/>
        </w:rPr>
        <w:tab/>
        <w:t>...</w:t>
      </w:r>
    </w:p>
    <w:p w14:paraId="4692591F" w14:textId="77777777" w:rsidR="003B1AB2" w:rsidRPr="001F5312" w:rsidRDefault="003B1AB2" w:rsidP="003B1AB2">
      <w:pPr>
        <w:pStyle w:val="PL"/>
        <w:rPr>
          <w:noProof w:val="0"/>
        </w:rPr>
      </w:pPr>
      <w:r w:rsidRPr="001F5312">
        <w:rPr>
          <w:noProof w:val="0"/>
        </w:rPr>
        <w:t>}</w:t>
      </w:r>
    </w:p>
    <w:p w14:paraId="7771C6C3" w14:textId="77777777" w:rsidR="003B1AB2" w:rsidRPr="001F5312" w:rsidRDefault="003B1AB2" w:rsidP="003B1AB2">
      <w:pPr>
        <w:pStyle w:val="PL"/>
        <w:rPr>
          <w:noProof w:val="0"/>
          <w:snapToGrid w:val="0"/>
        </w:rPr>
      </w:pPr>
    </w:p>
    <w:p w14:paraId="62E31223" w14:textId="77777777" w:rsidR="003B1AB2" w:rsidRPr="001F5312" w:rsidRDefault="003B1AB2" w:rsidP="003B1AB2">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3C3BA6C0"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5778EC04" w14:textId="77777777" w:rsidR="003B1AB2" w:rsidRPr="001F5312" w:rsidRDefault="003B1AB2" w:rsidP="003B1AB2">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55032E3E" w14:textId="77777777" w:rsidR="003B1AB2" w:rsidRDefault="003B1AB2" w:rsidP="003B1AB2">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7611E3BA" w14:textId="77777777" w:rsidR="003B1AB2" w:rsidRDefault="003B1AB2" w:rsidP="003B1AB2">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5A434B"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4CD45D4D" w14:textId="77777777" w:rsidR="003B1AB2" w:rsidRPr="001F5312" w:rsidRDefault="003B1AB2" w:rsidP="003B1AB2">
      <w:pPr>
        <w:pStyle w:val="PL"/>
        <w:rPr>
          <w:noProof w:val="0"/>
          <w:snapToGrid w:val="0"/>
        </w:rPr>
      </w:pPr>
      <w:r w:rsidRPr="001F5312">
        <w:rPr>
          <w:noProof w:val="0"/>
          <w:snapToGrid w:val="0"/>
        </w:rPr>
        <w:tab/>
        <w:t>...</w:t>
      </w:r>
    </w:p>
    <w:p w14:paraId="0A0C30A3" w14:textId="77777777" w:rsidR="003B1AB2" w:rsidRPr="001F5312" w:rsidRDefault="003B1AB2" w:rsidP="003B1AB2">
      <w:pPr>
        <w:pStyle w:val="PL"/>
        <w:rPr>
          <w:noProof w:val="0"/>
          <w:snapToGrid w:val="0"/>
        </w:rPr>
      </w:pPr>
      <w:r w:rsidRPr="001F5312">
        <w:rPr>
          <w:noProof w:val="0"/>
          <w:snapToGrid w:val="0"/>
        </w:rPr>
        <w:t>}</w:t>
      </w:r>
    </w:p>
    <w:p w14:paraId="10B292A4" w14:textId="77777777" w:rsidR="003B1AB2" w:rsidRPr="001F5312" w:rsidRDefault="003B1AB2" w:rsidP="003B1AB2">
      <w:pPr>
        <w:pStyle w:val="PL"/>
        <w:rPr>
          <w:noProof w:val="0"/>
          <w:snapToGrid w:val="0"/>
        </w:rPr>
      </w:pPr>
    </w:p>
    <w:p w14:paraId="2DB0649D" w14:textId="77777777" w:rsidR="003B1AB2" w:rsidRPr="001F5312" w:rsidRDefault="003B1AB2" w:rsidP="003B1AB2">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63109600" w14:textId="77777777" w:rsidR="003B1AB2" w:rsidRPr="001F5312" w:rsidRDefault="003B1AB2" w:rsidP="003B1AB2">
      <w:pPr>
        <w:pStyle w:val="PL"/>
        <w:rPr>
          <w:noProof w:val="0"/>
          <w:snapToGrid w:val="0"/>
        </w:rPr>
      </w:pPr>
      <w:r w:rsidRPr="001F5312">
        <w:rPr>
          <w:noProof w:val="0"/>
          <w:snapToGrid w:val="0"/>
        </w:rPr>
        <w:tab/>
        <w:t>...</w:t>
      </w:r>
    </w:p>
    <w:p w14:paraId="0E577C55" w14:textId="77777777" w:rsidR="003B1AB2" w:rsidRPr="001F5312" w:rsidRDefault="003B1AB2" w:rsidP="003B1AB2">
      <w:pPr>
        <w:pStyle w:val="PL"/>
        <w:rPr>
          <w:noProof w:val="0"/>
          <w:snapToGrid w:val="0"/>
        </w:rPr>
      </w:pPr>
      <w:r w:rsidRPr="001F5312">
        <w:rPr>
          <w:noProof w:val="0"/>
          <w:snapToGrid w:val="0"/>
        </w:rPr>
        <w:t>}</w:t>
      </w:r>
    </w:p>
    <w:p w14:paraId="4D4985CC" w14:textId="77777777" w:rsidR="003B1AB2" w:rsidRDefault="003B1AB2" w:rsidP="003B1AB2">
      <w:pPr>
        <w:pStyle w:val="PL"/>
        <w:rPr>
          <w:noProof w:val="0"/>
          <w:snapToGrid w:val="0"/>
        </w:rPr>
      </w:pPr>
    </w:p>
    <w:p w14:paraId="189EB070" w14:textId="77777777" w:rsidR="003B1AB2" w:rsidRPr="001F5312" w:rsidRDefault="003B1AB2" w:rsidP="003B1AB2">
      <w:pPr>
        <w:pStyle w:val="PL"/>
        <w:rPr>
          <w:noProof w:val="0"/>
          <w:snapToGrid w:val="0"/>
        </w:rPr>
      </w:pPr>
      <w:r w:rsidRPr="001F5312">
        <w:rPr>
          <w:noProof w:val="0"/>
          <w:snapToGrid w:val="0"/>
        </w:rPr>
        <w:t>MBS-DistributionReleaseRequestTransfer ::= SEQUENCE {</w:t>
      </w:r>
    </w:p>
    <w:p w14:paraId="1AE37D8D" w14:textId="77777777" w:rsidR="003B1AB2" w:rsidRPr="001F5312" w:rsidRDefault="003B1AB2" w:rsidP="003B1AB2">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4543AEE" w14:textId="77777777" w:rsidR="003B1AB2" w:rsidRPr="001F5312" w:rsidRDefault="003B1AB2" w:rsidP="003B1AB2">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E65727C" w14:textId="77777777" w:rsidR="003B1AB2" w:rsidRPr="001F5312" w:rsidRDefault="003B1AB2" w:rsidP="003B1AB2">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4E5D777" w14:textId="77777777" w:rsidR="003B1AB2" w:rsidRPr="001F5312" w:rsidRDefault="003B1AB2" w:rsidP="003B1AB2">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2087B099"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108E922F" w14:textId="77777777" w:rsidR="003B1AB2" w:rsidRPr="001F5312" w:rsidRDefault="003B1AB2" w:rsidP="003B1AB2">
      <w:pPr>
        <w:pStyle w:val="PL"/>
        <w:rPr>
          <w:noProof w:val="0"/>
          <w:snapToGrid w:val="0"/>
        </w:rPr>
      </w:pPr>
      <w:r w:rsidRPr="001F5312">
        <w:rPr>
          <w:noProof w:val="0"/>
          <w:snapToGrid w:val="0"/>
        </w:rPr>
        <w:tab/>
        <w:t>...</w:t>
      </w:r>
    </w:p>
    <w:p w14:paraId="488ADC2E" w14:textId="77777777" w:rsidR="003B1AB2" w:rsidRPr="001F5312" w:rsidRDefault="003B1AB2" w:rsidP="003B1AB2">
      <w:pPr>
        <w:pStyle w:val="PL"/>
        <w:rPr>
          <w:noProof w:val="0"/>
          <w:snapToGrid w:val="0"/>
        </w:rPr>
      </w:pPr>
      <w:r w:rsidRPr="001F5312">
        <w:rPr>
          <w:noProof w:val="0"/>
          <w:snapToGrid w:val="0"/>
        </w:rPr>
        <w:t>}</w:t>
      </w:r>
    </w:p>
    <w:p w14:paraId="122DB904" w14:textId="77777777" w:rsidR="003B1AB2" w:rsidRPr="001F5312" w:rsidRDefault="003B1AB2" w:rsidP="003B1AB2">
      <w:pPr>
        <w:pStyle w:val="PL"/>
        <w:rPr>
          <w:noProof w:val="0"/>
          <w:snapToGrid w:val="0"/>
        </w:rPr>
      </w:pPr>
    </w:p>
    <w:p w14:paraId="7F1F7BEE" w14:textId="77777777" w:rsidR="003B1AB2" w:rsidRPr="001F5312" w:rsidRDefault="003B1AB2" w:rsidP="003B1AB2">
      <w:pPr>
        <w:pStyle w:val="PL"/>
        <w:rPr>
          <w:noProof w:val="0"/>
          <w:snapToGrid w:val="0"/>
        </w:rPr>
      </w:pPr>
      <w:r w:rsidRPr="001F5312">
        <w:rPr>
          <w:noProof w:val="0"/>
          <w:snapToGrid w:val="0"/>
        </w:rPr>
        <w:t>MBS-DistributionReleaseRequesTransfer-ExtIEs NGAP-PROTOCOL-EXTENSION ::= {</w:t>
      </w:r>
    </w:p>
    <w:p w14:paraId="75E2637A" w14:textId="77777777" w:rsidR="003B1AB2" w:rsidRPr="001F5312" w:rsidRDefault="003B1AB2" w:rsidP="003B1AB2">
      <w:pPr>
        <w:pStyle w:val="PL"/>
        <w:rPr>
          <w:noProof w:val="0"/>
          <w:snapToGrid w:val="0"/>
        </w:rPr>
      </w:pPr>
      <w:r w:rsidRPr="001F5312">
        <w:rPr>
          <w:noProof w:val="0"/>
          <w:snapToGrid w:val="0"/>
        </w:rPr>
        <w:tab/>
        <w:t>...</w:t>
      </w:r>
    </w:p>
    <w:p w14:paraId="090F2FA4" w14:textId="77777777" w:rsidR="003B1AB2" w:rsidRPr="001F5312" w:rsidRDefault="003B1AB2" w:rsidP="003B1AB2">
      <w:pPr>
        <w:pStyle w:val="PL"/>
        <w:rPr>
          <w:noProof w:val="0"/>
          <w:snapToGrid w:val="0"/>
        </w:rPr>
      </w:pPr>
      <w:r w:rsidRPr="001F5312">
        <w:rPr>
          <w:noProof w:val="0"/>
          <w:snapToGrid w:val="0"/>
        </w:rPr>
        <w:t>}</w:t>
      </w:r>
    </w:p>
    <w:p w14:paraId="26A364D8" w14:textId="77777777" w:rsidR="003B1AB2" w:rsidRPr="001F5312" w:rsidRDefault="003B1AB2" w:rsidP="003B1AB2">
      <w:pPr>
        <w:pStyle w:val="PL"/>
        <w:rPr>
          <w:noProof w:val="0"/>
          <w:snapToGrid w:val="0"/>
        </w:rPr>
      </w:pPr>
    </w:p>
    <w:p w14:paraId="65608A22" w14:textId="77777777" w:rsidR="003B1AB2" w:rsidRPr="001F5312" w:rsidRDefault="003B1AB2" w:rsidP="003B1AB2">
      <w:pPr>
        <w:pStyle w:val="PL"/>
        <w:rPr>
          <w:noProof w:val="0"/>
          <w:snapToGrid w:val="0"/>
        </w:rPr>
      </w:pPr>
      <w:r w:rsidRPr="001F5312">
        <w:rPr>
          <w:noProof w:val="0"/>
          <w:snapToGrid w:val="0"/>
        </w:rPr>
        <w:t>MBS-DistributionSetupRequestTransfer ::= SEQUENCE {</w:t>
      </w:r>
    </w:p>
    <w:p w14:paraId="43A0281F" w14:textId="77777777" w:rsidR="003B1AB2" w:rsidRPr="001F5312" w:rsidRDefault="003B1AB2" w:rsidP="003B1AB2">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2300B12" w14:textId="77777777" w:rsidR="003B1AB2" w:rsidRPr="001F5312" w:rsidRDefault="003B1AB2" w:rsidP="003B1AB2">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8259B44" w14:textId="77777777" w:rsidR="003B1AB2" w:rsidRPr="001F5312" w:rsidRDefault="003B1AB2" w:rsidP="003B1AB2">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5C23E92"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57E729B9" w14:textId="77777777" w:rsidR="003B1AB2" w:rsidRPr="001F5312" w:rsidRDefault="003B1AB2" w:rsidP="003B1AB2">
      <w:pPr>
        <w:pStyle w:val="PL"/>
        <w:rPr>
          <w:noProof w:val="0"/>
          <w:snapToGrid w:val="0"/>
        </w:rPr>
      </w:pPr>
      <w:r w:rsidRPr="001F5312">
        <w:rPr>
          <w:noProof w:val="0"/>
          <w:snapToGrid w:val="0"/>
        </w:rPr>
        <w:tab/>
        <w:t>...</w:t>
      </w:r>
    </w:p>
    <w:p w14:paraId="5A38915F" w14:textId="77777777" w:rsidR="003B1AB2" w:rsidRPr="001F5312" w:rsidRDefault="003B1AB2" w:rsidP="003B1AB2">
      <w:pPr>
        <w:pStyle w:val="PL"/>
        <w:rPr>
          <w:noProof w:val="0"/>
          <w:snapToGrid w:val="0"/>
        </w:rPr>
      </w:pPr>
      <w:r w:rsidRPr="001F5312">
        <w:rPr>
          <w:noProof w:val="0"/>
          <w:snapToGrid w:val="0"/>
        </w:rPr>
        <w:t>}</w:t>
      </w:r>
    </w:p>
    <w:p w14:paraId="472DCA52" w14:textId="77777777" w:rsidR="003B1AB2" w:rsidRPr="001F5312" w:rsidRDefault="003B1AB2" w:rsidP="003B1AB2">
      <w:pPr>
        <w:pStyle w:val="PL"/>
        <w:rPr>
          <w:noProof w:val="0"/>
          <w:snapToGrid w:val="0"/>
        </w:rPr>
      </w:pPr>
    </w:p>
    <w:p w14:paraId="42B77957" w14:textId="77777777" w:rsidR="003B1AB2" w:rsidRPr="001F5312" w:rsidRDefault="003B1AB2" w:rsidP="003B1AB2">
      <w:pPr>
        <w:pStyle w:val="PL"/>
        <w:rPr>
          <w:noProof w:val="0"/>
          <w:snapToGrid w:val="0"/>
        </w:rPr>
      </w:pPr>
      <w:r w:rsidRPr="001F5312">
        <w:rPr>
          <w:noProof w:val="0"/>
          <w:snapToGrid w:val="0"/>
        </w:rPr>
        <w:t>MBS-DistributionSetupRequestTransfer-ExtIEs NGAP-PROTOCOL-EXTENSION ::= {</w:t>
      </w:r>
    </w:p>
    <w:p w14:paraId="13B6D85F" w14:textId="77777777" w:rsidR="003B1AB2" w:rsidRPr="001F5312" w:rsidRDefault="003B1AB2" w:rsidP="003B1AB2">
      <w:pPr>
        <w:pStyle w:val="PL"/>
        <w:rPr>
          <w:noProof w:val="0"/>
          <w:snapToGrid w:val="0"/>
        </w:rPr>
      </w:pPr>
      <w:r w:rsidRPr="001F5312">
        <w:rPr>
          <w:noProof w:val="0"/>
          <w:snapToGrid w:val="0"/>
        </w:rPr>
        <w:tab/>
        <w:t>...</w:t>
      </w:r>
    </w:p>
    <w:p w14:paraId="68977F37" w14:textId="77777777" w:rsidR="003B1AB2" w:rsidRPr="001F5312" w:rsidRDefault="003B1AB2" w:rsidP="003B1AB2">
      <w:pPr>
        <w:pStyle w:val="PL"/>
        <w:rPr>
          <w:noProof w:val="0"/>
          <w:snapToGrid w:val="0"/>
        </w:rPr>
      </w:pPr>
      <w:r w:rsidRPr="001F5312">
        <w:rPr>
          <w:noProof w:val="0"/>
          <w:snapToGrid w:val="0"/>
        </w:rPr>
        <w:t>}</w:t>
      </w:r>
    </w:p>
    <w:p w14:paraId="16F83E7E" w14:textId="77777777" w:rsidR="003B1AB2" w:rsidRPr="001F5312" w:rsidRDefault="003B1AB2" w:rsidP="003B1AB2">
      <w:pPr>
        <w:pStyle w:val="PL"/>
        <w:rPr>
          <w:noProof w:val="0"/>
          <w:snapToGrid w:val="0"/>
        </w:rPr>
      </w:pPr>
    </w:p>
    <w:p w14:paraId="4C8235A0" w14:textId="77777777" w:rsidR="003B1AB2" w:rsidRPr="00402ED9" w:rsidRDefault="003B1AB2" w:rsidP="003B1AB2">
      <w:pPr>
        <w:pStyle w:val="PL"/>
        <w:rPr>
          <w:noProof w:val="0"/>
        </w:rPr>
      </w:pPr>
      <w:r w:rsidRPr="001F5312">
        <w:rPr>
          <w:noProof w:val="0"/>
          <w:snapToGrid w:val="0"/>
        </w:rPr>
        <w:t>MBS-DistributionSetupResponseTransfer</w:t>
      </w:r>
      <w:r w:rsidRPr="00402ED9">
        <w:rPr>
          <w:noProof w:val="0"/>
        </w:rPr>
        <w:t xml:space="preserve"> ::= SEQUENCE {</w:t>
      </w:r>
    </w:p>
    <w:p w14:paraId="3A500A66" w14:textId="77777777" w:rsidR="003B1AB2" w:rsidRDefault="003B1AB2" w:rsidP="003B1AB2">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2BABCBA4" w14:textId="77777777" w:rsidR="003B1AB2" w:rsidRDefault="003B1AB2" w:rsidP="003B1AB2">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B00B39" w14:textId="77777777" w:rsidR="003B1AB2" w:rsidRDefault="003B1AB2" w:rsidP="003B1AB2">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14AB6FD6" w14:textId="77777777" w:rsidR="003B1AB2" w:rsidRDefault="003B1AB2" w:rsidP="003B1AB2">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2328" w:name="_Hlk100247159"/>
      <w:r>
        <w:rPr>
          <w:noProof w:val="0"/>
          <w:snapToGrid w:val="0"/>
        </w:rPr>
        <w:tab/>
      </w:r>
      <w:r w:rsidRPr="001F5312">
        <w:rPr>
          <w:noProof w:val="0"/>
        </w:rPr>
        <w:t>MBS-QoSFlows</w:t>
      </w:r>
      <w:r>
        <w:rPr>
          <w:noProof w:val="0"/>
        </w:rPr>
        <w:t>ToBe</w:t>
      </w:r>
      <w:r w:rsidRPr="001F5312">
        <w:rPr>
          <w:noProof w:val="0"/>
        </w:rPr>
        <w:t>SetupList</w:t>
      </w:r>
      <w:bookmarkEnd w:id="2328"/>
      <w:r>
        <w:rPr>
          <w:noProof w:val="0"/>
        </w:rPr>
        <w:t>,</w:t>
      </w:r>
    </w:p>
    <w:p w14:paraId="0FEE2E66" w14:textId="77777777" w:rsidR="003B1AB2" w:rsidRDefault="003B1AB2" w:rsidP="003B1AB2">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3F76C7BC" w14:textId="77777777" w:rsidR="003B1AB2" w:rsidRDefault="003B1AB2" w:rsidP="003B1AB2">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D9587B" w14:textId="77777777" w:rsidR="003B1AB2" w:rsidRPr="00511400"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0F2430B7" w14:textId="77777777" w:rsidR="003B1AB2" w:rsidRPr="00402ED9" w:rsidRDefault="003B1AB2" w:rsidP="003B1AB2">
      <w:pPr>
        <w:pStyle w:val="PL"/>
        <w:rPr>
          <w:noProof w:val="0"/>
        </w:rPr>
      </w:pPr>
      <w:r w:rsidRPr="00402ED9">
        <w:rPr>
          <w:noProof w:val="0"/>
        </w:rPr>
        <w:tab/>
        <w:t>...</w:t>
      </w:r>
    </w:p>
    <w:p w14:paraId="7A6DA1A3" w14:textId="77777777" w:rsidR="003B1AB2" w:rsidRPr="00402ED9" w:rsidRDefault="003B1AB2" w:rsidP="003B1AB2">
      <w:pPr>
        <w:pStyle w:val="PL"/>
        <w:rPr>
          <w:noProof w:val="0"/>
        </w:rPr>
      </w:pPr>
      <w:r w:rsidRPr="00402ED9">
        <w:rPr>
          <w:noProof w:val="0"/>
        </w:rPr>
        <w:t>}</w:t>
      </w:r>
    </w:p>
    <w:p w14:paraId="5ADEDD27" w14:textId="77777777" w:rsidR="003B1AB2" w:rsidRPr="00402ED9" w:rsidRDefault="003B1AB2" w:rsidP="003B1AB2">
      <w:pPr>
        <w:pStyle w:val="PL"/>
        <w:rPr>
          <w:noProof w:val="0"/>
        </w:rPr>
      </w:pPr>
    </w:p>
    <w:p w14:paraId="32D71396" w14:textId="77777777" w:rsidR="003B1AB2" w:rsidRPr="001F5312" w:rsidRDefault="003B1AB2" w:rsidP="003B1AB2">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001722FC" w14:textId="77777777" w:rsidR="003B1AB2" w:rsidRPr="001F5312" w:rsidRDefault="003B1AB2" w:rsidP="003B1AB2">
      <w:pPr>
        <w:pStyle w:val="PL"/>
        <w:rPr>
          <w:noProof w:val="0"/>
          <w:snapToGrid w:val="0"/>
        </w:rPr>
      </w:pPr>
      <w:r w:rsidRPr="001F5312">
        <w:rPr>
          <w:noProof w:val="0"/>
          <w:snapToGrid w:val="0"/>
        </w:rPr>
        <w:tab/>
        <w:t>...</w:t>
      </w:r>
    </w:p>
    <w:p w14:paraId="12A5C796" w14:textId="77777777" w:rsidR="003B1AB2" w:rsidRPr="001F5312" w:rsidRDefault="003B1AB2" w:rsidP="003B1AB2">
      <w:pPr>
        <w:pStyle w:val="PL"/>
        <w:rPr>
          <w:noProof w:val="0"/>
          <w:snapToGrid w:val="0"/>
        </w:rPr>
      </w:pPr>
      <w:r w:rsidRPr="001F5312">
        <w:rPr>
          <w:noProof w:val="0"/>
          <w:snapToGrid w:val="0"/>
        </w:rPr>
        <w:t>}</w:t>
      </w:r>
    </w:p>
    <w:p w14:paraId="7CE67525"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290805" w14:textId="77777777" w:rsidR="003B1AB2" w:rsidRPr="001F5312" w:rsidRDefault="003B1AB2" w:rsidP="003B1AB2">
      <w:pPr>
        <w:pStyle w:val="PL"/>
        <w:rPr>
          <w:noProof w:val="0"/>
          <w:snapToGrid w:val="0"/>
        </w:rPr>
      </w:pPr>
    </w:p>
    <w:p w14:paraId="312567BB" w14:textId="77777777" w:rsidR="003B1AB2" w:rsidRPr="001F5312" w:rsidRDefault="003B1AB2" w:rsidP="003B1AB2">
      <w:pPr>
        <w:pStyle w:val="PL"/>
        <w:rPr>
          <w:noProof w:val="0"/>
          <w:snapToGrid w:val="0"/>
        </w:rPr>
      </w:pPr>
      <w:r w:rsidRPr="001F5312">
        <w:rPr>
          <w:noProof w:val="0"/>
          <w:snapToGrid w:val="0"/>
        </w:rPr>
        <w:t>MBS-DistributionSetupUnsuccessfulTransfer ::= SEQUENCE {</w:t>
      </w:r>
    </w:p>
    <w:p w14:paraId="03094874" w14:textId="77777777" w:rsidR="003B1AB2" w:rsidRPr="001F5312" w:rsidRDefault="003B1AB2" w:rsidP="003B1AB2">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62D439D" w14:textId="77777777" w:rsidR="003B1AB2" w:rsidRPr="001F5312" w:rsidRDefault="003B1AB2" w:rsidP="003B1AB2">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1879DBA" w14:textId="77777777" w:rsidR="003B1AB2" w:rsidRPr="00402ED9" w:rsidRDefault="003B1AB2" w:rsidP="003B1AB2">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ABAC230" w14:textId="77777777" w:rsidR="003B1AB2" w:rsidRPr="00402ED9" w:rsidRDefault="003B1AB2" w:rsidP="003B1AB2">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59B86834"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128278A5" w14:textId="77777777" w:rsidR="003B1AB2" w:rsidRPr="00402ED9" w:rsidRDefault="003B1AB2" w:rsidP="003B1AB2">
      <w:pPr>
        <w:pStyle w:val="PL"/>
        <w:rPr>
          <w:noProof w:val="0"/>
          <w:snapToGrid w:val="0"/>
          <w:lang w:val="fr-FR"/>
        </w:rPr>
      </w:pPr>
      <w:r w:rsidRPr="00402ED9">
        <w:rPr>
          <w:noProof w:val="0"/>
          <w:snapToGrid w:val="0"/>
          <w:lang w:val="fr-FR"/>
        </w:rPr>
        <w:tab/>
        <w:t>...</w:t>
      </w:r>
    </w:p>
    <w:p w14:paraId="325B1F0B" w14:textId="77777777" w:rsidR="003B1AB2" w:rsidRPr="00402ED9" w:rsidRDefault="003B1AB2" w:rsidP="003B1AB2">
      <w:pPr>
        <w:pStyle w:val="PL"/>
        <w:rPr>
          <w:noProof w:val="0"/>
          <w:snapToGrid w:val="0"/>
          <w:lang w:val="fr-FR"/>
        </w:rPr>
      </w:pPr>
      <w:r w:rsidRPr="00402ED9">
        <w:rPr>
          <w:noProof w:val="0"/>
          <w:snapToGrid w:val="0"/>
          <w:lang w:val="fr-FR"/>
        </w:rPr>
        <w:t>}</w:t>
      </w:r>
    </w:p>
    <w:p w14:paraId="6CC2BF50" w14:textId="77777777" w:rsidR="003B1AB2" w:rsidRPr="00402ED9" w:rsidRDefault="003B1AB2" w:rsidP="003B1AB2">
      <w:pPr>
        <w:pStyle w:val="PL"/>
        <w:rPr>
          <w:noProof w:val="0"/>
          <w:snapToGrid w:val="0"/>
          <w:lang w:val="fr-FR"/>
        </w:rPr>
      </w:pPr>
    </w:p>
    <w:p w14:paraId="0632437F" w14:textId="77777777" w:rsidR="003B1AB2" w:rsidRPr="00402ED9" w:rsidRDefault="003B1AB2" w:rsidP="003B1AB2">
      <w:pPr>
        <w:pStyle w:val="PL"/>
        <w:rPr>
          <w:noProof w:val="0"/>
          <w:snapToGrid w:val="0"/>
          <w:lang w:val="fr-FR"/>
        </w:rPr>
      </w:pPr>
      <w:r w:rsidRPr="00402ED9">
        <w:rPr>
          <w:noProof w:val="0"/>
          <w:snapToGrid w:val="0"/>
          <w:lang w:val="fr-FR"/>
        </w:rPr>
        <w:t>MBS-DistributionSetupUnsuccessfulTransfer-ExtIEs NGAP-PROTOCOL-EXTENSION ::= {</w:t>
      </w:r>
    </w:p>
    <w:p w14:paraId="5154141C" w14:textId="77777777" w:rsidR="003B1AB2" w:rsidRPr="00402ED9" w:rsidRDefault="003B1AB2" w:rsidP="003B1AB2">
      <w:pPr>
        <w:pStyle w:val="PL"/>
        <w:rPr>
          <w:noProof w:val="0"/>
          <w:snapToGrid w:val="0"/>
          <w:lang w:val="fr-FR"/>
        </w:rPr>
      </w:pPr>
      <w:r w:rsidRPr="00402ED9">
        <w:rPr>
          <w:noProof w:val="0"/>
          <w:snapToGrid w:val="0"/>
          <w:lang w:val="fr-FR"/>
        </w:rPr>
        <w:tab/>
        <w:t>...</w:t>
      </w:r>
    </w:p>
    <w:p w14:paraId="2194601F" w14:textId="77777777" w:rsidR="003B1AB2" w:rsidRPr="00402ED9" w:rsidRDefault="003B1AB2" w:rsidP="003B1AB2">
      <w:pPr>
        <w:pStyle w:val="PL"/>
        <w:rPr>
          <w:rFonts w:eastAsia="Malgun Gothic"/>
          <w:snapToGrid w:val="0"/>
          <w:lang w:val="fr-FR"/>
        </w:rPr>
      </w:pPr>
      <w:r w:rsidRPr="00402ED9">
        <w:rPr>
          <w:noProof w:val="0"/>
          <w:snapToGrid w:val="0"/>
          <w:lang w:val="fr-FR"/>
        </w:rPr>
        <w:t>}</w:t>
      </w:r>
    </w:p>
    <w:p w14:paraId="543858F5" w14:textId="77777777" w:rsidR="003B1AB2" w:rsidRDefault="003B1AB2" w:rsidP="003B1AB2">
      <w:pPr>
        <w:pStyle w:val="PL"/>
        <w:rPr>
          <w:snapToGrid w:val="0"/>
          <w:lang w:val="fr-FR"/>
        </w:rPr>
      </w:pPr>
    </w:p>
    <w:p w14:paraId="10B984BA" w14:textId="77777777" w:rsidR="003B1AB2" w:rsidRPr="00F473E1" w:rsidRDefault="003B1AB2" w:rsidP="003B1AB2">
      <w:pPr>
        <w:pStyle w:val="PL"/>
        <w:rPr>
          <w:lang w:val="fr-FR"/>
        </w:rPr>
      </w:pPr>
      <w:r w:rsidRPr="00F473E1">
        <w:rPr>
          <w:noProof w:val="0"/>
          <w:snapToGrid w:val="0"/>
          <w:lang w:val="fr-FR"/>
        </w:rPr>
        <w:t>MBS-NGUFailureIndication</w:t>
      </w:r>
      <w:r w:rsidRPr="00F473E1">
        <w:rPr>
          <w:lang w:val="fr-FR"/>
        </w:rPr>
        <w:t xml:space="preserve"> ::= CHOICE {</w:t>
      </w:r>
    </w:p>
    <w:p w14:paraId="38257F41" w14:textId="77777777" w:rsidR="003B1AB2" w:rsidRPr="00F473E1" w:rsidRDefault="003B1AB2" w:rsidP="003B1AB2">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118FB67C" w14:textId="77777777" w:rsidR="003B1AB2" w:rsidRPr="001F5312" w:rsidRDefault="003B1AB2" w:rsidP="003B1AB2">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51586CAA" w14:textId="77777777" w:rsidR="003B1AB2" w:rsidRPr="001F5312" w:rsidRDefault="003B1AB2" w:rsidP="003B1AB2">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484DA9BF" w14:textId="77777777" w:rsidR="003B1AB2" w:rsidRPr="001F5312" w:rsidRDefault="003B1AB2" w:rsidP="003B1AB2">
      <w:pPr>
        <w:pStyle w:val="PL"/>
        <w:rPr>
          <w:noProof w:val="0"/>
          <w:snapToGrid w:val="0"/>
        </w:rPr>
      </w:pPr>
      <w:r w:rsidRPr="001F5312">
        <w:rPr>
          <w:noProof w:val="0"/>
          <w:snapToGrid w:val="0"/>
        </w:rPr>
        <w:t>}</w:t>
      </w:r>
    </w:p>
    <w:p w14:paraId="6675E51E" w14:textId="77777777" w:rsidR="003B1AB2" w:rsidRPr="001F5312" w:rsidRDefault="003B1AB2" w:rsidP="003B1AB2">
      <w:pPr>
        <w:pStyle w:val="PL"/>
        <w:rPr>
          <w:noProof w:val="0"/>
          <w:snapToGrid w:val="0"/>
        </w:rPr>
      </w:pPr>
    </w:p>
    <w:p w14:paraId="53E39CD8" w14:textId="77777777" w:rsidR="003B1AB2" w:rsidRPr="001F5312" w:rsidRDefault="003B1AB2" w:rsidP="003B1AB2">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5E04E85A" w14:textId="77777777" w:rsidR="003B1AB2" w:rsidRPr="001F5312" w:rsidRDefault="003B1AB2" w:rsidP="003B1AB2">
      <w:pPr>
        <w:pStyle w:val="PL"/>
        <w:rPr>
          <w:noProof w:val="0"/>
        </w:rPr>
      </w:pPr>
      <w:r w:rsidRPr="001F5312">
        <w:rPr>
          <w:noProof w:val="0"/>
        </w:rPr>
        <w:tab/>
        <w:t>...</w:t>
      </w:r>
    </w:p>
    <w:p w14:paraId="7D52B562" w14:textId="77777777" w:rsidR="003B1AB2" w:rsidRPr="001F5312" w:rsidRDefault="003B1AB2" w:rsidP="003B1AB2">
      <w:pPr>
        <w:pStyle w:val="PL"/>
        <w:rPr>
          <w:noProof w:val="0"/>
        </w:rPr>
      </w:pPr>
      <w:r w:rsidRPr="001F5312">
        <w:rPr>
          <w:noProof w:val="0"/>
        </w:rPr>
        <w:t>}</w:t>
      </w:r>
    </w:p>
    <w:p w14:paraId="690577FF" w14:textId="77777777" w:rsidR="003B1AB2" w:rsidRDefault="003B1AB2" w:rsidP="003B1AB2">
      <w:pPr>
        <w:pStyle w:val="PL"/>
      </w:pPr>
    </w:p>
    <w:p w14:paraId="11D9542C" w14:textId="77777777" w:rsidR="003B1AB2" w:rsidRPr="001F5312" w:rsidRDefault="003B1AB2" w:rsidP="003B1AB2">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597EC9FD" w14:textId="77777777" w:rsidR="003B1AB2" w:rsidRPr="00402ED9"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017DCFA" w14:textId="77777777" w:rsidR="003B1AB2" w:rsidRPr="001F5312" w:rsidRDefault="003B1AB2" w:rsidP="003B1AB2">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5E855C81" w14:textId="77777777" w:rsidR="003B1AB2" w:rsidRDefault="003B1AB2" w:rsidP="003B1AB2">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3D3A9A1A" w14:textId="77777777" w:rsidR="003B1AB2" w:rsidRDefault="003B1AB2" w:rsidP="003B1AB2">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0C36BE1A"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2B279914" w14:textId="77777777" w:rsidR="003B1AB2" w:rsidRPr="001F5312" w:rsidRDefault="003B1AB2" w:rsidP="003B1AB2">
      <w:pPr>
        <w:pStyle w:val="PL"/>
        <w:rPr>
          <w:noProof w:val="0"/>
          <w:snapToGrid w:val="0"/>
        </w:rPr>
      </w:pPr>
      <w:r w:rsidRPr="001F5312">
        <w:rPr>
          <w:noProof w:val="0"/>
          <w:snapToGrid w:val="0"/>
        </w:rPr>
        <w:tab/>
        <w:t>...</w:t>
      </w:r>
    </w:p>
    <w:p w14:paraId="29285F7F" w14:textId="77777777" w:rsidR="003B1AB2" w:rsidRPr="001F5312" w:rsidRDefault="003B1AB2" w:rsidP="003B1AB2">
      <w:pPr>
        <w:pStyle w:val="PL"/>
        <w:rPr>
          <w:noProof w:val="0"/>
          <w:snapToGrid w:val="0"/>
        </w:rPr>
      </w:pPr>
      <w:r w:rsidRPr="001F5312">
        <w:rPr>
          <w:noProof w:val="0"/>
          <w:snapToGrid w:val="0"/>
        </w:rPr>
        <w:t>}</w:t>
      </w:r>
    </w:p>
    <w:p w14:paraId="0CE44CB4" w14:textId="77777777" w:rsidR="003B1AB2" w:rsidRPr="001F5312" w:rsidRDefault="003B1AB2" w:rsidP="003B1AB2">
      <w:pPr>
        <w:pStyle w:val="PL"/>
        <w:rPr>
          <w:noProof w:val="0"/>
          <w:snapToGrid w:val="0"/>
        </w:rPr>
      </w:pPr>
    </w:p>
    <w:p w14:paraId="2D5F4665" w14:textId="77777777" w:rsidR="003B1AB2" w:rsidRPr="001F5312" w:rsidRDefault="003B1AB2" w:rsidP="003B1AB2">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3B1C6297" w14:textId="77777777" w:rsidR="003B1AB2" w:rsidRPr="001F5312" w:rsidRDefault="003B1AB2" w:rsidP="003B1AB2">
      <w:pPr>
        <w:pStyle w:val="PL"/>
        <w:rPr>
          <w:noProof w:val="0"/>
          <w:snapToGrid w:val="0"/>
        </w:rPr>
      </w:pPr>
      <w:r w:rsidRPr="001F5312">
        <w:rPr>
          <w:noProof w:val="0"/>
          <w:snapToGrid w:val="0"/>
        </w:rPr>
        <w:tab/>
        <w:t>...</w:t>
      </w:r>
    </w:p>
    <w:p w14:paraId="4AFF02C9" w14:textId="77777777" w:rsidR="003B1AB2" w:rsidRPr="001F5312" w:rsidRDefault="003B1AB2" w:rsidP="003B1AB2">
      <w:pPr>
        <w:pStyle w:val="PL"/>
        <w:rPr>
          <w:noProof w:val="0"/>
          <w:snapToGrid w:val="0"/>
        </w:rPr>
      </w:pPr>
      <w:r w:rsidRPr="001F5312">
        <w:rPr>
          <w:noProof w:val="0"/>
          <w:snapToGrid w:val="0"/>
        </w:rPr>
        <w:t>}</w:t>
      </w:r>
    </w:p>
    <w:p w14:paraId="341AC13F" w14:textId="77777777" w:rsidR="003B1AB2" w:rsidRDefault="003B1AB2" w:rsidP="003B1AB2">
      <w:pPr>
        <w:pStyle w:val="PL"/>
      </w:pPr>
    </w:p>
    <w:p w14:paraId="01745AC4" w14:textId="77777777" w:rsidR="003B1AB2" w:rsidRPr="00CE63E2" w:rsidRDefault="003B1AB2" w:rsidP="003B1AB2">
      <w:pPr>
        <w:pStyle w:val="PL"/>
      </w:pPr>
      <w:r>
        <w:t>MBS-UP-FailureIndication ::= ENUMERATED {ng-u-path-failure-detected, ...}</w:t>
      </w:r>
    </w:p>
    <w:p w14:paraId="67CAD29D" w14:textId="77777777" w:rsidR="003B1AB2" w:rsidRPr="006751E5" w:rsidRDefault="003B1AB2" w:rsidP="003B1AB2">
      <w:pPr>
        <w:pStyle w:val="PL"/>
        <w:rPr>
          <w:snapToGrid w:val="0"/>
        </w:rPr>
      </w:pPr>
    </w:p>
    <w:p w14:paraId="6AFEC0D4" w14:textId="77777777" w:rsidR="003B1AB2" w:rsidRPr="006751E5" w:rsidRDefault="003B1AB2" w:rsidP="003B1AB2">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A386A9E" w14:textId="77777777" w:rsidR="003B1AB2" w:rsidRPr="006751E5" w:rsidRDefault="003B1AB2" w:rsidP="003B1AB2">
      <w:pPr>
        <w:pStyle w:val="PL"/>
        <w:rPr>
          <w:noProof w:val="0"/>
          <w:snapToGrid w:val="0"/>
        </w:rPr>
      </w:pPr>
    </w:p>
    <w:p w14:paraId="715F14EC" w14:textId="77777777" w:rsidR="003B1AB2" w:rsidRPr="00F473E1" w:rsidRDefault="003B1AB2" w:rsidP="003B1AB2">
      <w:pPr>
        <w:pStyle w:val="PL"/>
        <w:rPr>
          <w:noProof w:val="0"/>
          <w:snapToGrid w:val="0"/>
        </w:rPr>
      </w:pPr>
      <w:r w:rsidRPr="00F473E1">
        <w:rPr>
          <w:snapToGrid w:val="0"/>
        </w:rPr>
        <w:t>MBSSessionSetupRequest</w:t>
      </w:r>
      <w:r w:rsidRPr="00F473E1">
        <w:rPr>
          <w:noProof w:val="0"/>
          <w:snapToGrid w:val="0"/>
        </w:rPr>
        <w:t>Item ::= SEQUENCE {</w:t>
      </w:r>
    </w:p>
    <w:p w14:paraId="67B2A6A8" w14:textId="77777777" w:rsidR="003B1AB2" w:rsidRPr="001F5312" w:rsidRDefault="003B1AB2" w:rsidP="003B1AB2">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BB05DDC" w14:textId="77777777" w:rsidR="003B1AB2" w:rsidRPr="001F5312" w:rsidRDefault="003B1AB2" w:rsidP="003B1AB2">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80DB12A" w14:textId="77777777" w:rsidR="003B1AB2" w:rsidRPr="001F5312" w:rsidRDefault="003B1AB2" w:rsidP="003B1AB2">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505275D8"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067FB44B" w14:textId="77777777" w:rsidR="003B1AB2" w:rsidRPr="001F5312" w:rsidRDefault="003B1AB2" w:rsidP="003B1AB2">
      <w:pPr>
        <w:pStyle w:val="PL"/>
        <w:rPr>
          <w:noProof w:val="0"/>
          <w:snapToGrid w:val="0"/>
        </w:rPr>
      </w:pPr>
      <w:r w:rsidRPr="001F5312">
        <w:rPr>
          <w:noProof w:val="0"/>
          <w:snapToGrid w:val="0"/>
        </w:rPr>
        <w:tab/>
        <w:t>...</w:t>
      </w:r>
    </w:p>
    <w:p w14:paraId="6C344609" w14:textId="77777777" w:rsidR="003B1AB2" w:rsidRPr="001F5312" w:rsidRDefault="003B1AB2" w:rsidP="003B1AB2">
      <w:pPr>
        <w:pStyle w:val="PL"/>
        <w:rPr>
          <w:noProof w:val="0"/>
          <w:snapToGrid w:val="0"/>
        </w:rPr>
      </w:pPr>
      <w:r w:rsidRPr="001F5312">
        <w:rPr>
          <w:noProof w:val="0"/>
          <w:snapToGrid w:val="0"/>
        </w:rPr>
        <w:t>}</w:t>
      </w:r>
    </w:p>
    <w:p w14:paraId="2C6FA83A" w14:textId="77777777" w:rsidR="003B1AB2" w:rsidRPr="001F5312" w:rsidRDefault="003B1AB2" w:rsidP="003B1AB2">
      <w:pPr>
        <w:pStyle w:val="PL"/>
        <w:rPr>
          <w:noProof w:val="0"/>
          <w:snapToGrid w:val="0"/>
        </w:rPr>
      </w:pPr>
    </w:p>
    <w:p w14:paraId="529594B5" w14:textId="77777777" w:rsidR="003B1AB2" w:rsidRPr="00C9080E" w:rsidRDefault="003B1AB2" w:rsidP="003B1AB2">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4F76C336" w14:textId="77777777" w:rsidR="003B1AB2" w:rsidRPr="001F5312" w:rsidRDefault="003B1AB2" w:rsidP="003B1AB2">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1A2BD832" w14:textId="77777777" w:rsidR="003B1AB2" w:rsidRPr="001F5312" w:rsidRDefault="003B1AB2" w:rsidP="003B1AB2">
      <w:pPr>
        <w:pStyle w:val="PL"/>
        <w:rPr>
          <w:noProof w:val="0"/>
          <w:snapToGrid w:val="0"/>
        </w:rPr>
      </w:pPr>
      <w:r w:rsidRPr="001F5312">
        <w:rPr>
          <w:noProof w:val="0"/>
          <w:snapToGrid w:val="0"/>
        </w:rPr>
        <w:tab/>
        <w:t>...</w:t>
      </w:r>
    </w:p>
    <w:p w14:paraId="1F11A705" w14:textId="77777777" w:rsidR="003B1AB2" w:rsidRPr="001F5312" w:rsidRDefault="003B1AB2" w:rsidP="003B1AB2">
      <w:pPr>
        <w:pStyle w:val="PL"/>
        <w:rPr>
          <w:noProof w:val="0"/>
          <w:snapToGrid w:val="0"/>
        </w:rPr>
      </w:pPr>
      <w:r w:rsidRPr="001F5312">
        <w:rPr>
          <w:noProof w:val="0"/>
          <w:snapToGrid w:val="0"/>
        </w:rPr>
        <w:t>}</w:t>
      </w:r>
    </w:p>
    <w:p w14:paraId="03412EC8" w14:textId="77777777" w:rsidR="003B1AB2" w:rsidRPr="001F5312" w:rsidRDefault="003B1AB2" w:rsidP="003B1AB2">
      <w:pPr>
        <w:pStyle w:val="PL"/>
        <w:rPr>
          <w:rFonts w:eastAsia="Malgun Gothic"/>
          <w:snapToGrid w:val="0"/>
        </w:rPr>
      </w:pPr>
    </w:p>
    <w:p w14:paraId="76AC5877" w14:textId="77777777" w:rsidR="003B1AB2" w:rsidRPr="001F5312" w:rsidRDefault="003B1AB2" w:rsidP="003B1AB2">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4CCAB4B5" w14:textId="77777777" w:rsidR="003B1AB2" w:rsidRPr="001F5312" w:rsidRDefault="003B1AB2" w:rsidP="003B1AB2">
      <w:pPr>
        <w:pStyle w:val="PL"/>
        <w:rPr>
          <w:noProof w:val="0"/>
          <w:snapToGrid w:val="0"/>
        </w:rPr>
      </w:pPr>
    </w:p>
    <w:p w14:paraId="17836EAE" w14:textId="77777777" w:rsidR="003B1AB2" w:rsidRPr="001F5312" w:rsidRDefault="003B1AB2" w:rsidP="003B1AB2">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839C468" w14:textId="77777777" w:rsidR="003B1AB2" w:rsidRPr="001F5312" w:rsidRDefault="003B1AB2" w:rsidP="003B1AB2">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B30904A" w14:textId="77777777" w:rsidR="003B1AB2" w:rsidRPr="001F5312" w:rsidRDefault="003B1AB2" w:rsidP="003B1AB2">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211C3DCD" w14:textId="77777777" w:rsidR="003B1AB2" w:rsidRPr="001F5312" w:rsidRDefault="003B1AB2" w:rsidP="003B1AB2">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537BAFEC" w14:textId="77777777" w:rsidR="003B1AB2" w:rsidRPr="001F5312" w:rsidRDefault="003B1AB2" w:rsidP="003B1AB2">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4B18D164" w14:textId="77777777" w:rsidR="003B1AB2" w:rsidRPr="00402ED9" w:rsidRDefault="003B1AB2" w:rsidP="003B1AB2">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1225CF4F" w14:textId="77777777" w:rsidR="003B1AB2" w:rsidRPr="001F5312" w:rsidRDefault="003B1AB2" w:rsidP="003B1AB2">
      <w:pPr>
        <w:pStyle w:val="PL"/>
        <w:rPr>
          <w:noProof w:val="0"/>
          <w:snapToGrid w:val="0"/>
        </w:rPr>
      </w:pPr>
      <w:r w:rsidRPr="00402ED9">
        <w:rPr>
          <w:noProof w:val="0"/>
          <w:snapToGrid w:val="0"/>
          <w:lang w:val="fr-FR"/>
        </w:rPr>
        <w:tab/>
      </w:r>
      <w:r w:rsidRPr="001F5312">
        <w:rPr>
          <w:noProof w:val="0"/>
          <w:snapToGrid w:val="0"/>
        </w:rPr>
        <w:t>...</w:t>
      </w:r>
    </w:p>
    <w:p w14:paraId="4F8EC557" w14:textId="77777777" w:rsidR="003B1AB2" w:rsidRPr="001F5312" w:rsidRDefault="003B1AB2" w:rsidP="003B1AB2">
      <w:pPr>
        <w:pStyle w:val="PL"/>
        <w:rPr>
          <w:noProof w:val="0"/>
          <w:snapToGrid w:val="0"/>
        </w:rPr>
      </w:pPr>
      <w:r w:rsidRPr="001F5312">
        <w:rPr>
          <w:noProof w:val="0"/>
          <w:snapToGrid w:val="0"/>
        </w:rPr>
        <w:t>}</w:t>
      </w:r>
    </w:p>
    <w:p w14:paraId="33358AED" w14:textId="77777777" w:rsidR="003B1AB2" w:rsidRPr="001F5312" w:rsidRDefault="003B1AB2" w:rsidP="003B1AB2">
      <w:pPr>
        <w:pStyle w:val="PL"/>
        <w:rPr>
          <w:noProof w:val="0"/>
          <w:snapToGrid w:val="0"/>
        </w:rPr>
      </w:pPr>
    </w:p>
    <w:p w14:paraId="281F644A" w14:textId="77777777" w:rsidR="003B1AB2" w:rsidRPr="00C9080E" w:rsidRDefault="003B1AB2" w:rsidP="003B1AB2">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57573B94" w14:textId="77777777" w:rsidR="003B1AB2" w:rsidRPr="001F5312" w:rsidRDefault="003B1AB2" w:rsidP="003B1AB2">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48958EA8" w14:textId="77777777" w:rsidR="003B1AB2" w:rsidRPr="001F5312" w:rsidRDefault="003B1AB2" w:rsidP="003B1AB2">
      <w:pPr>
        <w:pStyle w:val="PL"/>
        <w:rPr>
          <w:noProof w:val="0"/>
          <w:snapToGrid w:val="0"/>
        </w:rPr>
      </w:pPr>
      <w:r w:rsidRPr="001F5312">
        <w:rPr>
          <w:noProof w:val="0"/>
          <w:snapToGrid w:val="0"/>
        </w:rPr>
        <w:tab/>
        <w:t>...</w:t>
      </w:r>
    </w:p>
    <w:p w14:paraId="2C8EA078" w14:textId="77777777" w:rsidR="003B1AB2" w:rsidRPr="001F5312" w:rsidRDefault="003B1AB2" w:rsidP="003B1AB2">
      <w:pPr>
        <w:pStyle w:val="PL"/>
        <w:rPr>
          <w:noProof w:val="0"/>
          <w:snapToGrid w:val="0"/>
        </w:rPr>
      </w:pPr>
      <w:r w:rsidRPr="001F5312">
        <w:rPr>
          <w:noProof w:val="0"/>
          <w:snapToGrid w:val="0"/>
        </w:rPr>
        <w:t>}</w:t>
      </w:r>
    </w:p>
    <w:p w14:paraId="76AEE279" w14:textId="77777777" w:rsidR="003B1AB2" w:rsidRPr="001F5312" w:rsidRDefault="003B1AB2" w:rsidP="003B1AB2">
      <w:pPr>
        <w:pStyle w:val="PL"/>
        <w:rPr>
          <w:snapToGrid w:val="0"/>
        </w:rPr>
      </w:pPr>
    </w:p>
    <w:p w14:paraId="2E3335B8" w14:textId="77777777" w:rsidR="003B1AB2" w:rsidRPr="001F5312" w:rsidRDefault="003B1AB2" w:rsidP="003B1AB2">
      <w:pPr>
        <w:pStyle w:val="PL"/>
        <w:rPr>
          <w:snapToGrid w:val="0"/>
        </w:rPr>
      </w:pPr>
    </w:p>
    <w:p w14:paraId="7DA08DC3" w14:textId="77777777" w:rsidR="003B1AB2" w:rsidRPr="001F5312" w:rsidRDefault="003B1AB2" w:rsidP="003B1AB2">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136B5B58" w14:textId="77777777" w:rsidR="003B1AB2" w:rsidRPr="001F5312" w:rsidRDefault="003B1AB2" w:rsidP="003B1AB2">
      <w:pPr>
        <w:pStyle w:val="PL"/>
        <w:rPr>
          <w:noProof w:val="0"/>
          <w:snapToGrid w:val="0"/>
        </w:rPr>
      </w:pPr>
    </w:p>
    <w:p w14:paraId="189BE8DB" w14:textId="77777777" w:rsidR="003B1AB2" w:rsidRPr="001F5312" w:rsidRDefault="003B1AB2" w:rsidP="003B1AB2">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3040E1A4" w14:textId="77777777" w:rsidR="003B1AB2" w:rsidRPr="001F5312" w:rsidRDefault="003B1AB2" w:rsidP="003B1AB2">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41D2060" w14:textId="77777777" w:rsidR="003B1AB2" w:rsidRPr="00402ED9" w:rsidRDefault="003B1AB2" w:rsidP="003B1AB2">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C6FEDE0"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5D056C89" w14:textId="77777777" w:rsidR="003B1AB2" w:rsidRPr="001F5312" w:rsidRDefault="003B1AB2" w:rsidP="003B1AB2">
      <w:pPr>
        <w:pStyle w:val="PL"/>
        <w:rPr>
          <w:noProof w:val="0"/>
          <w:snapToGrid w:val="0"/>
        </w:rPr>
      </w:pPr>
      <w:r w:rsidRPr="00402ED9">
        <w:rPr>
          <w:noProof w:val="0"/>
          <w:snapToGrid w:val="0"/>
          <w:lang w:val="fr-FR"/>
        </w:rPr>
        <w:tab/>
      </w:r>
      <w:r w:rsidRPr="001F5312">
        <w:rPr>
          <w:noProof w:val="0"/>
          <w:snapToGrid w:val="0"/>
        </w:rPr>
        <w:t>...</w:t>
      </w:r>
    </w:p>
    <w:p w14:paraId="3421AC85" w14:textId="77777777" w:rsidR="003B1AB2" w:rsidRPr="001F5312" w:rsidRDefault="003B1AB2" w:rsidP="003B1AB2">
      <w:pPr>
        <w:pStyle w:val="PL"/>
        <w:rPr>
          <w:noProof w:val="0"/>
          <w:snapToGrid w:val="0"/>
        </w:rPr>
      </w:pPr>
      <w:r w:rsidRPr="001F5312">
        <w:rPr>
          <w:noProof w:val="0"/>
          <w:snapToGrid w:val="0"/>
        </w:rPr>
        <w:t>}</w:t>
      </w:r>
    </w:p>
    <w:p w14:paraId="0AE4419D" w14:textId="77777777" w:rsidR="003B1AB2" w:rsidRPr="001F5312" w:rsidRDefault="003B1AB2" w:rsidP="003B1AB2">
      <w:pPr>
        <w:pStyle w:val="PL"/>
        <w:rPr>
          <w:noProof w:val="0"/>
          <w:snapToGrid w:val="0"/>
        </w:rPr>
      </w:pPr>
    </w:p>
    <w:p w14:paraId="71B5C899" w14:textId="77777777" w:rsidR="003B1AB2" w:rsidRPr="001F5312" w:rsidRDefault="003B1AB2" w:rsidP="003B1AB2">
      <w:pPr>
        <w:pStyle w:val="PL"/>
        <w:rPr>
          <w:noProof w:val="0"/>
          <w:snapToGrid w:val="0"/>
        </w:rPr>
      </w:pPr>
      <w:r w:rsidRPr="001F5312">
        <w:rPr>
          <w:snapToGrid w:val="0"/>
        </w:rPr>
        <w:t>MBSSessionTo</w:t>
      </w:r>
      <w:r>
        <w:rPr>
          <w:snapToGrid w:val="0"/>
        </w:rPr>
        <w:t>Release</w:t>
      </w:r>
      <w:r w:rsidRPr="001F5312">
        <w:rPr>
          <w:noProof w:val="0"/>
          <w:snapToGrid w:val="0"/>
        </w:rPr>
        <w:t>Item-ExtIEs NGAP-PROTOCOL-EXTENSION ::= {</w:t>
      </w:r>
    </w:p>
    <w:p w14:paraId="65DD87FF" w14:textId="77777777" w:rsidR="003B1AB2" w:rsidRPr="001F5312" w:rsidRDefault="003B1AB2" w:rsidP="003B1AB2">
      <w:pPr>
        <w:pStyle w:val="PL"/>
        <w:rPr>
          <w:noProof w:val="0"/>
          <w:snapToGrid w:val="0"/>
        </w:rPr>
      </w:pPr>
      <w:r w:rsidRPr="001F5312">
        <w:rPr>
          <w:noProof w:val="0"/>
          <w:snapToGrid w:val="0"/>
        </w:rPr>
        <w:tab/>
        <w:t>...</w:t>
      </w:r>
    </w:p>
    <w:p w14:paraId="7EB7298F" w14:textId="77777777" w:rsidR="003B1AB2" w:rsidRPr="001F5312" w:rsidRDefault="003B1AB2" w:rsidP="003B1AB2">
      <w:pPr>
        <w:pStyle w:val="PL"/>
        <w:rPr>
          <w:noProof w:val="0"/>
          <w:snapToGrid w:val="0"/>
        </w:rPr>
      </w:pPr>
      <w:r w:rsidRPr="001F5312">
        <w:rPr>
          <w:noProof w:val="0"/>
          <w:snapToGrid w:val="0"/>
        </w:rPr>
        <w:t>}</w:t>
      </w:r>
    </w:p>
    <w:p w14:paraId="53C250AE" w14:textId="77777777" w:rsidR="003B1AB2" w:rsidRPr="001F5312" w:rsidRDefault="003B1AB2" w:rsidP="003B1AB2">
      <w:pPr>
        <w:pStyle w:val="PL"/>
        <w:rPr>
          <w:snapToGrid w:val="0"/>
        </w:rPr>
      </w:pPr>
    </w:p>
    <w:p w14:paraId="609DF541" w14:textId="77777777" w:rsidR="003B1AB2" w:rsidRPr="001F5312" w:rsidRDefault="003B1AB2" w:rsidP="003B1AB2">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26D6BAD9" w14:textId="77777777" w:rsidR="003B1AB2" w:rsidRPr="00D1729B" w:rsidRDefault="003B1AB2" w:rsidP="003B1AB2">
      <w:pPr>
        <w:pStyle w:val="PL"/>
      </w:pPr>
      <w:r w:rsidRPr="00D1729B">
        <w:tab/>
        <w:t>activat</w:t>
      </w:r>
      <w:r w:rsidRPr="00D1729B">
        <w:rPr>
          <w:rFonts w:eastAsia="Malgun Gothic" w:hint="eastAsia"/>
        </w:rPr>
        <w:t>ed</w:t>
      </w:r>
      <w:r w:rsidRPr="00D1729B">
        <w:t>,</w:t>
      </w:r>
    </w:p>
    <w:p w14:paraId="16CAD074" w14:textId="77777777" w:rsidR="003B1AB2" w:rsidRPr="001F5312" w:rsidRDefault="003B1AB2" w:rsidP="003B1AB2">
      <w:pPr>
        <w:pStyle w:val="PL"/>
        <w:rPr>
          <w:noProof w:val="0"/>
          <w:snapToGrid w:val="0"/>
        </w:rPr>
      </w:pPr>
      <w:r w:rsidRPr="001F5312">
        <w:rPr>
          <w:lang w:eastAsia="zh-CN"/>
        </w:rPr>
        <w:tab/>
        <w:t>deactivated</w:t>
      </w:r>
      <w:r w:rsidRPr="001F5312">
        <w:rPr>
          <w:rFonts w:eastAsia="Malgun Gothic" w:cs="Arial"/>
          <w:snapToGrid w:val="0"/>
          <w:lang w:eastAsia="ja-JP"/>
        </w:rPr>
        <w:t>,</w:t>
      </w:r>
    </w:p>
    <w:p w14:paraId="7DABBFC3" w14:textId="77777777" w:rsidR="003B1AB2" w:rsidRPr="001F5312" w:rsidRDefault="003B1AB2" w:rsidP="003B1AB2">
      <w:pPr>
        <w:pStyle w:val="PL"/>
        <w:rPr>
          <w:noProof w:val="0"/>
          <w:snapToGrid w:val="0"/>
        </w:rPr>
      </w:pPr>
      <w:r w:rsidRPr="001F5312">
        <w:rPr>
          <w:noProof w:val="0"/>
          <w:snapToGrid w:val="0"/>
        </w:rPr>
        <w:tab/>
        <w:t>...</w:t>
      </w:r>
    </w:p>
    <w:p w14:paraId="40E8A2F0" w14:textId="77777777" w:rsidR="003B1AB2" w:rsidRDefault="003B1AB2" w:rsidP="003B1AB2">
      <w:pPr>
        <w:pStyle w:val="PL"/>
        <w:rPr>
          <w:noProof w:val="0"/>
          <w:snapToGrid w:val="0"/>
        </w:rPr>
      </w:pPr>
      <w:r w:rsidRPr="001F5312">
        <w:rPr>
          <w:noProof w:val="0"/>
          <w:snapToGrid w:val="0"/>
        </w:rPr>
        <w:t>}</w:t>
      </w:r>
    </w:p>
    <w:p w14:paraId="37BF97D9" w14:textId="77777777" w:rsidR="003B1AB2" w:rsidRPr="001F5312" w:rsidRDefault="003B1AB2" w:rsidP="003B1AB2">
      <w:pPr>
        <w:pStyle w:val="PL"/>
        <w:rPr>
          <w:noProof w:val="0"/>
          <w:snapToGrid w:val="0"/>
        </w:rPr>
      </w:pPr>
    </w:p>
    <w:p w14:paraId="4C311E52" w14:textId="77777777" w:rsidR="003B1AB2" w:rsidRPr="00360550" w:rsidRDefault="003B1AB2" w:rsidP="003B1AB2">
      <w:pPr>
        <w:pStyle w:val="PL"/>
        <w:rPr>
          <w:snapToGrid w:val="0"/>
        </w:rPr>
      </w:pPr>
      <w:r w:rsidRPr="00360550">
        <w:rPr>
          <w:snapToGrid w:val="0"/>
        </w:rPr>
        <w:t>M</w:t>
      </w:r>
      <w:r>
        <w:rPr>
          <w:snapToGrid w:val="0"/>
        </w:rPr>
        <w:t>icoAllPLMN</w:t>
      </w:r>
      <w:r w:rsidRPr="00360550">
        <w:rPr>
          <w:snapToGrid w:val="0"/>
        </w:rPr>
        <w:t xml:space="preserve"> ::= ENUMERATED {</w:t>
      </w:r>
    </w:p>
    <w:p w14:paraId="13651C5D" w14:textId="77777777" w:rsidR="003B1AB2" w:rsidRPr="00360550" w:rsidRDefault="003B1AB2" w:rsidP="003B1AB2">
      <w:pPr>
        <w:pStyle w:val="PL"/>
        <w:rPr>
          <w:snapToGrid w:val="0"/>
        </w:rPr>
      </w:pPr>
      <w:r w:rsidRPr="00360550">
        <w:rPr>
          <w:snapToGrid w:val="0"/>
        </w:rPr>
        <w:tab/>
        <w:t>true,</w:t>
      </w:r>
    </w:p>
    <w:p w14:paraId="28FDD6D5" w14:textId="77777777" w:rsidR="003B1AB2" w:rsidRPr="00360550" w:rsidRDefault="003B1AB2" w:rsidP="003B1AB2">
      <w:pPr>
        <w:pStyle w:val="PL"/>
        <w:rPr>
          <w:snapToGrid w:val="0"/>
        </w:rPr>
      </w:pPr>
      <w:r w:rsidRPr="00360550">
        <w:rPr>
          <w:snapToGrid w:val="0"/>
        </w:rPr>
        <w:tab/>
        <w:t>...</w:t>
      </w:r>
    </w:p>
    <w:p w14:paraId="2D2761F4" w14:textId="77777777" w:rsidR="003B1AB2" w:rsidRPr="00360550" w:rsidRDefault="003B1AB2" w:rsidP="003B1AB2">
      <w:pPr>
        <w:pStyle w:val="PL"/>
        <w:rPr>
          <w:snapToGrid w:val="0"/>
        </w:rPr>
      </w:pPr>
      <w:r w:rsidRPr="00360550">
        <w:rPr>
          <w:snapToGrid w:val="0"/>
        </w:rPr>
        <w:t>}</w:t>
      </w:r>
    </w:p>
    <w:p w14:paraId="5AE5866F" w14:textId="77777777" w:rsidR="003B1AB2" w:rsidRPr="00360550" w:rsidRDefault="003B1AB2" w:rsidP="003B1AB2">
      <w:pPr>
        <w:pStyle w:val="PL"/>
        <w:rPr>
          <w:snapToGrid w:val="0"/>
        </w:rPr>
      </w:pPr>
    </w:p>
    <w:p w14:paraId="32634464" w14:textId="77777777" w:rsidR="003B1AB2" w:rsidRPr="001D2E49" w:rsidRDefault="003B1AB2" w:rsidP="003B1AB2">
      <w:pPr>
        <w:pStyle w:val="PL"/>
        <w:rPr>
          <w:noProof w:val="0"/>
          <w:snapToGrid w:val="0"/>
        </w:rPr>
      </w:pPr>
    </w:p>
    <w:p w14:paraId="254371AB" w14:textId="77777777" w:rsidR="003B1AB2" w:rsidRPr="001D2E49" w:rsidRDefault="003B1AB2" w:rsidP="003B1AB2">
      <w:pPr>
        <w:pStyle w:val="PL"/>
        <w:rPr>
          <w:noProof w:val="0"/>
          <w:snapToGrid w:val="0"/>
        </w:rPr>
      </w:pPr>
      <w:r w:rsidRPr="001D2E49">
        <w:rPr>
          <w:noProof w:val="0"/>
          <w:snapToGrid w:val="0"/>
        </w:rPr>
        <w:t>MICOModeIndication ::= ENUMERATED {</w:t>
      </w:r>
    </w:p>
    <w:p w14:paraId="276C6F96" w14:textId="77777777" w:rsidR="003B1AB2" w:rsidRPr="001D2E49" w:rsidRDefault="003B1AB2" w:rsidP="003B1AB2">
      <w:pPr>
        <w:pStyle w:val="PL"/>
        <w:rPr>
          <w:noProof w:val="0"/>
          <w:snapToGrid w:val="0"/>
        </w:rPr>
      </w:pPr>
      <w:r w:rsidRPr="001D2E49">
        <w:rPr>
          <w:noProof w:val="0"/>
          <w:snapToGrid w:val="0"/>
        </w:rPr>
        <w:tab/>
        <w:t>true,</w:t>
      </w:r>
    </w:p>
    <w:p w14:paraId="06018564" w14:textId="77777777" w:rsidR="003B1AB2" w:rsidRPr="001D2E49" w:rsidRDefault="003B1AB2" w:rsidP="003B1AB2">
      <w:pPr>
        <w:pStyle w:val="PL"/>
        <w:rPr>
          <w:noProof w:val="0"/>
          <w:snapToGrid w:val="0"/>
        </w:rPr>
      </w:pPr>
      <w:r w:rsidRPr="001D2E49">
        <w:rPr>
          <w:noProof w:val="0"/>
          <w:snapToGrid w:val="0"/>
        </w:rPr>
        <w:tab/>
        <w:t>...</w:t>
      </w:r>
    </w:p>
    <w:p w14:paraId="03671424" w14:textId="77777777" w:rsidR="003B1AB2" w:rsidRPr="001D2E49" w:rsidRDefault="003B1AB2" w:rsidP="003B1AB2">
      <w:pPr>
        <w:pStyle w:val="PL"/>
        <w:rPr>
          <w:noProof w:val="0"/>
          <w:snapToGrid w:val="0"/>
        </w:rPr>
      </w:pPr>
      <w:r w:rsidRPr="001D2E49">
        <w:rPr>
          <w:noProof w:val="0"/>
          <w:snapToGrid w:val="0"/>
        </w:rPr>
        <w:t>}</w:t>
      </w:r>
    </w:p>
    <w:p w14:paraId="247C4F25" w14:textId="77777777" w:rsidR="003B1AB2" w:rsidRDefault="003B1AB2" w:rsidP="003B1AB2">
      <w:pPr>
        <w:pStyle w:val="PL"/>
        <w:rPr>
          <w:snapToGrid w:val="0"/>
        </w:rPr>
      </w:pPr>
    </w:p>
    <w:p w14:paraId="4FF4FC68" w14:textId="77777777" w:rsidR="003B1AB2" w:rsidRDefault="003B1AB2" w:rsidP="003B1AB2">
      <w:pPr>
        <w:pStyle w:val="PL"/>
        <w:rPr>
          <w:snapToGrid w:val="0"/>
        </w:rPr>
      </w:pPr>
      <w:r>
        <w:rPr>
          <w:snapToGrid w:val="0"/>
        </w:rPr>
        <w:t>MobilityInformation ::= BIT STRING (SIZE(16))</w:t>
      </w:r>
    </w:p>
    <w:p w14:paraId="048403F1" w14:textId="77777777" w:rsidR="003B1AB2" w:rsidRDefault="003B1AB2" w:rsidP="003B1AB2">
      <w:pPr>
        <w:pStyle w:val="PL"/>
      </w:pPr>
    </w:p>
    <w:p w14:paraId="5797E614" w14:textId="77777777" w:rsidR="003B1AB2" w:rsidRDefault="003B1AB2" w:rsidP="003B1AB2">
      <w:pPr>
        <w:pStyle w:val="PL"/>
        <w:rPr>
          <w:snapToGrid w:val="0"/>
        </w:rPr>
      </w:pPr>
      <w:r>
        <w:t>Extended</w:t>
      </w:r>
      <w:r>
        <w:rPr>
          <w:snapToGrid w:val="0"/>
        </w:rPr>
        <w:t>MobilityInformation ::= BIT STRING (SIZE(32))</w:t>
      </w:r>
    </w:p>
    <w:p w14:paraId="79626993" w14:textId="77777777" w:rsidR="003B1AB2" w:rsidRPr="001D2E49" w:rsidRDefault="003B1AB2" w:rsidP="003B1AB2">
      <w:pPr>
        <w:pStyle w:val="PL"/>
        <w:rPr>
          <w:noProof w:val="0"/>
          <w:snapToGrid w:val="0"/>
        </w:rPr>
      </w:pPr>
    </w:p>
    <w:p w14:paraId="4F792436" w14:textId="77777777" w:rsidR="003B1AB2" w:rsidRPr="001D2E49" w:rsidRDefault="003B1AB2" w:rsidP="003B1AB2">
      <w:pPr>
        <w:pStyle w:val="PL"/>
        <w:rPr>
          <w:snapToGrid w:val="0"/>
        </w:rPr>
      </w:pPr>
      <w:r w:rsidRPr="001D2E49">
        <w:rPr>
          <w:snapToGrid w:val="0"/>
        </w:rPr>
        <w:t>MobilityRestrictionList ::= SEQUENCE {</w:t>
      </w:r>
    </w:p>
    <w:p w14:paraId="756F1689" w14:textId="77777777" w:rsidR="003B1AB2" w:rsidRPr="001D2E49" w:rsidRDefault="003B1AB2" w:rsidP="003B1AB2">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1C08DB1" w14:textId="77777777" w:rsidR="003B1AB2" w:rsidRPr="001D2E49" w:rsidRDefault="003B1AB2" w:rsidP="003B1AB2">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0885F6" w14:textId="77777777" w:rsidR="003B1AB2" w:rsidRPr="001D2E49" w:rsidRDefault="003B1AB2" w:rsidP="003B1AB2">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907ECDB" w14:textId="77777777" w:rsidR="003B1AB2" w:rsidRPr="001D2E49" w:rsidRDefault="003B1AB2" w:rsidP="003B1AB2">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50167A21" w14:textId="77777777" w:rsidR="003B1AB2" w:rsidRPr="001D2E49" w:rsidRDefault="003B1AB2" w:rsidP="003B1AB2">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9582566"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159F72A1" w14:textId="77777777" w:rsidR="003B1AB2" w:rsidRPr="001D2E49" w:rsidRDefault="003B1AB2" w:rsidP="003B1AB2">
      <w:pPr>
        <w:pStyle w:val="PL"/>
        <w:rPr>
          <w:snapToGrid w:val="0"/>
        </w:rPr>
      </w:pPr>
      <w:r w:rsidRPr="001D2E49">
        <w:rPr>
          <w:snapToGrid w:val="0"/>
        </w:rPr>
        <w:tab/>
        <w:t>...</w:t>
      </w:r>
    </w:p>
    <w:p w14:paraId="20FD4349" w14:textId="77777777" w:rsidR="003B1AB2" w:rsidRPr="001D2E49" w:rsidRDefault="003B1AB2" w:rsidP="003B1AB2">
      <w:pPr>
        <w:pStyle w:val="PL"/>
        <w:rPr>
          <w:snapToGrid w:val="0"/>
        </w:rPr>
      </w:pPr>
      <w:r w:rsidRPr="001D2E49">
        <w:rPr>
          <w:snapToGrid w:val="0"/>
        </w:rPr>
        <w:t>}</w:t>
      </w:r>
    </w:p>
    <w:p w14:paraId="2F0B1539" w14:textId="77777777" w:rsidR="003B1AB2" w:rsidRPr="001D2E49" w:rsidRDefault="003B1AB2" w:rsidP="003B1AB2">
      <w:pPr>
        <w:pStyle w:val="PL"/>
        <w:rPr>
          <w:snapToGrid w:val="0"/>
        </w:rPr>
      </w:pPr>
    </w:p>
    <w:p w14:paraId="5739ED0B" w14:textId="77777777" w:rsidR="003B1AB2" w:rsidRPr="001D2E49" w:rsidRDefault="003B1AB2" w:rsidP="003B1AB2">
      <w:pPr>
        <w:pStyle w:val="PL"/>
        <w:rPr>
          <w:snapToGrid w:val="0"/>
        </w:rPr>
      </w:pPr>
      <w:r w:rsidRPr="001D2E49">
        <w:rPr>
          <w:snapToGrid w:val="0"/>
        </w:rPr>
        <w:t>Mobility</w:t>
      </w:r>
      <w:r w:rsidRPr="001D2E49">
        <w:t>RestrictionList</w:t>
      </w:r>
      <w:r w:rsidRPr="001D2E49">
        <w:rPr>
          <w:snapToGrid w:val="0"/>
        </w:rPr>
        <w:t>-ExtIEs NGAP-PROTOCOL-EXTENSION ::= {</w:t>
      </w:r>
    </w:p>
    <w:p w14:paraId="6447A7D2" w14:textId="77777777" w:rsidR="003B1AB2" w:rsidRPr="001D2E49" w:rsidRDefault="003B1AB2" w:rsidP="003B1AB2">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BFE018D" w14:textId="77777777" w:rsidR="003B1AB2" w:rsidRPr="001D2E49" w:rsidRDefault="003B1AB2" w:rsidP="003B1AB2">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4A8E4508" w14:textId="77777777" w:rsidR="003B1AB2" w:rsidRDefault="003B1AB2" w:rsidP="003B1AB2">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4EFB1055" w14:textId="77777777" w:rsidR="003B1AB2" w:rsidRPr="001D2E49" w:rsidRDefault="003B1AB2" w:rsidP="003B1AB2">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10AE7136" w14:textId="77777777" w:rsidR="003B1AB2" w:rsidRPr="001D2E49" w:rsidRDefault="003B1AB2" w:rsidP="003B1AB2">
      <w:pPr>
        <w:pStyle w:val="PL"/>
        <w:rPr>
          <w:snapToGrid w:val="0"/>
        </w:rPr>
      </w:pPr>
      <w:r w:rsidRPr="001D2E49">
        <w:rPr>
          <w:snapToGrid w:val="0"/>
        </w:rPr>
        <w:tab/>
        <w:t>...</w:t>
      </w:r>
    </w:p>
    <w:p w14:paraId="0F39E06A" w14:textId="77777777" w:rsidR="003B1AB2" w:rsidRPr="001D2E49" w:rsidRDefault="003B1AB2" w:rsidP="003B1AB2">
      <w:pPr>
        <w:pStyle w:val="PL"/>
        <w:rPr>
          <w:snapToGrid w:val="0"/>
        </w:rPr>
      </w:pPr>
      <w:r w:rsidRPr="001D2E49">
        <w:rPr>
          <w:snapToGrid w:val="0"/>
        </w:rPr>
        <w:t>}</w:t>
      </w:r>
    </w:p>
    <w:p w14:paraId="3A62F409" w14:textId="77777777" w:rsidR="003B1AB2" w:rsidRDefault="003B1AB2" w:rsidP="003B1AB2">
      <w:pPr>
        <w:pStyle w:val="PL"/>
        <w:rPr>
          <w:rFonts w:eastAsia="Malgun Gothic"/>
          <w:snapToGrid w:val="0"/>
        </w:rPr>
      </w:pPr>
    </w:p>
    <w:p w14:paraId="0138D996" w14:textId="77777777" w:rsidR="003B1AB2" w:rsidRPr="00DC5D31" w:rsidRDefault="003B1AB2" w:rsidP="003B1AB2">
      <w:pPr>
        <w:pStyle w:val="PL"/>
        <w:rPr>
          <w:rFonts w:eastAsia="Malgun Gothic"/>
          <w:snapToGrid w:val="0"/>
        </w:rPr>
      </w:pPr>
      <w:r w:rsidRPr="00DC5D31">
        <w:rPr>
          <w:rFonts w:eastAsia="Malgun Gothic"/>
          <w:snapToGrid w:val="0"/>
        </w:rPr>
        <w:t>MDT-AlignmentInfo ::= CHOICE {</w:t>
      </w:r>
    </w:p>
    <w:p w14:paraId="7CFFFA93" w14:textId="77777777" w:rsidR="003B1AB2" w:rsidRPr="00DC5D31" w:rsidRDefault="003B1AB2" w:rsidP="003B1AB2">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33CC441" w14:textId="77777777" w:rsidR="003B1AB2" w:rsidRPr="00DC5D31" w:rsidRDefault="003B1AB2" w:rsidP="003B1AB2">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4D41B160" w14:textId="77777777" w:rsidR="003B1AB2" w:rsidRDefault="003B1AB2" w:rsidP="003B1AB2">
      <w:pPr>
        <w:pStyle w:val="PL"/>
        <w:rPr>
          <w:rFonts w:eastAsia="Malgun Gothic"/>
          <w:snapToGrid w:val="0"/>
        </w:rPr>
      </w:pPr>
      <w:r w:rsidRPr="00DC5D31">
        <w:rPr>
          <w:rFonts w:eastAsia="Malgun Gothic"/>
          <w:snapToGrid w:val="0"/>
        </w:rPr>
        <w:t>}</w:t>
      </w:r>
    </w:p>
    <w:p w14:paraId="6C3E9FD1" w14:textId="77777777" w:rsidR="003B1AB2" w:rsidRPr="00DC5D31" w:rsidRDefault="003B1AB2" w:rsidP="003B1AB2">
      <w:pPr>
        <w:pStyle w:val="PL"/>
        <w:rPr>
          <w:rFonts w:eastAsia="Malgun Gothic"/>
          <w:snapToGrid w:val="0"/>
        </w:rPr>
      </w:pPr>
    </w:p>
    <w:p w14:paraId="39861401" w14:textId="77777777" w:rsidR="003B1AB2" w:rsidRPr="00DC5D31" w:rsidRDefault="003B1AB2" w:rsidP="003B1AB2">
      <w:pPr>
        <w:pStyle w:val="PL"/>
        <w:rPr>
          <w:rFonts w:eastAsia="Malgun Gothic"/>
          <w:snapToGrid w:val="0"/>
        </w:rPr>
      </w:pPr>
      <w:r w:rsidRPr="00DC5D31">
        <w:rPr>
          <w:rFonts w:eastAsia="Malgun Gothic"/>
          <w:snapToGrid w:val="0"/>
        </w:rPr>
        <w:t>MDT-AlignmentInfo-ExtIEs NGAP-PROTOCOL-IES ::= {</w:t>
      </w:r>
    </w:p>
    <w:p w14:paraId="67BA4699" w14:textId="77777777" w:rsidR="003B1AB2" w:rsidRPr="00DC5D31" w:rsidRDefault="003B1AB2" w:rsidP="003B1AB2">
      <w:pPr>
        <w:pStyle w:val="PL"/>
        <w:rPr>
          <w:rFonts w:eastAsia="Malgun Gothic"/>
          <w:snapToGrid w:val="0"/>
        </w:rPr>
      </w:pPr>
      <w:r w:rsidRPr="00DC5D31">
        <w:rPr>
          <w:rFonts w:eastAsia="Malgun Gothic"/>
          <w:snapToGrid w:val="0"/>
        </w:rPr>
        <w:tab/>
        <w:t>...</w:t>
      </w:r>
    </w:p>
    <w:p w14:paraId="70334C6C" w14:textId="77777777" w:rsidR="003B1AB2" w:rsidRPr="00DC5D31" w:rsidRDefault="003B1AB2" w:rsidP="003B1AB2">
      <w:pPr>
        <w:pStyle w:val="PL"/>
        <w:rPr>
          <w:rFonts w:eastAsia="Malgun Gothic"/>
          <w:snapToGrid w:val="0"/>
        </w:rPr>
      </w:pPr>
      <w:r w:rsidRPr="00DC5D31">
        <w:rPr>
          <w:rFonts w:eastAsia="Malgun Gothic"/>
          <w:snapToGrid w:val="0"/>
        </w:rPr>
        <w:t>}</w:t>
      </w:r>
    </w:p>
    <w:p w14:paraId="7B07BA33" w14:textId="77777777" w:rsidR="003B1AB2" w:rsidRDefault="003B1AB2" w:rsidP="003B1AB2">
      <w:pPr>
        <w:pStyle w:val="PL"/>
        <w:rPr>
          <w:rFonts w:eastAsia="宋体"/>
          <w:snapToGrid w:val="0"/>
        </w:rPr>
      </w:pPr>
    </w:p>
    <w:p w14:paraId="727F372D" w14:textId="77777777" w:rsidR="003B1AB2" w:rsidRDefault="003B1AB2" w:rsidP="003B1AB2">
      <w:pPr>
        <w:pStyle w:val="PL"/>
        <w:rPr>
          <w:noProof w:val="0"/>
          <w:snapToGrid w:val="0"/>
        </w:rPr>
      </w:pPr>
      <w:r>
        <w:rPr>
          <w:noProof w:val="0"/>
          <w:snapToGrid w:val="0"/>
        </w:rPr>
        <w:t xml:space="preserve">MDTPLMNList ::= SEQUENCE (SIZE(1..maxnoofMDTPLMNs)) OF </w:t>
      </w:r>
      <w:bookmarkStart w:id="2329" w:name="OLE_LINK46"/>
      <w:r>
        <w:rPr>
          <w:noProof w:val="0"/>
          <w:snapToGrid w:val="0"/>
        </w:rPr>
        <w:t>PLMNIdentity</w:t>
      </w:r>
      <w:bookmarkEnd w:id="2329"/>
    </w:p>
    <w:p w14:paraId="1574B4E8" w14:textId="77777777" w:rsidR="003B1AB2" w:rsidRDefault="003B1AB2" w:rsidP="003B1AB2">
      <w:pPr>
        <w:pStyle w:val="PL"/>
        <w:rPr>
          <w:noProof w:val="0"/>
          <w:snapToGrid w:val="0"/>
        </w:rPr>
      </w:pPr>
    </w:p>
    <w:p w14:paraId="394CEFFD" w14:textId="77777777" w:rsidR="003B1AB2" w:rsidRDefault="003B1AB2" w:rsidP="003B1AB2">
      <w:pPr>
        <w:pStyle w:val="PL"/>
        <w:rPr>
          <w:snapToGrid w:val="0"/>
        </w:rPr>
      </w:pPr>
      <w:r>
        <w:rPr>
          <w:snapToGrid w:val="0"/>
        </w:rPr>
        <w:t>MDTPLMNModificationList ::= SEQUENCE (SIZE(0..maxnoofMDTPLMNs)) OF PLMNIdentity</w:t>
      </w:r>
    </w:p>
    <w:p w14:paraId="579F903B" w14:textId="77777777" w:rsidR="003B1AB2" w:rsidRDefault="003B1AB2" w:rsidP="003B1AB2">
      <w:pPr>
        <w:pStyle w:val="PL"/>
        <w:rPr>
          <w:snapToGrid w:val="0"/>
        </w:rPr>
      </w:pPr>
    </w:p>
    <w:p w14:paraId="1F6D00AD" w14:textId="77777777" w:rsidR="003B1AB2" w:rsidRPr="00F32326" w:rsidRDefault="003B1AB2" w:rsidP="003B1AB2">
      <w:pPr>
        <w:pStyle w:val="PL"/>
        <w:rPr>
          <w:noProof w:val="0"/>
          <w:snapToGrid w:val="0"/>
        </w:rPr>
      </w:pPr>
      <w:r w:rsidRPr="00F32326">
        <w:rPr>
          <w:noProof w:val="0"/>
          <w:snapToGrid w:val="0"/>
        </w:rPr>
        <w:t>MDT-Configuration ::= SEQUENCE {</w:t>
      </w:r>
    </w:p>
    <w:p w14:paraId="33BFAD23" w14:textId="77777777" w:rsidR="003B1AB2" w:rsidRDefault="003B1AB2" w:rsidP="003B1AB2">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B61EBB5" w14:textId="77777777" w:rsidR="003B1AB2" w:rsidRDefault="003B1AB2" w:rsidP="003B1AB2">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569C7058" w14:textId="77777777" w:rsidR="003B1AB2" w:rsidRPr="00F32326" w:rsidRDefault="003B1AB2" w:rsidP="003B1AB2">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4A8EC7E5" w14:textId="77777777" w:rsidR="003B1AB2" w:rsidRDefault="003B1AB2" w:rsidP="003B1AB2">
      <w:pPr>
        <w:pStyle w:val="PL"/>
        <w:rPr>
          <w:noProof w:val="0"/>
          <w:snapToGrid w:val="0"/>
        </w:rPr>
      </w:pPr>
      <w:r>
        <w:rPr>
          <w:noProof w:val="0"/>
          <w:snapToGrid w:val="0"/>
        </w:rPr>
        <w:tab/>
        <w:t>...</w:t>
      </w:r>
    </w:p>
    <w:p w14:paraId="6297738E" w14:textId="77777777" w:rsidR="003B1AB2" w:rsidRDefault="003B1AB2" w:rsidP="003B1AB2">
      <w:pPr>
        <w:pStyle w:val="PL"/>
        <w:rPr>
          <w:noProof w:val="0"/>
          <w:snapToGrid w:val="0"/>
        </w:rPr>
      </w:pPr>
      <w:r>
        <w:rPr>
          <w:noProof w:val="0"/>
          <w:snapToGrid w:val="0"/>
        </w:rPr>
        <w:t>}</w:t>
      </w:r>
    </w:p>
    <w:p w14:paraId="673906D8" w14:textId="77777777" w:rsidR="003B1AB2" w:rsidRPr="00F32326" w:rsidRDefault="003B1AB2" w:rsidP="003B1AB2">
      <w:pPr>
        <w:pStyle w:val="PL"/>
        <w:rPr>
          <w:noProof w:val="0"/>
          <w:snapToGrid w:val="0"/>
        </w:rPr>
      </w:pPr>
    </w:p>
    <w:p w14:paraId="11C87AC4" w14:textId="77777777" w:rsidR="003B1AB2" w:rsidRDefault="003B1AB2" w:rsidP="003B1AB2">
      <w:pPr>
        <w:pStyle w:val="PL"/>
        <w:rPr>
          <w:noProof w:val="0"/>
          <w:snapToGrid w:val="0"/>
        </w:rPr>
      </w:pPr>
      <w:bookmarkStart w:id="2330" w:name="OLE_LINK131"/>
      <w:bookmarkStart w:id="2331" w:name="OLE_LINK61"/>
      <w:bookmarkStart w:id="2332"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31A7310" w14:textId="77777777" w:rsidR="003B1AB2" w:rsidRDefault="003B1AB2" w:rsidP="003B1AB2">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38BD200E" w14:textId="77777777" w:rsidR="003B1AB2" w:rsidRPr="00F32326" w:rsidRDefault="003B1AB2" w:rsidP="003B1AB2">
      <w:pPr>
        <w:pStyle w:val="PL"/>
        <w:rPr>
          <w:noProof w:val="0"/>
          <w:snapToGrid w:val="0"/>
        </w:rPr>
      </w:pPr>
      <w:r w:rsidRPr="00F32326">
        <w:rPr>
          <w:noProof w:val="0"/>
          <w:snapToGrid w:val="0"/>
        </w:rPr>
        <w:tab/>
        <w:t>...</w:t>
      </w:r>
    </w:p>
    <w:p w14:paraId="4A837A7F" w14:textId="77777777" w:rsidR="003B1AB2" w:rsidRPr="00F32326" w:rsidRDefault="003B1AB2" w:rsidP="003B1AB2">
      <w:pPr>
        <w:pStyle w:val="PL"/>
        <w:rPr>
          <w:noProof w:val="0"/>
          <w:snapToGrid w:val="0"/>
        </w:rPr>
      </w:pPr>
      <w:r w:rsidRPr="00F32326">
        <w:rPr>
          <w:noProof w:val="0"/>
          <w:snapToGrid w:val="0"/>
        </w:rPr>
        <w:t>}</w:t>
      </w:r>
    </w:p>
    <w:p w14:paraId="30FF49EE" w14:textId="77777777" w:rsidR="003B1AB2" w:rsidRDefault="003B1AB2" w:rsidP="003B1AB2">
      <w:pPr>
        <w:pStyle w:val="PL"/>
        <w:rPr>
          <w:lang w:eastAsia="zh-CN"/>
        </w:rPr>
      </w:pPr>
    </w:p>
    <w:p w14:paraId="4CC40999" w14:textId="77777777" w:rsidR="003B1AB2" w:rsidRDefault="003B1AB2" w:rsidP="003B1AB2">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17B12021" w14:textId="77777777" w:rsidR="003B1AB2" w:rsidRPr="00F32326" w:rsidRDefault="003B1AB2" w:rsidP="003B1AB2">
      <w:pPr>
        <w:pStyle w:val="PL"/>
        <w:rPr>
          <w:noProof w:val="0"/>
          <w:snapToGrid w:val="0"/>
        </w:rPr>
      </w:pPr>
    </w:p>
    <w:p w14:paraId="012A5AE6" w14:textId="77777777" w:rsidR="003B1AB2" w:rsidRPr="00F32326" w:rsidRDefault="003B1AB2" w:rsidP="003B1AB2">
      <w:pPr>
        <w:pStyle w:val="PL"/>
        <w:rPr>
          <w:noProof w:val="0"/>
          <w:snapToGrid w:val="0"/>
        </w:rPr>
      </w:pPr>
      <w:r w:rsidRPr="00F32326">
        <w:rPr>
          <w:noProof w:val="0"/>
          <w:snapToGrid w:val="0"/>
        </w:rPr>
        <w:t>MDT-Configuration</w:t>
      </w:r>
      <w:r>
        <w:rPr>
          <w:noProof w:val="0"/>
          <w:snapToGrid w:val="0"/>
        </w:rPr>
        <w:t>-NR</w:t>
      </w:r>
      <w:bookmarkEnd w:id="2330"/>
      <w:r w:rsidRPr="00F32326">
        <w:rPr>
          <w:noProof w:val="0"/>
          <w:snapToGrid w:val="0"/>
        </w:rPr>
        <w:t xml:space="preserve"> </w:t>
      </w:r>
      <w:bookmarkEnd w:id="2331"/>
      <w:r w:rsidRPr="00F32326">
        <w:rPr>
          <w:noProof w:val="0"/>
          <w:snapToGrid w:val="0"/>
        </w:rPr>
        <w:t>::= SEQUENCE {</w:t>
      </w:r>
    </w:p>
    <w:bookmarkEnd w:id="2332"/>
    <w:p w14:paraId="50EDD2EA" w14:textId="77777777" w:rsidR="003B1AB2" w:rsidRPr="00F32326" w:rsidRDefault="003B1AB2" w:rsidP="003B1AB2">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EC13F0A" w14:textId="77777777" w:rsidR="003B1AB2" w:rsidRPr="00F32326" w:rsidRDefault="003B1AB2" w:rsidP="003B1AB2">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669C3461" w14:textId="77777777" w:rsidR="003B1AB2" w:rsidRDefault="003B1AB2" w:rsidP="003B1AB2">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11924D99" w14:textId="77777777" w:rsidR="003B1AB2" w:rsidRPr="00F32326" w:rsidRDefault="003B1AB2" w:rsidP="003B1AB2">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B7B0B0" w14:textId="77777777" w:rsidR="003B1AB2" w:rsidRPr="00402ED9" w:rsidRDefault="003B1AB2" w:rsidP="003B1AB2">
      <w:pPr>
        <w:pStyle w:val="PL"/>
        <w:rPr>
          <w:noProof w:val="0"/>
          <w:snapToGrid w:val="0"/>
          <w:lang w:val="fr-FR"/>
        </w:rPr>
      </w:pPr>
      <w:r w:rsidRPr="00F32326">
        <w:rPr>
          <w:noProof w:val="0"/>
          <w:snapToGrid w:val="0"/>
        </w:rPr>
        <w:tab/>
      </w:r>
      <w:bookmarkStart w:id="2333" w:name="OLE_LINK68"/>
      <w:r w:rsidRPr="00402ED9">
        <w:rPr>
          <w:noProof w:val="0"/>
          <w:snapToGrid w:val="0"/>
          <w:lang w:val="fr-FR"/>
        </w:rPr>
        <w:t>iE-Extensions</w:t>
      </w:r>
      <w:bookmarkEnd w:id="2333"/>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06021C12" w14:textId="77777777" w:rsidR="003B1AB2" w:rsidRPr="00C53F0E" w:rsidRDefault="003B1AB2" w:rsidP="003B1AB2">
      <w:pPr>
        <w:pStyle w:val="PL"/>
        <w:rPr>
          <w:noProof w:val="0"/>
          <w:snapToGrid w:val="0"/>
        </w:rPr>
      </w:pPr>
      <w:r w:rsidRPr="00402ED9">
        <w:rPr>
          <w:noProof w:val="0"/>
          <w:snapToGrid w:val="0"/>
          <w:lang w:val="fr-FR"/>
        </w:rPr>
        <w:tab/>
      </w:r>
      <w:r w:rsidRPr="00C53F0E">
        <w:rPr>
          <w:noProof w:val="0"/>
          <w:snapToGrid w:val="0"/>
        </w:rPr>
        <w:t>...</w:t>
      </w:r>
    </w:p>
    <w:p w14:paraId="19FB80A2" w14:textId="77777777" w:rsidR="003B1AB2" w:rsidRPr="00C53F0E" w:rsidRDefault="003B1AB2" w:rsidP="003B1AB2">
      <w:pPr>
        <w:pStyle w:val="PL"/>
        <w:rPr>
          <w:noProof w:val="0"/>
          <w:snapToGrid w:val="0"/>
        </w:rPr>
      </w:pPr>
      <w:r w:rsidRPr="00C53F0E">
        <w:rPr>
          <w:noProof w:val="0"/>
          <w:snapToGrid w:val="0"/>
        </w:rPr>
        <w:t>}</w:t>
      </w:r>
    </w:p>
    <w:p w14:paraId="60829320" w14:textId="77777777" w:rsidR="003B1AB2" w:rsidRPr="00C53F0E" w:rsidRDefault="003B1AB2" w:rsidP="003B1AB2">
      <w:pPr>
        <w:pStyle w:val="PL"/>
        <w:rPr>
          <w:noProof w:val="0"/>
          <w:snapToGrid w:val="0"/>
        </w:rPr>
      </w:pPr>
    </w:p>
    <w:p w14:paraId="0C532F62" w14:textId="77777777" w:rsidR="003B1AB2" w:rsidRPr="00C53F0E" w:rsidRDefault="003B1AB2" w:rsidP="003B1AB2">
      <w:pPr>
        <w:pStyle w:val="PL"/>
        <w:rPr>
          <w:noProof w:val="0"/>
          <w:snapToGrid w:val="0"/>
        </w:rPr>
      </w:pPr>
      <w:bookmarkStart w:id="2334" w:name="OLE_LINK65"/>
      <w:r w:rsidRPr="00C53F0E">
        <w:rPr>
          <w:snapToGrid w:val="0"/>
        </w:rPr>
        <w:t>MDT-Configuration-NR</w:t>
      </w:r>
      <w:r w:rsidRPr="00C53F0E">
        <w:rPr>
          <w:noProof w:val="0"/>
          <w:snapToGrid w:val="0"/>
        </w:rPr>
        <w:t>-ExtIEs NGAP-PROTOCOL-EXTENSION ::= {</w:t>
      </w:r>
    </w:p>
    <w:p w14:paraId="6E4D86A2" w14:textId="77777777" w:rsidR="003B1AB2" w:rsidRDefault="003B1AB2" w:rsidP="003B1AB2">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2F32F25C" w14:textId="77777777" w:rsidR="003B1AB2" w:rsidRPr="00C53F0E" w:rsidRDefault="003B1AB2" w:rsidP="003B1AB2">
      <w:pPr>
        <w:pStyle w:val="PL"/>
        <w:rPr>
          <w:noProof w:val="0"/>
          <w:snapToGrid w:val="0"/>
        </w:rPr>
      </w:pPr>
      <w:r w:rsidRPr="00EA479F">
        <w:rPr>
          <w:noProof w:val="0"/>
          <w:snapToGrid w:val="0"/>
        </w:rPr>
        <w:tab/>
      </w:r>
      <w:r w:rsidRPr="00C53F0E">
        <w:rPr>
          <w:noProof w:val="0"/>
          <w:snapToGrid w:val="0"/>
        </w:rPr>
        <w:t>...</w:t>
      </w:r>
    </w:p>
    <w:p w14:paraId="5088707D" w14:textId="77777777" w:rsidR="003B1AB2" w:rsidRPr="00C53F0E" w:rsidRDefault="003B1AB2" w:rsidP="003B1AB2">
      <w:pPr>
        <w:pStyle w:val="PL"/>
        <w:rPr>
          <w:noProof w:val="0"/>
          <w:snapToGrid w:val="0"/>
        </w:rPr>
      </w:pPr>
      <w:r w:rsidRPr="00C53F0E">
        <w:rPr>
          <w:noProof w:val="0"/>
          <w:snapToGrid w:val="0"/>
        </w:rPr>
        <w:t>}</w:t>
      </w:r>
    </w:p>
    <w:bookmarkEnd w:id="2334"/>
    <w:p w14:paraId="1D5046AD" w14:textId="77777777" w:rsidR="003B1AB2" w:rsidRPr="00C53F0E" w:rsidRDefault="003B1AB2" w:rsidP="003B1AB2">
      <w:pPr>
        <w:pStyle w:val="PL"/>
        <w:rPr>
          <w:noProof w:val="0"/>
          <w:snapToGrid w:val="0"/>
        </w:rPr>
      </w:pPr>
    </w:p>
    <w:p w14:paraId="2BB41777" w14:textId="77777777" w:rsidR="003B1AB2" w:rsidRPr="00C53F0E" w:rsidRDefault="003B1AB2" w:rsidP="003B1AB2">
      <w:pPr>
        <w:pStyle w:val="PL"/>
        <w:rPr>
          <w:noProof w:val="0"/>
          <w:snapToGrid w:val="0"/>
        </w:rPr>
      </w:pPr>
      <w:bookmarkStart w:id="2335" w:name="OLE_LINK132"/>
      <w:r w:rsidRPr="00C53F0E">
        <w:rPr>
          <w:noProof w:val="0"/>
          <w:snapToGrid w:val="0"/>
        </w:rPr>
        <w:t xml:space="preserve">MDT-Configuration-EUTRA </w:t>
      </w:r>
      <w:bookmarkEnd w:id="2335"/>
      <w:r w:rsidRPr="00C53F0E">
        <w:rPr>
          <w:noProof w:val="0"/>
          <w:snapToGrid w:val="0"/>
        </w:rPr>
        <w:t>::= SEQUENCE {</w:t>
      </w:r>
    </w:p>
    <w:p w14:paraId="36F5080C" w14:textId="77777777" w:rsidR="003B1AB2" w:rsidRPr="00C53F0E" w:rsidRDefault="003B1AB2" w:rsidP="003B1AB2">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714289B3" w14:textId="77777777" w:rsidR="003B1AB2" w:rsidRPr="00C53F0E" w:rsidRDefault="003B1AB2" w:rsidP="003B1AB2">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2336" w:name="OLE_LINK76"/>
      <w:r w:rsidRPr="00C53F0E">
        <w:rPr>
          <w:noProof w:val="0"/>
          <w:snapToGrid w:val="0"/>
        </w:rPr>
        <w:tab/>
      </w:r>
      <w:r w:rsidRPr="00C53F0E">
        <w:rPr>
          <w:noProof w:val="0"/>
          <w:snapToGrid w:val="0"/>
        </w:rPr>
        <w:tab/>
        <w:t>AreaScopeOfMDT</w:t>
      </w:r>
      <w:bookmarkEnd w:id="2336"/>
      <w:r w:rsidRPr="00C53F0E">
        <w:rPr>
          <w:noProof w:val="0"/>
          <w:snapToGrid w:val="0"/>
        </w:rPr>
        <w:t>-EUTRA,</w:t>
      </w:r>
    </w:p>
    <w:p w14:paraId="20A993F6" w14:textId="77777777" w:rsidR="003B1AB2" w:rsidRPr="00C53F0E" w:rsidRDefault="003B1AB2" w:rsidP="003B1AB2">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2337" w:name="OLE_LINK81"/>
      <w:r w:rsidRPr="00C53F0E">
        <w:rPr>
          <w:noProof w:val="0"/>
          <w:snapToGrid w:val="0"/>
        </w:rPr>
        <w:tab/>
      </w:r>
      <w:r w:rsidRPr="00C53F0E">
        <w:rPr>
          <w:noProof w:val="0"/>
          <w:snapToGrid w:val="0"/>
        </w:rPr>
        <w:tab/>
        <w:t>MDTMode</w:t>
      </w:r>
      <w:bookmarkEnd w:id="2337"/>
      <w:r w:rsidRPr="00C53F0E">
        <w:rPr>
          <w:noProof w:val="0"/>
          <w:snapToGrid w:val="0"/>
        </w:rPr>
        <w:t>Eutra,</w:t>
      </w:r>
    </w:p>
    <w:p w14:paraId="249E08A1" w14:textId="77777777" w:rsidR="003B1AB2" w:rsidRPr="00C53F0E" w:rsidRDefault="003B1AB2" w:rsidP="003B1AB2">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DBDCE2C" w14:textId="77777777" w:rsidR="003B1AB2" w:rsidRPr="00402ED9" w:rsidRDefault="003B1AB2" w:rsidP="003B1AB2">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559B44FA" w14:textId="77777777" w:rsidR="003B1AB2" w:rsidRPr="00C53F0E" w:rsidRDefault="003B1AB2" w:rsidP="003B1AB2">
      <w:pPr>
        <w:pStyle w:val="PL"/>
        <w:rPr>
          <w:noProof w:val="0"/>
          <w:snapToGrid w:val="0"/>
        </w:rPr>
      </w:pPr>
      <w:r w:rsidRPr="00402ED9">
        <w:rPr>
          <w:noProof w:val="0"/>
          <w:snapToGrid w:val="0"/>
          <w:lang w:val="fr-FR"/>
        </w:rPr>
        <w:tab/>
      </w:r>
      <w:r w:rsidRPr="00C53F0E">
        <w:rPr>
          <w:noProof w:val="0"/>
          <w:snapToGrid w:val="0"/>
        </w:rPr>
        <w:t>...</w:t>
      </w:r>
    </w:p>
    <w:p w14:paraId="40B2003D" w14:textId="77777777" w:rsidR="003B1AB2" w:rsidRPr="00C53F0E" w:rsidRDefault="003B1AB2" w:rsidP="003B1AB2">
      <w:pPr>
        <w:pStyle w:val="PL"/>
        <w:rPr>
          <w:noProof w:val="0"/>
          <w:snapToGrid w:val="0"/>
        </w:rPr>
      </w:pPr>
      <w:r w:rsidRPr="00C53F0E">
        <w:rPr>
          <w:noProof w:val="0"/>
          <w:snapToGrid w:val="0"/>
        </w:rPr>
        <w:t>}</w:t>
      </w:r>
    </w:p>
    <w:p w14:paraId="07C000B3" w14:textId="77777777" w:rsidR="003B1AB2" w:rsidRPr="00C53F0E" w:rsidRDefault="003B1AB2" w:rsidP="003B1AB2">
      <w:pPr>
        <w:pStyle w:val="PL"/>
        <w:rPr>
          <w:noProof w:val="0"/>
          <w:snapToGrid w:val="0"/>
        </w:rPr>
      </w:pPr>
    </w:p>
    <w:p w14:paraId="6BE79304" w14:textId="77777777" w:rsidR="003B1AB2" w:rsidRPr="00C53F0E" w:rsidRDefault="003B1AB2" w:rsidP="003B1AB2">
      <w:pPr>
        <w:pStyle w:val="PL"/>
        <w:rPr>
          <w:noProof w:val="0"/>
          <w:snapToGrid w:val="0"/>
        </w:rPr>
      </w:pPr>
      <w:r w:rsidRPr="00C53F0E">
        <w:rPr>
          <w:snapToGrid w:val="0"/>
        </w:rPr>
        <w:t>MDT-Configuration-EUTRA</w:t>
      </w:r>
      <w:r w:rsidRPr="00C53F0E">
        <w:rPr>
          <w:noProof w:val="0"/>
          <w:snapToGrid w:val="0"/>
        </w:rPr>
        <w:t>-ExtIEs NGAP-PROTOCOL-EXTENSION ::= {</w:t>
      </w:r>
    </w:p>
    <w:p w14:paraId="2DFFDEF0" w14:textId="77777777" w:rsidR="003B1AB2" w:rsidRPr="00C53F0E" w:rsidRDefault="003B1AB2" w:rsidP="003B1AB2">
      <w:pPr>
        <w:pStyle w:val="PL"/>
        <w:rPr>
          <w:noProof w:val="0"/>
          <w:snapToGrid w:val="0"/>
        </w:rPr>
      </w:pPr>
      <w:r w:rsidRPr="00C53F0E">
        <w:rPr>
          <w:noProof w:val="0"/>
          <w:snapToGrid w:val="0"/>
        </w:rPr>
        <w:tab/>
        <w:t>...</w:t>
      </w:r>
    </w:p>
    <w:p w14:paraId="4C1878F9" w14:textId="77777777" w:rsidR="003B1AB2" w:rsidRPr="00C53F0E" w:rsidRDefault="003B1AB2" w:rsidP="003B1AB2">
      <w:pPr>
        <w:pStyle w:val="PL"/>
        <w:rPr>
          <w:noProof w:val="0"/>
          <w:snapToGrid w:val="0"/>
        </w:rPr>
      </w:pPr>
      <w:r w:rsidRPr="00C53F0E">
        <w:rPr>
          <w:noProof w:val="0"/>
          <w:snapToGrid w:val="0"/>
        </w:rPr>
        <w:t>}</w:t>
      </w:r>
    </w:p>
    <w:p w14:paraId="61E5D5DA" w14:textId="77777777" w:rsidR="003B1AB2" w:rsidRPr="00C53F0E" w:rsidRDefault="003B1AB2" w:rsidP="003B1AB2">
      <w:pPr>
        <w:pStyle w:val="PL"/>
        <w:rPr>
          <w:noProof w:val="0"/>
          <w:snapToGrid w:val="0"/>
        </w:rPr>
      </w:pPr>
    </w:p>
    <w:p w14:paraId="4949ED87" w14:textId="77777777" w:rsidR="003B1AB2" w:rsidRPr="00C53F0E" w:rsidRDefault="003B1AB2" w:rsidP="003B1AB2">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342A2C03" w14:textId="77777777" w:rsidR="003B1AB2" w:rsidRPr="00F32326" w:rsidRDefault="003B1AB2" w:rsidP="003B1AB2">
      <w:pPr>
        <w:pStyle w:val="PL"/>
        <w:rPr>
          <w:noProof w:val="0"/>
          <w:snapToGrid w:val="0"/>
        </w:rPr>
      </w:pPr>
      <w:r w:rsidRPr="00C53F0E">
        <w:rPr>
          <w:noProof w:val="0"/>
          <w:snapToGrid w:val="0"/>
        </w:rPr>
        <w:tab/>
      </w:r>
      <w:r w:rsidRPr="00F32326">
        <w:rPr>
          <w:noProof w:val="0"/>
          <w:snapToGrid w:val="0"/>
        </w:rPr>
        <w:t>immediate-MDT-only,</w:t>
      </w:r>
    </w:p>
    <w:p w14:paraId="50E72C01" w14:textId="77777777" w:rsidR="003B1AB2" w:rsidRPr="00F32326" w:rsidRDefault="003B1AB2" w:rsidP="003B1AB2">
      <w:pPr>
        <w:pStyle w:val="PL"/>
        <w:rPr>
          <w:noProof w:val="0"/>
          <w:snapToGrid w:val="0"/>
        </w:rPr>
      </w:pPr>
      <w:r w:rsidRPr="00F32326">
        <w:rPr>
          <w:noProof w:val="0"/>
          <w:snapToGrid w:val="0"/>
        </w:rPr>
        <w:tab/>
        <w:t>logged-MDT-only,</w:t>
      </w:r>
    </w:p>
    <w:p w14:paraId="4F90160D" w14:textId="77777777" w:rsidR="003B1AB2" w:rsidRPr="00F32326" w:rsidRDefault="003B1AB2" w:rsidP="003B1AB2">
      <w:pPr>
        <w:pStyle w:val="PL"/>
        <w:rPr>
          <w:noProof w:val="0"/>
          <w:snapToGrid w:val="0"/>
        </w:rPr>
      </w:pPr>
      <w:r w:rsidRPr="00F32326">
        <w:rPr>
          <w:noProof w:val="0"/>
          <w:snapToGrid w:val="0"/>
        </w:rPr>
        <w:tab/>
        <w:t>immediate-MDT-and-Trace,</w:t>
      </w:r>
    </w:p>
    <w:p w14:paraId="65AADBF1" w14:textId="77777777" w:rsidR="003B1AB2" w:rsidRPr="00F32326" w:rsidRDefault="003B1AB2" w:rsidP="003B1AB2">
      <w:pPr>
        <w:pStyle w:val="PL"/>
        <w:rPr>
          <w:noProof w:val="0"/>
          <w:snapToGrid w:val="0"/>
        </w:rPr>
      </w:pPr>
      <w:r>
        <w:rPr>
          <w:noProof w:val="0"/>
          <w:snapToGrid w:val="0"/>
        </w:rPr>
        <w:tab/>
        <w:t>...</w:t>
      </w:r>
    </w:p>
    <w:p w14:paraId="66C4A9FB" w14:textId="77777777" w:rsidR="003B1AB2" w:rsidRPr="00F32326" w:rsidRDefault="003B1AB2" w:rsidP="003B1AB2">
      <w:pPr>
        <w:pStyle w:val="PL"/>
        <w:rPr>
          <w:noProof w:val="0"/>
          <w:snapToGrid w:val="0"/>
        </w:rPr>
      </w:pPr>
      <w:r w:rsidRPr="00F32326">
        <w:rPr>
          <w:noProof w:val="0"/>
          <w:snapToGrid w:val="0"/>
        </w:rPr>
        <w:t>}</w:t>
      </w:r>
    </w:p>
    <w:p w14:paraId="21B9DE93" w14:textId="77777777" w:rsidR="003B1AB2" w:rsidRDefault="003B1AB2" w:rsidP="003B1AB2">
      <w:pPr>
        <w:pStyle w:val="PL"/>
        <w:rPr>
          <w:noProof w:val="0"/>
          <w:snapToGrid w:val="0"/>
        </w:rPr>
      </w:pPr>
    </w:p>
    <w:p w14:paraId="729C5F74" w14:textId="77777777" w:rsidR="003B1AB2" w:rsidRPr="00F32326" w:rsidRDefault="003B1AB2" w:rsidP="003B1AB2">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7406CBDD" w14:textId="77777777" w:rsidR="003B1AB2" w:rsidRPr="00F32326" w:rsidRDefault="003B1AB2" w:rsidP="003B1AB2">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338" w:name="OLE_LINK100"/>
      <w:bookmarkStart w:id="2339" w:name="OLE_LINK86"/>
      <w:bookmarkStart w:id="2340" w:name="OLE_LINK128"/>
      <w:r w:rsidRPr="00F32326">
        <w:rPr>
          <w:noProof w:val="0"/>
          <w:snapToGrid w:val="0"/>
        </w:rPr>
        <w:t>ImmediateMD</w:t>
      </w:r>
      <w:bookmarkEnd w:id="2338"/>
      <w:r w:rsidRPr="00F32326">
        <w:rPr>
          <w:noProof w:val="0"/>
          <w:snapToGrid w:val="0"/>
        </w:rPr>
        <w:t>T</w:t>
      </w:r>
      <w:bookmarkEnd w:id="2339"/>
      <w:r>
        <w:rPr>
          <w:noProof w:val="0"/>
          <w:snapToGrid w:val="0"/>
        </w:rPr>
        <w:t>Nr</w:t>
      </w:r>
      <w:bookmarkEnd w:id="2340"/>
      <w:r w:rsidRPr="00F32326">
        <w:rPr>
          <w:noProof w:val="0"/>
          <w:snapToGrid w:val="0"/>
        </w:rPr>
        <w:t>,</w:t>
      </w:r>
    </w:p>
    <w:p w14:paraId="43C7DEB0" w14:textId="77777777" w:rsidR="003B1AB2" w:rsidRPr="00F32326" w:rsidRDefault="003B1AB2" w:rsidP="003B1AB2">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341" w:name="OLE_LINK90"/>
      <w:r w:rsidRPr="00F32326">
        <w:rPr>
          <w:noProof w:val="0"/>
          <w:snapToGrid w:val="0"/>
        </w:rPr>
        <w:t>LoggedMDT</w:t>
      </w:r>
      <w:bookmarkEnd w:id="2341"/>
      <w:r>
        <w:rPr>
          <w:noProof w:val="0"/>
          <w:snapToGrid w:val="0"/>
        </w:rPr>
        <w:t>Nr</w:t>
      </w:r>
      <w:r w:rsidRPr="00F32326">
        <w:rPr>
          <w:noProof w:val="0"/>
          <w:snapToGrid w:val="0"/>
        </w:rPr>
        <w:t>,</w:t>
      </w:r>
    </w:p>
    <w:p w14:paraId="65B6D416" w14:textId="77777777" w:rsidR="003B1AB2" w:rsidRPr="00F32326" w:rsidRDefault="003B1AB2" w:rsidP="003B1AB2">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31F33B24" w14:textId="77777777" w:rsidR="003B1AB2" w:rsidRDefault="003B1AB2" w:rsidP="003B1AB2">
      <w:pPr>
        <w:pStyle w:val="PL"/>
        <w:rPr>
          <w:noProof w:val="0"/>
          <w:snapToGrid w:val="0"/>
        </w:rPr>
      </w:pPr>
      <w:r w:rsidRPr="00F32326">
        <w:rPr>
          <w:noProof w:val="0"/>
          <w:snapToGrid w:val="0"/>
        </w:rPr>
        <w:t>}</w:t>
      </w:r>
    </w:p>
    <w:p w14:paraId="5B30A42D" w14:textId="77777777" w:rsidR="003B1AB2" w:rsidRPr="00F32326" w:rsidRDefault="003B1AB2" w:rsidP="003B1AB2">
      <w:pPr>
        <w:pStyle w:val="PL"/>
        <w:rPr>
          <w:noProof w:val="0"/>
          <w:snapToGrid w:val="0"/>
        </w:rPr>
      </w:pPr>
    </w:p>
    <w:p w14:paraId="741732DA" w14:textId="77777777" w:rsidR="003B1AB2" w:rsidRPr="001D2E49" w:rsidRDefault="003B1AB2" w:rsidP="003B1AB2">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3906D39A" w14:textId="77777777" w:rsidR="003B1AB2" w:rsidRPr="001D2E49" w:rsidRDefault="003B1AB2" w:rsidP="003B1AB2">
      <w:pPr>
        <w:pStyle w:val="PL"/>
        <w:rPr>
          <w:noProof w:val="0"/>
          <w:snapToGrid w:val="0"/>
        </w:rPr>
      </w:pPr>
      <w:r w:rsidRPr="001D2E49">
        <w:rPr>
          <w:noProof w:val="0"/>
          <w:snapToGrid w:val="0"/>
        </w:rPr>
        <w:tab/>
        <w:t>...</w:t>
      </w:r>
    </w:p>
    <w:p w14:paraId="55F07EE7" w14:textId="77777777" w:rsidR="003B1AB2" w:rsidRPr="001D2E49" w:rsidRDefault="003B1AB2" w:rsidP="003B1AB2">
      <w:pPr>
        <w:pStyle w:val="PL"/>
        <w:rPr>
          <w:noProof w:val="0"/>
          <w:snapToGrid w:val="0"/>
        </w:rPr>
      </w:pPr>
      <w:r w:rsidRPr="001D2E49">
        <w:rPr>
          <w:noProof w:val="0"/>
          <w:snapToGrid w:val="0"/>
        </w:rPr>
        <w:t>}</w:t>
      </w:r>
    </w:p>
    <w:p w14:paraId="06415A75" w14:textId="77777777" w:rsidR="003B1AB2" w:rsidRDefault="003B1AB2" w:rsidP="003B1AB2">
      <w:pPr>
        <w:pStyle w:val="PL"/>
        <w:rPr>
          <w:noProof w:val="0"/>
          <w:snapToGrid w:val="0"/>
        </w:rPr>
      </w:pPr>
    </w:p>
    <w:p w14:paraId="1437FB9F" w14:textId="77777777" w:rsidR="003B1AB2" w:rsidRPr="00F32326" w:rsidRDefault="003B1AB2" w:rsidP="003B1AB2">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2342" w:name="MCCQCTEMPBM_00000201"/>
      <w:r w:rsidRPr="00DC1877">
        <w:rPr>
          <w:rFonts w:eastAsia="MS Mincho" w:cs="Courier New"/>
          <w:snapToGrid w:val="0"/>
        </w:rPr>
        <w:t>OCTET STRING</w:t>
      </w:r>
      <w:bookmarkEnd w:id="2342"/>
    </w:p>
    <w:p w14:paraId="42BCB051" w14:textId="77777777" w:rsidR="003B1AB2" w:rsidRDefault="003B1AB2" w:rsidP="003B1AB2">
      <w:pPr>
        <w:pStyle w:val="PL"/>
        <w:rPr>
          <w:noProof w:val="0"/>
          <w:snapToGrid w:val="0"/>
        </w:rPr>
      </w:pPr>
    </w:p>
    <w:p w14:paraId="5BC4FE0C" w14:textId="77777777" w:rsidR="003B1AB2" w:rsidRPr="00C81121" w:rsidRDefault="003B1AB2" w:rsidP="003B1AB2">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2F52FE68" w14:textId="77777777" w:rsidR="003B1AB2" w:rsidRDefault="003B1AB2" w:rsidP="003B1AB2">
      <w:pPr>
        <w:pStyle w:val="PL"/>
        <w:rPr>
          <w:rFonts w:eastAsia="Malgun Gothic"/>
          <w:noProof w:val="0"/>
          <w:snapToGrid w:val="0"/>
        </w:rPr>
      </w:pPr>
    </w:p>
    <w:p w14:paraId="1DF6B2C7" w14:textId="77777777" w:rsidR="003B1AB2" w:rsidRPr="00E67E0D" w:rsidRDefault="003B1AB2" w:rsidP="003B1AB2">
      <w:pPr>
        <w:pStyle w:val="PL"/>
        <w:rPr>
          <w:noProof w:val="0"/>
          <w:snapToGrid w:val="0"/>
        </w:rPr>
      </w:pPr>
      <w:r>
        <w:rPr>
          <w:noProof w:val="0"/>
          <w:snapToGrid w:val="0"/>
        </w:rPr>
        <w:t>MobileIAB-Authorized</w:t>
      </w:r>
      <w:r w:rsidRPr="00E67E0D">
        <w:rPr>
          <w:noProof w:val="0"/>
          <w:snapToGrid w:val="0"/>
        </w:rPr>
        <w:t xml:space="preserve"> ::= ENUMERATED {</w:t>
      </w:r>
    </w:p>
    <w:p w14:paraId="1C352B5A" w14:textId="77777777" w:rsidR="003B1AB2" w:rsidRPr="00E67E0D" w:rsidRDefault="003B1AB2" w:rsidP="003B1AB2">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3ECCD1DE" w14:textId="77777777" w:rsidR="003B1AB2" w:rsidRPr="00E67E0D" w:rsidRDefault="003B1AB2" w:rsidP="003B1AB2">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529C1800" w14:textId="77777777" w:rsidR="003B1AB2" w:rsidRPr="00E67E0D" w:rsidRDefault="003B1AB2" w:rsidP="003B1AB2">
      <w:pPr>
        <w:pStyle w:val="PL"/>
        <w:rPr>
          <w:noProof w:val="0"/>
          <w:snapToGrid w:val="0"/>
        </w:rPr>
      </w:pPr>
      <w:r w:rsidRPr="00E67E0D">
        <w:rPr>
          <w:noProof w:val="0"/>
          <w:snapToGrid w:val="0"/>
        </w:rPr>
        <w:tab/>
        <w:t>...</w:t>
      </w:r>
    </w:p>
    <w:p w14:paraId="4951967C" w14:textId="77777777" w:rsidR="003B1AB2" w:rsidRDefault="003B1AB2" w:rsidP="003B1AB2">
      <w:pPr>
        <w:pStyle w:val="PL"/>
        <w:rPr>
          <w:noProof w:val="0"/>
          <w:snapToGrid w:val="0"/>
        </w:rPr>
      </w:pPr>
      <w:r w:rsidRPr="00E67E0D">
        <w:rPr>
          <w:noProof w:val="0"/>
          <w:snapToGrid w:val="0"/>
        </w:rPr>
        <w:t>}</w:t>
      </w:r>
    </w:p>
    <w:p w14:paraId="5A06EEC2" w14:textId="77777777" w:rsidR="003B1AB2" w:rsidRDefault="003B1AB2" w:rsidP="003B1AB2">
      <w:pPr>
        <w:pStyle w:val="PL"/>
        <w:rPr>
          <w:noProof w:val="0"/>
        </w:rPr>
      </w:pPr>
    </w:p>
    <w:p w14:paraId="57026EE7" w14:textId="77777777" w:rsidR="003B1AB2" w:rsidRDefault="003B1AB2" w:rsidP="003B1AB2">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13657960" w14:textId="77777777" w:rsidR="003B1AB2" w:rsidRDefault="003B1AB2" w:rsidP="003B1AB2">
      <w:pPr>
        <w:pStyle w:val="PL"/>
        <w:rPr>
          <w:snapToGrid w:val="0"/>
        </w:rPr>
      </w:pPr>
      <w:r>
        <w:rPr>
          <w:snapToGrid w:val="0"/>
        </w:rPr>
        <w:tab/>
        <w:t>true,</w:t>
      </w:r>
    </w:p>
    <w:p w14:paraId="36EE091B" w14:textId="77777777" w:rsidR="003B1AB2" w:rsidRDefault="003B1AB2" w:rsidP="003B1AB2">
      <w:pPr>
        <w:pStyle w:val="PL"/>
        <w:rPr>
          <w:snapToGrid w:val="0"/>
        </w:rPr>
      </w:pPr>
      <w:r>
        <w:rPr>
          <w:snapToGrid w:val="0"/>
        </w:rPr>
        <w:tab/>
        <w:t>...</w:t>
      </w:r>
    </w:p>
    <w:p w14:paraId="64E0113F" w14:textId="77777777" w:rsidR="003B1AB2" w:rsidRDefault="003B1AB2" w:rsidP="003B1AB2">
      <w:pPr>
        <w:pStyle w:val="PL"/>
        <w:rPr>
          <w:snapToGrid w:val="0"/>
        </w:rPr>
      </w:pPr>
      <w:r>
        <w:rPr>
          <w:snapToGrid w:val="0"/>
        </w:rPr>
        <w:t>}</w:t>
      </w:r>
    </w:p>
    <w:p w14:paraId="03027FD2" w14:textId="77777777" w:rsidR="003B1AB2" w:rsidRDefault="003B1AB2" w:rsidP="003B1AB2">
      <w:pPr>
        <w:pStyle w:val="PL"/>
        <w:rPr>
          <w:noProof w:val="0"/>
        </w:rPr>
      </w:pPr>
    </w:p>
    <w:p w14:paraId="11EE5E47" w14:textId="77777777" w:rsidR="003B1AB2" w:rsidRDefault="003B1AB2" w:rsidP="003B1AB2">
      <w:pPr>
        <w:pStyle w:val="PL"/>
        <w:rPr>
          <w:snapToGrid w:val="0"/>
        </w:rPr>
      </w:pPr>
      <w:r>
        <w:rPr>
          <w:rFonts w:hint="eastAsia"/>
          <w:snapToGrid w:val="0"/>
          <w:lang w:val="en-US" w:eastAsia="zh-CN"/>
        </w:rPr>
        <w:t>Mobile</w:t>
      </w:r>
      <w:r>
        <w:rPr>
          <w:snapToGrid w:val="0"/>
        </w:rPr>
        <w:t>IAB-Supported ::= ENUMERATED {</w:t>
      </w:r>
    </w:p>
    <w:p w14:paraId="00A38C1C" w14:textId="77777777" w:rsidR="003B1AB2" w:rsidRDefault="003B1AB2" w:rsidP="003B1AB2">
      <w:pPr>
        <w:pStyle w:val="PL"/>
        <w:rPr>
          <w:snapToGrid w:val="0"/>
        </w:rPr>
      </w:pPr>
      <w:r>
        <w:rPr>
          <w:snapToGrid w:val="0"/>
        </w:rPr>
        <w:tab/>
        <w:t>true,</w:t>
      </w:r>
    </w:p>
    <w:p w14:paraId="1D42CF23" w14:textId="77777777" w:rsidR="003B1AB2" w:rsidRDefault="003B1AB2" w:rsidP="003B1AB2">
      <w:pPr>
        <w:pStyle w:val="PL"/>
        <w:rPr>
          <w:snapToGrid w:val="0"/>
        </w:rPr>
      </w:pPr>
      <w:r>
        <w:rPr>
          <w:snapToGrid w:val="0"/>
        </w:rPr>
        <w:tab/>
        <w:t>...</w:t>
      </w:r>
    </w:p>
    <w:p w14:paraId="271137B3" w14:textId="77777777" w:rsidR="003B1AB2" w:rsidRDefault="003B1AB2" w:rsidP="003B1AB2">
      <w:pPr>
        <w:pStyle w:val="PL"/>
        <w:rPr>
          <w:snapToGrid w:val="0"/>
        </w:rPr>
      </w:pPr>
      <w:r>
        <w:rPr>
          <w:snapToGrid w:val="0"/>
        </w:rPr>
        <w:t>}</w:t>
      </w:r>
    </w:p>
    <w:p w14:paraId="5A92A608" w14:textId="77777777" w:rsidR="003B1AB2" w:rsidRDefault="003B1AB2" w:rsidP="003B1AB2">
      <w:pPr>
        <w:pStyle w:val="PL"/>
        <w:rPr>
          <w:rFonts w:eastAsia="Malgun Gothic"/>
          <w:noProof w:val="0"/>
          <w:snapToGrid w:val="0"/>
        </w:rPr>
      </w:pPr>
    </w:p>
    <w:p w14:paraId="46F8547D" w14:textId="77777777" w:rsidR="003B1AB2" w:rsidRPr="001F5312" w:rsidRDefault="003B1AB2" w:rsidP="003B1AB2">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3FCE1DD2" w14:textId="77777777" w:rsidR="003B1AB2" w:rsidRPr="001F5312" w:rsidRDefault="003B1AB2" w:rsidP="003B1AB2">
      <w:pPr>
        <w:pStyle w:val="PL"/>
        <w:rPr>
          <w:noProof w:val="0"/>
          <w:snapToGrid w:val="0"/>
        </w:rPr>
      </w:pPr>
    </w:p>
    <w:p w14:paraId="615AD608" w14:textId="77777777" w:rsidR="003B1AB2" w:rsidRPr="001F5312" w:rsidRDefault="003B1AB2" w:rsidP="003B1AB2">
      <w:pPr>
        <w:pStyle w:val="PL"/>
        <w:rPr>
          <w:noProof w:val="0"/>
          <w:snapToGrid w:val="0"/>
        </w:rPr>
      </w:pPr>
      <w:r w:rsidRPr="001F5312">
        <w:rPr>
          <w:noProof w:val="0"/>
          <w:snapToGrid w:val="0"/>
        </w:rPr>
        <w:t>MulticastSessionActivationRequestTransfer ::= SEQUENCE {</w:t>
      </w:r>
    </w:p>
    <w:p w14:paraId="74D1DB74" w14:textId="77777777" w:rsidR="003B1AB2" w:rsidRPr="001F5312" w:rsidRDefault="003B1AB2" w:rsidP="003B1AB2">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31DCD638"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0012FD89" w14:textId="77777777" w:rsidR="003B1AB2" w:rsidRPr="001F5312" w:rsidRDefault="003B1AB2" w:rsidP="003B1AB2">
      <w:pPr>
        <w:pStyle w:val="PL"/>
        <w:rPr>
          <w:noProof w:val="0"/>
          <w:snapToGrid w:val="0"/>
        </w:rPr>
      </w:pPr>
      <w:r w:rsidRPr="001F5312">
        <w:rPr>
          <w:noProof w:val="0"/>
          <w:snapToGrid w:val="0"/>
        </w:rPr>
        <w:tab/>
        <w:t>...</w:t>
      </w:r>
    </w:p>
    <w:p w14:paraId="7395266A" w14:textId="77777777" w:rsidR="003B1AB2" w:rsidRPr="001F5312" w:rsidRDefault="003B1AB2" w:rsidP="003B1AB2">
      <w:pPr>
        <w:pStyle w:val="PL"/>
        <w:rPr>
          <w:noProof w:val="0"/>
          <w:snapToGrid w:val="0"/>
        </w:rPr>
      </w:pPr>
      <w:r w:rsidRPr="001F5312">
        <w:rPr>
          <w:noProof w:val="0"/>
          <w:snapToGrid w:val="0"/>
        </w:rPr>
        <w:t>}</w:t>
      </w:r>
    </w:p>
    <w:p w14:paraId="3BEFB2CF" w14:textId="77777777" w:rsidR="003B1AB2" w:rsidRPr="001F5312" w:rsidRDefault="003B1AB2" w:rsidP="003B1AB2">
      <w:pPr>
        <w:pStyle w:val="PL"/>
        <w:rPr>
          <w:noProof w:val="0"/>
          <w:snapToGrid w:val="0"/>
        </w:rPr>
      </w:pPr>
    </w:p>
    <w:p w14:paraId="75AB91E0" w14:textId="77777777" w:rsidR="003B1AB2" w:rsidRPr="001F5312" w:rsidRDefault="003B1AB2" w:rsidP="003B1AB2">
      <w:pPr>
        <w:pStyle w:val="PL"/>
        <w:rPr>
          <w:noProof w:val="0"/>
          <w:snapToGrid w:val="0"/>
        </w:rPr>
      </w:pPr>
      <w:r w:rsidRPr="001F5312">
        <w:rPr>
          <w:noProof w:val="0"/>
          <w:snapToGrid w:val="0"/>
        </w:rPr>
        <w:t>MulticastSessionActivationRequestTransfer-ExtIEs NGAP-PROTOCOL-EXTENSION ::= {</w:t>
      </w:r>
    </w:p>
    <w:p w14:paraId="5208470B" w14:textId="77777777" w:rsidR="003B1AB2" w:rsidRPr="001F5312" w:rsidRDefault="003B1AB2" w:rsidP="003B1AB2">
      <w:pPr>
        <w:pStyle w:val="PL"/>
        <w:rPr>
          <w:noProof w:val="0"/>
          <w:snapToGrid w:val="0"/>
        </w:rPr>
      </w:pPr>
      <w:r w:rsidRPr="001F5312">
        <w:rPr>
          <w:noProof w:val="0"/>
          <w:snapToGrid w:val="0"/>
        </w:rPr>
        <w:tab/>
        <w:t>...</w:t>
      </w:r>
    </w:p>
    <w:p w14:paraId="229A56D3" w14:textId="77777777" w:rsidR="003B1AB2" w:rsidRPr="001F5312" w:rsidRDefault="003B1AB2" w:rsidP="003B1AB2">
      <w:pPr>
        <w:pStyle w:val="PL"/>
        <w:rPr>
          <w:noProof w:val="0"/>
          <w:snapToGrid w:val="0"/>
        </w:rPr>
      </w:pPr>
      <w:r w:rsidRPr="001F5312">
        <w:rPr>
          <w:noProof w:val="0"/>
          <w:snapToGrid w:val="0"/>
        </w:rPr>
        <w:t>}</w:t>
      </w:r>
    </w:p>
    <w:p w14:paraId="1601B0BA" w14:textId="77777777" w:rsidR="003B1AB2" w:rsidRPr="001F5312" w:rsidRDefault="003B1AB2" w:rsidP="003B1AB2">
      <w:pPr>
        <w:pStyle w:val="PL"/>
        <w:rPr>
          <w:noProof w:val="0"/>
          <w:snapToGrid w:val="0"/>
        </w:rPr>
      </w:pPr>
    </w:p>
    <w:p w14:paraId="59E57B67" w14:textId="77777777" w:rsidR="003B1AB2" w:rsidRPr="001F5312" w:rsidRDefault="003B1AB2" w:rsidP="003B1AB2">
      <w:pPr>
        <w:pStyle w:val="PL"/>
        <w:rPr>
          <w:noProof w:val="0"/>
          <w:snapToGrid w:val="0"/>
        </w:rPr>
      </w:pPr>
      <w:r w:rsidRPr="001F5312">
        <w:rPr>
          <w:noProof w:val="0"/>
          <w:snapToGrid w:val="0"/>
        </w:rPr>
        <w:t>MulticastSessionDeactivationRequestTransfer ::= SEQUENCE {</w:t>
      </w:r>
    </w:p>
    <w:p w14:paraId="53BC0239" w14:textId="77777777" w:rsidR="003B1AB2" w:rsidRPr="001F5312" w:rsidRDefault="003B1AB2" w:rsidP="003B1AB2">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EAE1C72"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28863627" w14:textId="77777777" w:rsidR="003B1AB2" w:rsidRPr="001F5312" w:rsidRDefault="003B1AB2" w:rsidP="003B1AB2">
      <w:pPr>
        <w:pStyle w:val="PL"/>
        <w:rPr>
          <w:noProof w:val="0"/>
          <w:snapToGrid w:val="0"/>
        </w:rPr>
      </w:pPr>
      <w:r w:rsidRPr="001F5312">
        <w:rPr>
          <w:noProof w:val="0"/>
          <w:snapToGrid w:val="0"/>
        </w:rPr>
        <w:tab/>
        <w:t>...</w:t>
      </w:r>
    </w:p>
    <w:p w14:paraId="3FD85002" w14:textId="77777777" w:rsidR="003B1AB2" w:rsidRPr="001F5312" w:rsidRDefault="003B1AB2" w:rsidP="003B1AB2">
      <w:pPr>
        <w:pStyle w:val="PL"/>
        <w:rPr>
          <w:noProof w:val="0"/>
          <w:snapToGrid w:val="0"/>
        </w:rPr>
      </w:pPr>
      <w:r w:rsidRPr="001F5312">
        <w:rPr>
          <w:noProof w:val="0"/>
          <w:snapToGrid w:val="0"/>
        </w:rPr>
        <w:t>}</w:t>
      </w:r>
    </w:p>
    <w:p w14:paraId="68822E65" w14:textId="77777777" w:rsidR="003B1AB2" w:rsidRPr="001F5312" w:rsidRDefault="003B1AB2" w:rsidP="003B1AB2">
      <w:pPr>
        <w:pStyle w:val="PL"/>
        <w:rPr>
          <w:noProof w:val="0"/>
          <w:snapToGrid w:val="0"/>
        </w:rPr>
      </w:pPr>
    </w:p>
    <w:p w14:paraId="653AD871" w14:textId="77777777" w:rsidR="003B1AB2" w:rsidRPr="001F5312" w:rsidRDefault="003B1AB2" w:rsidP="003B1AB2">
      <w:pPr>
        <w:pStyle w:val="PL"/>
        <w:rPr>
          <w:noProof w:val="0"/>
          <w:snapToGrid w:val="0"/>
        </w:rPr>
      </w:pPr>
      <w:r w:rsidRPr="001F5312">
        <w:rPr>
          <w:noProof w:val="0"/>
          <w:snapToGrid w:val="0"/>
        </w:rPr>
        <w:t>MulticastSessionDeactivationRequestTransfer-ExtIEs NGAP-PROTOCOL-EXTENSION ::= {</w:t>
      </w:r>
    </w:p>
    <w:p w14:paraId="1D8E5BA4" w14:textId="77777777" w:rsidR="003B1AB2" w:rsidRPr="001F5312" w:rsidRDefault="003B1AB2" w:rsidP="003B1AB2">
      <w:pPr>
        <w:pStyle w:val="PL"/>
        <w:rPr>
          <w:noProof w:val="0"/>
          <w:snapToGrid w:val="0"/>
        </w:rPr>
      </w:pPr>
      <w:r w:rsidRPr="001F5312">
        <w:rPr>
          <w:noProof w:val="0"/>
          <w:snapToGrid w:val="0"/>
        </w:rPr>
        <w:tab/>
        <w:t>...</w:t>
      </w:r>
    </w:p>
    <w:p w14:paraId="795E6E54" w14:textId="77777777" w:rsidR="003B1AB2" w:rsidRPr="001F5312" w:rsidRDefault="003B1AB2" w:rsidP="003B1AB2">
      <w:pPr>
        <w:pStyle w:val="PL"/>
        <w:rPr>
          <w:noProof w:val="0"/>
          <w:snapToGrid w:val="0"/>
        </w:rPr>
      </w:pPr>
      <w:r w:rsidRPr="001F5312">
        <w:rPr>
          <w:noProof w:val="0"/>
          <w:snapToGrid w:val="0"/>
        </w:rPr>
        <w:t>}</w:t>
      </w:r>
    </w:p>
    <w:p w14:paraId="36BB7EDB" w14:textId="77777777" w:rsidR="003B1AB2" w:rsidRPr="001F5312" w:rsidRDefault="003B1AB2" w:rsidP="003B1AB2">
      <w:pPr>
        <w:pStyle w:val="PL"/>
        <w:rPr>
          <w:noProof w:val="0"/>
          <w:snapToGrid w:val="0"/>
        </w:rPr>
      </w:pPr>
    </w:p>
    <w:p w14:paraId="51FE7897"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2A651B50" w14:textId="77777777" w:rsidR="003B1AB2" w:rsidRPr="001F5312" w:rsidRDefault="003B1AB2" w:rsidP="003B1AB2">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03D59978"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46D360F"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BFB065"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DEEF74"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43950A09" w14:textId="77777777" w:rsidR="003B1AB2" w:rsidRPr="001F5312" w:rsidRDefault="003B1AB2" w:rsidP="003B1AB2">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7AECD64" w14:textId="77777777" w:rsidR="003B1AB2" w:rsidRPr="001F5312" w:rsidRDefault="003B1AB2" w:rsidP="003B1AB2">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180A522B" w14:textId="77777777" w:rsidR="003B1AB2" w:rsidRPr="001F5312" w:rsidRDefault="003B1AB2" w:rsidP="003B1AB2">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2343" w:name="_Hlk100247214"/>
      <w:r w:rsidRPr="001F5312">
        <w:rPr>
          <w:noProof w:val="0"/>
        </w:rPr>
        <w:t>MBS-QoSFlows</w:t>
      </w:r>
      <w:r>
        <w:rPr>
          <w:noProof w:val="0"/>
        </w:rPr>
        <w:t>ToBe</w:t>
      </w:r>
      <w:r w:rsidRPr="001F5312">
        <w:rPr>
          <w:noProof w:val="0"/>
        </w:rPr>
        <w:t>SetupList</w:t>
      </w:r>
      <w:bookmarkEnd w:id="2343"/>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EFEF11E" w14:textId="77777777" w:rsidR="003B1AB2" w:rsidRDefault="003B1AB2" w:rsidP="003B1AB2">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75750042" w14:textId="77777777" w:rsidR="003B1AB2" w:rsidRPr="001F5312" w:rsidRDefault="003B1AB2" w:rsidP="003B1AB2">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2497E78D" w14:textId="77777777" w:rsidR="003B1AB2" w:rsidRPr="001F5312" w:rsidRDefault="003B1AB2" w:rsidP="003B1AB2">
      <w:pPr>
        <w:pStyle w:val="PL"/>
        <w:rPr>
          <w:noProof w:val="0"/>
          <w:snapToGrid w:val="0"/>
        </w:rPr>
      </w:pPr>
      <w:r w:rsidRPr="001F5312">
        <w:rPr>
          <w:noProof w:val="0"/>
          <w:snapToGrid w:val="0"/>
        </w:rPr>
        <w:tab/>
        <w:t>...</w:t>
      </w:r>
    </w:p>
    <w:p w14:paraId="729AE48F"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B3F4812" w14:textId="77777777" w:rsidR="003B1AB2" w:rsidRPr="001F5312" w:rsidRDefault="003B1AB2" w:rsidP="003B1AB2">
      <w:pPr>
        <w:pStyle w:val="PL"/>
        <w:rPr>
          <w:noProof w:val="0"/>
          <w:snapToGrid w:val="0"/>
        </w:rPr>
      </w:pPr>
    </w:p>
    <w:p w14:paraId="05BCB9C7" w14:textId="77777777" w:rsidR="003B1AB2" w:rsidRPr="001F5312" w:rsidRDefault="003B1AB2" w:rsidP="003B1AB2">
      <w:pPr>
        <w:pStyle w:val="PL"/>
        <w:rPr>
          <w:noProof w:val="0"/>
          <w:snapToGrid w:val="0"/>
        </w:rPr>
      </w:pPr>
    </w:p>
    <w:p w14:paraId="342FB59A" w14:textId="77777777" w:rsidR="003B1AB2" w:rsidRPr="001F5312" w:rsidRDefault="003B1AB2" w:rsidP="003B1AB2">
      <w:pPr>
        <w:pStyle w:val="PL"/>
        <w:rPr>
          <w:noProof w:val="0"/>
          <w:snapToGrid w:val="0"/>
        </w:rPr>
      </w:pPr>
      <w:r w:rsidRPr="001F5312">
        <w:rPr>
          <w:noProof w:val="0"/>
          <w:snapToGrid w:val="0"/>
        </w:rPr>
        <w:t>MulticastGroupPagingAreaList ::= SEQUENCE (SIZE(1..maxnoofPagingAreas)) OF MulticastGroupPagingAreaItem</w:t>
      </w:r>
    </w:p>
    <w:p w14:paraId="2556922A" w14:textId="77777777" w:rsidR="003B1AB2" w:rsidRPr="001F5312" w:rsidRDefault="003B1AB2" w:rsidP="003B1AB2">
      <w:pPr>
        <w:pStyle w:val="PL"/>
        <w:rPr>
          <w:noProof w:val="0"/>
          <w:snapToGrid w:val="0"/>
        </w:rPr>
      </w:pPr>
    </w:p>
    <w:p w14:paraId="05321819" w14:textId="77777777" w:rsidR="003B1AB2" w:rsidRPr="001F5312" w:rsidRDefault="003B1AB2" w:rsidP="003B1AB2">
      <w:pPr>
        <w:pStyle w:val="PL"/>
        <w:rPr>
          <w:noProof w:val="0"/>
          <w:snapToGrid w:val="0"/>
        </w:rPr>
      </w:pPr>
      <w:r w:rsidRPr="001F5312">
        <w:rPr>
          <w:noProof w:val="0"/>
          <w:snapToGrid w:val="0"/>
        </w:rPr>
        <w:t>MulticastGroupPagingAreaItem ::= SEQUENCE {</w:t>
      </w:r>
    </w:p>
    <w:p w14:paraId="6DD32B74" w14:textId="77777777" w:rsidR="003B1AB2" w:rsidRPr="001F5312" w:rsidRDefault="003B1AB2" w:rsidP="003B1AB2">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59370011" w14:textId="77777777" w:rsidR="003B1AB2" w:rsidRPr="001F5312" w:rsidRDefault="003B1AB2" w:rsidP="003B1AB2">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2E0A80FE" w14:textId="77777777" w:rsidR="003B1AB2" w:rsidRPr="00402ED9" w:rsidRDefault="003B1AB2" w:rsidP="003B1AB2">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64034A91" w14:textId="77777777" w:rsidR="003B1AB2" w:rsidRPr="001F5312" w:rsidRDefault="003B1AB2" w:rsidP="003B1AB2">
      <w:pPr>
        <w:pStyle w:val="PL"/>
        <w:rPr>
          <w:noProof w:val="0"/>
          <w:snapToGrid w:val="0"/>
        </w:rPr>
      </w:pPr>
      <w:r w:rsidRPr="00402ED9">
        <w:rPr>
          <w:noProof w:val="0"/>
          <w:snapToGrid w:val="0"/>
          <w:lang w:val="fr-FR"/>
        </w:rPr>
        <w:tab/>
      </w:r>
      <w:r w:rsidRPr="001F5312">
        <w:rPr>
          <w:noProof w:val="0"/>
          <w:snapToGrid w:val="0"/>
        </w:rPr>
        <w:t>...</w:t>
      </w:r>
    </w:p>
    <w:p w14:paraId="6D5082A7" w14:textId="77777777" w:rsidR="003B1AB2" w:rsidRPr="001F5312" w:rsidRDefault="003B1AB2" w:rsidP="003B1AB2">
      <w:pPr>
        <w:pStyle w:val="PL"/>
        <w:rPr>
          <w:noProof w:val="0"/>
          <w:snapToGrid w:val="0"/>
        </w:rPr>
      </w:pPr>
      <w:r w:rsidRPr="001F5312">
        <w:rPr>
          <w:noProof w:val="0"/>
          <w:snapToGrid w:val="0"/>
        </w:rPr>
        <w:t>}</w:t>
      </w:r>
    </w:p>
    <w:p w14:paraId="44B122AD" w14:textId="77777777" w:rsidR="003B1AB2" w:rsidRPr="001F5312" w:rsidRDefault="003B1AB2" w:rsidP="003B1AB2">
      <w:pPr>
        <w:pStyle w:val="PL"/>
        <w:rPr>
          <w:noProof w:val="0"/>
          <w:snapToGrid w:val="0"/>
        </w:rPr>
      </w:pPr>
    </w:p>
    <w:p w14:paraId="5A8C10CD" w14:textId="77777777" w:rsidR="003B1AB2" w:rsidRPr="001F5312" w:rsidRDefault="003B1AB2" w:rsidP="003B1AB2">
      <w:pPr>
        <w:pStyle w:val="PL"/>
        <w:rPr>
          <w:noProof w:val="0"/>
          <w:snapToGrid w:val="0"/>
        </w:rPr>
      </w:pPr>
      <w:r w:rsidRPr="001F5312">
        <w:rPr>
          <w:noProof w:val="0"/>
          <w:snapToGrid w:val="0"/>
        </w:rPr>
        <w:t>MulticastGroupPagingAreaItem-ExtIEs NGAP-PROTOCOL-EXTENSION ::= {</w:t>
      </w:r>
    </w:p>
    <w:p w14:paraId="4A6D6D07" w14:textId="77777777" w:rsidR="003B1AB2" w:rsidRPr="001F5312" w:rsidRDefault="003B1AB2" w:rsidP="003B1AB2">
      <w:pPr>
        <w:pStyle w:val="PL"/>
        <w:rPr>
          <w:noProof w:val="0"/>
          <w:snapToGrid w:val="0"/>
        </w:rPr>
      </w:pPr>
      <w:r w:rsidRPr="001F5312">
        <w:rPr>
          <w:noProof w:val="0"/>
          <w:snapToGrid w:val="0"/>
        </w:rPr>
        <w:tab/>
        <w:t>...</w:t>
      </w:r>
    </w:p>
    <w:p w14:paraId="62FC763D" w14:textId="77777777" w:rsidR="003B1AB2" w:rsidRPr="001F5312" w:rsidRDefault="003B1AB2" w:rsidP="003B1AB2">
      <w:pPr>
        <w:pStyle w:val="PL"/>
        <w:rPr>
          <w:noProof w:val="0"/>
          <w:snapToGrid w:val="0"/>
        </w:rPr>
      </w:pPr>
      <w:r w:rsidRPr="001F5312">
        <w:rPr>
          <w:noProof w:val="0"/>
          <w:snapToGrid w:val="0"/>
        </w:rPr>
        <w:t>}</w:t>
      </w:r>
    </w:p>
    <w:p w14:paraId="0A50F40E" w14:textId="77777777" w:rsidR="003B1AB2" w:rsidRPr="001F5312" w:rsidRDefault="003B1AB2" w:rsidP="003B1AB2">
      <w:pPr>
        <w:pStyle w:val="PL"/>
        <w:rPr>
          <w:noProof w:val="0"/>
          <w:snapToGrid w:val="0"/>
        </w:rPr>
      </w:pPr>
    </w:p>
    <w:p w14:paraId="5EAF7428" w14:textId="77777777" w:rsidR="003B1AB2" w:rsidRPr="001F5312" w:rsidRDefault="003B1AB2" w:rsidP="003B1AB2">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0C080FC8" w14:textId="77777777" w:rsidR="003B1AB2" w:rsidRPr="001F5312" w:rsidRDefault="003B1AB2" w:rsidP="003B1AB2">
      <w:pPr>
        <w:pStyle w:val="PL"/>
        <w:rPr>
          <w:noProof w:val="0"/>
          <w:snapToGrid w:val="0"/>
        </w:rPr>
      </w:pPr>
    </w:p>
    <w:p w14:paraId="2C5218B1" w14:textId="77777777" w:rsidR="003B1AB2" w:rsidRPr="001F5312" w:rsidRDefault="003B1AB2" w:rsidP="003B1AB2">
      <w:pPr>
        <w:pStyle w:val="PL"/>
        <w:rPr>
          <w:noProof w:val="0"/>
          <w:snapToGrid w:val="0"/>
        </w:rPr>
      </w:pPr>
      <w:r w:rsidRPr="001F5312">
        <w:rPr>
          <w:noProof w:val="0"/>
          <w:snapToGrid w:val="0"/>
        </w:rPr>
        <w:t>MulticastGroupPagingArea ::= SEQUENCE {</w:t>
      </w:r>
    </w:p>
    <w:p w14:paraId="6489F825" w14:textId="77777777" w:rsidR="003B1AB2" w:rsidRDefault="003B1AB2" w:rsidP="003B1AB2">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1C0185FA" w14:textId="77777777" w:rsidR="003B1AB2" w:rsidRPr="001F5312" w:rsidRDefault="003B1AB2" w:rsidP="003B1AB2">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017D75D5" w14:textId="77777777" w:rsidR="003B1AB2" w:rsidRPr="001F5312" w:rsidRDefault="003B1AB2" w:rsidP="003B1AB2">
      <w:pPr>
        <w:pStyle w:val="PL"/>
        <w:rPr>
          <w:noProof w:val="0"/>
          <w:snapToGrid w:val="0"/>
        </w:rPr>
      </w:pPr>
      <w:r w:rsidRPr="001F5312">
        <w:rPr>
          <w:noProof w:val="0"/>
          <w:snapToGrid w:val="0"/>
        </w:rPr>
        <w:tab/>
        <w:t>...</w:t>
      </w:r>
    </w:p>
    <w:p w14:paraId="451E0DB9" w14:textId="77777777" w:rsidR="003B1AB2" w:rsidRPr="001F5312" w:rsidRDefault="003B1AB2" w:rsidP="003B1AB2">
      <w:pPr>
        <w:pStyle w:val="PL"/>
        <w:rPr>
          <w:noProof w:val="0"/>
          <w:snapToGrid w:val="0"/>
        </w:rPr>
      </w:pPr>
      <w:r w:rsidRPr="001F5312">
        <w:rPr>
          <w:noProof w:val="0"/>
          <w:snapToGrid w:val="0"/>
        </w:rPr>
        <w:t>}</w:t>
      </w:r>
    </w:p>
    <w:p w14:paraId="2D014588" w14:textId="77777777" w:rsidR="003B1AB2" w:rsidRPr="001F5312" w:rsidRDefault="003B1AB2" w:rsidP="003B1AB2">
      <w:pPr>
        <w:pStyle w:val="PL"/>
        <w:rPr>
          <w:noProof w:val="0"/>
          <w:snapToGrid w:val="0"/>
        </w:rPr>
      </w:pPr>
    </w:p>
    <w:p w14:paraId="24D530C0" w14:textId="77777777" w:rsidR="003B1AB2" w:rsidRPr="001F5312" w:rsidRDefault="003B1AB2" w:rsidP="003B1AB2">
      <w:pPr>
        <w:pStyle w:val="PL"/>
        <w:rPr>
          <w:noProof w:val="0"/>
          <w:snapToGrid w:val="0"/>
        </w:rPr>
      </w:pPr>
      <w:r w:rsidRPr="001F5312">
        <w:rPr>
          <w:noProof w:val="0"/>
          <w:snapToGrid w:val="0"/>
        </w:rPr>
        <w:t>MulticastGroupPagingArea-ExtIEs NGAP-PROTOCOL-EXTENSION ::= {</w:t>
      </w:r>
    </w:p>
    <w:p w14:paraId="21BBEE06" w14:textId="77777777" w:rsidR="003B1AB2" w:rsidRPr="001F5312" w:rsidRDefault="003B1AB2" w:rsidP="003B1AB2">
      <w:pPr>
        <w:pStyle w:val="PL"/>
        <w:rPr>
          <w:noProof w:val="0"/>
          <w:snapToGrid w:val="0"/>
        </w:rPr>
      </w:pPr>
      <w:r w:rsidRPr="001F5312">
        <w:rPr>
          <w:noProof w:val="0"/>
          <w:snapToGrid w:val="0"/>
        </w:rPr>
        <w:tab/>
        <w:t>...</w:t>
      </w:r>
    </w:p>
    <w:p w14:paraId="41A71F77" w14:textId="77777777" w:rsidR="003B1AB2" w:rsidRPr="001F5312" w:rsidRDefault="003B1AB2" w:rsidP="003B1AB2">
      <w:pPr>
        <w:pStyle w:val="PL"/>
        <w:rPr>
          <w:noProof w:val="0"/>
          <w:snapToGrid w:val="0"/>
        </w:rPr>
      </w:pPr>
      <w:r w:rsidRPr="001F5312">
        <w:rPr>
          <w:noProof w:val="0"/>
          <w:snapToGrid w:val="0"/>
        </w:rPr>
        <w:t>}</w:t>
      </w:r>
    </w:p>
    <w:p w14:paraId="436EF66A" w14:textId="77777777" w:rsidR="003B1AB2" w:rsidRPr="001F5312" w:rsidRDefault="003B1AB2" w:rsidP="003B1AB2">
      <w:pPr>
        <w:pStyle w:val="PL"/>
        <w:rPr>
          <w:snapToGrid w:val="0"/>
        </w:rPr>
      </w:pPr>
    </w:p>
    <w:p w14:paraId="12F026B7" w14:textId="77777777" w:rsidR="003B1AB2" w:rsidRPr="001F5312" w:rsidRDefault="003B1AB2" w:rsidP="003B1AB2">
      <w:pPr>
        <w:pStyle w:val="PL"/>
        <w:rPr>
          <w:noProof w:val="0"/>
          <w:snapToGrid w:val="0"/>
        </w:rPr>
      </w:pPr>
      <w:r w:rsidRPr="001F5312">
        <w:rPr>
          <w:noProof w:val="0"/>
          <w:snapToGrid w:val="0"/>
        </w:rPr>
        <w:t>UE-PagingList ::= SEQUENCE (SIZE(1..maxnoofUEsforPaging)) OF UE-PagingItem</w:t>
      </w:r>
    </w:p>
    <w:p w14:paraId="2209E4AB" w14:textId="77777777" w:rsidR="003B1AB2" w:rsidRPr="00DD18E6" w:rsidRDefault="003B1AB2" w:rsidP="003B1AB2">
      <w:pPr>
        <w:pStyle w:val="PL"/>
        <w:rPr>
          <w:snapToGrid w:val="0"/>
          <w:lang w:val="en-US"/>
        </w:rPr>
      </w:pPr>
    </w:p>
    <w:p w14:paraId="709631B6" w14:textId="77777777" w:rsidR="003B1AB2" w:rsidRPr="001F5312" w:rsidRDefault="003B1AB2" w:rsidP="003B1AB2">
      <w:pPr>
        <w:pStyle w:val="PL"/>
        <w:rPr>
          <w:noProof w:val="0"/>
          <w:snapToGrid w:val="0"/>
        </w:rPr>
      </w:pPr>
      <w:r w:rsidRPr="001F5312">
        <w:rPr>
          <w:noProof w:val="0"/>
          <w:snapToGrid w:val="0"/>
        </w:rPr>
        <w:t>UE-PagingItem ::= SEQUENCE {</w:t>
      </w:r>
    </w:p>
    <w:p w14:paraId="4CFDF8CB" w14:textId="77777777" w:rsidR="003B1AB2" w:rsidRPr="001F5312" w:rsidRDefault="003B1AB2" w:rsidP="003B1AB2">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463E7051" w14:textId="77777777" w:rsidR="003B1AB2" w:rsidRPr="001F5312" w:rsidRDefault="003B1AB2" w:rsidP="003B1AB2">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6467B4D5" w14:textId="77777777" w:rsidR="003B1AB2" w:rsidRPr="001F5312" w:rsidRDefault="003B1AB2" w:rsidP="003B1AB2">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79912E4F" w14:textId="77777777" w:rsidR="003B1AB2" w:rsidRPr="001F5312" w:rsidRDefault="003B1AB2" w:rsidP="003B1AB2">
      <w:pPr>
        <w:pStyle w:val="PL"/>
        <w:rPr>
          <w:noProof w:val="0"/>
          <w:snapToGrid w:val="0"/>
        </w:rPr>
      </w:pPr>
      <w:r w:rsidRPr="001F5312">
        <w:rPr>
          <w:noProof w:val="0"/>
          <w:snapToGrid w:val="0"/>
        </w:rPr>
        <w:tab/>
        <w:t>...</w:t>
      </w:r>
    </w:p>
    <w:p w14:paraId="51AA9238" w14:textId="77777777" w:rsidR="003B1AB2" w:rsidRPr="001F5312" w:rsidRDefault="003B1AB2" w:rsidP="003B1AB2">
      <w:pPr>
        <w:pStyle w:val="PL"/>
        <w:rPr>
          <w:noProof w:val="0"/>
          <w:snapToGrid w:val="0"/>
        </w:rPr>
      </w:pPr>
      <w:r w:rsidRPr="001F5312">
        <w:rPr>
          <w:noProof w:val="0"/>
          <w:snapToGrid w:val="0"/>
        </w:rPr>
        <w:t>}</w:t>
      </w:r>
    </w:p>
    <w:p w14:paraId="17B8628F" w14:textId="77777777" w:rsidR="003B1AB2" w:rsidRPr="001F5312" w:rsidRDefault="003B1AB2" w:rsidP="003B1AB2">
      <w:pPr>
        <w:pStyle w:val="PL"/>
        <w:rPr>
          <w:noProof w:val="0"/>
          <w:snapToGrid w:val="0"/>
        </w:rPr>
      </w:pPr>
    </w:p>
    <w:p w14:paraId="17A9D73A" w14:textId="77777777" w:rsidR="003B1AB2" w:rsidRPr="001F5312" w:rsidRDefault="003B1AB2" w:rsidP="003B1AB2">
      <w:pPr>
        <w:pStyle w:val="PL"/>
        <w:rPr>
          <w:noProof w:val="0"/>
          <w:snapToGrid w:val="0"/>
        </w:rPr>
      </w:pPr>
      <w:r w:rsidRPr="001F5312">
        <w:rPr>
          <w:noProof w:val="0"/>
          <w:snapToGrid w:val="0"/>
        </w:rPr>
        <w:t>UE-PagingItem-ExtIEs NGAP-PROTOCOL-EXTENSION ::= {</w:t>
      </w:r>
    </w:p>
    <w:p w14:paraId="69B2864A" w14:textId="77777777" w:rsidR="003B1AB2" w:rsidRPr="001F5312" w:rsidRDefault="003B1AB2" w:rsidP="003B1AB2">
      <w:pPr>
        <w:pStyle w:val="PL"/>
        <w:rPr>
          <w:noProof w:val="0"/>
          <w:snapToGrid w:val="0"/>
        </w:rPr>
      </w:pPr>
      <w:r w:rsidRPr="001F5312">
        <w:rPr>
          <w:noProof w:val="0"/>
          <w:snapToGrid w:val="0"/>
        </w:rPr>
        <w:tab/>
        <w:t>...</w:t>
      </w:r>
    </w:p>
    <w:p w14:paraId="00D6A3E5" w14:textId="77777777" w:rsidR="003B1AB2" w:rsidRPr="001F5312" w:rsidRDefault="003B1AB2" w:rsidP="003B1AB2">
      <w:pPr>
        <w:pStyle w:val="PL"/>
        <w:rPr>
          <w:rFonts w:eastAsia="Malgun Gothic"/>
          <w:noProof w:val="0"/>
          <w:snapToGrid w:val="0"/>
        </w:rPr>
      </w:pPr>
      <w:r w:rsidRPr="001F5312">
        <w:rPr>
          <w:noProof w:val="0"/>
          <w:snapToGrid w:val="0"/>
        </w:rPr>
        <w:t>}</w:t>
      </w:r>
    </w:p>
    <w:p w14:paraId="455A47F5" w14:textId="77777777" w:rsidR="003B1AB2" w:rsidRDefault="003B1AB2" w:rsidP="003B1AB2">
      <w:pPr>
        <w:pStyle w:val="PL"/>
        <w:rPr>
          <w:noProof w:val="0"/>
          <w:snapToGrid w:val="0"/>
        </w:rPr>
      </w:pPr>
    </w:p>
    <w:p w14:paraId="33874B96" w14:textId="77777777" w:rsidR="003B1AB2" w:rsidRPr="00F32326" w:rsidRDefault="003B1AB2" w:rsidP="003B1AB2">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686B86AB" w14:textId="77777777" w:rsidR="003B1AB2" w:rsidRPr="00F32326" w:rsidRDefault="003B1AB2" w:rsidP="003B1AB2">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001A2B69" w14:textId="77777777" w:rsidR="003B1AB2" w:rsidRDefault="003B1AB2" w:rsidP="003B1AB2">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344" w:name="OLE_LINK105"/>
      <w:r w:rsidRPr="00F32326">
        <w:rPr>
          <w:noProof w:val="0"/>
          <w:snapToGrid w:val="0"/>
        </w:rPr>
        <w:t>M1ThresholdEventA2</w:t>
      </w:r>
      <w:bookmarkEnd w:id="234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001418" w14:textId="77777777" w:rsidR="003B1AB2" w:rsidRDefault="003B1AB2" w:rsidP="003B1AB2">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290F91FF" w14:textId="77777777" w:rsidR="003B1AB2" w:rsidRPr="00F32326" w:rsidRDefault="003B1AB2" w:rsidP="003B1AB2">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345" w:name="OLE_LINK107"/>
      <w:r w:rsidRPr="00F32326">
        <w:rPr>
          <w:noProof w:val="0"/>
          <w:snapToGrid w:val="0"/>
        </w:rPr>
        <w:t>M1PeriodicReporting</w:t>
      </w:r>
      <w:bookmarkEnd w:id="2345"/>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560AB1C" w14:textId="77777777" w:rsidR="003B1AB2" w:rsidRDefault="003B1AB2" w:rsidP="003B1AB2">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789126B3" w14:textId="77777777" w:rsidR="003B1AB2" w:rsidRPr="00E2459B" w:rsidRDefault="003B1AB2" w:rsidP="003B1AB2">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3869B28" w14:textId="77777777" w:rsidR="003B1AB2" w:rsidRPr="00F32326" w:rsidRDefault="003B1AB2" w:rsidP="003B1AB2">
      <w:pPr>
        <w:pStyle w:val="PL"/>
        <w:rPr>
          <w:noProof w:val="0"/>
          <w:snapToGrid w:val="0"/>
        </w:rPr>
      </w:pPr>
      <w:r w:rsidRPr="00E2459B">
        <w:rPr>
          <w:noProof w:val="0"/>
          <w:snapToGrid w:val="0"/>
          <w:lang w:val="fr-FR"/>
        </w:rPr>
        <w:tab/>
      </w:r>
      <w:r w:rsidRPr="00F32326">
        <w:rPr>
          <w:noProof w:val="0"/>
          <w:snapToGrid w:val="0"/>
        </w:rPr>
        <w:t>...</w:t>
      </w:r>
    </w:p>
    <w:p w14:paraId="0DFB50BC" w14:textId="77777777" w:rsidR="003B1AB2" w:rsidRPr="00F32326" w:rsidRDefault="003B1AB2" w:rsidP="003B1AB2">
      <w:pPr>
        <w:pStyle w:val="PL"/>
        <w:rPr>
          <w:noProof w:val="0"/>
          <w:snapToGrid w:val="0"/>
        </w:rPr>
      </w:pPr>
      <w:r w:rsidRPr="00F32326">
        <w:rPr>
          <w:noProof w:val="0"/>
          <w:snapToGrid w:val="0"/>
        </w:rPr>
        <w:t>}</w:t>
      </w:r>
    </w:p>
    <w:p w14:paraId="7D54F1DE" w14:textId="77777777" w:rsidR="003B1AB2" w:rsidRPr="00F32326" w:rsidRDefault="003B1AB2" w:rsidP="003B1AB2">
      <w:pPr>
        <w:pStyle w:val="PL"/>
        <w:rPr>
          <w:noProof w:val="0"/>
          <w:snapToGrid w:val="0"/>
        </w:rPr>
      </w:pPr>
    </w:p>
    <w:p w14:paraId="3ECFCCFB" w14:textId="77777777" w:rsidR="003B1AB2" w:rsidRPr="00F32326" w:rsidRDefault="003B1AB2" w:rsidP="003B1AB2">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44F7926C" w14:textId="77777777" w:rsidR="003B1AB2" w:rsidRPr="00BC15E5" w:rsidRDefault="003B1AB2" w:rsidP="003B1AB2">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8B91FE2" w14:textId="77777777" w:rsidR="003B1AB2" w:rsidRPr="00EF7290" w:rsidRDefault="003B1AB2" w:rsidP="003B1AB2">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2346" w:name="_Hlk110358897"/>
      <w:r w:rsidRPr="00B1500F">
        <w:rPr>
          <w:rFonts w:eastAsia="宋体"/>
        </w:rPr>
        <w:t>BeamMeasurementsReportConfiguration</w:t>
      </w:r>
      <w:bookmarkEnd w:id="2346"/>
      <w:r w:rsidRPr="00EF7290">
        <w:rPr>
          <w:rFonts w:eastAsia="宋体"/>
        </w:rPr>
        <w:tab/>
        <w:t>PRESENCE conditional</w:t>
      </w:r>
      <w:r w:rsidRPr="00EF7290">
        <w:rPr>
          <w:rFonts w:eastAsia="宋体"/>
        </w:rPr>
        <w:tab/>
      </w:r>
      <w:r w:rsidRPr="00EF7290">
        <w:rPr>
          <w:rFonts w:eastAsia="宋体"/>
        </w:rPr>
        <w:tab/>
        <w:t>}</w:t>
      </w:r>
      <w:r w:rsidRPr="00EF7290">
        <w:t>,</w:t>
      </w:r>
    </w:p>
    <w:p w14:paraId="21091B76" w14:textId="77777777" w:rsidR="003B1AB2" w:rsidRPr="00BC15E5" w:rsidRDefault="003B1AB2" w:rsidP="003B1AB2">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756F4918" w14:textId="77777777" w:rsidR="003B1AB2" w:rsidRPr="00F32326" w:rsidRDefault="003B1AB2" w:rsidP="003B1AB2">
      <w:pPr>
        <w:pStyle w:val="PL"/>
        <w:rPr>
          <w:noProof w:val="0"/>
          <w:snapToGrid w:val="0"/>
        </w:rPr>
      </w:pPr>
      <w:r w:rsidRPr="00F32326">
        <w:rPr>
          <w:noProof w:val="0"/>
          <w:snapToGrid w:val="0"/>
        </w:rPr>
        <w:tab/>
        <w:t>...</w:t>
      </w:r>
    </w:p>
    <w:p w14:paraId="495405A5" w14:textId="77777777" w:rsidR="003B1AB2" w:rsidRPr="00F32326" w:rsidRDefault="003B1AB2" w:rsidP="003B1AB2">
      <w:pPr>
        <w:pStyle w:val="PL"/>
        <w:rPr>
          <w:noProof w:val="0"/>
          <w:snapToGrid w:val="0"/>
        </w:rPr>
      </w:pPr>
      <w:r w:rsidRPr="00F32326">
        <w:rPr>
          <w:noProof w:val="0"/>
          <w:snapToGrid w:val="0"/>
        </w:rPr>
        <w:t>}</w:t>
      </w:r>
    </w:p>
    <w:p w14:paraId="37696262" w14:textId="77777777" w:rsidR="003B1AB2" w:rsidRDefault="003B1AB2" w:rsidP="003B1AB2">
      <w:pPr>
        <w:pStyle w:val="PL"/>
        <w:rPr>
          <w:noProof w:val="0"/>
          <w:snapToGrid w:val="0"/>
        </w:rPr>
      </w:pPr>
    </w:p>
    <w:p w14:paraId="60F02277" w14:textId="77777777" w:rsidR="003B1AB2" w:rsidRPr="00EF7290" w:rsidRDefault="003B1AB2" w:rsidP="003B1AB2">
      <w:pPr>
        <w:pStyle w:val="PL"/>
      </w:pPr>
      <w:r w:rsidRPr="00B1500F">
        <w:t xml:space="preserve">IncludeBeamMeasurementsIndication </w:t>
      </w:r>
      <w:r w:rsidRPr="00EF7290">
        <w:t>::= ENUMERATED {</w:t>
      </w:r>
    </w:p>
    <w:p w14:paraId="77671967" w14:textId="77777777" w:rsidR="003B1AB2" w:rsidRPr="00EF7290" w:rsidRDefault="003B1AB2" w:rsidP="003B1AB2">
      <w:pPr>
        <w:pStyle w:val="PL"/>
      </w:pPr>
      <w:r w:rsidRPr="00EF7290">
        <w:tab/>
        <w:t>true,</w:t>
      </w:r>
    </w:p>
    <w:p w14:paraId="49466D05" w14:textId="77777777" w:rsidR="003B1AB2" w:rsidRPr="00EF7290" w:rsidRDefault="003B1AB2" w:rsidP="003B1AB2">
      <w:pPr>
        <w:pStyle w:val="PL"/>
      </w:pPr>
      <w:r w:rsidRPr="00EF7290">
        <w:tab/>
        <w:t>...</w:t>
      </w:r>
    </w:p>
    <w:p w14:paraId="2DD1222C" w14:textId="77777777" w:rsidR="003B1AB2" w:rsidRPr="00EF7290" w:rsidRDefault="003B1AB2" w:rsidP="003B1AB2">
      <w:pPr>
        <w:pStyle w:val="PL"/>
      </w:pPr>
      <w:r w:rsidRPr="00EF7290">
        <w:t>}</w:t>
      </w:r>
    </w:p>
    <w:p w14:paraId="4B18C528" w14:textId="77777777" w:rsidR="003B1AB2" w:rsidRPr="00EF7290" w:rsidRDefault="003B1AB2" w:rsidP="003B1AB2">
      <w:pPr>
        <w:pStyle w:val="PL"/>
        <w:rPr>
          <w:rFonts w:eastAsia="宋体"/>
        </w:rPr>
      </w:pPr>
    </w:p>
    <w:p w14:paraId="10505AD6" w14:textId="77777777" w:rsidR="003B1AB2" w:rsidRPr="00BC15E5" w:rsidRDefault="003B1AB2" w:rsidP="003B1AB2">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75B98C45" w14:textId="77777777" w:rsidR="003B1AB2" w:rsidRPr="00EF7290" w:rsidRDefault="003B1AB2" w:rsidP="003B1AB2">
      <w:pPr>
        <w:pStyle w:val="PL"/>
      </w:pPr>
    </w:p>
    <w:p w14:paraId="6A472CAC" w14:textId="77777777" w:rsidR="003B1AB2" w:rsidRDefault="003B1AB2" w:rsidP="003B1AB2">
      <w:pPr>
        <w:pStyle w:val="PL"/>
        <w:rPr>
          <w:snapToGrid w:val="0"/>
        </w:rPr>
      </w:pPr>
      <w:r>
        <w:rPr>
          <w:snapToGrid w:val="0"/>
        </w:rPr>
        <w:t>M1ReportingTrigger ::= ENUMERATED {</w:t>
      </w:r>
    </w:p>
    <w:p w14:paraId="4789BB32" w14:textId="77777777" w:rsidR="003B1AB2" w:rsidRDefault="003B1AB2" w:rsidP="003B1AB2">
      <w:pPr>
        <w:pStyle w:val="PL"/>
        <w:rPr>
          <w:snapToGrid w:val="0"/>
        </w:rPr>
      </w:pPr>
      <w:r>
        <w:rPr>
          <w:snapToGrid w:val="0"/>
        </w:rPr>
        <w:tab/>
        <w:t>periodic,</w:t>
      </w:r>
    </w:p>
    <w:p w14:paraId="09DF388C" w14:textId="77777777" w:rsidR="003B1AB2" w:rsidRDefault="003B1AB2" w:rsidP="003B1AB2">
      <w:pPr>
        <w:pStyle w:val="PL"/>
        <w:rPr>
          <w:snapToGrid w:val="0"/>
        </w:rPr>
      </w:pPr>
      <w:r>
        <w:rPr>
          <w:snapToGrid w:val="0"/>
        </w:rPr>
        <w:tab/>
        <w:t>a2eventtriggered,</w:t>
      </w:r>
    </w:p>
    <w:p w14:paraId="5388FBFF" w14:textId="77777777" w:rsidR="003B1AB2" w:rsidRDefault="003B1AB2" w:rsidP="003B1AB2">
      <w:pPr>
        <w:pStyle w:val="PL"/>
        <w:rPr>
          <w:snapToGrid w:val="0"/>
        </w:rPr>
      </w:pPr>
      <w:r>
        <w:rPr>
          <w:snapToGrid w:val="0"/>
        </w:rPr>
        <w:tab/>
        <w:t>a2eventtriggered-periodic,</w:t>
      </w:r>
    </w:p>
    <w:p w14:paraId="493834C3" w14:textId="77777777" w:rsidR="003B1AB2" w:rsidRDefault="003B1AB2" w:rsidP="003B1AB2">
      <w:pPr>
        <w:pStyle w:val="PL"/>
        <w:rPr>
          <w:snapToGrid w:val="0"/>
        </w:rPr>
      </w:pPr>
      <w:r>
        <w:rPr>
          <w:snapToGrid w:val="0"/>
        </w:rPr>
        <w:tab/>
        <w:t>...</w:t>
      </w:r>
    </w:p>
    <w:p w14:paraId="0C4CEF7D" w14:textId="77777777" w:rsidR="003B1AB2" w:rsidRDefault="003B1AB2" w:rsidP="003B1AB2">
      <w:pPr>
        <w:pStyle w:val="PL"/>
        <w:rPr>
          <w:snapToGrid w:val="0"/>
        </w:rPr>
      </w:pPr>
      <w:r>
        <w:rPr>
          <w:snapToGrid w:val="0"/>
        </w:rPr>
        <w:t>}</w:t>
      </w:r>
    </w:p>
    <w:p w14:paraId="7E8C4F4B" w14:textId="77777777" w:rsidR="003B1AB2" w:rsidRDefault="003B1AB2" w:rsidP="003B1AB2">
      <w:pPr>
        <w:pStyle w:val="PL"/>
        <w:rPr>
          <w:snapToGrid w:val="0"/>
        </w:rPr>
      </w:pPr>
    </w:p>
    <w:p w14:paraId="67CAFBFC" w14:textId="77777777" w:rsidR="003B1AB2" w:rsidRDefault="003B1AB2" w:rsidP="003B1AB2">
      <w:pPr>
        <w:pStyle w:val="PL"/>
        <w:rPr>
          <w:noProof w:val="0"/>
          <w:snapToGrid w:val="0"/>
        </w:rPr>
      </w:pPr>
      <w:r>
        <w:rPr>
          <w:noProof w:val="0"/>
          <w:snapToGrid w:val="0"/>
        </w:rPr>
        <w:t xml:space="preserve">M1ThresholdEventA2 ::= SEQUENCE { </w:t>
      </w:r>
    </w:p>
    <w:p w14:paraId="7131E99B" w14:textId="77777777" w:rsidR="003B1AB2" w:rsidRDefault="003B1AB2" w:rsidP="003B1AB2">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22DBD134" w14:textId="77777777" w:rsidR="003B1AB2" w:rsidRDefault="003B1AB2" w:rsidP="003B1AB2">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65F56EF6" w14:textId="77777777" w:rsidR="003B1AB2" w:rsidRDefault="003B1AB2" w:rsidP="003B1AB2">
      <w:pPr>
        <w:pStyle w:val="PL"/>
        <w:rPr>
          <w:noProof w:val="0"/>
          <w:snapToGrid w:val="0"/>
        </w:rPr>
      </w:pPr>
      <w:r>
        <w:rPr>
          <w:noProof w:val="0"/>
          <w:snapToGrid w:val="0"/>
        </w:rPr>
        <w:tab/>
        <w:t>...</w:t>
      </w:r>
    </w:p>
    <w:p w14:paraId="13AEC09E" w14:textId="77777777" w:rsidR="003B1AB2" w:rsidRDefault="003B1AB2" w:rsidP="003B1AB2">
      <w:pPr>
        <w:pStyle w:val="PL"/>
        <w:rPr>
          <w:noProof w:val="0"/>
          <w:snapToGrid w:val="0"/>
        </w:rPr>
      </w:pPr>
      <w:r>
        <w:rPr>
          <w:noProof w:val="0"/>
          <w:snapToGrid w:val="0"/>
        </w:rPr>
        <w:t>}</w:t>
      </w:r>
    </w:p>
    <w:p w14:paraId="32201A6E" w14:textId="77777777" w:rsidR="003B1AB2" w:rsidRDefault="003B1AB2" w:rsidP="003B1AB2">
      <w:pPr>
        <w:pStyle w:val="PL"/>
        <w:rPr>
          <w:noProof w:val="0"/>
          <w:snapToGrid w:val="0"/>
        </w:rPr>
      </w:pPr>
    </w:p>
    <w:p w14:paraId="14A2CE2C" w14:textId="77777777" w:rsidR="003B1AB2" w:rsidRDefault="003B1AB2" w:rsidP="003B1AB2">
      <w:pPr>
        <w:pStyle w:val="PL"/>
        <w:rPr>
          <w:noProof w:val="0"/>
          <w:snapToGrid w:val="0"/>
        </w:rPr>
      </w:pPr>
      <w:r>
        <w:rPr>
          <w:noProof w:val="0"/>
          <w:snapToGrid w:val="0"/>
        </w:rPr>
        <w:t>M1ThresholdEventA2-ExtIEs NGAP-PROTOCOL-EXTENSION ::= {</w:t>
      </w:r>
    </w:p>
    <w:p w14:paraId="44CC2A27" w14:textId="77777777" w:rsidR="003B1AB2" w:rsidRDefault="003B1AB2" w:rsidP="003B1AB2">
      <w:pPr>
        <w:pStyle w:val="PL"/>
        <w:rPr>
          <w:noProof w:val="0"/>
          <w:snapToGrid w:val="0"/>
        </w:rPr>
      </w:pPr>
      <w:r>
        <w:rPr>
          <w:noProof w:val="0"/>
          <w:snapToGrid w:val="0"/>
        </w:rPr>
        <w:tab/>
        <w:t>...</w:t>
      </w:r>
    </w:p>
    <w:p w14:paraId="6779EE89" w14:textId="77777777" w:rsidR="003B1AB2" w:rsidRDefault="003B1AB2" w:rsidP="003B1AB2">
      <w:pPr>
        <w:pStyle w:val="PL"/>
        <w:rPr>
          <w:noProof w:val="0"/>
          <w:snapToGrid w:val="0"/>
        </w:rPr>
      </w:pPr>
      <w:r>
        <w:rPr>
          <w:noProof w:val="0"/>
          <w:snapToGrid w:val="0"/>
        </w:rPr>
        <w:t>}</w:t>
      </w:r>
    </w:p>
    <w:p w14:paraId="4BC0EBD7" w14:textId="77777777" w:rsidR="003B1AB2" w:rsidRDefault="003B1AB2" w:rsidP="003B1AB2">
      <w:pPr>
        <w:pStyle w:val="PL"/>
        <w:rPr>
          <w:noProof w:val="0"/>
          <w:snapToGrid w:val="0"/>
        </w:rPr>
      </w:pPr>
    </w:p>
    <w:p w14:paraId="43246A6D" w14:textId="77777777" w:rsidR="003B1AB2" w:rsidRDefault="003B1AB2" w:rsidP="003B1AB2">
      <w:pPr>
        <w:pStyle w:val="PL"/>
        <w:rPr>
          <w:noProof w:val="0"/>
          <w:snapToGrid w:val="0"/>
        </w:rPr>
      </w:pPr>
      <w:r>
        <w:rPr>
          <w:noProof w:val="0"/>
          <w:snapToGrid w:val="0"/>
        </w:rPr>
        <w:t xml:space="preserve">M1ThresholdType ::= CHOICE { </w:t>
      </w:r>
    </w:p>
    <w:p w14:paraId="6713B0D6" w14:textId="77777777" w:rsidR="003B1AB2" w:rsidRPr="00F32326" w:rsidRDefault="003B1AB2" w:rsidP="003B1AB2">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7973E864" w14:textId="77777777" w:rsidR="003B1AB2" w:rsidRDefault="003B1AB2" w:rsidP="003B1AB2">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6EA73EAF" w14:textId="77777777" w:rsidR="003B1AB2" w:rsidRDefault="003B1AB2" w:rsidP="003B1AB2">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211CB13E" w14:textId="77777777" w:rsidR="003B1AB2" w:rsidRDefault="003B1AB2" w:rsidP="003B1AB2">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64C86021" w14:textId="77777777" w:rsidR="003B1AB2" w:rsidRDefault="003B1AB2" w:rsidP="003B1AB2">
      <w:pPr>
        <w:pStyle w:val="PL"/>
        <w:rPr>
          <w:noProof w:val="0"/>
          <w:snapToGrid w:val="0"/>
        </w:rPr>
      </w:pPr>
      <w:r>
        <w:rPr>
          <w:noProof w:val="0"/>
          <w:snapToGrid w:val="0"/>
        </w:rPr>
        <w:t>}</w:t>
      </w:r>
    </w:p>
    <w:p w14:paraId="761CAC33" w14:textId="77777777" w:rsidR="003B1AB2" w:rsidRDefault="003B1AB2" w:rsidP="003B1AB2">
      <w:pPr>
        <w:pStyle w:val="PL"/>
        <w:rPr>
          <w:noProof w:val="0"/>
          <w:snapToGrid w:val="0"/>
        </w:rPr>
      </w:pPr>
    </w:p>
    <w:p w14:paraId="4507150A" w14:textId="77777777" w:rsidR="003B1AB2" w:rsidRDefault="003B1AB2" w:rsidP="003B1AB2">
      <w:pPr>
        <w:pStyle w:val="PL"/>
        <w:rPr>
          <w:noProof w:val="0"/>
          <w:snapToGrid w:val="0"/>
        </w:rPr>
      </w:pPr>
      <w:r>
        <w:rPr>
          <w:noProof w:val="0"/>
          <w:snapToGrid w:val="0"/>
        </w:rPr>
        <w:t>M1ThresholdType-ExtIEs NGAP-PROTOCOL-IES ::= {</w:t>
      </w:r>
    </w:p>
    <w:p w14:paraId="3BBF0BDB" w14:textId="77777777" w:rsidR="003B1AB2" w:rsidRDefault="003B1AB2" w:rsidP="003B1AB2">
      <w:pPr>
        <w:pStyle w:val="PL"/>
        <w:rPr>
          <w:noProof w:val="0"/>
          <w:snapToGrid w:val="0"/>
        </w:rPr>
      </w:pPr>
      <w:r>
        <w:rPr>
          <w:noProof w:val="0"/>
          <w:snapToGrid w:val="0"/>
        </w:rPr>
        <w:tab/>
        <w:t>...</w:t>
      </w:r>
    </w:p>
    <w:p w14:paraId="2B36A7A0" w14:textId="77777777" w:rsidR="003B1AB2" w:rsidRDefault="003B1AB2" w:rsidP="003B1AB2">
      <w:pPr>
        <w:pStyle w:val="PL"/>
        <w:rPr>
          <w:noProof w:val="0"/>
          <w:snapToGrid w:val="0"/>
        </w:rPr>
      </w:pPr>
      <w:r>
        <w:rPr>
          <w:noProof w:val="0"/>
          <w:snapToGrid w:val="0"/>
        </w:rPr>
        <w:t>}</w:t>
      </w:r>
    </w:p>
    <w:p w14:paraId="6AC98182" w14:textId="77777777" w:rsidR="003B1AB2" w:rsidRDefault="003B1AB2" w:rsidP="003B1AB2">
      <w:pPr>
        <w:pStyle w:val="PL"/>
        <w:rPr>
          <w:noProof w:val="0"/>
          <w:snapToGrid w:val="0"/>
        </w:rPr>
      </w:pPr>
    </w:p>
    <w:p w14:paraId="4F7A5701" w14:textId="77777777" w:rsidR="003B1AB2" w:rsidRPr="00F32326" w:rsidRDefault="003B1AB2" w:rsidP="003B1AB2">
      <w:pPr>
        <w:pStyle w:val="PL"/>
      </w:pPr>
      <w:r w:rsidRPr="00F32326">
        <w:rPr>
          <w:snapToGrid w:val="0"/>
        </w:rPr>
        <w:t xml:space="preserve">M1PeriodicReporting </w:t>
      </w:r>
      <w:r w:rsidRPr="00F32326">
        <w:t xml:space="preserve">::= SEQUENCE { </w:t>
      </w:r>
    </w:p>
    <w:p w14:paraId="2368A818" w14:textId="77777777" w:rsidR="003B1AB2" w:rsidRPr="00F32326" w:rsidRDefault="003B1AB2" w:rsidP="003B1AB2">
      <w:pPr>
        <w:pStyle w:val="PL"/>
      </w:pPr>
      <w:r w:rsidRPr="00F32326">
        <w:tab/>
        <w:t>reportInterval</w:t>
      </w:r>
      <w:r w:rsidRPr="00F32326">
        <w:tab/>
      </w:r>
      <w:r w:rsidRPr="00F32326">
        <w:tab/>
      </w:r>
      <w:r w:rsidRPr="00F32326">
        <w:tab/>
      </w:r>
      <w:r w:rsidRPr="00F32326">
        <w:tab/>
      </w:r>
      <w:bookmarkStart w:id="2347" w:name="OLE_LINK109"/>
      <w:r w:rsidRPr="00F32326">
        <w:t>ReportIntervalMDT</w:t>
      </w:r>
      <w:bookmarkEnd w:id="2347"/>
      <w:r w:rsidRPr="00F32326">
        <w:t>,</w:t>
      </w:r>
    </w:p>
    <w:p w14:paraId="01055553" w14:textId="77777777" w:rsidR="003B1AB2" w:rsidRPr="00F32326" w:rsidRDefault="003B1AB2" w:rsidP="003B1AB2">
      <w:pPr>
        <w:pStyle w:val="PL"/>
      </w:pPr>
      <w:r w:rsidRPr="00F32326">
        <w:tab/>
        <w:t>reportAmount</w:t>
      </w:r>
      <w:r w:rsidRPr="00F32326">
        <w:tab/>
      </w:r>
      <w:r w:rsidRPr="00F32326">
        <w:tab/>
      </w:r>
      <w:r w:rsidRPr="00F32326">
        <w:tab/>
      </w:r>
      <w:r w:rsidRPr="00F32326">
        <w:tab/>
        <w:t>ReportAmountMDT,</w:t>
      </w:r>
    </w:p>
    <w:p w14:paraId="44A6F1E5" w14:textId="77777777" w:rsidR="003B1AB2" w:rsidRPr="00F32326" w:rsidRDefault="003B1AB2" w:rsidP="003B1AB2">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539AC67E" w14:textId="77777777" w:rsidR="003B1AB2" w:rsidRPr="00F32326" w:rsidRDefault="003B1AB2" w:rsidP="003B1AB2">
      <w:pPr>
        <w:pStyle w:val="PL"/>
      </w:pPr>
      <w:r w:rsidRPr="00F32326">
        <w:tab/>
        <w:t>...</w:t>
      </w:r>
    </w:p>
    <w:p w14:paraId="73BDAF14" w14:textId="77777777" w:rsidR="003B1AB2" w:rsidRPr="00F32326" w:rsidRDefault="003B1AB2" w:rsidP="003B1AB2">
      <w:pPr>
        <w:pStyle w:val="PL"/>
      </w:pPr>
      <w:r w:rsidRPr="00F32326">
        <w:t>}</w:t>
      </w:r>
    </w:p>
    <w:p w14:paraId="4EF29444" w14:textId="77777777" w:rsidR="003B1AB2" w:rsidRPr="00F32326" w:rsidRDefault="003B1AB2" w:rsidP="003B1AB2">
      <w:pPr>
        <w:pStyle w:val="PL"/>
      </w:pPr>
    </w:p>
    <w:p w14:paraId="4B2ED43D" w14:textId="77777777" w:rsidR="003B1AB2" w:rsidRPr="00F32326" w:rsidRDefault="003B1AB2" w:rsidP="003B1AB2">
      <w:pPr>
        <w:pStyle w:val="PL"/>
      </w:pPr>
      <w:r w:rsidRPr="00F32326">
        <w:rPr>
          <w:snapToGrid w:val="0"/>
        </w:rPr>
        <w:t>M1PeriodicReporting</w:t>
      </w:r>
      <w:r w:rsidRPr="00F32326">
        <w:t>-Ex</w:t>
      </w:r>
      <w:r>
        <w:t>tIEs NG</w:t>
      </w:r>
      <w:r w:rsidRPr="00F32326">
        <w:t>AP-PROTOCOL-EXTENSION ::= {</w:t>
      </w:r>
    </w:p>
    <w:p w14:paraId="5E90F256" w14:textId="77777777" w:rsidR="003B1AB2" w:rsidRDefault="003B1AB2" w:rsidP="003B1AB2">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79ADC6B3" w14:textId="77777777" w:rsidR="003B1AB2" w:rsidRPr="00F32326" w:rsidRDefault="003B1AB2" w:rsidP="003B1AB2">
      <w:pPr>
        <w:pStyle w:val="PL"/>
      </w:pPr>
      <w:r w:rsidRPr="00F32326">
        <w:tab/>
        <w:t>...</w:t>
      </w:r>
    </w:p>
    <w:p w14:paraId="1AACABBA" w14:textId="77777777" w:rsidR="003B1AB2" w:rsidRDefault="003B1AB2" w:rsidP="003B1AB2">
      <w:pPr>
        <w:pStyle w:val="PL"/>
      </w:pPr>
      <w:r w:rsidRPr="00F32326">
        <w:t>}</w:t>
      </w:r>
    </w:p>
    <w:p w14:paraId="6D44CB38" w14:textId="77777777" w:rsidR="003B1AB2" w:rsidRPr="00F32326" w:rsidRDefault="003B1AB2" w:rsidP="003B1AB2">
      <w:pPr>
        <w:pStyle w:val="PL"/>
        <w:rPr>
          <w:noProof w:val="0"/>
          <w:snapToGrid w:val="0"/>
        </w:rPr>
      </w:pPr>
    </w:p>
    <w:p w14:paraId="03351C95" w14:textId="77777777" w:rsidR="003B1AB2" w:rsidRPr="00F32326" w:rsidRDefault="003B1AB2" w:rsidP="003B1AB2">
      <w:pPr>
        <w:pStyle w:val="PL"/>
        <w:rPr>
          <w:noProof w:val="0"/>
          <w:snapToGrid w:val="0"/>
        </w:rPr>
      </w:pPr>
      <w:r w:rsidRPr="00F32326">
        <w:rPr>
          <w:noProof w:val="0"/>
          <w:snapToGrid w:val="0"/>
        </w:rPr>
        <w:t>M4Configuration ::= SEQUENCE {</w:t>
      </w:r>
    </w:p>
    <w:p w14:paraId="27962FB6" w14:textId="77777777" w:rsidR="003B1AB2" w:rsidRPr="00F32326" w:rsidRDefault="003B1AB2" w:rsidP="003B1AB2">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47B119B5" w14:textId="77777777" w:rsidR="003B1AB2" w:rsidRPr="00F32326" w:rsidRDefault="003B1AB2" w:rsidP="003B1AB2">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70341542" w14:textId="77777777" w:rsidR="003B1AB2" w:rsidRPr="00E2459B" w:rsidRDefault="003B1AB2" w:rsidP="003B1AB2">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19208362" w14:textId="77777777" w:rsidR="003B1AB2" w:rsidRPr="00F32326" w:rsidRDefault="003B1AB2" w:rsidP="003B1AB2">
      <w:pPr>
        <w:pStyle w:val="PL"/>
        <w:rPr>
          <w:noProof w:val="0"/>
          <w:snapToGrid w:val="0"/>
        </w:rPr>
      </w:pPr>
      <w:r w:rsidRPr="00E2459B">
        <w:rPr>
          <w:noProof w:val="0"/>
          <w:snapToGrid w:val="0"/>
          <w:lang w:val="fr-FR"/>
        </w:rPr>
        <w:tab/>
      </w:r>
      <w:r w:rsidRPr="00F32326">
        <w:rPr>
          <w:noProof w:val="0"/>
          <w:snapToGrid w:val="0"/>
        </w:rPr>
        <w:t>...</w:t>
      </w:r>
    </w:p>
    <w:p w14:paraId="0F5D0A91" w14:textId="77777777" w:rsidR="003B1AB2" w:rsidRPr="00F32326" w:rsidRDefault="003B1AB2" w:rsidP="003B1AB2">
      <w:pPr>
        <w:pStyle w:val="PL"/>
        <w:rPr>
          <w:noProof w:val="0"/>
          <w:snapToGrid w:val="0"/>
        </w:rPr>
      </w:pPr>
      <w:r w:rsidRPr="00F32326">
        <w:rPr>
          <w:noProof w:val="0"/>
          <w:snapToGrid w:val="0"/>
        </w:rPr>
        <w:t>}</w:t>
      </w:r>
    </w:p>
    <w:p w14:paraId="7F6B067B" w14:textId="77777777" w:rsidR="003B1AB2" w:rsidRPr="00F32326" w:rsidRDefault="003B1AB2" w:rsidP="003B1AB2">
      <w:pPr>
        <w:pStyle w:val="PL"/>
        <w:rPr>
          <w:noProof w:val="0"/>
          <w:snapToGrid w:val="0"/>
        </w:rPr>
      </w:pPr>
    </w:p>
    <w:p w14:paraId="47E4AA86" w14:textId="77777777" w:rsidR="003B1AB2" w:rsidRPr="00F32326" w:rsidRDefault="003B1AB2" w:rsidP="003B1AB2">
      <w:pPr>
        <w:pStyle w:val="PL"/>
        <w:rPr>
          <w:noProof w:val="0"/>
          <w:snapToGrid w:val="0"/>
        </w:rPr>
      </w:pPr>
      <w:r w:rsidRPr="00F32326">
        <w:rPr>
          <w:noProof w:val="0"/>
          <w:snapToGrid w:val="0"/>
        </w:rPr>
        <w:t xml:space="preserve">M4Configuration-ExtIEs </w:t>
      </w:r>
      <w:bookmarkStart w:id="2348" w:name="OLE_LINK91"/>
      <w:r>
        <w:rPr>
          <w:noProof w:val="0"/>
          <w:snapToGrid w:val="0"/>
        </w:rPr>
        <w:t>NG</w:t>
      </w:r>
      <w:bookmarkEnd w:id="2348"/>
      <w:r w:rsidRPr="00F32326">
        <w:rPr>
          <w:noProof w:val="0"/>
          <w:snapToGrid w:val="0"/>
        </w:rPr>
        <w:t>AP-PROTOCOL-EXTENSION ::= {</w:t>
      </w:r>
    </w:p>
    <w:p w14:paraId="2A6EAAAD" w14:textId="77777777" w:rsidR="003B1AB2" w:rsidRDefault="003B1AB2" w:rsidP="003B1AB2">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2967A13" w14:textId="77777777" w:rsidR="003B1AB2" w:rsidRPr="00F32326" w:rsidRDefault="003B1AB2" w:rsidP="003B1AB2">
      <w:pPr>
        <w:pStyle w:val="PL"/>
        <w:rPr>
          <w:noProof w:val="0"/>
          <w:snapToGrid w:val="0"/>
        </w:rPr>
      </w:pPr>
      <w:r w:rsidRPr="00F32326">
        <w:rPr>
          <w:noProof w:val="0"/>
          <w:snapToGrid w:val="0"/>
        </w:rPr>
        <w:tab/>
        <w:t>...</w:t>
      </w:r>
    </w:p>
    <w:p w14:paraId="11D612D5" w14:textId="77777777" w:rsidR="003B1AB2" w:rsidRPr="00F32326" w:rsidRDefault="003B1AB2" w:rsidP="003B1AB2">
      <w:pPr>
        <w:pStyle w:val="PL"/>
        <w:rPr>
          <w:noProof w:val="0"/>
          <w:snapToGrid w:val="0"/>
        </w:rPr>
      </w:pPr>
      <w:r w:rsidRPr="00F32326">
        <w:rPr>
          <w:noProof w:val="0"/>
          <w:snapToGrid w:val="0"/>
        </w:rPr>
        <w:t>}</w:t>
      </w:r>
    </w:p>
    <w:p w14:paraId="5C9D2675" w14:textId="77777777" w:rsidR="003B1AB2" w:rsidRDefault="003B1AB2" w:rsidP="003B1AB2">
      <w:pPr>
        <w:pStyle w:val="PL"/>
        <w:rPr>
          <w:snapToGrid w:val="0"/>
        </w:rPr>
      </w:pPr>
    </w:p>
    <w:p w14:paraId="13D92F5F" w14:textId="77777777" w:rsidR="003B1AB2" w:rsidRDefault="003B1AB2" w:rsidP="003B1AB2">
      <w:pPr>
        <w:pStyle w:val="PL"/>
        <w:rPr>
          <w:snapToGrid w:val="0"/>
        </w:rPr>
      </w:pPr>
      <w:r>
        <w:rPr>
          <w:snapToGrid w:val="0"/>
        </w:rPr>
        <w:t>M4ReportAmountMDT ::= ENUMERATED {r1, r2, r4, r8, r16, r32, r64, infinity, ...}</w:t>
      </w:r>
    </w:p>
    <w:p w14:paraId="0DFB1353" w14:textId="77777777" w:rsidR="003B1AB2" w:rsidRPr="00F32326" w:rsidRDefault="003B1AB2" w:rsidP="003B1AB2">
      <w:pPr>
        <w:pStyle w:val="PL"/>
        <w:rPr>
          <w:noProof w:val="0"/>
          <w:snapToGrid w:val="0"/>
        </w:rPr>
      </w:pPr>
    </w:p>
    <w:p w14:paraId="74211963" w14:textId="77777777" w:rsidR="003B1AB2" w:rsidRPr="00F32326" w:rsidRDefault="003B1AB2" w:rsidP="003B1AB2">
      <w:pPr>
        <w:pStyle w:val="PL"/>
        <w:rPr>
          <w:noProof w:val="0"/>
          <w:snapToGrid w:val="0"/>
        </w:rPr>
      </w:pPr>
      <w:r w:rsidRPr="00F32326">
        <w:rPr>
          <w:noProof w:val="0"/>
          <w:snapToGrid w:val="0"/>
        </w:rPr>
        <w:t xml:space="preserve">M4period ::= ENUMERATED {ms1024, ms2048, ms5120, ms10240, min1, ... } </w:t>
      </w:r>
    </w:p>
    <w:p w14:paraId="34D7DAAF" w14:textId="77777777" w:rsidR="003B1AB2" w:rsidRPr="00F32326" w:rsidRDefault="003B1AB2" w:rsidP="003B1AB2">
      <w:pPr>
        <w:pStyle w:val="PL"/>
        <w:rPr>
          <w:noProof w:val="0"/>
          <w:snapToGrid w:val="0"/>
        </w:rPr>
      </w:pPr>
    </w:p>
    <w:p w14:paraId="57ED3ED2" w14:textId="77777777" w:rsidR="003B1AB2" w:rsidRPr="00F32326" w:rsidRDefault="003B1AB2" w:rsidP="003B1AB2">
      <w:pPr>
        <w:pStyle w:val="PL"/>
        <w:rPr>
          <w:noProof w:val="0"/>
          <w:snapToGrid w:val="0"/>
        </w:rPr>
      </w:pPr>
      <w:r w:rsidRPr="00F32326">
        <w:rPr>
          <w:noProof w:val="0"/>
          <w:snapToGrid w:val="0"/>
        </w:rPr>
        <w:t>M5Configuration ::= SEQUENCE {</w:t>
      </w:r>
    </w:p>
    <w:p w14:paraId="438FD08F" w14:textId="77777777" w:rsidR="003B1AB2" w:rsidRPr="00F32326" w:rsidRDefault="003B1AB2" w:rsidP="003B1AB2">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7F40E8B8" w14:textId="77777777" w:rsidR="003B1AB2" w:rsidRPr="00F32326" w:rsidRDefault="003B1AB2" w:rsidP="003B1AB2">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782CD4D3" w14:textId="77777777" w:rsidR="003B1AB2" w:rsidRPr="00E2459B" w:rsidRDefault="003B1AB2" w:rsidP="003B1AB2">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6AED97C3" w14:textId="77777777" w:rsidR="003B1AB2" w:rsidRPr="00F32326" w:rsidRDefault="003B1AB2" w:rsidP="003B1AB2">
      <w:pPr>
        <w:pStyle w:val="PL"/>
        <w:rPr>
          <w:noProof w:val="0"/>
          <w:snapToGrid w:val="0"/>
        </w:rPr>
      </w:pPr>
      <w:r w:rsidRPr="00E2459B">
        <w:rPr>
          <w:noProof w:val="0"/>
          <w:snapToGrid w:val="0"/>
          <w:lang w:val="fr-FR"/>
        </w:rPr>
        <w:tab/>
      </w:r>
      <w:r w:rsidRPr="00F32326">
        <w:rPr>
          <w:noProof w:val="0"/>
          <w:snapToGrid w:val="0"/>
        </w:rPr>
        <w:t>...</w:t>
      </w:r>
    </w:p>
    <w:p w14:paraId="37E41072" w14:textId="77777777" w:rsidR="003B1AB2" w:rsidRPr="00F32326" w:rsidRDefault="003B1AB2" w:rsidP="003B1AB2">
      <w:pPr>
        <w:pStyle w:val="PL"/>
        <w:rPr>
          <w:noProof w:val="0"/>
          <w:snapToGrid w:val="0"/>
        </w:rPr>
      </w:pPr>
      <w:r w:rsidRPr="00F32326">
        <w:rPr>
          <w:noProof w:val="0"/>
          <w:snapToGrid w:val="0"/>
        </w:rPr>
        <w:t>}</w:t>
      </w:r>
    </w:p>
    <w:p w14:paraId="4357C1F3" w14:textId="77777777" w:rsidR="003B1AB2" w:rsidRPr="00F32326" w:rsidRDefault="003B1AB2" w:rsidP="003B1AB2">
      <w:pPr>
        <w:pStyle w:val="PL"/>
        <w:rPr>
          <w:noProof w:val="0"/>
          <w:snapToGrid w:val="0"/>
        </w:rPr>
      </w:pPr>
    </w:p>
    <w:p w14:paraId="18B86DA2" w14:textId="77777777" w:rsidR="003B1AB2" w:rsidRPr="00F32326" w:rsidRDefault="003B1AB2" w:rsidP="003B1AB2">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765297F8" w14:textId="77777777" w:rsidR="003B1AB2" w:rsidRDefault="003B1AB2" w:rsidP="003B1AB2">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599D072B" w14:textId="77777777" w:rsidR="003B1AB2" w:rsidRPr="00F32326" w:rsidRDefault="003B1AB2" w:rsidP="003B1AB2">
      <w:pPr>
        <w:pStyle w:val="PL"/>
        <w:rPr>
          <w:noProof w:val="0"/>
          <w:snapToGrid w:val="0"/>
        </w:rPr>
      </w:pPr>
      <w:r w:rsidRPr="00F32326">
        <w:rPr>
          <w:noProof w:val="0"/>
          <w:snapToGrid w:val="0"/>
        </w:rPr>
        <w:tab/>
        <w:t>...</w:t>
      </w:r>
    </w:p>
    <w:p w14:paraId="7828E30C" w14:textId="77777777" w:rsidR="003B1AB2" w:rsidRDefault="003B1AB2" w:rsidP="003B1AB2">
      <w:pPr>
        <w:pStyle w:val="PL"/>
        <w:rPr>
          <w:noProof w:val="0"/>
          <w:snapToGrid w:val="0"/>
        </w:rPr>
      </w:pPr>
      <w:r w:rsidRPr="00F32326">
        <w:rPr>
          <w:noProof w:val="0"/>
          <w:snapToGrid w:val="0"/>
        </w:rPr>
        <w:t>}</w:t>
      </w:r>
    </w:p>
    <w:p w14:paraId="539B28D0" w14:textId="77777777" w:rsidR="003B1AB2" w:rsidRDefault="003B1AB2" w:rsidP="003B1AB2">
      <w:pPr>
        <w:pStyle w:val="PL"/>
        <w:rPr>
          <w:snapToGrid w:val="0"/>
        </w:rPr>
      </w:pPr>
    </w:p>
    <w:p w14:paraId="02798B4F" w14:textId="77777777" w:rsidR="003B1AB2" w:rsidRDefault="003B1AB2" w:rsidP="003B1AB2">
      <w:pPr>
        <w:pStyle w:val="PL"/>
        <w:rPr>
          <w:snapToGrid w:val="0"/>
        </w:rPr>
      </w:pPr>
      <w:r>
        <w:rPr>
          <w:snapToGrid w:val="0"/>
        </w:rPr>
        <w:t xml:space="preserve">M5ReportAmountMDT ::= ENUMERATED {r1, r2, r4, r8, r16, r32, r64, infinity, ...} </w:t>
      </w:r>
    </w:p>
    <w:p w14:paraId="0BE1FDB7" w14:textId="77777777" w:rsidR="003B1AB2" w:rsidRDefault="003B1AB2" w:rsidP="003B1AB2">
      <w:pPr>
        <w:pStyle w:val="PL"/>
        <w:rPr>
          <w:snapToGrid w:val="0"/>
        </w:rPr>
      </w:pPr>
    </w:p>
    <w:p w14:paraId="77CF08CE" w14:textId="77777777" w:rsidR="003B1AB2" w:rsidRDefault="003B1AB2" w:rsidP="003B1AB2">
      <w:pPr>
        <w:pStyle w:val="PL"/>
        <w:rPr>
          <w:noProof w:val="0"/>
          <w:snapToGrid w:val="0"/>
        </w:rPr>
      </w:pPr>
    </w:p>
    <w:p w14:paraId="5C91C7ED" w14:textId="77777777" w:rsidR="003B1AB2" w:rsidRDefault="003B1AB2" w:rsidP="003B1AB2">
      <w:pPr>
        <w:pStyle w:val="PL"/>
        <w:rPr>
          <w:noProof w:val="0"/>
          <w:snapToGrid w:val="0"/>
        </w:rPr>
      </w:pPr>
      <w:r>
        <w:rPr>
          <w:noProof w:val="0"/>
          <w:snapToGrid w:val="0"/>
        </w:rPr>
        <w:t xml:space="preserve">M5period ::= ENUMERATED {ms1024, ms2048, ms5120, ms10240, min1, ... } </w:t>
      </w:r>
    </w:p>
    <w:p w14:paraId="5FAFBED0" w14:textId="77777777" w:rsidR="003B1AB2" w:rsidRPr="00F32326" w:rsidRDefault="003B1AB2" w:rsidP="003B1AB2">
      <w:pPr>
        <w:pStyle w:val="PL"/>
        <w:rPr>
          <w:noProof w:val="0"/>
          <w:snapToGrid w:val="0"/>
        </w:rPr>
      </w:pPr>
    </w:p>
    <w:p w14:paraId="74382B18" w14:textId="77777777" w:rsidR="003B1AB2" w:rsidRDefault="003B1AB2" w:rsidP="003B1AB2">
      <w:pPr>
        <w:pStyle w:val="PL"/>
        <w:rPr>
          <w:noProof w:val="0"/>
          <w:snapToGrid w:val="0"/>
        </w:rPr>
      </w:pPr>
      <w:r w:rsidRPr="00F32326">
        <w:rPr>
          <w:noProof w:val="0"/>
          <w:snapToGrid w:val="0"/>
        </w:rPr>
        <w:t>M6Configuration ::= SEQUENCE {</w:t>
      </w:r>
    </w:p>
    <w:p w14:paraId="29DA2963" w14:textId="77777777" w:rsidR="003B1AB2" w:rsidRPr="00F32326" w:rsidRDefault="003B1AB2" w:rsidP="003B1AB2">
      <w:pPr>
        <w:pStyle w:val="PL"/>
        <w:rPr>
          <w:noProof w:val="0"/>
          <w:snapToGrid w:val="0"/>
        </w:rPr>
      </w:pPr>
      <w:r w:rsidRPr="00F32326">
        <w:rPr>
          <w:noProof w:val="0"/>
          <w:snapToGrid w:val="0"/>
        </w:rPr>
        <w:tab/>
        <w:t>m6report-Interval</w:t>
      </w:r>
      <w:r w:rsidRPr="00F32326">
        <w:rPr>
          <w:noProof w:val="0"/>
          <w:snapToGrid w:val="0"/>
        </w:rPr>
        <w:tab/>
        <w:t>M6report-Interval,</w:t>
      </w:r>
    </w:p>
    <w:p w14:paraId="31728392" w14:textId="77777777" w:rsidR="003B1AB2" w:rsidRDefault="003B1AB2" w:rsidP="003B1AB2">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12E5242" w14:textId="77777777" w:rsidR="003B1AB2" w:rsidRPr="00E2459B" w:rsidRDefault="003B1AB2" w:rsidP="003B1AB2">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391655C4" w14:textId="77777777" w:rsidR="003B1AB2" w:rsidRPr="00F32326" w:rsidRDefault="003B1AB2" w:rsidP="003B1AB2">
      <w:pPr>
        <w:pStyle w:val="PL"/>
        <w:rPr>
          <w:noProof w:val="0"/>
          <w:snapToGrid w:val="0"/>
        </w:rPr>
      </w:pPr>
      <w:r w:rsidRPr="00E2459B">
        <w:rPr>
          <w:noProof w:val="0"/>
          <w:snapToGrid w:val="0"/>
          <w:lang w:val="fr-FR"/>
        </w:rPr>
        <w:tab/>
      </w:r>
      <w:r w:rsidRPr="00F32326">
        <w:rPr>
          <w:noProof w:val="0"/>
          <w:snapToGrid w:val="0"/>
        </w:rPr>
        <w:t>...</w:t>
      </w:r>
    </w:p>
    <w:p w14:paraId="28E504FD" w14:textId="77777777" w:rsidR="003B1AB2" w:rsidRPr="00F32326" w:rsidRDefault="003B1AB2" w:rsidP="003B1AB2">
      <w:pPr>
        <w:pStyle w:val="PL"/>
        <w:rPr>
          <w:noProof w:val="0"/>
          <w:snapToGrid w:val="0"/>
        </w:rPr>
      </w:pPr>
      <w:r w:rsidRPr="00F32326">
        <w:rPr>
          <w:noProof w:val="0"/>
          <w:snapToGrid w:val="0"/>
        </w:rPr>
        <w:t>}</w:t>
      </w:r>
    </w:p>
    <w:p w14:paraId="74FD2E01" w14:textId="77777777" w:rsidR="003B1AB2" w:rsidRPr="00F32326" w:rsidRDefault="003B1AB2" w:rsidP="003B1AB2">
      <w:pPr>
        <w:pStyle w:val="PL"/>
        <w:rPr>
          <w:noProof w:val="0"/>
          <w:snapToGrid w:val="0"/>
        </w:rPr>
      </w:pPr>
    </w:p>
    <w:p w14:paraId="2FDAE33C" w14:textId="77777777" w:rsidR="003B1AB2" w:rsidRPr="00F32326" w:rsidRDefault="003B1AB2" w:rsidP="003B1AB2">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B4C4CD6" w14:textId="77777777" w:rsidR="003B1AB2" w:rsidRDefault="003B1AB2" w:rsidP="003B1AB2">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392C97FE" w14:textId="77777777" w:rsidR="003B1AB2" w:rsidRDefault="003B1AB2" w:rsidP="003B1AB2">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ECFB4A0" w14:textId="77777777" w:rsidR="003B1AB2" w:rsidRPr="00F32326" w:rsidRDefault="003B1AB2" w:rsidP="003B1AB2">
      <w:pPr>
        <w:pStyle w:val="PL"/>
        <w:rPr>
          <w:noProof w:val="0"/>
          <w:snapToGrid w:val="0"/>
        </w:rPr>
      </w:pPr>
      <w:r w:rsidRPr="00F32326">
        <w:rPr>
          <w:noProof w:val="0"/>
          <w:snapToGrid w:val="0"/>
        </w:rPr>
        <w:tab/>
        <w:t>...</w:t>
      </w:r>
    </w:p>
    <w:p w14:paraId="015157AA" w14:textId="77777777" w:rsidR="003B1AB2" w:rsidRDefault="003B1AB2" w:rsidP="003B1AB2">
      <w:pPr>
        <w:pStyle w:val="PL"/>
        <w:rPr>
          <w:noProof w:val="0"/>
          <w:snapToGrid w:val="0"/>
        </w:rPr>
      </w:pPr>
      <w:r w:rsidRPr="00F32326">
        <w:rPr>
          <w:noProof w:val="0"/>
          <w:snapToGrid w:val="0"/>
        </w:rPr>
        <w:t>}</w:t>
      </w:r>
    </w:p>
    <w:p w14:paraId="289CB9D9" w14:textId="77777777" w:rsidR="003B1AB2" w:rsidRDefault="003B1AB2" w:rsidP="003B1AB2">
      <w:pPr>
        <w:pStyle w:val="PL"/>
        <w:rPr>
          <w:snapToGrid w:val="0"/>
        </w:rPr>
      </w:pPr>
    </w:p>
    <w:p w14:paraId="1F92904E" w14:textId="77777777" w:rsidR="003B1AB2" w:rsidRPr="006B083E" w:rsidRDefault="003B1AB2" w:rsidP="003B1AB2">
      <w:pPr>
        <w:pStyle w:val="PL"/>
        <w:rPr>
          <w:noProof w:val="0"/>
          <w:snapToGrid w:val="0"/>
        </w:rPr>
      </w:pPr>
    </w:p>
    <w:p w14:paraId="54B6B07A" w14:textId="77777777" w:rsidR="003B1AB2" w:rsidRDefault="003B1AB2" w:rsidP="003B1AB2">
      <w:pPr>
        <w:pStyle w:val="PL"/>
        <w:rPr>
          <w:rFonts w:eastAsia="宋体"/>
          <w:snapToGrid w:val="0"/>
        </w:rPr>
      </w:pPr>
      <w:r>
        <w:rPr>
          <w:snapToGrid w:val="0"/>
        </w:rPr>
        <w:t>M6ReportAmountMDT ::= ENUMERATED {r1, r2, r4, r8, r16, r32, r64, infinity, ...}</w:t>
      </w:r>
    </w:p>
    <w:p w14:paraId="7F9D19FC" w14:textId="77777777" w:rsidR="003B1AB2" w:rsidRDefault="003B1AB2" w:rsidP="003B1AB2">
      <w:pPr>
        <w:pStyle w:val="PL"/>
        <w:rPr>
          <w:snapToGrid w:val="0"/>
        </w:rPr>
      </w:pPr>
    </w:p>
    <w:p w14:paraId="48FAE304" w14:textId="77777777" w:rsidR="003B1AB2" w:rsidRDefault="003B1AB2" w:rsidP="003B1AB2">
      <w:pPr>
        <w:pStyle w:val="PL"/>
        <w:rPr>
          <w:rFonts w:eastAsia="宋体"/>
          <w:snapToGrid w:val="0"/>
        </w:rPr>
      </w:pPr>
      <w:r w:rsidRPr="006A1365">
        <w:rPr>
          <w:rFonts w:eastAsia="宋体"/>
          <w:snapToGrid w:val="0"/>
        </w:rPr>
        <w:t xml:space="preserve">M6report-Interval ::= ENUMERATED { </w:t>
      </w:r>
    </w:p>
    <w:p w14:paraId="5BE3DDB4" w14:textId="77777777" w:rsidR="003B1AB2" w:rsidRDefault="003B1AB2" w:rsidP="003B1AB2">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4FBD26A5" w14:textId="77777777" w:rsidR="003B1AB2" w:rsidRDefault="003B1AB2" w:rsidP="003B1AB2">
      <w:pPr>
        <w:pStyle w:val="PL"/>
        <w:rPr>
          <w:rFonts w:eastAsia="宋体"/>
          <w:snapToGrid w:val="0"/>
        </w:rPr>
      </w:pPr>
      <w:r>
        <w:rPr>
          <w:rFonts w:eastAsia="宋体"/>
          <w:snapToGrid w:val="0"/>
        </w:rPr>
        <w:tab/>
      </w:r>
      <w:r w:rsidRPr="006A1365">
        <w:rPr>
          <w:rFonts w:eastAsia="宋体"/>
          <w:snapToGrid w:val="0"/>
        </w:rPr>
        <w:t>...</w:t>
      </w:r>
    </w:p>
    <w:p w14:paraId="26806322" w14:textId="77777777" w:rsidR="003B1AB2" w:rsidRPr="006A1365" w:rsidRDefault="003B1AB2" w:rsidP="003B1AB2">
      <w:pPr>
        <w:pStyle w:val="PL"/>
        <w:rPr>
          <w:rFonts w:eastAsia="宋体"/>
          <w:snapToGrid w:val="0"/>
        </w:rPr>
      </w:pPr>
      <w:r w:rsidRPr="006A1365">
        <w:rPr>
          <w:rFonts w:eastAsia="宋体"/>
          <w:snapToGrid w:val="0"/>
        </w:rPr>
        <w:t>}</w:t>
      </w:r>
    </w:p>
    <w:p w14:paraId="2667C501" w14:textId="77777777" w:rsidR="003B1AB2" w:rsidRPr="006B083E" w:rsidRDefault="003B1AB2" w:rsidP="003B1AB2">
      <w:pPr>
        <w:pStyle w:val="PL"/>
        <w:rPr>
          <w:noProof w:val="0"/>
          <w:snapToGrid w:val="0"/>
        </w:rPr>
      </w:pPr>
    </w:p>
    <w:p w14:paraId="75FD6CEF" w14:textId="77777777" w:rsidR="003B1AB2" w:rsidRPr="00F32326" w:rsidRDefault="003B1AB2" w:rsidP="003B1AB2">
      <w:pPr>
        <w:pStyle w:val="PL"/>
        <w:rPr>
          <w:noProof w:val="0"/>
          <w:snapToGrid w:val="0"/>
        </w:rPr>
      </w:pPr>
    </w:p>
    <w:p w14:paraId="16490829" w14:textId="77777777" w:rsidR="003B1AB2" w:rsidRPr="00F32326" w:rsidRDefault="003B1AB2" w:rsidP="003B1AB2">
      <w:pPr>
        <w:pStyle w:val="PL"/>
        <w:rPr>
          <w:noProof w:val="0"/>
          <w:snapToGrid w:val="0"/>
        </w:rPr>
      </w:pPr>
      <w:bookmarkStart w:id="2349" w:name="OLE_LINK75"/>
      <w:r w:rsidRPr="00F32326">
        <w:rPr>
          <w:noProof w:val="0"/>
          <w:snapToGrid w:val="0"/>
        </w:rPr>
        <w:t xml:space="preserve">M7Configuration ::= </w:t>
      </w:r>
      <w:bookmarkStart w:id="2350" w:name="OLE_LINK190"/>
      <w:r w:rsidRPr="00F32326">
        <w:rPr>
          <w:noProof w:val="0"/>
          <w:snapToGrid w:val="0"/>
        </w:rPr>
        <w:t>SEQUENCE {</w:t>
      </w:r>
    </w:p>
    <w:p w14:paraId="0ACABFC6" w14:textId="77777777" w:rsidR="003B1AB2" w:rsidRPr="00F32326" w:rsidRDefault="003B1AB2" w:rsidP="003B1AB2">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1F2BCF38" w14:textId="77777777" w:rsidR="003B1AB2" w:rsidRPr="00F32326" w:rsidRDefault="003B1AB2" w:rsidP="003B1AB2">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6EB96B56" w14:textId="77777777" w:rsidR="003B1AB2" w:rsidRPr="00E2459B" w:rsidRDefault="003B1AB2" w:rsidP="003B1AB2">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5A57B3D5" w14:textId="77777777" w:rsidR="003B1AB2" w:rsidRPr="00F32326" w:rsidRDefault="003B1AB2" w:rsidP="003B1AB2">
      <w:pPr>
        <w:pStyle w:val="PL"/>
        <w:rPr>
          <w:noProof w:val="0"/>
          <w:snapToGrid w:val="0"/>
        </w:rPr>
      </w:pPr>
      <w:r w:rsidRPr="00E2459B">
        <w:rPr>
          <w:noProof w:val="0"/>
          <w:snapToGrid w:val="0"/>
          <w:lang w:val="fr-FR"/>
        </w:rPr>
        <w:tab/>
      </w:r>
      <w:r w:rsidRPr="00F32326">
        <w:rPr>
          <w:noProof w:val="0"/>
          <w:snapToGrid w:val="0"/>
        </w:rPr>
        <w:t>...</w:t>
      </w:r>
    </w:p>
    <w:p w14:paraId="719ADA4D" w14:textId="77777777" w:rsidR="003B1AB2" w:rsidRPr="00F32326" w:rsidRDefault="003B1AB2" w:rsidP="003B1AB2">
      <w:pPr>
        <w:pStyle w:val="PL"/>
        <w:rPr>
          <w:noProof w:val="0"/>
          <w:snapToGrid w:val="0"/>
        </w:rPr>
      </w:pPr>
      <w:r w:rsidRPr="00F32326">
        <w:rPr>
          <w:noProof w:val="0"/>
          <w:snapToGrid w:val="0"/>
        </w:rPr>
        <w:t>}</w:t>
      </w:r>
    </w:p>
    <w:p w14:paraId="5CB5B9B3" w14:textId="77777777" w:rsidR="003B1AB2" w:rsidRPr="00F32326" w:rsidRDefault="003B1AB2" w:rsidP="003B1AB2">
      <w:pPr>
        <w:pStyle w:val="PL"/>
        <w:rPr>
          <w:noProof w:val="0"/>
          <w:snapToGrid w:val="0"/>
        </w:rPr>
      </w:pPr>
    </w:p>
    <w:p w14:paraId="42A20070" w14:textId="77777777" w:rsidR="003B1AB2" w:rsidRPr="00F32326" w:rsidRDefault="003B1AB2" w:rsidP="003B1AB2">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5BF79E8E" w14:textId="77777777" w:rsidR="003B1AB2" w:rsidRDefault="003B1AB2" w:rsidP="003B1AB2">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A8D92" w14:textId="77777777" w:rsidR="003B1AB2" w:rsidRPr="00F32326" w:rsidRDefault="003B1AB2" w:rsidP="003B1AB2">
      <w:pPr>
        <w:pStyle w:val="PL"/>
        <w:rPr>
          <w:noProof w:val="0"/>
          <w:snapToGrid w:val="0"/>
        </w:rPr>
      </w:pPr>
      <w:r w:rsidRPr="00F32326">
        <w:rPr>
          <w:noProof w:val="0"/>
          <w:snapToGrid w:val="0"/>
        </w:rPr>
        <w:tab/>
        <w:t>...</w:t>
      </w:r>
    </w:p>
    <w:p w14:paraId="6F65E7AA" w14:textId="77777777" w:rsidR="003B1AB2" w:rsidRDefault="003B1AB2" w:rsidP="003B1AB2">
      <w:pPr>
        <w:pStyle w:val="PL"/>
        <w:rPr>
          <w:noProof w:val="0"/>
          <w:snapToGrid w:val="0"/>
        </w:rPr>
      </w:pPr>
      <w:r w:rsidRPr="00F32326">
        <w:rPr>
          <w:noProof w:val="0"/>
          <w:snapToGrid w:val="0"/>
        </w:rPr>
        <w:t>}</w:t>
      </w:r>
    </w:p>
    <w:bookmarkEnd w:id="2350"/>
    <w:p w14:paraId="3375457E" w14:textId="77777777" w:rsidR="003B1AB2" w:rsidRDefault="003B1AB2" w:rsidP="003B1AB2">
      <w:pPr>
        <w:pStyle w:val="PL"/>
        <w:rPr>
          <w:snapToGrid w:val="0"/>
        </w:rPr>
      </w:pPr>
    </w:p>
    <w:p w14:paraId="34F7B96F" w14:textId="77777777" w:rsidR="003B1AB2" w:rsidRDefault="003B1AB2" w:rsidP="003B1AB2">
      <w:pPr>
        <w:pStyle w:val="PL"/>
        <w:rPr>
          <w:snapToGrid w:val="0"/>
        </w:rPr>
      </w:pPr>
      <w:r>
        <w:rPr>
          <w:snapToGrid w:val="0"/>
        </w:rPr>
        <w:t>M7ReportAmountMDT ::= ENUMERATED {r1, r2, r4, r8, r16, r32, r64, infinity, ...}</w:t>
      </w:r>
    </w:p>
    <w:p w14:paraId="1E9195D1" w14:textId="77777777" w:rsidR="003B1AB2" w:rsidRDefault="003B1AB2" w:rsidP="003B1AB2">
      <w:pPr>
        <w:pStyle w:val="PL"/>
        <w:rPr>
          <w:noProof w:val="0"/>
          <w:snapToGrid w:val="0"/>
        </w:rPr>
      </w:pPr>
    </w:p>
    <w:bookmarkEnd w:id="2349"/>
    <w:p w14:paraId="522D3922" w14:textId="77777777" w:rsidR="003B1AB2" w:rsidRDefault="003B1AB2" w:rsidP="003B1AB2">
      <w:pPr>
        <w:pStyle w:val="PL"/>
        <w:rPr>
          <w:noProof w:val="0"/>
          <w:snapToGrid w:val="0"/>
        </w:rPr>
      </w:pPr>
      <w:r>
        <w:rPr>
          <w:noProof w:val="0"/>
          <w:snapToGrid w:val="0"/>
        </w:rPr>
        <w:t>M7period ::= INTEGER(1..60, ...)</w:t>
      </w:r>
    </w:p>
    <w:p w14:paraId="2BF5AEC3" w14:textId="77777777" w:rsidR="003B1AB2" w:rsidRDefault="003B1AB2" w:rsidP="003B1AB2">
      <w:pPr>
        <w:pStyle w:val="PL"/>
        <w:rPr>
          <w:noProof w:val="0"/>
          <w:snapToGrid w:val="0"/>
        </w:rPr>
      </w:pPr>
    </w:p>
    <w:p w14:paraId="0B3E276A" w14:textId="77777777" w:rsidR="003B1AB2" w:rsidRPr="00F32326" w:rsidRDefault="003B1AB2" w:rsidP="003B1AB2">
      <w:pPr>
        <w:pStyle w:val="PL"/>
        <w:rPr>
          <w:noProof w:val="0"/>
          <w:snapToGrid w:val="0"/>
        </w:rPr>
      </w:pPr>
      <w:bookmarkStart w:id="2351" w:name="OLE_LINK192"/>
      <w:r w:rsidRPr="00F32326">
        <w:rPr>
          <w:noProof w:val="0"/>
          <w:snapToGrid w:val="0"/>
        </w:rPr>
        <w:t>MDT-Location-Info</w:t>
      </w:r>
      <w:bookmarkEnd w:id="2351"/>
      <w:r>
        <w:rPr>
          <w:noProof w:val="0"/>
          <w:snapToGrid w:val="0"/>
        </w:rPr>
        <w:t xml:space="preserve"> ::= </w:t>
      </w:r>
      <w:r w:rsidRPr="00F32326">
        <w:rPr>
          <w:noProof w:val="0"/>
          <w:snapToGrid w:val="0"/>
        </w:rPr>
        <w:t>SEQUENCE {</w:t>
      </w:r>
    </w:p>
    <w:p w14:paraId="6A7AC64D" w14:textId="77777777" w:rsidR="003B1AB2" w:rsidRPr="00402ED9" w:rsidRDefault="003B1AB2" w:rsidP="003B1AB2">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2352" w:name="OLE_LINK191"/>
      <w:r w:rsidRPr="00402ED9">
        <w:rPr>
          <w:noProof w:val="0"/>
          <w:snapToGrid w:val="0"/>
          <w:lang w:val="fr-FR"/>
        </w:rPr>
        <w:t>Information</w:t>
      </w:r>
      <w:bookmarkEnd w:id="2352"/>
      <w:r w:rsidRPr="00402ED9">
        <w:rPr>
          <w:noProof w:val="0"/>
          <w:snapToGrid w:val="0"/>
          <w:lang w:val="fr-FR"/>
        </w:rPr>
        <w:t>,</w:t>
      </w:r>
    </w:p>
    <w:p w14:paraId="03166C0A" w14:textId="77777777" w:rsidR="003B1AB2" w:rsidRPr="00E2459B" w:rsidRDefault="003B1AB2" w:rsidP="003B1AB2">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0E3B7CF9" w14:textId="77777777" w:rsidR="003B1AB2" w:rsidRPr="00F32326" w:rsidRDefault="003B1AB2" w:rsidP="003B1AB2">
      <w:pPr>
        <w:pStyle w:val="PL"/>
        <w:rPr>
          <w:noProof w:val="0"/>
          <w:snapToGrid w:val="0"/>
        </w:rPr>
      </w:pPr>
      <w:r w:rsidRPr="00E2459B">
        <w:rPr>
          <w:noProof w:val="0"/>
          <w:snapToGrid w:val="0"/>
          <w:lang w:val="fr-FR"/>
        </w:rPr>
        <w:tab/>
      </w:r>
      <w:r w:rsidRPr="00F32326">
        <w:rPr>
          <w:noProof w:val="0"/>
          <w:snapToGrid w:val="0"/>
        </w:rPr>
        <w:t>...</w:t>
      </w:r>
    </w:p>
    <w:p w14:paraId="1B361EEC" w14:textId="77777777" w:rsidR="003B1AB2" w:rsidRPr="00F32326" w:rsidRDefault="003B1AB2" w:rsidP="003B1AB2">
      <w:pPr>
        <w:pStyle w:val="PL"/>
        <w:rPr>
          <w:noProof w:val="0"/>
          <w:snapToGrid w:val="0"/>
        </w:rPr>
      </w:pPr>
      <w:r w:rsidRPr="00F32326">
        <w:rPr>
          <w:noProof w:val="0"/>
          <w:snapToGrid w:val="0"/>
        </w:rPr>
        <w:t>}</w:t>
      </w:r>
    </w:p>
    <w:p w14:paraId="064D12A3" w14:textId="77777777" w:rsidR="003B1AB2" w:rsidRPr="00F32326" w:rsidRDefault="003B1AB2" w:rsidP="003B1AB2">
      <w:pPr>
        <w:pStyle w:val="PL"/>
        <w:rPr>
          <w:noProof w:val="0"/>
          <w:snapToGrid w:val="0"/>
        </w:rPr>
      </w:pPr>
    </w:p>
    <w:p w14:paraId="55D0B4F4" w14:textId="77777777" w:rsidR="003B1AB2" w:rsidRPr="00F32326" w:rsidRDefault="003B1AB2" w:rsidP="003B1AB2">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42BAE841" w14:textId="77777777" w:rsidR="003B1AB2" w:rsidRPr="00F32326" w:rsidRDefault="003B1AB2" w:rsidP="003B1AB2">
      <w:pPr>
        <w:pStyle w:val="PL"/>
        <w:rPr>
          <w:noProof w:val="0"/>
          <w:snapToGrid w:val="0"/>
        </w:rPr>
      </w:pPr>
      <w:r w:rsidRPr="00F32326">
        <w:rPr>
          <w:noProof w:val="0"/>
          <w:snapToGrid w:val="0"/>
        </w:rPr>
        <w:tab/>
        <w:t>...</w:t>
      </w:r>
    </w:p>
    <w:p w14:paraId="176CE9DF" w14:textId="77777777" w:rsidR="003B1AB2" w:rsidRDefault="003B1AB2" w:rsidP="003B1AB2">
      <w:pPr>
        <w:pStyle w:val="PL"/>
        <w:rPr>
          <w:noProof w:val="0"/>
          <w:snapToGrid w:val="0"/>
        </w:rPr>
      </w:pPr>
      <w:r w:rsidRPr="00F32326">
        <w:rPr>
          <w:noProof w:val="0"/>
          <w:snapToGrid w:val="0"/>
        </w:rPr>
        <w:t>}</w:t>
      </w:r>
    </w:p>
    <w:p w14:paraId="4854C4D6" w14:textId="77777777" w:rsidR="003B1AB2" w:rsidRPr="00F32326" w:rsidRDefault="003B1AB2" w:rsidP="003B1AB2">
      <w:pPr>
        <w:pStyle w:val="PL"/>
        <w:rPr>
          <w:noProof w:val="0"/>
          <w:snapToGrid w:val="0"/>
        </w:rPr>
      </w:pPr>
    </w:p>
    <w:p w14:paraId="771021C0" w14:textId="77777777" w:rsidR="003B1AB2" w:rsidRPr="00F32326" w:rsidRDefault="003B1AB2" w:rsidP="003B1AB2">
      <w:pPr>
        <w:pStyle w:val="PL"/>
        <w:rPr>
          <w:noProof w:val="0"/>
          <w:snapToGrid w:val="0"/>
        </w:rPr>
      </w:pPr>
      <w:bookmarkStart w:id="2353" w:name="OLE_LINK189"/>
      <w:r w:rsidRPr="00F32326">
        <w:rPr>
          <w:noProof w:val="0"/>
          <w:snapToGrid w:val="0"/>
        </w:rPr>
        <w:t>MDT-Location-Info</w:t>
      </w:r>
      <w:r>
        <w:rPr>
          <w:noProof w:val="0"/>
          <w:snapToGrid w:val="0"/>
        </w:rPr>
        <w:t>rmation</w:t>
      </w:r>
      <w:bookmarkEnd w:id="2353"/>
      <w:r w:rsidRPr="00F32326">
        <w:rPr>
          <w:noProof w:val="0"/>
          <w:snapToGrid w:val="0"/>
        </w:rPr>
        <w:t>::= BIT STRING (SIZE (8))</w:t>
      </w:r>
    </w:p>
    <w:p w14:paraId="40EBC50D" w14:textId="77777777" w:rsidR="003B1AB2" w:rsidRPr="001D2E49" w:rsidRDefault="003B1AB2" w:rsidP="003B1AB2">
      <w:pPr>
        <w:pStyle w:val="PL"/>
        <w:rPr>
          <w:noProof w:val="0"/>
          <w:snapToGrid w:val="0"/>
        </w:rPr>
      </w:pPr>
    </w:p>
    <w:p w14:paraId="2FF358C4" w14:textId="77777777" w:rsidR="003B1AB2" w:rsidRPr="001D2E49" w:rsidRDefault="003B1AB2" w:rsidP="003B1AB2">
      <w:pPr>
        <w:pStyle w:val="PL"/>
        <w:rPr>
          <w:snapToGrid w:val="0"/>
        </w:rPr>
      </w:pPr>
      <w:r w:rsidRPr="001D2E49">
        <w:rPr>
          <w:snapToGrid w:val="0"/>
        </w:rPr>
        <w:t>-- N</w:t>
      </w:r>
    </w:p>
    <w:p w14:paraId="25A13743" w14:textId="77777777" w:rsidR="003B1AB2" w:rsidRPr="001D2E49" w:rsidRDefault="003B1AB2" w:rsidP="003B1AB2">
      <w:pPr>
        <w:pStyle w:val="PL"/>
        <w:rPr>
          <w:noProof w:val="0"/>
          <w:snapToGrid w:val="0"/>
        </w:rPr>
      </w:pPr>
    </w:p>
    <w:p w14:paraId="34D1D9EF" w14:textId="77777777" w:rsidR="003B1AB2" w:rsidRPr="001D2E49" w:rsidRDefault="003B1AB2" w:rsidP="003B1AB2">
      <w:pPr>
        <w:pStyle w:val="PL"/>
        <w:rPr>
          <w:noProof w:val="0"/>
          <w:snapToGrid w:val="0"/>
        </w:rPr>
      </w:pPr>
      <w:r w:rsidRPr="001D2E49">
        <w:rPr>
          <w:noProof w:val="0"/>
          <w:snapToGrid w:val="0"/>
        </w:rPr>
        <w:t>N3IWF-ID ::= CHOICE {</w:t>
      </w:r>
    </w:p>
    <w:p w14:paraId="71A2826F" w14:textId="77777777" w:rsidR="003B1AB2" w:rsidRPr="001D2E49" w:rsidRDefault="003B1AB2" w:rsidP="003B1AB2">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0272C9A6"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08AE9962" w14:textId="77777777" w:rsidR="003B1AB2" w:rsidRPr="001D2E49" w:rsidRDefault="003B1AB2" w:rsidP="003B1AB2">
      <w:pPr>
        <w:pStyle w:val="PL"/>
        <w:rPr>
          <w:noProof w:val="0"/>
          <w:snapToGrid w:val="0"/>
        </w:rPr>
      </w:pPr>
      <w:r w:rsidRPr="001D2E49">
        <w:rPr>
          <w:noProof w:val="0"/>
          <w:snapToGrid w:val="0"/>
        </w:rPr>
        <w:t>}</w:t>
      </w:r>
    </w:p>
    <w:p w14:paraId="2D3F014C" w14:textId="77777777" w:rsidR="003B1AB2" w:rsidRPr="001D2E49" w:rsidRDefault="003B1AB2" w:rsidP="003B1AB2">
      <w:pPr>
        <w:pStyle w:val="PL"/>
        <w:rPr>
          <w:noProof w:val="0"/>
          <w:snapToGrid w:val="0"/>
        </w:rPr>
      </w:pPr>
    </w:p>
    <w:p w14:paraId="65219006" w14:textId="77777777" w:rsidR="003B1AB2" w:rsidRPr="001D2E49" w:rsidRDefault="003B1AB2" w:rsidP="003B1AB2">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539F1573" w14:textId="77777777" w:rsidR="003B1AB2" w:rsidRPr="001D2E49" w:rsidRDefault="003B1AB2" w:rsidP="003B1AB2">
      <w:pPr>
        <w:pStyle w:val="PL"/>
        <w:rPr>
          <w:noProof w:val="0"/>
        </w:rPr>
      </w:pPr>
      <w:r w:rsidRPr="001D2E49">
        <w:rPr>
          <w:noProof w:val="0"/>
        </w:rPr>
        <w:tab/>
        <w:t>...</w:t>
      </w:r>
    </w:p>
    <w:p w14:paraId="1906C814" w14:textId="77777777" w:rsidR="003B1AB2" w:rsidRPr="001D2E49" w:rsidRDefault="003B1AB2" w:rsidP="003B1AB2">
      <w:pPr>
        <w:pStyle w:val="PL"/>
        <w:rPr>
          <w:noProof w:val="0"/>
        </w:rPr>
      </w:pPr>
      <w:r w:rsidRPr="001D2E49">
        <w:rPr>
          <w:noProof w:val="0"/>
        </w:rPr>
        <w:t>}</w:t>
      </w:r>
    </w:p>
    <w:p w14:paraId="34365EF0" w14:textId="77777777" w:rsidR="003B1AB2" w:rsidRDefault="003B1AB2" w:rsidP="003B1AB2">
      <w:pPr>
        <w:pStyle w:val="PL"/>
        <w:rPr>
          <w:noProof w:val="0"/>
          <w:snapToGrid w:val="0"/>
        </w:rPr>
      </w:pPr>
    </w:p>
    <w:p w14:paraId="24E4F574" w14:textId="77777777" w:rsidR="003B1AB2" w:rsidRDefault="003B1AB2" w:rsidP="003B1AB2">
      <w:pPr>
        <w:pStyle w:val="PL"/>
        <w:rPr>
          <w:snapToGrid w:val="0"/>
        </w:rPr>
      </w:pPr>
      <w:bookmarkStart w:id="2354" w:name="_Hlk148705269"/>
      <w:r>
        <w:rPr>
          <w:snapToGrid w:val="0"/>
        </w:rPr>
        <w:t>N6JitterInformation ::= SEQUENCE {</w:t>
      </w:r>
    </w:p>
    <w:p w14:paraId="7EA93BED" w14:textId="77777777" w:rsidR="003B1AB2" w:rsidRDefault="003B1AB2" w:rsidP="003B1AB2">
      <w:pPr>
        <w:pStyle w:val="PL"/>
        <w:rPr>
          <w:snapToGrid w:val="0"/>
        </w:rPr>
      </w:pPr>
      <w:r>
        <w:rPr>
          <w:snapToGrid w:val="0"/>
        </w:rPr>
        <w:tab/>
        <w:t>n6JitterLowerBound</w:t>
      </w:r>
      <w:r>
        <w:rPr>
          <w:snapToGrid w:val="0"/>
        </w:rPr>
        <w:tab/>
      </w:r>
      <w:r>
        <w:rPr>
          <w:snapToGrid w:val="0"/>
        </w:rPr>
        <w:tab/>
        <w:t>INTEGER (-127..127),</w:t>
      </w:r>
    </w:p>
    <w:p w14:paraId="3D6CFCAB" w14:textId="77777777" w:rsidR="003B1AB2" w:rsidRDefault="003B1AB2" w:rsidP="003B1AB2">
      <w:pPr>
        <w:pStyle w:val="PL"/>
        <w:rPr>
          <w:snapToGrid w:val="0"/>
        </w:rPr>
      </w:pPr>
      <w:r>
        <w:rPr>
          <w:snapToGrid w:val="0"/>
        </w:rPr>
        <w:tab/>
        <w:t>n6JitterUpperBound</w:t>
      </w:r>
      <w:r>
        <w:rPr>
          <w:snapToGrid w:val="0"/>
        </w:rPr>
        <w:tab/>
      </w:r>
      <w:r>
        <w:rPr>
          <w:snapToGrid w:val="0"/>
        </w:rPr>
        <w:tab/>
        <w:t>INTEGER (-127..127),</w:t>
      </w:r>
    </w:p>
    <w:p w14:paraId="1925F27B" w14:textId="77777777" w:rsidR="003B1AB2" w:rsidRPr="00EF7290" w:rsidRDefault="003B1AB2" w:rsidP="003B1AB2">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5FD421AA" w14:textId="77777777" w:rsidR="003B1AB2" w:rsidRDefault="003B1AB2" w:rsidP="003B1AB2">
      <w:pPr>
        <w:pStyle w:val="PL"/>
        <w:rPr>
          <w:snapToGrid w:val="0"/>
        </w:rPr>
      </w:pPr>
      <w:r w:rsidRPr="00EF7290">
        <w:rPr>
          <w:snapToGrid w:val="0"/>
          <w:lang w:val="fr-FR"/>
        </w:rPr>
        <w:tab/>
      </w:r>
      <w:r>
        <w:rPr>
          <w:snapToGrid w:val="0"/>
        </w:rPr>
        <w:t>...</w:t>
      </w:r>
    </w:p>
    <w:p w14:paraId="681C4D73" w14:textId="77777777" w:rsidR="003B1AB2" w:rsidRDefault="003B1AB2" w:rsidP="003B1AB2">
      <w:pPr>
        <w:pStyle w:val="PL"/>
        <w:rPr>
          <w:snapToGrid w:val="0"/>
        </w:rPr>
      </w:pPr>
      <w:r>
        <w:rPr>
          <w:snapToGrid w:val="0"/>
        </w:rPr>
        <w:t>}</w:t>
      </w:r>
    </w:p>
    <w:p w14:paraId="20D414B0" w14:textId="77777777" w:rsidR="003B1AB2" w:rsidRDefault="003B1AB2" w:rsidP="003B1AB2">
      <w:pPr>
        <w:pStyle w:val="PL"/>
        <w:rPr>
          <w:snapToGrid w:val="0"/>
        </w:rPr>
      </w:pPr>
    </w:p>
    <w:p w14:paraId="032A6A99" w14:textId="77777777" w:rsidR="003B1AB2" w:rsidRDefault="003B1AB2" w:rsidP="003B1AB2">
      <w:pPr>
        <w:pStyle w:val="PL"/>
      </w:pPr>
      <w:r>
        <w:rPr>
          <w:snapToGrid w:val="0"/>
        </w:rPr>
        <w:t>N6JitterInformation</w:t>
      </w:r>
      <w:r>
        <w:t xml:space="preserve">-ExtIEs </w:t>
      </w:r>
      <w:r>
        <w:rPr>
          <w:snapToGrid w:val="0"/>
        </w:rPr>
        <w:t xml:space="preserve">NGAP-PROTOCOL-EXTENSION </w:t>
      </w:r>
      <w:r>
        <w:t>::= {</w:t>
      </w:r>
    </w:p>
    <w:p w14:paraId="0D482E13" w14:textId="77777777" w:rsidR="003B1AB2" w:rsidRDefault="003B1AB2" w:rsidP="003B1AB2">
      <w:pPr>
        <w:pStyle w:val="PL"/>
      </w:pPr>
      <w:r>
        <w:tab/>
        <w:t>...</w:t>
      </w:r>
    </w:p>
    <w:p w14:paraId="251C551D" w14:textId="77777777" w:rsidR="003B1AB2" w:rsidRDefault="003B1AB2" w:rsidP="003B1AB2">
      <w:pPr>
        <w:pStyle w:val="PL"/>
      </w:pPr>
      <w:r>
        <w:t>}</w:t>
      </w:r>
    </w:p>
    <w:bookmarkEnd w:id="2354"/>
    <w:p w14:paraId="4AFA0B92" w14:textId="77777777" w:rsidR="003B1AB2" w:rsidRPr="001D2E49" w:rsidRDefault="003B1AB2" w:rsidP="003B1AB2">
      <w:pPr>
        <w:pStyle w:val="PL"/>
        <w:rPr>
          <w:noProof w:val="0"/>
          <w:snapToGrid w:val="0"/>
        </w:rPr>
      </w:pPr>
    </w:p>
    <w:p w14:paraId="759ACD05" w14:textId="77777777" w:rsidR="003B1AB2" w:rsidRPr="001D2E49" w:rsidRDefault="003B1AB2" w:rsidP="003B1AB2">
      <w:pPr>
        <w:pStyle w:val="PL"/>
        <w:rPr>
          <w:noProof w:val="0"/>
          <w:snapToGrid w:val="0"/>
        </w:rPr>
      </w:pPr>
      <w:r w:rsidRPr="001D2E49">
        <w:rPr>
          <w:noProof w:val="0"/>
          <w:snapToGrid w:val="0"/>
        </w:rPr>
        <w:t>NAS-PDU ::= OCTET STRING</w:t>
      </w:r>
    </w:p>
    <w:p w14:paraId="4EB82D67" w14:textId="77777777" w:rsidR="003B1AB2" w:rsidRPr="001D2E49" w:rsidRDefault="003B1AB2" w:rsidP="003B1AB2">
      <w:pPr>
        <w:pStyle w:val="PL"/>
        <w:rPr>
          <w:noProof w:val="0"/>
          <w:snapToGrid w:val="0"/>
        </w:rPr>
      </w:pPr>
    </w:p>
    <w:p w14:paraId="0AB2BA8A" w14:textId="77777777" w:rsidR="003B1AB2" w:rsidRPr="001D2E49" w:rsidRDefault="003B1AB2" w:rsidP="003B1AB2">
      <w:pPr>
        <w:pStyle w:val="PL"/>
        <w:rPr>
          <w:noProof w:val="0"/>
          <w:snapToGrid w:val="0"/>
        </w:rPr>
      </w:pPr>
      <w:r w:rsidRPr="001D2E49">
        <w:rPr>
          <w:noProof w:val="0"/>
          <w:snapToGrid w:val="0"/>
        </w:rPr>
        <w:t>NASSecurityParametersFromNGRAN ::= OCTET STRING</w:t>
      </w:r>
    </w:p>
    <w:p w14:paraId="05AAE5C0" w14:textId="77777777" w:rsidR="003B1AB2" w:rsidRDefault="003B1AB2" w:rsidP="003B1AB2">
      <w:pPr>
        <w:pStyle w:val="PL"/>
        <w:rPr>
          <w:noProof w:val="0"/>
          <w:snapToGrid w:val="0"/>
        </w:rPr>
      </w:pPr>
    </w:p>
    <w:p w14:paraId="083CB146" w14:textId="77777777" w:rsidR="003B1AB2" w:rsidRDefault="003B1AB2" w:rsidP="003B1AB2">
      <w:pPr>
        <w:pStyle w:val="PL"/>
        <w:rPr>
          <w:noProof w:val="0"/>
          <w:snapToGrid w:val="0"/>
        </w:rPr>
      </w:pPr>
      <w:r w:rsidRPr="00DE4581">
        <w:rPr>
          <w:noProof w:val="0"/>
          <w:snapToGrid w:val="0"/>
        </w:rPr>
        <w:t>NB-IoT-DefaultPagingDRX ::= ENUMERATED {</w:t>
      </w:r>
    </w:p>
    <w:p w14:paraId="1B697897" w14:textId="77777777" w:rsidR="003B1AB2" w:rsidRDefault="003B1AB2" w:rsidP="003B1AB2">
      <w:pPr>
        <w:pStyle w:val="PL"/>
        <w:rPr>
          <w:noProof w:val="0"/>
          <w:snapToGrid w:val="0"/>
        </w:rPr>
      </w:pPr>
      <w:r>
        <w:rPr>
          <w:noProof w:val="0"/>
          <w:snapToGrid w:val="0"/>
        </w:rPr>
        <w:tab/>
      </w:r>
      <w:r w:rsidRPr="00DE4581">
        <w:rPr>
          <w:noProof w:val="0"/>
          <w:snapToGrid w:val="0"/>
        </w:rPr>
        <w:t xml:space="preserve">rf128, rf256, rf512, rf1024, </w:t>
      </w:r>
    </w:p>
    <w:p w14:paraId="3843E823" w14:textId="77777777" w:rsidR="003B1AB2" w:rsidRDefault="003B1AB2" w:rsidP="003B1AB2">
      <w:pPr>
        <w:pStyle w:val="PL"/>
        <w:rPr>
          <w:noProof w:val="0"/>
          <w:snapToGrid w:val="0"/>
        </w:rPr>
      </w:pPr>
      <w:r>
        <w:rPr>
          <w:noProof w:val="0"/>
          <w:snapToGrid w:val="0"/>
        </w:rPr>
        <w:tab/>
      </w:r>
      <w:r w:rsidRPr="00DE4581">
        <w:rPr>
          <w:noProof w:val="0"/>
          <w:snapToGrid w:val="0"/>
        </w:rPr>
        <w:t xml:space="preserve">... </w:t>
      </w:r>
    </w:p>
    <w:p w14:paraId="202D51CC" w14:textId="77777777" w:rsidR="003B1AB2" w:rsidRDefault="003B1AB2" w:rsidP="003B1AB2">
      <w:pPr>
        <w:pStyle w:val="PL"/>
        <w:rPr>
          <w:noProof w:val="0"/>
          <w:snapToGrid w:val="0"/>
        </w:rPr>
      </w:pPr>
      <w:r w:rsidRPr="00DE4581">
        <w:rPr>
          <w:noProof w:val="0"/>
          <w:snapToGrid w:val="0"/>
        </w:rPr>
        <w:t>}</w:t>
      </w:r>
    </w:p>
    <w:p w14:paraId="05A7B2BD" w14:textId="77777777" w:rsidR="003B1AB2" w:rsidRDefault="003B1AB2" w:rsidP="003B1AB2">
      <w:pPr>
        <w:pStyle w:val="PL"/>
        <w:rPr>
          <w:noProof w:val="0"/>
          <w:snapToGrid w:val="0"/>
        </w:rPr>
      </w:pPr>
    </w:p>
    <w:p w14:paraId="0D80B5E9" w14:textId="77777777" w:rsidR="003B1AB2" w:rsidRDefault="003B1AB2" w:rsidP="003B1AB2">
      <w:pPr>
        <w:pStyle w:val="PL"/>
        <w:rPr>
          <w:noProof w:val="0"/>
          <w:snapToGrid w:val="0"/>
        </w:rPr>
      </w:pPr>
      <w:r>
        <w:rPr>
          <w:noProof w:val="0"/>
          <w:snapToGrid w:val="0"/>
        </w:rPr>
        <w:t>NB-IoT-PagingDRX ::= ENUMERATED {</w:t>
      </w:r>
    </w:p>
    <w:p w14:paraId="1DCF566E" w14:textId="77777777" w:rsidR="003B1AB2" w:rsidRDefault="003B1AB2" w:rsidP="003B1AB2">
      <w:pPr>
        <w:pStyle w:val="PL"/>
        <w:rPr>
          <w:noProof w:val="0"/>
          <w:snapToGrid w:val="0"/>
        </w:rPr>
      </w:pPr>
      <w:r>
        <w:rPr>
          <w:noProof w:val="0"/>
          <w:snapToGrid w:val="0"/>
        </w:rPr>
        <w:tab/>
        <w:t xml:space="preserve">rf32, rf64, rf128, rf256, rf512, rf1024, </w:t>
      </w:r>
    </w:p>
    <w:p w14:paraId="363388F0" w14:textId="77777777" w:rsidR="003B1AB2" w:rsidRDefault="003B1AB2" w:rsidP="003B1AB2">
      <w:pPr>
        <w:pStyle w:val="PL"/>
        <w:rPr>
          <w:noProof w:val="0"/>
          <w:snapToGrid w:val="0"/>
        </w:rPr>
      </w:pPr>
      <w:r>
        <w:rPr>
          <w:noProof w:val="0"/>
          <w:snapToGrid w:val="0"/>
        </w:rPr>
        <w:tab/>
        <w:t xml:space="preserve">... </w:t>
      </w:r>
    </w:p>
    <w:p w14:paraId="721923E5" w14:textId="77777777" w:rsidR="003B1AB2" w:rsidRPr="00DE4581" w:rsidRDefault="003B1AB2" w:rsidP="003B1AB2">
      <w:pPr>
        <w:pStyle w:val="PL"/>
        <w:rPr>
          <w:noProof w:val="0"/>
          <w:snapToGrid w:val="0"/>
        </w:rPr>
      </w:pPr>
      <w:r>
        <w:rPr>
          <w:noProof w:val="0"/>
          <w:snapToGrid w:val="0"/>
        </w:rPr>
        <w:t>}</w:t>
      </w:r>
    </w:p>
    <w:p w14:paraId="4982F7AF" w14:textId="77777777" w:rsidR="003B1AB2" w:rsidRPr="00DE4581" w:rsidRDefault="003B1AB2" w:rsidP="003B1AB2">
      <w:pPr>
        <w:pStyle w:val="PL"/>
        <w:rPr>
          <w:noProof w:val="0"/>
          <w:snapToGrid w:val="0"/>
        </w:rPr>
      </w:pPr>
    </w:p>
    <w:p w14:paraId="4064D934" w14:textId="77777777" w:rsidR="003B1AB2" w:rsidRDefault="003B1AB2" w:rsidP="003B1AB2">
      <w:pPr>
        <w:pStyle w:val="PL"/>
        <w:rPr>
          <w:noProof w:val="0"/>
          <w:snapToGrid w:val="0"/>
        </w:rPr>
      </w:pPr>
      <w:r w:rsidRPr="00DE4581">
        <w:rPr>
          <w:noProof w:val="0"/>
          <w:snapToGrid w:val="0"/>
        </w:rPr>
        <w:t>NB-IoT-Paging-eDRXCycle ::= ENUMERATED {</w:t>
      </w:r>
    </w:p>
    <w:p w14:paraId="77ED778E" w14:textId="77777777" w:rsidR="003B1AB2" w:rsidRDefault="003B1AB2" w:rsidP="003B1AB2">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6C10705B" w14:textId="77777777" w:rsidR="003B1AB2" w:rsidRDefault="003B1AB2" w:rsidP="003B1AB2">
      <w:pPr>
        <w:pStyle w:val="PL"/>
        <w:rPr>
          <w:noProof w:val="0"/>
          <w:snapToGrid w:val="0"/>
        </w:rPr>
      </w:pPr>
      <w:r>
        <w:rPr>
          <w:noProof w:val="0"/>
          <w:snapToGrid w:val="0"/>
        </w:rPr>
        <w:tab/>
      </w:r>
      <w:r w:rsidRPr="00DE4581">
        <w:rPr>
          <w:noProof w:val="0"/>
          <w:snapToGrid w:val="0"/>
        </w:rPr>
        <w:t>...</w:t>
      </w:r>
    </w:p>
    <w:p w14:paraId="4DB330F1" w14:textId="77777777" w:rsidR="003B1AB2" w:rsidRPr="00DE4581" w:rsidRDefault="003B1AB2" w:rsidP="003B1AB2">
      <w:pPr>
        <w:pStyle w:val="PL"/>
        <w:rPr>
          <w:noProof w:val="0"/>
          <w:snapToGrid w:val="0"/>
        </w:rPr>
      </w:pPr>
      <w:r w:rsidRPr="00DE4581">
        <w:rPr>
          <w:noProof w:val="0"/>
          <w:snapToGrid w:val="0"/>
        </w:rPr>
        <w:t>}</w:t>
      </w:r>
    </w:p>
    <w:p w14:paraId="6E697E51" w14:textId="77777777" w:rsidR="003B1AB2" w:rsidRDefault="003B1AB2" w:rsidP="003B1AB2">
      <w:pPr>
        <w:pStyle w:val="PL"/>
        <w:rPr>
          <w:noProof w:val="0"/>
          <w:snapToGrid w:val="0"/>
        </w:rPr>
      </w:pPr>
    </w:p>
    <w:p w14:paraId="601FD16D" w14:textId="77777777" w:rsidR="003B1AB2" w:rsidRDefault="003B1AB2" w:rsidP="003B1AB2">
      <w:pPr>
        <w:pStyle w:val="PL"/>
        <w:rPr>
          <w:noProof w:val="0"/>
          <w:snapToGrid w:val="0"/>
        </w:rPr>
      </w:pPr>
      <w:r w:rsidRPr="00DE4581">
        <w:rPr>
          <w:noProof w:val="0"/>
          <w:snapToGrid w:val="0"/>
        </w:rPr>
        <w:t>NB-IoT-Paging-TimeWindow ::= ENUMERATED {</w:t>
      </w:r>
    </w:p>
    <w:p w14:paraId="3FB220EF" w14:textId="77777777" w:rsidR="003B1AB2" w:rsidRDefault="003B1AB2" w:rsidP="003B1AB2">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2FA63E9A" w14:textId="77777777" w:rsidR="003B1AB2" w:rsidRDefault="003B1AB2" w:rsidP="003B1AB2">
      <w:pPr>
        <w:pStyle w:val="PL"/>
        <w:rPr>
          <w:noProof w:val="0"/>
          <w:snapToGrid w:val="0"/>
        </w:rPr>
      </w:pPr>
      <w:r>
        <w:rPr>
          <w:noProof w:val="0"/>
          <w:snapToGrid w:val="0"/>
        </w:rPr>
        <w:tab/>
      </w:r>
      <w:r w:rsidRPr="00DE4581">
        <w:rPr>
          <w:noProof w:val="0"/>
          <w:snapToGrid w:val="0"/>
        </w:rPr>
        <w:t xml:space="preserve">... </w:t>
      </w:r>
    </w:p>
    <w:p w14:paraId="17BC6241" w14:textId="77777777" w:rsidR="003B1AB2" w:rsidRPr="00DE4581" w:rsidRDefault="003B1AB2" w:rsidP="003B1AB2">
      <w:pPr>
        <w:pStyle w:val="PL"/>
        <w:rPr>
          <w:noProof w:val="0"/>
          <w:snapToGrid w:val="0"/>
        </w:rPr>
      </w:pPr>
      <w:r w:rsidRPr="00DE4581">
        <w:rPr>
          <w:noProof w:val="0"/>
          <w:snapToGrid w:val="0"/>
        </w:rPr>
        <w:t>}</w:t>
      </w:r>
    </w:p>
    <w:p w14:paraId="311215F4" w14:textId="77777777" w:rsidR="003B1AB2" w:rsidRPr="00DE4581" w:rsidRDefault="003B1AB2" w:rsidP="003B1AB2">
      <w:pPr>
        <w:pStyle w:val="PL"/>
        <w:rPr>
          <w:noProof w:val="0"/>
          <w:snapToGrid w:val="0"/>
        </w:rPr>
      </w:pPr>
    </w:p>
    <w:p w14:paraId="1DE11047" w14:textId="77777777" w:rsidR="003B1AB2" w:rsidRPr="00DE4581" w:rsidRDefault="003B1AB2" w:rsidP="003B1AB2">
      <w:pPr>
        <w:pStyle w:val="PL"/>
        <w:rPr>
          <w:noProof w:val="0"/>
          <w:snapToGrid w:val="0"/>
        </w:rPr>
      </w:pPr>
      <w:r w:rsidRPr="00DE4581">
        <w:rPr>
          <w:noProof w:val="0"/>
          <w:snapToGrid w:val="0"/>
        </w:rPr>
        <w:t>NB-IoT-Paging-eDRXInfo ::= SEQUENCE {</w:t>
      </w:r>
    </w:p>
    <w:p w14:paraId="5E3A3714" w14:textId="77777777" w:rsidR="003B1AB2" w:rsidRPr="00DE4581" w:rsidRDefault="003B1AB2" w:rsidP="003B1AB2">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7A5FD872" w14:textId="77777777" w:rsidR="003B1AB2" w:rsidRDefault="003B1AB2" w:rsidP="003B1AB2">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49FF99FB" w14:textId="77777777" w:rsidR="003B1AB2" w:rsidRPr="00B931DD" w:rsidRDefault="003B1AB2" w:rsidP="003B1AB2">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6DC302BB" w14:textId="77777777" w:rsidR="003B1AB2" w:rsidRPr="00DE4581" w:rsidRDefault="003B1AB2" w:rsidP="003B1AB2">
      <w:pPr>
        <w:pStyle w:val="PL"/>
        <w:rPr>
          <w:noProof w:val="0"/>
          <w:snapToGrid w:val="0"/>
        </w:rPr>
      </w:pPr>
      <w:r w:rsidRPr="00B931DD">
        <w:rPr>
          <w:noProof w:val="0"/>
          <w:snapToGrid w:val="0"/>
          <w:lang w:val="fr-FR"/>
        </w:rPr>
        <w:tab/>
      </w:r>
      <w:r w:rsidRPr="00DE4581">
        <w:rPr>
          <w:noProof w:val="0"/>
          <w:snapToGrid w:val="0"/>
        </w:rPr>
        <w:t>...</w:t>
      </w:r>
    </w:p>
    <w:p w14:paraId="6D4CA3E3" w14:textId="77777777" w:rsidR="003B1AB2" w:rsidRPr="00DE4581" w:rsidRDefault="003B1AB2" w:rsidP="003B1AB2">
      <w:pPr>
        <w:pStyle w:val="PL"/>
        <w:rPr>
          <w:noProof w:val="0"/>
          <w:snapToGrid w:val="0"/>
        </w:rPr>
      </w:pPr>
      <w:r w:rsidRPr="00DE4581">
        <w:rPr>
          <w:noProof w:val="0"/>
          <w:snapToGrid w:val="0"/>
        </w:rPr>
        <w:t>}</w:t>
      </w:r>
    </w:p>
    <w:p w14:paraId="3038214B" w14:textId="77777777" w:rsidR="003B1AB2" w:rsidRPr="00DE4581" w:rsidRDefault="003B1AB2" w:rsidP="003B1AB2">
      <w:pPr>
        <w:pStyle w:val="PL"/>
        <w:rPr>
          <w:noProof w:val="0"/>
          <w:snapToGrid w:val="0"/>
        </w:rPr>
      </w:pPr>
    </w:p>
    <w:p w14:paraId="74620E63" w14:textId="77777777" w:rsidR="003B1AB2" w:rsidRPr="008711EA" w:rsidRDefault="003B1AB2" w:rsidP="003B1AB2">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70CEEB7D" w14:textId="77777777" w:rsidR="003B1AB2" w:rsidRPr="008711EA" w:rsidRDefault="003B1AB2" w:rsidP="003B1AB2">
      <w:pPr>
        <w:pStyle w:val="PL"/>
        <w:rPr>
          <w:noProof w:val="0"/>
          <w:snapToGrid w:val="0"/>
        </w:rPr>
      </w:pPr>
      <w:r w:rsidRPr="008711EA">
        <w:rPr>
          <w:noProof w:val="0"/>
          <w:snapToGrid w:val="0"/>
        </w:rPr>
        <w:tab/>
        <w:t>...</w:t>
      </w:r>
    </w:p>
    <w:p w14:paraId="4D2D209B" w14:textId="77777777" w:rsidR="003B1AB2" w:rsidRPr="00DE4581" w:rsidRDefault="003B1AB2" w:rsidP="003B1AB2">
      <w:pPr>
        <w:pStyle w:val="PL"/>
        <w:rPr>
          <w:noProof w:val="0"/>
          <w:snapToGrid w:val="0"/>
        </w:rPr>
      </w:pPr>
      <w:r w:rsidRPr="008711EA">
        <w:rPr>
          <w:noProof w:val="0"/>
          <w:snapToGrid w:val="0"/>
        </w:rPr>
        <w:t>}</w:t>
      </w:r>
    </w:p>
    <w:p w14:paraId="5748C06F" w14:textId="77777777" w:rsidR="003B1AB2" w:rsidRDefault="003B1AB2" w:rsidP="003B1AB2">
      <w:pPr>
        <w:pStyle w:val="PL"/>
      </w:pPr>
    </w:p>
    <w:p w14:paraId="1D0B5245" w14:textId="77777777" w:rsidR="003B1AB2" w:rsidRPr="001D2E49" w:rsidRDefault="003B1AB2" w:rsidP="003B1AB2">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65FE2C7" w14:textId="77777777" w:rsidR="003B1AB2" w:rsidRDefault="003B1AB2" w:rsidP="003B1AB2">
      <w:pPr>
        <w:pStyle w:val="PL"/>
        <w:rPr>
          <w:noProof w:val="0"/>
          <w:snapToGrid w:val="0"/>
        </w:rPr>
      </w:pPr>
    </w:p>
    <w:p w14:paraId="378BD199" w14:textId="77777777" w:rsidR="003B1AB2" w:rsidRDefault="003B1AB2" w:rsidP="003B1AB2">
      <w:pPr>
        <w:pStyle w:val="PL"/>
        <w:rPr>
          <w:noProof w:val="0"/>
          <w:snapToGrid w:val="0"/>
        </w:rPr>
      </w:pPr>
      <w:r>
        <w:rPr>
          <w:noProof w:val="0"/>
          <w:snapToGrid w:val="0"/>
        </w:rPr>
        <w:t>NetworkControlledRepeaterAuthorized ::= ENUMERATED {authorized, not-authorized, ...}</w:t>
      </w:r>
    </w:p>
    <w:p w14:paraId="09F4A43D" w14:textId="77777777" w:rsidR="003B1AB2" w:rsidRPr="001D2E49" w:rsidRDefault="003B1AB2" w:rsidP="003B1AB2">
      <w:pPr>
        <w:pStyle w:val="PL"/>
      </w:pPr>
    </w:p>
    <w:p w14:paraId="094D80D8" w14:textId="77777777" w:rsidR="003B1AB2" w:rsidRPr="001D2E49" w:rsidRDefault="003B1AB2" w:rsidP="003B1AB2">
      <w:pPr>
        <w:pStyle w:val="PL"/>
        <w:rPr>
          <w:noProof w:val="0"/>
          <w:snapToGrid w:val="0"/>
        </w:rPr>
      </w:pPr>
      <w:r w:rsidRPr="001D2E49">
        <w:rPr>
          <w:noProof w:val="0"/>
          <w:snapToGrid w:val="0"/>
        </w:rPr>
        <w:t>NetworkInstance ::= INTEGER (1..256, ...)</w:t>
      </w:r>
    </w:p>
    <w:p w14:paraId="7D549949" w14:textId="77777777" w:rsidR="003B1AB2" w:rsidRPr="001D2E49" w:rsidRDefault="003B1AB2" w:rsidP="003B1AB2">
      <w:pPr>
        <w:pStyle w:val="PL"/>
        <w:rPr>
          <w:noProof w:val="0"/>
          <w:snapToGrid w:val="0"/>
        </w:rPr>
      </w:pPr>
    </w:p>
    <w:p w14:paraId="318975EA" w14:textId="77777777" w:rsidR="003B1AB2" w:rsidRPr="001D2E49" w:rsidRDefault="003B1AB2" w:rsidP="003B1AB2">
      <w:pPr>
        <w:pStyle w:val="PL"/>
        <w:rPr>
          <w:noProof w:val="0"/>
          <w:snapToGrid w:val="0"/>
        </w:rPr>
      </w:pPr>
      <w:r w:rsidRPr="001D2E49">
        <w:rPr>
          <w:noProof w:val="0"/>
          <w:snapToGrid w:val="0"/>
        </w:rPr>
        <w:t>NewSecurityContextInd ::= ENUMERATED {</w:t>
      </w:r>
    </w:p>
    <w:p w14:paraId="017D572C" w14:textId="77777777" w:rsidR="003B1AB2" w:rsidRPr="001D2E49" w:rsidRDefault="003B1AB2" w:rsidP="003B1AB2">
      <w:pPr>
        <w:pStyle w:val="PL"/>
        <w:rPr>
          <w:noProof w:val="0"/>
          <w:snapToGrid w:val="0"/>
        </w:rPr>
      </w:pPr>
      <w:r w:rsidRPr="001D2E49">
        <w:rPr>
          <w:noProof w:val="0"/>
          <w:snapToGrid w:val="0"/>
        </w:rPr>
        <w:tab/>
        <w:t>true,</w:t>
      </w:r>
    </w:p>
    <w:p w14:paraId="4085D933" w14:textId="77777777" w:rsidR="003B1AB2" w:rsidRPr="001D2E49" w:rsidRDefault="003B1AB2" w:rsidP="003B1AB2">
      <w:pPr>
        <w:pStyle w:val="PL"/>
        <w:rPr>
          <w:noProof w:val="0"/>
          <w:snapToGrid w:val="0"/>
        </w:rPr>
      </w:pPr>
      <w:r w:rsidRPr="001D2E49">
        <w:rPr>
          <w:noProof w:val="0"/>
          <w:snapToGrid w:val="0"/>
        </w:rPr>
        <w:tab/>
        <w:t>...</w:t>
      </w:r>
    </w:p>
    <w:p w14:paraId="69EA456E" w14:textId="77777777" w:rsidR="003B1AB2" w:rsidRPr="001D2E49" w:rsidRDefault="003B1AB2" w:rsidP="003B1AB2">
      <w:pPr>
        <w:pStyle w:val="PL"/>
        <w:rPr>
          <w:noProof w:val="0"/>
          <w:snapToGrid w:val="0"/>
        </w:rPr>
      </w:pPr>
      <w:r w:rsidRPr="001D2E49">
        <w:rPr>
          <w:noProof w:val="0"/>
          <w:snapToGrid w:val="0"/>
        </w:rPr>
        <w:t>}</w:t>
      </w:r>
    </w:p>
    <w:p w14:paraId="5B767256" w14:textId="77777777" w:rsidR="003B1AB2" w:rsidRPr="001D2E49" w:rsidRDefault="003B1AB2" w:rsidP="003B1AB2">
      <w:pPr>
        <w:pStyle w:val="PL"/>
        <w:rPr>
          <w:noProof w:val="0"/>
          <w:snapToGrid w:val="0"/>
        </w:rPr>
      </w:pPr>
    </w:p>
    <w:p w14:paraId="6A0D443A" w14:textId="77777777" w:rsidR="003B1AB2" w:rsidRPr="001D2E49" w:rsidRDefault="003B1AB2" w:rsidP="003B1AB2">
      <w:pPr>
        <w:pStyle w:val="PL"/>
        <w:rPr>
          <w:noProof w:val="0"/>
          <w:snapToGrid w:val="0"/>
        </w:rPr>
      </w:pPr>
      <w:r w:rsidRPr="001D2E49">
        <w:rPr>
          <w:noProof w:val="0"/>
          <w:snapToGrid w:val="0"/>
        </w:rPr>
        <w:t>NextHopChainingCount ::= INTEGER (0..7)</w:t>
      </w:r>
    </w:p>
    <w:p w14:paraId="19FF4FFF" w14:textId="77777777" w:rsidR="003B1AB2" w:rsidRPr="001D2E49" w:rsidRDefault="003B1AB2" w:rsidP="003B1AB2">
      <w:pPr>
        <w:pStyle w:val="PL"/>
        <w:rPr>
          <w:noProof w:val="0"/>
          <w:snapToGrid w:val="0"/>
        </w:rPr>
      </w:pPr>
    </w:p>
    <w:p w14:paraId="72ACA4D4" w14:textId="77777777" w:rsidR="003B1AB2" w:rsidRPr="001D2E49" w:rsidRDefault="003B1AB2" w:rsidP="003B1AB2">
      <w:pPr>
        <w:pStyle w:val="PL"/>
        <w:rPr>
          <w:noProof w:val="0"/>
          <w:snapToGrid w:val="0"/>
        </w:rPr>
      </w:pPr>
      <w:r w:rsidRPr="001D2E49">
        <w:rPr>
          <w:noProof w:val="0"/>
          <w:snapToGrid w:val="0"/>
        </w:rPr>
        <w:t>NextPagingAreaScope ::= ENUMERATED {</w:t>
      </w:r>
    </w:p>
    <w:p w14:paraId="643C45E2" w14:textId="77777777" w:rsidR="003B1AB2" w:rsidRPr="001D2E49" w:rsidRDefault="003B1AB2" w:rsidP="003B1AB2">
      <w:pPr>
        <w:pStyle w:val="PL"/>
        <w:rPr>
          <w:noProof w:val="0"/>
          <w:snapToGrid w:val="0"/>
        </w:rPr>
      </w:pPr>
      <w:r w:rsidRPr="001D2E49">
        <w:rPr>
          <w:noProof w:val="0"/>
          <w:snapToGrid w:val="0"/>
        </w:rPr>
        <w:tab/>
        <w:t>same,</w:t>
      </w:r>
    </w:p>
    <w:p w14:paraId="7751EC74" w14:textId="77777777" w:rsidR="003B1AB2" w:rsidRPr="001D2E49" w:rsidRDefault="003B1AB2" w:rsidP="003B1AB2">
      <w:pPr>
        <w:pStyle w:val="PL"/>
        <w:rPr>
          <w:noProof w:val="0"/>
          <w:snapToGrid w:val="0"/>
        </w:rPr>
      </w:pPr>
      <w:r w:rsidRPr="001D2E49">
        <w:rPr>
          <w:noProof w:val="0"/>
          <w:snapToGrid w:val="0"/>
        </w:rPr>
        <w:tab/>
        <w:t>changed,</w:t>
      </w:r>
    </w:p>
    <w:p w14:paraId="1CE919ED" w14:textId="77777777" w:rsidR="003B1AB2" w:rsidRPr="001D2E49" w:rsidRDefault="003B1AB2" w:rsidP="003B1AB2">
      <w:pPr>
        <w:pStyle w:val="PL"/>
        <w:rPr>
          <w:noProof w:val="0"/>
          <w:snapToGrid w:val="0"/>
        </w:rPr>
      </w:pPr>
      <w:r w:rsidRPr="001D2E49">
        <w:rPr>
          <w:noProof w:val="0"/>
          <w:snapToGrid w:val="0"/>
        </w:rPr>
        <w:tab/>
        <w:t>...</w:t>
      </w:r>
    </w:p>
    <w:p w14:paraId="35944F46" w14:textId="77777777" w:rsidR="003B1AB2" w:rsidRPr="001D2E49" w:rsidRDefault="003B1AB2" w:rsidP="003B1AB2">
      <w:pPr>
        <w:pStyle w:val="PL"/>
        <w:rPr>
          <w:noProof w:val="0"/>
          <w:snapToGrid w:val="0"/>
        </w:rPr>
      </w:pPr>
      <w:r w:rsidRPr="001D2E49">
        <w:rPr>
          <w:noProof w:val="0"/>
          <w:snapToGrid w:val="0"/>
        </w:rPr>
        <w:t>}</w:t>
      </w:r>
    </w:p>
    <w:p w14:paraId="15B1F06C" w14:textId="77777777" w:rsidR="003B1AB2" w:rsidRPr="001D2E49" w:rsidRDefault="003B1AB2" w:rsidP="003B1AB2">
      <w:pPr>
        <w:pStyle w:val="PL"/>
        <w:rPr>
          <w:noProof w:val="0"/>
          <w:snapToGrid w:val="0"/>
        </w:rPr>
      </w:pPr>
    </w:p>
    <w:p w14:paraId="6661175B" w14:textId="77777777" w:rsidR="003B1AB2" w:rsidRDefault="003B1AB2" w:rsidP="003B1AB2">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35C9D9C6" w14:textId="77777777" w:rsidR="003B1AB2" w:rsidRDefault="003B1AB2" w:rsidP="003B1AB2">
      <w:pPr>
        <w:pStyle w:val="PL"/>
        <w:rPr>
          <w:noProof w:val="0"/>
          <w:snapToGrid w:val="0"/>
        </w:rPr>
      </w:pPr>
    </w:p>
    <w:p w14:paraId="1BB440FF" w14:textId="77777777" w:rsidR="003B1AB2" w:rsidRDefault="003B1AB2" w:rsidP="003B1AB2">
      <w:pPr>
        <w:pStyle w:val="PL"/>
        <w:rPr>
          <w:noProof w:val="0"/>
          <w:snapToGrid w:val="0"/>
        </w:rPr>
      </w:pPr>
      <w:r w:rsidRPr="00F8584B">
        <w:rPr>
          <w:noProof w:val="0"/>
          <w:snapToGrid w:val="0"/>
        </w:rPr>
        <w:t>NGAPIESupportInformationRe</w:t>
      </w:r>
      <w:r>
        <w:rPr>
          <w:noProof w:val="0"/>
          <w:snapToGrid w:val="0"/>
        </w:rPr>
        <w:t>questItem ::= SEQUENCE {</w:t>
      </w:r>
    </w:p>
    <w:p w14:paraId="6D2E35B9" w14:textId="77777777" w:rsidR="003B1AB2" w:rsidRDefault="003B1AB2" w:rsidP="003B1AB2">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20CFF82A"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657023C5" w14:textId="77777777" w:rsidR="003B1AB2" w:rsidRPr="001D2E49" w:rsidRDefault="003B1AB2" w:rsidP="003B1AB2">
      <w:pPr>
        <w:pStyle w:val="PL"/>
        <w:rPr>
          <w:snapToGrid w:val="0"/>
        </w:rPr>
      </w:pPr>
      <w:r w:rsidRPr="001D2E49">
        <w:rPr>
          <w:snapToGrid w:val="0"/>
        </w:rPr>
        <w:tab/>
        <w:t>...</w:t>
      </w:r>
    </w:p>
    <w:p w14:paraId="1A192578" w14:textId="77777777" w:rsidR="003B1AB2" w:rsidRPr="001D2E49" w:rsidRDefault="003B1AB2" w:rsidP="003B1AB2">
      <w:pPr>
        <w:pStyle w:val="PL"/>
        <w:rPr>
          <w:snapToGrid w:val="0"/>
        </w:rPr>
      </w:pPr>
      <w:r w:rsidRPr="001D2E49">
        <w:rPr>
          <w:snapToGrid w:val="0"/>
        </w:rPr>
        <w:t>}</w:t>
      </w:r>
    </w:p>
    <w:p w14:paraId="51BF2B75" w14:textId="77777777" w:rsidR="003B1AB2" w:rsidRPr="001D2E49" w:rsidRDefault="003B1AB2" w:rsidP="003B1AB2">
      <w:pPr>
        <w:pStyle w:val="PL"/>
        <w:rPr>
          <w:snapToGrid w:val="0"/>
        </w:rPr>
      </w:pPr>
    </w:p>
    <w:p w14:paraId="2DF3108E" w14:textId="77777777" w:rsidR="003B1AB2" w:rsidRPr="001D2E49" w:rsidRDefault="003B1AB2" w:rsidP="003B1AB2">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60CEE463" w14:textId="77777777" w:rsidR="003B1AB2" w:rsidRPr="001D2E49" w:rsidRDefault="003B1AB2" w:rsidP="003B1AB2">
      <w:pPr>
        <w:pStyle w:val="PL"/>
        <w:rPr>
          <w:snapToGrid w:val="0"/>
        </w:rPr>
      </w:pPr>
      <w:r w:rsidRPr="001D2E49">
        <w:rPr>
          <w:snapToGrid w:val="0"/>
        </w:rPr>
        <w:tab/>
        <w:t>...</w:t>
      </w:r>
    </w:p>
    <w:p w14:paraId="7C1C8AC5" w14:textId="77777777" w:rsidR="003B1AB2" w:rsidRPr="001D2E49" w:rsidRDefault="003B1AB2" w:rsidP="003B1AB2">
      <w:pPr>
        <w:pStyle w:val="PL"/>
        <w:rPr>
          <w:snapToGrid w:val="0"/>
        </w:rPr>
      </w:pPr>
      <w:r w:rsidRPr="001D2E49">
        <w:rPr>
          <w:snapToGrid w:val="0"/>
        </w:rPr>
        <w:t>}</w:t>
      </w:r>
    </w:p>
    <w:p w14:paraId="6E049B7A" w14:textId="77777777" w:rsidR="003B1AB2" w:rsidRDefault="003B1AB2" w:rsidP="003B1AB2">
      <w:pPr>
        <w:pStyle w:val="PL"/>
        <w:rPr>
          <w:noProof w:val="0"/>
          <w:snapToGrid w:val="0"/>
        </w:rPr>
      </w:pPr>
    </w:p>
    <w:p w14:paraId="41CD9786" w14:textId="77777777" w:rsidR="003B1AB2" w:rsidRDefault="003B1AB2" w:rsidP="003B1AB2">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073AC16E" w14:textId="77777777" w:rsidR="003B1AB2" w:rsidRDefault="003B1AB2" w:rsidP="003B1AB2">
      <w:pPr>
        <w:pStyle w:val="PL"/>
        <w:rPr>
          <w:noProof w:val="0"/>
          <w:snapToGrid w:val="0"/>
        </w:rPr>
      </w:pPr>
    </w:p>
    <w:p w14:paraId="741B52F4" w14:textId="77777777" w:rsidR="003B1AB2" w:rsidRDefault="003B1AB2" w:rsidP="003B1AB2">
      <w:pPr>
        <w:pStyle w:val="PL"/>
        <w:rPr>
          <w:noProof w:val="0"/>
          <w:snapToGrid w:val="0"/>
        </w:rPr>
      </w:pPr>
      <w:r w:rsidRPr="00F8584B">
        <w:rPr>
          <w:noProof w:val="0"/>
          <w:snapToGrid w:val="0"/>
        </w:rPr>
        <w:t>NGAPIESupportInformationRe</w:t>
      </w:r>
      <w:r>
        <w:rPr>
          <w:noProof w:val="0"/>
          <w:snapToGrid w:val="0"/>
        </w:rPr>
        <w:t>sponseItem ::= SEQUENCE {</w:t>
      </w:r>
    </w:p>
    <w:p w14:paraId="574A4B1B" w14:textId="77777777" w:rsidR="003B1AB2" w:rsidRDefault="003B1AB2" w:rsidP="003B1AB2">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58303D5F" w14:textId="77777777" w:rsidR="003B1AB2" w:rsidRDefault="003B1AB2" w:rsidP="003B1AB2">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4DAF5B4C" w14:textId="77777777" w:rsidR="003B1AB2" w:rsidRDefault="003B1AB2" w:rsidP="003B1AB2">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5B4E6121"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68F105C1"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0176A3FE" w14:textId="77777777" w:rsidR="003B1AB2" w:rsidRPr="001D2E49" w:rsidRDefault="003B1AB2" w:rsidP="003B1AB2">
      <w:pPr>
        <w:pStyle w:val="PL"/>
        <w:rPr>
          <w:snapToGrid w:val="0"/>
        </w:rPr>
      </w:pPr>
      <w:r w:rsidRPr="001D2E49">
        <w:rPr>
          <w:snapToGrid w:val="0"/>
        </w:rPr>
        <w:t>}</w:t>
      </w:r>
    </w:p>
    <w:p w14:paraId="3F7E09CF" w14:textId="77777777" w:rsidR="003B1AB2" w:rsidRPr="001D2E49" w:rsidRDefault="003B1AB2" w:rsidP="003B1AB2">
      <w:pPr>
        <w:pStyle w:val="PL"/>
        <w:rPr>
          <w:snapToGrid w:val="0"/>
        </w:rPr>
      </w:pPr>
    </w:p>
    <w:p w14:paraId="614B2F6D" w14:textId="77777777" w:rsidR="003B1AB2" w:rsidRPr="001D2E49" w:rsidRDefault="003B1AB2" w:rsidP="003B1AB2">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C675D1D" w14:textId="77777777" w:rsidR="003B1AB2" w:rsidRPr="001D2E49" w:rsidRDefault="003B1AB2" w:rsidP="003B1AB2">
      <w:pPr>
        <w:pStyle w:val="PL"/>
        <w:rPr>
          <w:snapToGrid w:val="0"/>
        </w:rPr>
      </w:pPr>
      <w:r w:rsidRPr="001D2E49">
        <w:rPr>
          <w:snapToGrid w:val="0"/>
        </w:rPr>
        <w:tab/>
        <w:t>...</w:t>
      </w:r>
    </w:p>
    <w:p w14:paraId="446BE652" w14:textId="77777777" w:rsidR="003B1AB2" w:rsidRDefault="003B1AB2" w:rsidP="003B1AB2">
      <w:pPr>
        <w:pStyle w:val="PL"/>
        <w:rPr>
          <w:snapToGrid w:val="0"/>
        </w:rPr>
      </w:pPr>
      <w:r w:rsidRPr="001D2E49">
        <w:rPr>
          <w:snapToGrid w:val="0"/>
        </w:rPr>
        <w:t>}</w:t>
      </w:r>
    </w:p>
    <w:p w14:paraId="7A6FA7E2" w14:textId="77777777" w:rsidR="003B1AB2" w:rsidRPr="001D2E49" w:rsidRDefault="003B1AB2" w:rsidP="003B1AB2">
      <w:pPr>
        <w:pStyle w:val="PL"/>
        <w:rPr>
          <w:snapToGrid w:val="0"/>
        </w:rPr>
      </w:pPr>
    </w:p>
    <w:p w14:paraId="28888FF9" w14:textId="77777777" w:rsidR="003B1AB2" w:rsidRPr="001D2E49" w:rsidRDefault="003B1AB2" w:rsidP="003B1AB2">
      <w:pPr>
        <w:pStyle w:val="PL"/>
        <w:rPr>
          <w:noProof w:val="0"/>
          <w:snapToGrid w:val="0"/>
        </w:rPr>
      </w:pPr>
      <w:r w:rsidRPr="001D2E49">
        <w:rPr>
          <w:noProof w:val="0"/>
          <w:snapToGrid w:val="0"/>
        </w:rPr>
        <w:t>NgENB-ID ::= CHOICE {</w:t>
      </w:r>
    </w:p>
    <w:p w14:paraId="1A081B80" w14:textId="77777777" w:rsidR="003B1AB2" w:rsidRPr="001D2E49" w:rsidRDefault="003B1AB2" w:rsidP="003B1AB2">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4413C163" w14:textId="77777777" w:rsidR="003B1AB2" w:rsidRPr="001D2E49" w:rsidRDefault="003B1AB2" w:rsidP="003B1AB2">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44EEBC2B" w14:textId="77777777" w:rsidR="003B1AB2" w:rsidRPr="001D2E49" w:rsidRDefault="003B1AB2" w:rsidP="003B1AB2">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15B5A939"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75299CE3" w14:textId="77777777" w:rsidR="003B1AB2" w:rsidRPr="001D2E49" w:rsidRDefault="003B1AB2" w:rsidP="003B1AB2">
      <w:pPr>
        <w:pStyle w:val="PL"/>
        <w:rPr>
          <w:noProof w:val="0"/>
          <w:snapToGrid w:val="0"/>
        </w:rPr>
      </w:pPr>
      <w:r w:rsidRPr="001D2E49">
        <w:rPr>
          <w:noProof w:val="0"/>
          <w:snapToGrid w:val="0"/>
        </w:rPr>
        <w:t>}</w:t>
      </w:r>
    </w:p>
    <w:p w14:paraId="58749E9C" w14:textId="77777777" w:rsidR="003B1AB2" w:rsidRPr="001D2E49" w:rsidRDefault="003B1AB2" w:rsidP="003B1AB2">
      <w:pPr>
        <w:pStyle w:val="PL"/>
        <w:rPr>
          <w:noProof w:val="0"/>
          <w:snapToGrid w:val="0"/>
        </w:rPr>
      </w:pPr>
    </w:p>
    <w:p w14:paraId="0CF5A11D" w14:textId="77777777" w:rsidR="003B1AB2" w:rsidRPr="001D2E49" w:rsidRDefault="003B1AB2" w:rsidP="003B1AB2">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4632923A" w14:textId="77777777" w:rsidR="003B1AB2" w:rsidRPr="001D2E49" w:rsidRDefault="003B1AB2" w:rsidP="003B1AB2">
      <w:pPr>
        <w:pStyle w:val="PL"/>
        <w:rPr>
          <w:noProof w:val="0"/>
        </w:rPr>
      </w:pPr>
      <w:r w:rsidRPr="001D2E49">
        <w:rPr>
          <w:noProof w:val="0"/>
        </w:rPr>
        <w:tab/>
        <w:t>...</w:t>
      </w:r>
    </w:p>
    <w:p w14:paraId="1D2099DB" w14:textId="77777777" w:rsidR="003B1AB2" w:rsidRPr="001D2E49" w:rsidRDefault="003B1AB2" w:rsidP="003B1AB2">
      <w:pPr>
        <w:pStyle w:val="PL"/>
        <w:rPr>
          <w:noProof w:val="0"/>
        </w:rPr>
      </w:pPr>
      <w:r w:rsidRPr="001D2E49">
        <w:rPr>
          <w:noProof w:val="0"/>
        </w:rPr>
        <w:t>}</w:t>
      </w:r>
    </w:p>
    <w:p w14:paraId="06BB37C9" w14:textId="77777777" w:rsidR="003B1AB2" w:rsidRPr="001D2E49" w:rsidRDefault="003B1AB2" w:rsidP="003B1AB2">
      <w:pPr>
        <w:pStyle w:val="PL"/>
        <w:rPr>
          <w:noProof w:val="0"/>
          <w:snapToGrid w:val="0"/>
        </w:rPr>
      </w:pPr>
    </w:p>
    <w:p w14:paraId="5757C999" w14:textId="77777777" w:rsidR="003B1AB2" w:rsidRPr="004E1DCF" w:rsidRDefault="003B1AB2" w:rsidP="003B1AB2">
      <w:pPr>
        <w:pStyle w:val="PL"/>
        <w:rPr>
          <w:rFonts w:eastAsia="宋体"/>
          <w:snapToGrid w:val="0"/>
        </w:rPr>
      </w:pPr>
      <w:r w:rsidRPr="004E1DCF">
        <w:rPr>
          <w:rFonts w:eastAsia="宋体"/>
          <w:snapToGrid w:val="0"/>
        </w:rPr>
        <w:t>NotifySourceNGRANNode ::= ENUMERATED {</w:t>
      </w:r>
    </w:p>
    <w:p w14:paraId="5DDDD988" w14:textId="77777777" w:rsidR="003B1AB2" w:rsidRPr="004E1DCF" w:rsidRDefault="003B1AB2" w:rsidP="003B1AB2">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22EF2647" w14:textId="77777777" w:rsidR="003B1AB2" w:rsidRPr="004E1DCF" w:rsidRDefault="003B1AB2" w:rsidP="003B1AB2">
      <w:pPr>
        <w:pStyle w:val="PL"/>
        <w:rPr>
          <w:rFonts w:eastAsia="宋体"/>
          <w:snapToGrid w:val="0"/>
        </w:rPr>
      </w:pPr>
      <w:r w:rsidRPr="004E1DCF">
        <w:rPr>
          <w:rFonts w:eastAsia="宋体"/>
          <w:snapToGrid w:val="0"/>
        </w:rPr>
        <w:tab/>
        <w:t>...</w:t>
      </w:r>
    </w:p>
    <w:p w14:paraId="4B9C2C89" w14:textId="77777777" w:rsidR="003B1AB2" w:rsidRDefault="003B1AB2" w:rsidP="003B1AB2">
      <w:pPr>
        <w:pStyle w:val="PL"/>
        <w:rPr>
          <w:rFonts w:eastAsia="宋体"/>
          <w:snapToGrid w:val="0"/>
        </w:rPr>
      </w:pPr>
      <w:r w:rsidRPr="004E1DCF">
        <w:rPr>
          <w:rFonts w:eastAsia="宋体"/>
          <w:snapToGrid w:val="0"/>
        </w:rPr>
        <w:t>}</w:t>
      </w:r>
    </w:p>
    <w:p w14:paraId="41656D32" w14:textId="77777777" w:rsidR="003B1AB2" w:rsidRPr="004E1DCF" w:rsidRDefault="003B1AB2" w:rsidP="003B1AB2">
      <w:pPr>
        <w:pStyle w:val="PL"/>
        <w:rPr>
          <w:rFonts w:eastAsia="宋体"/>
          <w:snapToGrid w:val="0"/>
        </w:rPr>
      </w:pPr>
    </w:p>
    <w:p w14:paraId="6B1AE071" w14:textId="77777777" w:rsidR="003B1AB2" w:rsidRPr="001D2E49" w:rsidRDefault="003B1AB2" w:rsidP="003B1AB2">
      <w:pPr>
        <w:pStyle w:val="PL"/>
        <w:rPr>
          <w:noProof w:val="0"/>
          <w:snapToGrid w:val="0"/>
        </w:rPr>
      </w:pPr>
      <w:r w:rsidRPr="001D2E49">
        <w:rPr>
          <w:noProof w:val="0"/>
          <w:snapToGrid w:val="0"/>
        </w:rPr>
        <w:t>NGRAN-CGI ::= CHOICE {</w:t>
      </w:r>
    </w:p>
    <w:p w14:paraId="0121419F" w14:textId="77777777" w:rsidR="003B1AB2" w:rsidRPr="001D2E49" w:rsidRDefault="003B1AB2" w:rsidP="003B1AB2">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73DF19E5" w14:textId="77777777" w:rsidR="003B1AB2" w:rsidRPr="001D2E49" w:rsidRDefault="003B1AB2" w:rsidP="003B1AB2">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50F15BAE"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56570065" w14:textId="77777777" w:rsidR="003B1AB2" w:rsidRPr="001D2E49" w:rsidRDefault="003B1AB2" w:rsidP="003B1AB2">
      <w:pPr>
        <w:pStyle w:val="PL"/>
        <w:rPr>
          <w:noProof w:val="0"/>
          <w:snapToGrid w:val="0"/>
        </w:rPr>
      </w:pPr>
      <w:r w:rsidRPr="001D2E49">
        <w:rPr>
          <w:noProof w:val="0"/>
          <w:snapToGrid w:val="0"/>
        </w:rPr>
        <w:t>}</w:t>
      </w:r>
    </w:p>
    <w:p w14:paraId="62B708E4" w14:textId="77777777" w:rsidR="003B1AB2" w:rsidRPr="001D2E49" w:rsidRDefault="003B1AB2" w:rsidP="003B1AB2">
      <w:pPr>
        <w:pStyle w:val="PL"/>
        <w:rPr>
          <w:noProof w:val="0"/>
          <w:snapToGrid w:val="0"/>
        </w:rPr>
      </w:pPr>
    </w:p>
    <w:p w14:paraId="22DD09BE" w14:textId="77777777" w:rsidR="003B1AB2" w:rsidRPr="001D2E49" w:rsidRDefault="003B1AB2" w:rsidP="003B1AB2">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14CB7B9E" w14:textId="77777777" w:rsidR="003B1AB2" w:rsidRPr="001D2E49" w:rsidRDefault="003B1AB2" w:rsidP="003B1AB2">
      <w:pPr>
        <w:pStyle w:val="PL"/>
        <w:rPr>
          <w:noProof w:val="0"/>
        </w:rPr>
      </w:pPr>
      <w:r w:rsidRPr="001D2E49">
        <w:rPr>
          <w:noProof w:val="0"/>
        </w:rPr>
        <w:tab/>
        <w:t>...</w:t>
      </w:r>
    </w:p>
    <w:p w14:paraId="5D521BB6" w14:textId="77777777" w:rsidR="003B1AB2" w:rsidRPr="001D2E49" w:rsidRDefault="003B1AB2" w:rsidP="003B1AB2">
      <w:pPr>
        <w:pStyle w:val="PL"/>
        <w:rPr>
          <w:noProof w:val="0"/>
        </w:rPr>
      </w:pPr>
      <w:r w:rsidRPr="001D2E49">
        <w:rPr>
          <w:noProof w:val="0"/>
        </w:rPr>
        <w:t>}</w:t>
      </w:r>
    </w:p>
    <w:p w14:paraId="31FE019D" w14:textId="77777777" w:rsidR="003B1AB2" w:rsidRPr="001D2E49" w:rsidRDefault="003B1AB2" w:rsidP="003B1AB2">
      <w:pPr>
        <w:pStyle w:val="PL"/>
        <w:rPr>
          <w:noProof w:val="0"/>
          <w:snapToGrid w:val="0"/>
        </w:rPr>
      </w:pPr>
    </w:p>
    <w:p w14:paraId="7890BE78" w14:textId="77777777" w:rsidR="003B1AB2" w:rsidRPr="001D2E49" w:rsidRDefault="003B1AB2" w:rsidP="003B1AB2">
      <w:pPr>
        <w:pStyle w:val="PL"/>
        <w:rPr>
          <w:noProof w:val="0"/>
          <w:snapToGrid w:val="0"/>
        </w:rPr>
      </w:pPr>
      <w:r w:rsidRPr="001D2E49">
        <w:rPr>
          <w:noProof w:val="0"/>
          <w:snapToGrid w:val="0"/>
        </w:rPr>
        <w:t>NGRAN-TNLAssociationToRemoveList ::= SEQUENCE (SIZE(1..maxnoofTNLAssociations)) OF NGRAN-TNLAssociationToRemoveItem</w:t>
      </w:r>
    </w:p>
    <w:p w14:paraId="63E80B03" w14:textId="77777777" w:rsidR="003B1AB2" w:rsidRPr="001D2E49" w:rsidRDefault="003B1AB2" w:rsidP="003B1AB2">
      <w:pPr>
        <w:pStyle w:val="PL"/>
        <w:rPr>
          <w:noProof w:val="0"/>
          <w:snapToGrid w:val="0"/>
        </w:rPr>
      </w:pPr>
    </w:p>
    <w:p w14:paraId="57FB5106" w14:textId="77777777" w:rsidR="003B1AB2" w:rsidRPr="001D2E49" w:rsidRDefault="003B1AB2" w:rsidP="003B1AB2">
      <w:pPr>
        <w:pStyle w:val="PL"/>
        <w:rPr>
          <w:noProof w:val="0"/>
          <w:snapToGrid w:val="0"/>
        </w:rPr>
      </w:pPr>
      <w:bookmarkStart w:id="2355" w:name="_Hlk161302013"/>
      <w:r w:rsidRPr="001D2E49">
        <w:rPr>
          <w:noProof w:val="0"/>
          <w:snapToGrid w:val="0"/>
        </w:rPr>
        <w:t>NGRAN-TNLAssociationToRemoveItem</w:t>
      </w:r>
      <w:bookmarkEnd w:id="2355"/>
      <w:r w:rsidRPr="001D2E49">
        <w:rPr>
          <w:noProof w:val="0"/>
          <w:snapToGrid w:val="0"/>
        </w:rPr>
        <w:t>::= SEQUENCE {</w:t>
      </w:r>
    </w:p>
    <w:p w14:paraId="5F603256" w14:textId="77777777" w:rsidR="003B1AB2" w:rsidRPr="001D2E49" w:rsidRDefault="003B1AB2" w:rsidP="003B1AB2">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0878014F" w14:textId="77777777" w:rsidR="003B1AB2" w:rsidRPr="001D2E49" w:rsidRDefault="003B1AB2" w:rsidP="003B1AB2">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ED6F508"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17834319" w14:textId="77777777" w:rsidR="003B1AB2" w:rsidRPr="001D2E49" w:rsidRDefault="003B1AB2" w:rsidP="003B1AB2">
      <w:pPr>
        <w:pStyle w:val="PL"/>
        <w:rPr>
          <w:noProof w:val="0"/>
          <w:snapToGrid w:val="0"/>
        </w:rPr>
      </w:pPr>
      <w:r w:rsidRPr="001D2E49">
        <w:rPr>
          <w:noProof w:val="0"/>
          <w:snapToGrid w:val="0"/>
        </w:rPr>
        <w:t>}</w:t>
      </w:r>
    </w:p>
    <w:p w14:paraId="21B1CE0E" w14:textId="77777777" w:rsidR="003B1AB2" w:rsidRPr="001D2E49" w:rsidRDefault="003B1AB2" w:rsidP="003B1AB2">
      <w:pPr>
        <w:pStyle w:val="PL"/>
        <w:rPr>
          <w:noProof w:val="0"/>
          <w:snapToGrid w:val="0"/>
        </w:rPr>
      </w:pPr>
    </w:p>
    <w:p w14:paraId="3D3ABCDD" w14:textId="77777777" w:rsidR="003B1AB2" w:rsidRPr="001D2E49" w:rsidRDefault="003B1AB2" w:rsidP="003B1AB2">
      <w:pPr>
        <w:pStyle w:val="PL"/>
        <w:rPr>
          <w:noProof w:val="0"/>
          <w:snapToGrid w:val="0"/>
        </w:rPr>
      </w:pPr>
      <w:r w:rsidRPr="001D2E49">
        <w:rPr>
          <w:noProof w:val="0"/>
          <w:snapToGrid w:val="0"/>
        </w:rPr>
        <w:t>NGRAN-TNLAssociationToRemoveItem-ExtIEs NGAP-PROTOCOL-EXTENSION ::= {</w:t>
      </w:r>
    </w:p>
    <w:p w14:paraId="116C3298" w14:textId="77777777" w:rsidR="003B1AB2" w:rsidRPr="001D2E49" w:rsidRDefault="003B1AB2" w:rsidP="003B1AB2">
      <w:pPr>
        <w:pStyle w:val="PL"/>
        <w:rPr>
          <w:noProof w:val="0"/>
          <w:snapToGrid w:val="0"/>
        </w:rPr>
      </w:pPr>
      <w:r w:rsidRPr="001D2E49">
        <w:rPr>
          <w:noProof w:val="0"/>
          <w:snapToGrid w:val="0"/>
        </w:rPr>
        <w:tab/>
        <w:t>...</w:t>
      </w:r>
    </w:p>
    <w:p w14:paraId="7EDDAF8E" w14:textId="77777777" w:rsidR="003B1AB2" w:rsidRPr="001D2E49" w:rsidRDefault="003B1AB2" w:rsidP="003B1AB2">
      <w:pPr>
        <w:pStyle w:val="PL"/>
        <w:rPr>
          <w:noProof w:val="0"/>
          <w:snapToGrid w:val="0"/>
        </w:rPr>
      </w:pPr>
      <w:r w:rsidRPr="001D2E49">
        <w:rPr>
          <w:noProof w:val="0"/>
          <w:snapToGrid w:val="0"/>
        </w:rPr>
        <w:t>}</w:t>
      </w:r>
    </w:p>
    <w:p w14:paraId="19A4DF96" w14:textId="77777777" w:rsidR="003B1AB2" w:rsidRPr="001D2E49" w:rsidRDefault="003B1AB2" w:rsidP="003B1AB2">
      <w:pPr>
        <w:pStyle w:val="PL"/>
        <w:rPr>
          <w:noProof w:val="0"/>
          <w:snapToGrid w:val="0"/>
        </w:rPr>
      </w:pPr>
    </w:p>
    <w:p w14:paraId="652240DA" w14:textId="77777777" w:rsidR="003B1AB2" w:rsidRDefault="003B1AB2" w:rsidP="003B1AB2">
      <w:pPr>
        <w:pStyle w:val="PL"/>
        <w:rPr>
          <w:noProof w:val="0"/>
          <w:snapToGrid w:val="0"/>
        </w:rPr>
      </w:pPr>
      <w:r w:rsidRPr="001D2E49">
        <w:rPr>
          <w:noProof w:val="0"/>
          <w:snapToGrid w:val="0"/>
        </w:rPr>
        <w:t>NGRANTraceID ::= OCTET STRING (SIZE(8))</w:t>
      </w:r>
    </w:p>
    <w:p w14:paraId="6E1ED059" w14:textId="77777777" w:rsidR="003B1AB2" w:rsidRDefault="003B1AB2" w:rsidP="003B1AB2">
      <w:pPr>
        <w:pStyle w:val="PL"/>
        <w:rPr>
          <w:noProof w:val="0"/>
          <w:snapToGrid w:val="0"/>
        </w:rPr>
      </w:pPr>
    </w:p>
    <w:p w14:paraId="2F2BC86A" w14:textId="77777777" w:rsidR="003B1AB2" w:rsidRPr="001D2E49" w:rsidRDefault="003B1AB2" w:rsidP="003B1AB2">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3DB45B81" w14:textId="77777777" w:rsidR="003B1AB2" w:rsidRPr="001D2E49" w:rsidRDefault="003B1AB2" w:rsidP="003B1AB2">
      <w:pPr>
        <w:pStyle w:val="PL"/>
        <w:rPr>
          <w:noProof w:val="0"/>
          <w:snapToGrid w:val="0"/>
        </w:rPr>
      </w:pPr>
    </w:p>
    <w:p w14:paraId="4B274B44" w14:textId="77777777" w:rsidR="003B1AB2" w:rsidRPr="001D2E49" w:rsidRDefault="003B1AB2" w:rsidP="003B1AB2">
      <w:pPr>
        <w:pStyle w:val="PL"/>
        <w:rPr>
          <w:snapToGrid w:val="0"/>
        </w:rPr>
      </w:pPr>
      <w:r w:rsidRPr="001D2E49">
        <w:rPr>
          <w:snapToGrid w:val="0"/>
        </w:rPr>
        <w:t>NonDynamic5QIDescriptor ::= SEQUENCE {</w:t>
      </w:r>
    </w:p>
    <w:p w14:paraId="3D7F3CA8" w14:textId="77777777" w:rsidR="003B1AB2" w:rsidRPr="001D2E49" w:rsidRDefault="003B1AB2" w:rsidP="003B1AB2">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5546C169" w14:textId="77777777" w:rsidR="003B1AB2" w:rsidRPr="001D2E49" w:rsidRDefault="003B1AB2" w:rsidP="003B1AB2">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76C4D2" w14:textId="77777777" w:rsidR="003B1AB2" w:rsidRPr="001D2E49" w:rsidRDefault="003B1AB2" w:rsidP="003B1AB2">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5696070" w14:textId="77777777" w:rsidR="003B1AB2" w:rsidRPr="001D2E49" w:rsidRDefault="003B1AB2" w:rsidP="003B1AB2">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A592B7" w14:textId="77777777" w:rsidR="003B1AB2" w:rsidRPr="00EF7290" w:rsidRDefault="003B1AB2" w:rsidP="003B1AB2">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68FA2AC7" w14:textId="77777777" w:rsidR="003B1AB2" w:rsidRPr="001D2E49" w:rsidRDefault="003B1AB2" w:rsidP="003B1AB2">
      <w:pPr>
        <w:pStyle w:val="PL"/>
        <w:rPr>
          <w:snapToGrid w:val="0"/>
        </w:rPr>
      </w:pPr>
      <w:r w:rsidRPr="00EF7290">
        <w:rPr>
          <w:noProof w:val="0"/>
          <w:snapToGrid w:val="0"/>
          <w:lang w:val="fr-FR"/>
        </w:rPr>
        <w:tab/>
      </w:r>
      <w:r w:rsidRPr="001D2E49">
        <w:rPr>
          <w:snapToGrid w:val="0"/>
        </w:rPr>
        <w:t>...</w:t>
      </w:r>
    </w:p>
    <w:p w14:paraId="60480C40" w14:textId="77777777" w:rsidR="003B1AB2" w:rsidRPr="001D2E49" w:rsidRDefault="003B1AB2" w:rsidP="003B1AB2">
      <w:pPr>
        <w:pStyle w:val="PL"/>
        <w:rPr>
          <w:snapToGrid w:val="0"/>
        </w:rPr>
      </w:pPr>
      <w:r w:rsidRPr="001D2E49">
        <w:rPr>
          <w:snapToGrid w:val="0"/>
        </w:rPr>
        <w:t>}</w:t>
      </w:r>
    </w:p>
    <w:p w14:paraId="470AEC09" w14:textId="77777777" w:rsidR="003B1AB2" w:rsidRPr="001D2E49" w:rsidRDefault="003B1AB2" w:rsidP="003B1AB2">
      <w:pPr>
        <w:pStyle w:val="PL"/>
        <w:rPr>
          <w:snapToGrid w:val="0"/>
        </w:rPr>
      </w:pPr>
    </w:p>
    <w:p w14:paraId="090DE79F" w14:textId="77777777" w:rsidR="003B1AB2" w:rsidRPr="001D2E49" w:rsidRDefault="003B1AB2" w:rsidP="003B1AB2">
      <w:pPr>
        <w:pStyle w:val="PL"/>
        <w:rPr>
          <w:noProof w:val="0"/>
          <w:snapToGrid w:val="0"/>
        </w:rPr>
      </w:pPr>
      <w:r w:rsidRPr="001D2E49">
        <w:rPr>
          <w:noProof w:val="0"/>
          <w:snapToGrid w:val="0"/>
        </w:rPr>
        <w:t>NonDynamic5QIDescriptor-ExtIEs NGAP-PROTOCOL-EXTENSION ::= {</w:t>
      </w:r>
    </w:p>
    <w:p w14:paraId="757B63C6" w14:textId="77777777" w:rsidR="003B1AB2" w:rsidRDefault="003B1AB2" w:rsidP="003B1AB2">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19AF98CB"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008572F3" w14:textId="77777777" w:rsidR="003B1AB2" w:rsidRPr="001D2E49" w:rsidRDefault="003B1AB2" w:rsidP="003B1AB2">
      <w:pPr>
        <w:pStyle w:val="PL"/>
        <w:rPr>
          <w:noProof w:val="0"/>
          <w:snapToGrid w:val="0"/>
        </w:rPr>
      </w:pPr>
      <w:r w:rsidRPr="001D2E49">
        <w:rPr>
          <w:noProof w:val="0"/>
          <w:snapToGrid w:val="0"/>
        </w:rPr>
        <w:tab/>
        <w:t>...</w:t>
      </w:r>
    </w:p>
    <w:p w14:paraId="1A978788" w14:textId="77777777" w:rsidR="003B1AB2" w:rsidRPr="001D2E49" w:rsidRDefault="003B1AB2" w:rsidP="003B1AB2">
      <w:pPr>
        <w:pStyle w:val="PL"/>
        <w:rPr>
          <w:snapToGrid w:val="0"/>
        </w:rPr>
      </w:pPr>
      <w:r w:rsidRPr="001D2E49">
        <w:rPr>
          <w:snapToGrid w:val="0"/>
        </w:rPr>
        <w:t>}</w:t>
      </w:r>
    </w:p>
    <w:p w14:paraId="4237292D" w14:textId="77777777" w:rsidR="003B1AB2" w:rsidRDefault="003B1AB2" w:rsidP="003B1AB2">
      <w:pPr>
        <w:pStyle w:val="PL"/>
        <w:rPr>
          <w:snapToGrid w:val="0"/>
        </w:rPr>
      </w:pPr>
    </w:p>
    <w:p w14:paraId="59336E3D" w14:textId="77777777" w:rsidR="003B1AB2" w:rsidRDefault="003B1AB2" w:rsidP="003B1AB2">
      <w:pPr>
        <w:pStyle w:val="PL"/>
        <w:rPr>
          <w:snapToGrid w:val="0"/>
        </w:rPr>
      </w:pPr>
      <w:r w:rsidRPr="007818E3">
        <w:rPr>
          <w:snapToGrid w:val="0"/>
        </w:rPr>
        <w:t>NoPDUSessionIndication ::= ENUMERATED {true, ...}</w:t>
      </w:r>
    </w:p>
    <w:p w14:paraId="2518F5E0" w14:textId="77777777" w:rsidR="003B1AB2" w:rsidRPr="001D2E49" w:rsidRDefault="003B1AB2" w:rsidP="003B1AB2">
      <w:pPr>
        <w:pStyle w:val="PL"/>
        <w:rPr>
          <w:snapToGrid w:val="0"/>
        </w:rPr>
      </w:pPr>
    </w:p>
    <w:p w14:paraId="499D5270" w14:textId="77777777" w:rsidR="003B1AB2" w:rsidRPr="001D2E49" w:rsidRDefault="003B1AB2" w:rsidP="003B1AB2">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33707824" w14:textId="77777777" w:rsidR="003B1AB2" w:rsidRPr="001D2E49" w:rsidRDefault="003B1AB2" w:rsidP="003B1AB2">
      <w:pPr>
        <w:pStyle w:val="PL"/>
        <w:rPr>
          <w:noProof w:val="0"/>
          <w:snapToGrid w:val="0"/>
        </w:rPr>
      </w:pPr>
    </w:p>
    <w:p w14:paraId="7CBDD4AA" w14:textId="77777777" w:rsidR="003B1AB2" w:rsidRPr="001D2E49" w:rsidRDefault="003B1AB2" w:rsidP="003B1AB2">
      <w:pPr>
        <w:pStyle w:val="PL"/>
        <w:rPr>
          <w:noProof w:val="0"/>
          <w:snapToGrid w:val="0"/>
        </w:rPr>
      </w:pPr>
      <w:r w:rsidRPr="001D2E49">
        <w:rPr>
          <w:noProof w:val="0"/>
          <w:snapToGrid w:val="0"/>
        </w:rPr>
        <w:t>NotificationCause ::= ENUMERATED {</w:t>
      </w:r>
    </w:p>
    <w:p w14:paraId="19948AED" w14:textId="77777777" w:rsidR="003B1AB2" w:rsidRPr="001D2E49" w:rsidRDefault="003B1AB2" w:rsidP="003B1AB2">
      <w:pPr>
        <w:pStyle w:val="PL"/>
        <w:rPr>
          <w:noProof w:val="0"/>
          <w:snapToGrid w:val="0"/>
        </w:rPr>
      </w:pPr>
      <w:r w:rsidRPr="001D2E49">
        <w:rPr>
          <w:noProof w:val="0"/>
          <w:snapToGrid w:val="0"/>
        </w:rPr>
        <w:tab/>
        <w:t>fulfilled,</w:t>
      </w:r>
    </w:p>
    <w:p w14:paraId="72A261AA" w14:textId="77777777" w:rsidR="003B1AB2" w:rsidRPr="001D2E49" w:rsidRDefault="003B1AB2" w:rsidP="003B1AB2">
      <w:pPr>
        <w:pStyle w:val="PL"/>
        <w:rPr>
          <w:noProof w:val="0"/>
          <w:snapToGrid w:val="0"/>
        </w:rPr>
      </w:pPr>
      <w:r w:rsidRPr="001D2E49">
        <w:rPr>
          <w:noProof w:val="0"/>
          <w:snapToGrid w:val="0"/>
        </w:rPr>
        <w:tab/>
        <w:t>not-fulfilled,</w:t>
      </w:r>
    </w:p>
    <w:p w14:paraId="5A89A01B" w14:textId="77777777" w:rsidR="003B1AB2" w:rsidRPr="001D2E49" w:rsidRDefault="003B1AB2" w:rsidP="003B1AB2">
      <w:pPr>
        <w:pStyle w:val="PL"/>
        <w:rPr>
          <w:noProof w:val="0"/>
          <w:snapToGrid w:val="0"/>
        </w:rPr>
      </w:pPr>
      <w:r w:rsidRPr="001D2E49">
        <w:rPr>
          <w:noProof w:val="0"/>
          <w:snapToGrid w:val="0"/>
        </w:rPr>
        <w:tab/>
        <w:t>...</w:t>
      </w:r>
    </w:p>
    <w:p w14:paraId="6CD014A2" w14:textId="77777777" w:rsidR="003B1AB2" w:rsidRPr="001D2E49" w:rsidRDefault="003B1AB2" w:rsidP="003B1AB2">
      <w:pPr>
        <w:pStyle w:val="PL"/>
        <w:rPr>
          <w:noProof w:val="0"/>
          <w:snapToGrid w:val="0"/>
        </w:rPr>
      </w:pPr>
      <w:r w:rsidRPr="001D2E49">
        <w:rPr>
          <w:noProof w:val="0"/>
          <w:snapToGrid w:val="0"/>
        </w:rPr>
        <w:t>}</w:t>
      </w:r>
    </w:p>
    <w:p w14:paraId="05B4691E" w14:textId="77777777" w:rsidR="003B1AB2" w:rsidRPr="001D2E49" w:rsidRDefault="003B1AB2" w:rsidP="003B1AB2">
      <w:pPr>
        <w:pStyle w:val="PL"/>
        <w:rPr>
          <w:noProof w:val="0"/>
          <w:snapToGrid w:val="0"/>
        </w:rPr>
      </w:pPr>
    </w:p>
    <w:p w14:paraId="7531447D" w14:textId="77777777" w:rsidR="003B1AB2" w:rsidRPr="001D2E49" w:rsidRDefault="003B1AB2" w:rsidP="003B1AB2">
      <w:pPr>
        <w:pStyle w:val="PL"/>
        <w:rPr>
          <w:noProof w:val="0"/>
          <w:snapToGrid w:val="0"/>
        </w:rPr>
      </w:pPr>
      <w:r w:rsidRPr="001D2E49">
        <w:rPr>
          <w:noProof w:val="0"/>
          <w:snapToGrid w:val="0"/>
        </w:rPr>
        <w:t>NotificationControl ::= ENUMERATED {</w:t>
      </w:r>
    </w:p>
    <w:p w14:paraId="7E1D7022" w14:textId="77777777" w:rsidR="003B1AB2" w:rsidRPr="001D2E49" w:rsidRDefault="003B1AB2" w:rsidP="003B1AB2">
      <w:pPr>
        <w:pStyle w:val="PL"/>
        <w:rPr>
          <w:noProof w:val="0"/>
          <w:snapToGrid w:val="0"/>
        </w:rPr>
      </w:pPr>
      <w:r w:rsidRPr="001D2E49">
        <w:rPr>
          <w:noProof w:val="0"/>
          <w:snapToGrid w:val="0"/>
        </w:rPr>
        <w:tab/>
        <w:t>notification-requested,</w:t>
      </w:r>
    </w:p>
    <w:p w14:paraId="4A63CAF4" w14:textId="77777777" w:rsidR="003B1AB2" w:rsidRPr="001D2E49" w:rsidRDefault="003B1AB2" w:rsidP="003B1AB2">
      <w:pPr>
        <w:pStyle w:val="PL"/>
        <w:rPr>
          <w:noProof w:val="0"/>
          <w:snapToGrid w:val="0"/>
        </w:rPr>
      </w:pPr>
      <w:r w:rsidRPr="001D2E49">
        <w:rPr>
          <w:noProof w:val="0"/>
          <w:snapToGrid w:val="0"/>
        </w:rPr>
        <w:tab/>
        <w:t>...</w:t>
      </w:r>
    </w:p>
    <w:p w14:paraId="716DBD31" w14:textId="77777777" w:rsidR="003B1AB2" w:rsidRPr="001D2E49" w:rsidRDefault="003B1AB2" w:rsidP="003B1AB2">
      <w:pPr>
        <w:pStyle w:val="PL"/>
        <w:rPr>
          <w:noProof w:val="0"/>
          <w:snapToGrid w:val="0"/>
        </w:rPr>
      </w:pPr>
      <w:r w:rsidRPr="001D2E49">
        <w:rPr>
          <w:noProof w:val="0"/>
          <w:snapToGrid w:val="0"/>
        </w:rPr>
        <w:t>}</w:t>
      </w:r>
    </w:p>
    <w:p w14:paraId="19FFF6BE" w14:textId="77777777" w:rsidR="003B1AB2" w:rsidRDefault="003B1AB2" w:rsidP="003B1AB2">
      <w:pPr>
        <w:pStyle w:val="PL"/>
        <w:rPr>
          <w:noProof w:val="0"/>
          <w:snapToGrid w:val="0"/>
        </w:rPr>
      </w:pPr>
    </w:p>
    <w:p w14:paraId="0BA986E8" w14:textId="77777777" w:rsidR="003B1AB2" w:rsidRDefault="003B1AB2" w:rsidP="003B1AB2">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01A92862" w14:textId="77777777" w:rsidR="003B1AB2" w:rsidRDefault="003B1AB2" w:rsidP="003B1AB2">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517EF09F" w14:textId="77777777" w:rsidR="003B1AB2" w:rsidRPr="001D2E49" w:rsidRDefault="003B1AB2" w:rsidP="003B1AB2">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0DE1E65F" w14:textId="77777777" w:rsidR="003B1AB2" w:rsidRPr="001D2E49" w:rsidRDefault="003B1AB2" w:rsidP="003B1AB2">
      <w:pPr>
        <w:pStyle w:val="PL"/>
        <w:rPr>
          <w:noProof w:val="0"/>
          <w:snapToGrid w:val="0"/>
        </w:rPr>
      </w:pPr>
      <w:r w:rsidRPr="001D2E49">
        <w:rPr>
          <w:noProof w:val="0"/>
          <w:snapToGrid w:val="0"/>
        </w:rPr>
        <w:t>}</w:t>
      </w:r>
    </w:p>
    <w:p w14:paraId="2E4F8AF4" w14:textId="77777777" w:rsidR="003B1AB2" w:rsidRDefault="003B1AB2" w:rsidP="003B1AB2">
      <w:pPr>
        <w:pStyle w:val="PL"/>
        <w:rPr>
          <w:noProof w:val="0"/>
          <w:snapToGrid w:val="0"/>
        </w:rPr>
      </w:pPr>
    </w:p>
    <w:p w14:paraId="3C926E36" w14:textId="77777777" w:rsidR="003B1AB2" w:rsidRPr="001D2E49" w:rsidRDefault="003B1AB2" w:rsidP="003B1AB2">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589AD09A" w14:textId="77777777" w:rsidR="003B1AB2" w:rsidRPr="001D2E49" w:rsidRDefault="003B1AB2" w:rsidP="003B1AB2">
      <w:pPr>
        <w:pStyle w:val="PL"/>
        <w:rPr>
          <w:noProof w:val="0"/>
        </w:rPr>
      </w:pPr>
      <w:r w:rsidRPr="001D2E49">
        <w:rPr>
          <w:noProof w:val="0"/>
        </w:rPr>
        <w:tab/>
        <w:t>...</w:t>
      </w:r>
    </w:p>
    <w:p w14:paraId="46418C9F" w14:textId="77777777" w:rsidR="003B1AB2" w:rsidRDefault="003B1AB2" w:rsidP="003B1AB2">
      <w:pPr>
        <w:pStyle w:val="PL"/>
        <w:rPr>
          <w:noProof w:val="0"/>
        </w:rPr>
      </w:pPr>
      <w:r w:rsidRPr="001D2E49">
        <w:rPr>
          <w:noProof w:val="0"/>
        </w:rPr>
        <w:t>}</w:t>
      </w:r>
    </w:p>
    <w:p w14:paraId="5BBC8015" w14:textId="77777777" w:rsidR="003B1AB2" w:rsidRDefault="003B1AB2" w:rsidP="003B1AB2">
      <w:pPr>
        <w:pStyle w:val="PL"/>
        <w:rPr>
          <w:noProof w:val="0"/>
        </w:rPr>
      </w:pPr>
    </w:p>
    <w:p w14:paraId="698A9B0A" w14:textId="77777777" w:rsidR="003B1AB2" w:rsidRDefault="003B1AB2" w:rsidP="003B1AB2">
      <w:pPr>
        <w:pStyle w:val="PL"/>
        <w:rPr>
          <w:noProof w:val="0"/>
          <w:snapToGrid w:val="0"/>
        </w:rPr>
      </w:pPr>
      <w:r>
        <w:rPr>
          <w:noProof w:val="0"/>
          <w:snapToGrid w:val="0"/>
        </w:rPr>
        <w:t>NPN-MobilityInformation ::= CHOICE {</w:t>
      </w:r>
    </w:p>
    <w:p w14:paraId="056AC0AD" w14:textId="77777777" w:rsidR="003B1AB2" w:rsidRDefault="003B1AB2" w:rsidP="003B1AB2">
      <w:pPr>
        <w:pStyle w:val="PL"/>
        <w:rPr>
          <w:noProof w:val="0"/>
        </w:rPr>
      </w:pPr>
      <w:r>
        <w:rPr>
          <w:noProof w:val="0"/>
        </w:rPr>
        <w:tab/>
        <w:t>sNPN-MobilityInformation</w:t>
      </w:r>
      <w:r>
        <w:rPr>
          <w:noProof w:val="0"/>
        </w:rPr>
        <w:tab/>
      </w:r>
      <w:r>
        <w:rPr>
          <w:noProof w:val="0"/>
        </w:rPr>
        <w:tab/>
        <w:t>SNPN-MobilityInformation,</w:t>
      </w:r>
    </w:p>
    <w:p w14:paraId="6B6E71DB" w14:textId="77777777" w:rsidR="003B1AB2" w:rsidRDefault="003B1AB2" w:rsidP="003B1AB2">
      <w:pPr>
        <w:pStyle w:val="PL"/>
        <w:rPr>
          <w:noProof w:val="0"/>
        </w:rPr>
      </w:pPr>
      <w:r>
        <w:rPr>
          <w:noProof w:val="0"/>
        </w:rPr>
        <w:tab/>
        <w:t>pNI-NPN-MobilityInformation</w:t>
      </w:r>
      <w:r>
        <w:rPr>
          <w:noProof w:val="0"/>
        </w:rPr>
        <w:tab/>
      </w:r>
      <w:r>
        <w:rPr>
          <w:noProof w:val="0"/>
        </w:rPr>
        <w:tab/>
        <w:t>PNI-NPN-MobilityInformation,</w:t>
      </w:r>
    </w:p>
    <w:p w14:paraId="0712C391" w14:textId="77777777" w:rsidR="003B1AB2" w:rsidRPr="001D2E49" w:rsidRDefault="003B1AB2" w:rsidP="003B1AB2">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75E53F74" w14:textId="77777777" w:rsidR="003B1AB2" w:rsidRPr="001D2E49" w:rsidRDefault="003B1AB2" w:rsidP="003B1AB2">
      <w:pPr>
        <w:pStyle w:val="PL"/>
        <w:rPr>
          <w:noProof w:val="0"/>
          <w:snapToGrid w:val="0"/>
        </w:rPr>
      </w:pPr>
      <w:r w:rsidRPr="001D2E49">
        <w:rPr>
          <w:noProof w:val="0"/>
          <w:snapToGrid w:val="0"/>
        </w:rPr>
        <w:t>}</w:t>
      </w:r>
    </w:p>
    <w:p w14:paraId="76C044AA" w14:textId="77777777" w:rsidR="003B1AB2" w:rsidRDefault="003B1AB2" w:rsidP="003B1AB2">
      <w:pPr>
        <w:pStyle w:val="PL"/>
        <w:rPr>
          <w:noProof w:val="0"/>
          <w:snapToGrid w:val="0"/>
        </w:rPr>
      </w:pPr>
    </w:p>
    <w:p w14:paraId="491733F4" w14:textId="77777777" w:rsidR="003B1AB2" w:rsidRPr="001D2E49" w:rsidRDefault="003B1AB2" w:rsidP="003B1AB2">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1A30FDC5" w14:textId="77777777" w:rsidR="003B1AB2" w:rsidRPr="001D2E49" w:rsidRDefault="003B1AB2" w:rsidP="003B1AB2">
      <w:pPr>
        <w:pStyle w:val="PL"/>
        <w:rPr>
          <w:noProof w:val="0"/>
        </w:rPr>
      </w:pPr>
      <w:r w:rsidRPr="001D2E49">
        <w:rPr>
          <w:noProof w:val="0"/>
        </w:rPr>
        <w:tab/>
        <w:t>...</w:t>
      </w:r>
    </w:p>
    <w:p w14:paraId="64843825" w14:textId="77777777" w:rsidR="003B1AB2" w:rsidRDefault="003B1AB2" w:rsidP="003B1AB2">
      <w:pPr>
        <w:pStyle w:val="PL"/>
        <w:rPr>
          <w:noProof w:val="0"/>
          <w:snapToGrid w:val="0"/>
        </w:rPr>
      </w:pPr>
      <w:r w:rsidRPr="001D2E49">
        <w:rPr>
          <w:noProof w:val="0"/>
        </w:rPr>
        <w:t>}</w:t>
      </w:r>
    </w:p>
    <w:p w14:paraId="3F6ACB84" w14:textId="77777777" w:rsidR="003B1AB2" w:rsidRDefault="003B1AB2" w:rsidP="003B1AB2">
      <w:pPr>
        <w:pStyle w:val="PL"/>
        <w:rPr>
          <w:noProof w:val="0"/>
        </w:rPr>
      </w:pPr>
    </w:p>
    <w:p w14:paraId="7F0E6C41" w14:textId="77777777" w:rsidR="003B1AB2" w:rsidRDefault="003B1AB2" w:rsidP="003B1AB2">
      <w:pPr>
        <w:pStyle w:val="PL"/>
        <w:rPr>
          <w:noProof w:val="0"/>
        </w:rPr>
      </w:pPr>
    </w:p>
    <w:p w14:paraId="675BE9A1" w14:textId="77777777" w:rsidR="003B1AB2" w:rsidRDefault="003B1AB2" w:rsidP="003B1AB2">
      <w:pPr>
        <w:pStyle w:val="PL"/>
        <w:rPr>
          <w:noProof w:val="0"/>
          <w:snapToGrid w:val="0"/>
        </w:rPr>
      </w:pPr>
      <w:r>
        <w:rPr>
          <w:noProof w:val="0"/>
          <w:snapToGrid w:val="0"/>
        </w:rPr>
        <w:t>NPN-PagingAssistanceInformation ::= CHOICE {</w:t>
      </w:r>
    </w:p>
    <w:p w14:paraId="4C1EB49B" w14:textId="77777777" w:rsidR="003B1AB2" w:rsidRDefault="003B1AB2" w:rsidP="003B1AB2">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51038675" w14:textId="77777777" w:rsidR="003B1AB2" w:rsidRPr="001D2E49" w:rsidRDefault="003B1AB2" w:rsidP="003B1AB2">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0F4A22C7" w14:textId="77777777" w:rsidR="003B1AB2" w:rsidRPr="001D2E49" w:rsidRDefault="003B1AB2" w:rsidP="003B1AB2">
      <w:pPr>
        <w:pStyle w:val="PL"/>
        <w:rPr>
          <w:noProof w:val="0"/>
          <w:snapToGrid w:val="0"/>
        </w:rPr>
      </w:pPr>
      <w:r w:rsidRPr="001D2E49">
        <w:rPr>
          <w:noProof w:val="0"/>
          <w:snapToGrid w:val="0"/>
        </w:rPr>
        <w:t>}</w:t>
      </w:r>
    </w:p>
    <w:p w14:paraId="2A24F1D4" w14:textId="77777777" w:rsidR="003B1AB2" w:rsidRDefault="003B1AB2" w:rsidP="003B1AB2">
      <w:pPr>
        <w:pStyle w:val="PL"/>
        <w:rPr>
          <w:noProof w:val="0"/>
          <w:snapToGrid w:val="0"/>
        </w:rPr>
      </w:pPr>
    </w:p>
    <w:p w14:paraId="665E1B12" w14:textId="77777777" w:rsidR="003B1AB2" w:rsidRPr="001D2E49" w:rsidRDefault="003B1AB2" w:rsidP="003B1AB2">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43415F33" w14:textId="77777777" w:rsidR="003B1AB2" w:rsidRPr="001D2E49" w:rsidRDefault="003B1AB2" w:rsidP="003B1AB2">
      <w:pPr>
        <w:pStyle w:val="PL"/>
        <w:rPr>
          <w:noProof w:val="0"/>
        </w:rPr>
      </w:pPr>
      <w:r w:rsidRPr="001D2E49">
        <w:rPr>
          <w:noProof w:val="0"/>
        </w:rPr>
        <w:tab/>
        <w:t>...</w:t>
      </w:r>
    </w:p>
    <w:p w14:paraId="3DEE0351" w14:textId="77777777" w:rsidR="003B1AB2" w:rsidRDefault="003B1AB2" w:rsidP="003B1AB2">
      <w:pPr>
        <w:pStyle w:val="PL"/>
        <w:rPr>
          <w:noProof w:val="0"/>
          <w:snapToGrid w:val="0"/>
        </w:rPr>
      </w:pPr>
      <w:r w:rsidRPr="001D2E49">
        <w:rPr>
          <w:noProof w:val="0"/>
        </w:rPr>
        <w:t>}</w:t>
      </w:r>
    </w:p>
    <w:p w14:paraId="6F020175" w14:textId="77777777" w:rsidR="003B1AB2" w:rsidRDefault="003B1AB2" w:rsidP="003B1AB2">
      <w:pPr>
        <w:pStyle w:val="PL"/>
        <w:rPr>
          <w:noProof w:val="0"/>
          <w:snapToGrid w:val="0"/>
        </w:rPr>
      </w:pPr>
    </w:p>
    <w:p w14:paraId="3AFEC6D6" w14:textId="77777777" w:rsidR="003B1AB2" w:rsidRDefault="003B1AB2" w:rsidP="003B1AB2">
      <w:pPr>
        <w:pStyle w:val="PL"/>
        <w:rPr>
          <w:noProof w:val="0"/>
          <w:snapToGrid w:val="0"/>
        </w:rPr>
      </w:pPr>
      <w:r>
        <w:rPr>
          <w:noProof w:val="0"/>
          <w:snapToGrid w:val="0"/>
        </w:rPr>
        <w:t>NPN-Support ::= CHOICE {</w:t>
      </w:r>
    </w:p>
    <w:p w14:paraId="5B1ED7C8" w14:textId="77777777" w:rsidR="003B1AB2" w:rsidRDefault="003B1AB2" w:rsidP="003B1AB2">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948FDE8" w14:textId="77777777" w:rsidR="003B1AB2" w:rsidRPr="001D2E49" w:rsidRDefault="003B1AB2" w:rsidP="003B1AB2">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1041767D" w14:textId="77777777" w:rsidR="003B1AB2" w:rsidRPr="001D2E49" w:rsidRDefault="003B1AB2" w:rsidP="003B1AB2">
      <w:pPr>
        <w:pStyle w:val="PL"/>
        <w:rPr>
          <w:noProof w:val="0"/>
          <w:snapToGrid w:val="0"/>
        </w:rPr>
      </w:pPr>
      <w:r w:rsidRPr="001D2E49">
        <w:rPr>
          <w:noProof w:val="0"/>
          <w:snapToGrid w:val="0"/>
        </w:rPr>
        <w:t>}</w:t>
      </w:r>
    </w:p>
    <w:p w14:paraId="3A6B5EA5" w14:textId="77777777" w:rsidR="003B1AB2" w:rsidRDefault="003B1AB2" w:rsidP="003B1AB2">
      <w:pPr>
        <w:pStyle w:val="PL"/>
        <w:rPr>
          <w:noProof w:val="0"/>
          <w:snapToGrid w:val="0"/>
        </w:rPr>
      </w:pPr>
    </w:p>
    <w:p w14:paraId="441AB37D" w14:textId="77777777" w:rsidR="003B1AB2" w:rsidRPr="001D2E49" w:rsidRDefault="003B1AB2" w:rsidP="003B1AB2">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4F648A31" w14:textId="77777777" w:rsidR="003B1AB2" w:rsidRPr="001D2E49" w:rsidRDefault="003B1AB2" w:rsidP="003B1AB2">
      <w:pPr>
        <w:pStyle w:val="PL"/>
        <w:rPr>
          <w:noProof w:val="0"/>
        </w:rPr>
      </w:pPr>
      <w:r w:rsidRPr="001D2E49">
        <w:rPr>
          <w:noProof w:val="0"/>
        </w:rPr>
        <w:tab/>
        <w:t>...</w:t>
      </w:r>
    </w:p>
    <w:p w14:paraId="5F165416" w14:textId="77777777" w:rsidR="003B1AB2" w:rsidRPr="001D2E49" w:rsidRDefault="003B1AB2" w:rsidP="003B1AB2">
      <w:pPr>
        <w:pStyle w:val="PL"/>
        <w:rPr>
          <w:noProof w:val="0"/>
          <w:snapToGrid w:val="0"/>
        </w:rPr>
      </w:pPr>
      <w:r w:rsidRPr="001D2E49">
        <w:rPr>
          <w:noProof w:val="0"/>
        </w:rPr>
        <w:t>}</w:t>
      </w:r>
    </w:p>
    <w:p w14:paraId="76A4CB79" w14:textId="77777777" w:rsidR="003B1AB2" w:rsidRDefault="003B1AB2" w:rsidP="003B1AB2">
      <w:pPr>
        <w:pStyle w:val="PL"/>
        <w:rPr>
          <w:noProof w:val="0"/>
          <w:snapToGrid w:val="0"/>
        </w:rPr>
      </w:pPr>
    </w:p>
    <w:p w14:paraId="2B1EC7FC" w14:textId="77777777" w:rsidR="003B1AB2" w:rsidRPr="001D2E49" w:rsidRDefault="003B1AB2" w:rsidP="003B1AB2">
      <w:pPr>
        <w:pStyle w:val="PL"/>
        <w:rPr>
          <w:noProof w:val="0"/>
          <w:snapToGrid w:val="0"/>
        </w:rPr>
      </w:pPr>
      <w:r w:rsidRPr="001D2E49">
        <w:rPr>
          <w:noProof w:val="0"/>
          <w:snapToGrid w:val="0"/>
        </w:rPr>
        <w:t>NRCellIdentity ::= BIT STRING (SIZE(36))</w:t>
      </w:r>
    </w:p>
    <w:p w14:paraId="56EADF18" w14:textId="77777777" w:rsidR="003B1AB2" w:rsidRPr="001D2E49" w:rsidRDefault="003B1AB2" w:rsidP="003B1AB2">
      <w:pPr>
        <w:pStyle w:val="PL"/>
        <w:rPr>
          <w:snapToGrid w:val="0"/>
          <w:lang w:eastAsia="zh-CN"/>
        </w:rPr>
      </w:pPr>
    </w:p>
    <w:p w14:paraId="0B7D7FAD" w14:textId="77777777" w:rsidR="003B1AB2" w:rsidRPr="001D2E49" w:rsidRDefault="003B1AB2" w:rsidP="003B1AB2">
      <w:pPr>
        <w:pStyle w:val="PL"/>
        <w:rPr>
          <w:noProof w:val="0"/>
          <w:snapToGrid w:val="0"/>
        </w:rPr>
      </w:pPr>
      <w:r w:rsidRPr="001D2E49">
        <w:rPr>
          <w:noProof w:val="0"/>
          <w:snapToGrid w:val="0"/>
        </w:rPr>
        <w:t>NR-CGI ::= SEQUENCE {</w:t>
      </w:r>
    </w:p>
    <w:p w14:paraId="6897CF29" w14:textId="77777777" w:rsidR="003B1AB2" w:rsidRPr="001D2E49" w:rsidRDefault="003B1AB2" w:rsidP="003B1AB2">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2F34465" w14:textId="77777777" w:rsidR="003B1AB2" w:rsidRPr="001D2E49" w:rsidRDefault="003B1AB2" w:rsidP="003B1AB2">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69938AC4"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5C3F6442" w14:textId="77777777" w:rsidR="003B1AB2" w:rsidRPr="001D2E49" w:rsidRDefault="003B1AB2" w:rsidP="003B1AB2">
      <w:pPr>
        <w:pStyle w:val="PL"/>
        <w:rPr>
          <w:noProof w:val="0"/>
          <w:snapToGrid w:val="0"/>
        </w:rPr>
      </w:pPr>
      <w:r w:rsidRPr="001D2E49">
        <w:rPr>
          <w:noProof w:val="0"/>
          <w:snapToGrid w:val="0"/>
        </w:rPr>
        <w:tab/>
        <w:t>...</w:t>
      </w:r>
    </w:p>
    <w:p w14:paraId="06F616C4" w14:textId="77777777" w:rsidR="003B1AB2" w:rsidRPr="001D2E49" w:rsidRDefault="003B1AB2" w:rsidP="003B1AB2">
      <w:pPr>
        <w:pStyle w:val="PL"/>
        <w:rPr>
          <w:noProof w:val="0"/>
          <w:snapToGrid w:val="0"/>
        </w:rPr>
      </w:pPr>
      <w:r w:rsidRPr="001D2E49">
        <w:rPr>
          <w:noProof w:val="0"/>
          <w:snapToGrid w:val="0"/>
        </w:rPr>
        <w:t>}</w:t>
      </w:r>
    </w:p>
    <w:p w14:paraId="29D40810" w14:textId="77777777" w:rsidR="003B1AB2" w:rsidRPr="001D2E49" w:rsidRDefault="003B1AB2" w:rsidP="003B1AB2">
      <w:pPr>
        <w:pStyle w:val="PL"/>
        <w:rPr>
          <w:noProof w:val="0"/>
          <w:snapToGrid w:val="0"/>
        </w:rPr>
      </w:pPr>
    </w:p>
    <w:p w14:paraId="464623C1" w14:textId="77777777" w:rsidR="003B1AB2" w:rsidRPr="001D2E49" w:rsidRDefault="003B1AB2" w:rsidP="003B1AB2">
      <w:pPr>
        <w:pStyle w:val="PL"/>
        <w:rPr>
          <w:noProof w:val="0"/>
          <w:snapToGrid w:val="0"/>
        </w:rPr>
      </w:pPr>
      <w:r w:rsidRPr="001D2E49">
        <w:rPr>
          <w:noProof w:val="0"/>
          <w:snapToGrid w:val="0"/>
        </w:rPr>
        <w:t>NR-CGI-ExtIEs NGAP-PROTOCOL-EXTENSION ::= {</w:t>
      </w:r>
    </w:p>
    <w:p w14:paraId="0BD68A11" w14:textId="77777777" w:rsidR="003B1AB2" w:rsidRPr="001D2E49" w:rsidRDefault="003B1AB2" w:rsidP="003B1AB2">
      <w:pPr>
        <w:pStyle w:val="PL"/>
        <w:rPr>
          <w:noProof w:val="0"/>
          <w:snapToGrid w:val="0"/>
        </w:rPr>
      </w:pPr>
      <w:r w:rsidRPr="001D2E49">
        <w:rPr>
          <w:noProof w:val="0"/>
          <w:snapToGrid w:val="0"/>
        </w:rPr>
        <w:tab/>
        <w:t>...</w:t>
      </w:r>
    </w:p>
    <w:p w14:paraId="407B77AE" w14:textId="77777777" w:rsidR="003B1AB2" w:rsidRPr="001D2E49" w:rsidRDefault="003B1AB2" w:rsidP="003B1AB2">
      <w:pPr>
        <w:pStyle w:val="PL"/>
        <w:rPr>
          <w:noProof w:val="0"/>
          <w:snapToGrid w:val="0"/>
        </w:rPr>
      </w:pPr>
      <w:r w:rsidRPr="001D2E49">
        <w:rPr>
          <w:noProof w:val="0"/>
          <w:snapToGrid w:val="0"/>
        </w:rPr>
        <w:t>}</w:t>
      </w:r>
    </w:p>
    <w:p w14:paraId="5BAB2F51" w14:textId="77777777" w:rsidR="003B1AB2" w:rsidRPr="001D2E49" w:rsidRDefault="003B1AB2" w:rsidP="003B1AB2">
      <w:pPr>
        <w:pStyle w:val="PL"/>
        <w:rPr>
          <w:noProof w:val="0"/>
          <w:snapToGrid w:val="0"/>
        </w:rPr>
      </w:pPr>
    </w:p>
    <w:p w14:paraId="51431FD9" w14:textId="77777777" w:rsidR="003B1AB2" w:rsidRPr="001D2E49" w:rsidRDefault="003B1AB2" w:rsidP="003B1AB2">
      <w:pPr>
        <w:pStyle w:val="PL"/>
        <w:rPr>
          <w:snapToGrid w:val="0"/>
        </w:rPr>
      </w:pPr>
      <w:r w:rsidRPr="001D2E49">
        <w:rPr>
          <w:snapToGrid w:val="0"/>
        </w:rPr>
        <w:t>NR-CGIList ::= SEQUENCE (SIZE(1..maxnoofCellsingNB)) OF NR-CGI</w:t>
      </w:r>
    </w:p>
    <w:p w14:paraId="1729B77A" w14:textId="77777777" w:rsidR="003B1AB2" w:rsidRPr="001D2E49" w:rsidRDefault="003B1AB2" w:rsidP="003B1AB2">
      <w:pPr>
        <w:pStyle w:val="PL"/>
        <w:rPr>
          <w:noProof w:val="0"/>
          <w:snapToGrid w:val="0"/>
        </w:rPr>
      </w:pPr>
    </w:p>
    <w:p w14:paraId="36708F86" w14:textId="77777777" w:rsidR="003B1AB2" w:rsidRPr="001D2E49" w:rsidRDefault="003B1AB2" w:rsidP="003B1AB2">
      <w:pPr>
        <w:pStyle w:val="PL"/>
        <w:rPr>
          <w:noProof w:val="0"/>
        </w:rPr>
      </w:pPr>
      <w:r w:rsidRPr="001D2E49">
        <w:rPr>
          <w:noProof w:val="0"/>
        </w:rPr>
        <w:t>NR-CGIListForWarning ::= SEQUENCE (SIZE(1..maxnoofCellIDforWarning)) OF NR-CGI</w:t>
      </w:r>
    </w:p>
    <w:p w14:paraId="173ED71B" w14:textId="77777777" w:rsidR="003B1AB2" w:rsidRDefault="003B1AB2" w:rsidP="003B1AB2">
      <w:pPr>
        <w:pStyle w:val="PL"/>
        <w:rPr>
          <w:snapToGrid w:val="0"/>
          <w:lang w:val="en-US" w:eastAsia="zh-CN"/>
        </w:rPr>
      </w:pPr>
    </w:p>
    <w:p w14:paraId="60CEEEF6" w14:textId="77777777" w:rsidR="003B1AB2" w:rsidRPr="00EE51C2" w:rsidRDefault="003B1AB2" w:rsidP="003B1AB2">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7DB2507E" w14:textId="77777777" w:rsidR="003B1AB2" w:rsidRPr="00EE51C2" w:rsidRDefault="003B1AB2" w:rsidP="003B1AB2">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3CC6FF04" w14:textId="77777777" w:rsidR="003B1AB2" w:rsidRPr="00EE51C2" w:rsidRDefault="003B1AB2" w:rsidP="003B1AB2">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3931FF11" w14:textId="77777777" w:rsidR="003B1AB2" w:rsidRPr="00EE51C2" w:rsidRDefault="003B1AB2" w:rsidP="003B1AB2">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4E12F502" w14:textId="77777777" w:rsidR="003B1AB2" w:rsidRPr="00EE51C2" w:rsidRDefault="003B1AB2" w:rsidP="003B1AB2">
      <w:pPr>
        <w:pStyle w:val="PL"/>
        <w:rPr>
          <w:snapToGrid w:val="0"/>
          <w:lang w:val="en-US" w:eastAsia="zh-CN"/>
        </w:rPr>
      </w:pPr>
      <w:r w:rsidRPr="00EE51C2">
        <w:rPr>
          <w:snapToGrid w:val="0"/>
          <w:lang w:val="fr-FR" w:eastAsia="zh-CN"/>
        </w:rPr>
        <w:tab/>
      </w:r>
      <w:r w:rsidRPr="00EE51C2">
        <w:rPr>
          <w:snapToGrid w:val="0"/>
          <w:lang w:val="en-US" w:eastAsia="zh-CN"/>
        </w:rPr>
        <w:t>...</w:t>
      </w:r>
    </w:p>
    <w:p w14:paraId="484E32A8" w14:textId="77777777" w:rsidR="003B1AB2" w:rsidRPr="00EE51C2" w:rsidRDefault="003B1AB2" w:rsidP="003B1AB2">
      <w:pPr>
        <w:pStyle w:val="PL"/>
        <w:rPr>
          <w:snapToGrid w:val="0"/>
          <w:lang w:val="en-US" w:eastAsia="zh-CN"/>
        </w:rPr>
      </w:pPr>
      <w:r w:rsidRPr="00EE51C2">
        <w:rPr>
          <w:snapToGrid w:val="0"/>
          <w:lang w:val="en-US" w:eastAsia="zh-CN"/>
        </w:rPr>
        <w:t>}</w:t>
      </w:r>
    </w:p>
    <w:p w14:paraId="7AFA2434" w14:textId="77777777" w:rsidR="003B1AB2" w:rsidRPr="00EE51C2" w:rsidRDefault="003B1AB2" w:rsidP="003B1AB2">
      <w:pPr>
        <w:pStyle w:val="PL"/>
        <w:rPr>
          <w:snapToGrid w:val="0"/>
          <w:lang w:val="en-US" w:eastAsia="zh-CN"/>
        </w:rPr>
      </w:pPr>
    </w:p>
    <w:p w14:paraId="694BE28A" w14:textId="77777777" w:rsidR="003B1AB2" w:rsidRPr="00EE51C2" w:rsidRDefault="003B1AB2" w:rsidP="003B1AB2">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1F3EA785" w14:textId="77777777" w:rsidR="003B1AB2" w:rsidRPr="00EE51C2" w:rsidRDefault="003B1AB2" w:rsidP="003B1AB2">
      <w:pPr>
        <w:pStyle w:val="PL"/>
        <w:rPr>
          <w:snapToGrid w:val="0"/>
          <w:lang w:val="en-US" w:eastAsia="zh-CN"/>
        </w:rPr>
      </w:pPr>
      <w:r w:rsidRPr="00EE51C2">
        <w:rPr>
          <w:snapToGrid w:val="0"/>
          <w:lang w:val="en-US" w:eastAsia="zh-CN"/>
        </w:rPr>
        <w:tab/>
        <w:t>...</w:t>
      </w:r>
    </w:p>
    <w:p w14:paraId="41AD558F" w14:textId="77777777" w:rsidR="003B1AB2" w:rsidRPr="00EE51C2" w:rsidRDefault="003B1AB2" w:rsidP="003B1AB2">
      <w:pPr>
        <w:pStyle w:val="PL"/>
        <w:rPr>
          <w:snapToGrid w:val="0"/>
          <w:lang w:val="en-US" w:eastAsia="zh-CN"/>
        </w:rPr>
      </w:pPr>
      <w:r w:rsidRPr="00EE51C2">
        <w:rPr>
          <w:snapToGrid w:val="0"/>
          <w:lang w:val="en-US" w:eastAsia="zh-CN"/>
        </w:rPr>
        <w:t>}</w:t>
      </w:r>
    </w:p>
    <w:p w14:paraId="31B82A4A" w14:textId="77777777" w:rsidR="003B1AB2" w:rsidRPr="0043406C" w:rsidRDefault="003B1AB2" w:rsidP="003B1AB2">
      <w:pPr>
        <w:pStyle w:val="PL"/>
      </w:pPr>
    </w:p>
    <w:p w14:paraId="013B1C79" w14:textId="77777777" w:rsidR="003B1AB2" w:rsidRPr="006C3E7F" w:rsidRDefault="003B1AB2" w:rsidP="003B1AB2">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53BFFB4A" w14:textId="77777777" w:rsidR="003B1AB2" w:rsidRPr="006C3E7F" w:rsidRDefault="003B1AB2" w:rsidP="003B1AB2">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07181B9B" w14:textId="77777777" w:rsidR="003B1AB2" w:rsidRPr="006C3E7F" w:rsidRDefault="003B1AB2" w:rsidP="003B1AB2">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42E7C075" w14:textId="77777777" w:rsidR="003B1AB2" w:rsidRPr="006C3E7F" w:rsidRDefault="003B1AB2" w:rsidP="003B1AB2">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4FCF165B" w14:textId="77777777" w:rsidR="003B1AB2" w:rsidRDefault="003B1AB2" w:rsidP="003B1AB2">
      <w:pPr>
        <w:pStyle w:val="PL"/>
        <w:rPr>
          <w:snapToGrid w:val="0"/>
          <w:lang w:eastAsia="zh-CN"/>
        </w:rPr>
      </w:pPr>
      <w:r w:rsidRPr="006C3E7F">
        <w:rPr>
          <w:snapToGrid w:val="0"/>
          <w:lang w:val="en-US" w:eastAsia="zh-CN"/>
        </w:rPr>
        <w:t>}</w:t>
      </w:r>
    </w:p>
    <w:p w14:paraId="56997055" w14:textId="77777777" w:rsidR="003B1AB2" w:rsidRDefault="003B1AB2" w:rsidP="003B1AB2">
      <w:pPr>
        <w:pStyle w:val="PL"/>
        <w:rPr>
          <w:snapToGrid w:val="0"/>
          <w:lang w:eastAsia="zh-CN"/>
        </w:rPr>
      </w:pPr>
    </w:p>
    <w:p w14:paraId="57774D76" w14:textId="77777777" w:rsidR="003B1AB2" w:rsidRDefault="003B1AB2" w:rsidP="003B1AB2">
      <w:pPr>
        <w:pStyle w:val="PL"/>
      </w:pPr>
      <w:r>
        <w:t>NR-Paging-Long-eDRX-Information-for-RRC-INACTIVE ::= SEQUENCE {</w:t>
      </w:r>
    </w:p>
    <w:p w14:paraId="16E386E1" w14:textId="77777777" w:rsidR="003B1AB2" w:rsidRDefault="003B1AB2" w:rsidP="003B1AB2">
      <w:pPr>
        <w:pStyle w:val="PL"/>
      </w:pPr>
      <w:r>
        <w:tab/>
        <w:t>nR-paging-Long-eDRX-Cycle-for-RRC-INACTIVE</w:t>
      </w:r>
      <w:r>
        <w:tab/>
      </w:r>
      <w:r>
        <w:tab/>
        <w:t>NR-Paging-Long-eDRX-Cycle-for-RRC-INACTIVE,</w:t>
      </w:r>
    </w:p>
    <w:p w14:paraId="31BA2581" w14:textId="77777777" w:rsidR="003B1AB2" w:rsidRDefault="003B1AB2" w:rsidP="003B1AB2">
      <w:pPr>
        <w:pStyle w:val="PL"/>
      </w:pPr>
      <w:r>
        <w:tab/>
        <w:t>nR-paging-Time-Window-for-RRC-INACTIVE</w:t>
      </w:r>
      <w:r>
        <w:tab/>
      </w:r>
      <w:r>
        <w:tab/>
      </w:r>
      <w:r>
        <w:tab/>
        <w:t>NR-Paging-Time-Window-for-RRC-INACTIVE,</w:t>
      </w:r>
    </w:p>
    <w:p w14:paraId="4D3D8F71" w14:textId="77777777" w:rsidR="003B1AB2" w:rsidRDefault="003B1AB2" w:rsidP="003B1AB2">
      <w:pPr>
        <w:pStyle w:val="PL"/>
      </w:pPr>
      <w:r>
        <w:tab/>
        <w:t>iE-Extensions</w:t>
      </w:r>
      <w:r>
        <w:tab/>
      </w:r>
      <w:r>
        <w:tab/>
        <w:t>ProtocolExtensionContainer { {NR-Paging-Long-eDRX-Information-for-RRC-INACTIVE-ExtIEs} }</w:t>
      </w:r>
      <w:r>
        <w:tab/>
        <w:t>OPTIONAL,</w:t>
      </w:r>
    </w:p>
    <w:p w14:paraId="4DB4CA20" w14:textId="77777777" w:rsidR="003B1AB2" w:rsidRDefault="003B1AB2" w:rsidP="003B1AB2">
      <w:pPr>
        <w:pStyle w:val="PL"/>
      </w:pPr>
      <w:r>
        <w:tab/>
        <w:t>...</w:t>
      </w:r>
    </w:p>
    <w:p w14:paraId="2BBB12EE" w14:textId="77777777" w:rsidR="003B1AB2" w:rsidRDefault="003B1AB2" w:rsidP="003B1AB2">
      <w:pPr>
        <w:pStyle w:val="PL"/>
      </w:pPr>
      <w:r>
        <w:t>}</w:t>
      </w:r>
    </w:p>
    <w:p w14:paraId="42D1FE1E" w14:textId="77777777" w:rsidR="003B1AB2" w:rsidRDefault="003B1AB2" w:rsidP="003B1AB2">
      <w:pPr>
        <w:pStyle w:val="PL"/>
      </w:pPr>
    </w:p>
    <w:p w14:paraId="0D0E8D95" w14:textId="77777777" w:rsidR="003B1AB2" w:rsidRDefault="003B1AB2" w:rsidP="003B1AB2">
      <w:pPr>
        <w:pStyle w:val="PL"/>
      </w:pPr>
      <w:r>
        <w:t>NR-Paging-Long-eDRX-Information-for-RRC-INACTIVE-ExtIEs NGAP-PROTOCOL-EXTENSION ::= {</w:t>
      </w:r>
    </w:p>
    <w:p w14:paraId="025A47F4" w14:textId="77777777" w:rsidR="003B1AB2" w:rsidRDefault="003B1AB2" w:rsidP="003B1AB2">
      <w:pPr>
        <w:pStyle w:val="PL"/>
      </w:pPr>
      <w:r>
        <w:tab/>
        <w:t>...</w:t>
      </w:r>
    </w:p>
    <w:p w14:paraId="5C86FF4E" w14:textId="77777777" w:rsidR="003B1AB2" w:rsidRDefault="003B1AB2" w:rsidP="003B1AB2">
      <w:pPr>
        <w:pStyle w:val="PL"/>
      </w:pPr>
      <w:r>
        <w:t>}</w:t>
      </w:r>
    </w:p>
    <w:p w14:paraId="41FD3EDC" w14:textId="77777777" w:rsidR="003B1AB2" w:rsidRDefault="003B1AB2" w:rsidP="003B1AB2">
      <w:pPr>
        <w:pStyle w:val="PL"/>
        <w:rPr>
          <w:snapToGrid w:val="0"/>
          <w:lang w:eastAsia="zh-CN"/>
        </w:rPr>
      </w:pPr>
    </w:p>
    <w:p w14:paraId="2B616181" w14:textId="77777777" w:rsidR="003B1AB2" w:rsidRPr="00366D0D" w:rsidRDefault="003B1AB2" w:rsidP="003B1AB2">
      <w:pPr>
        <w:pStyle w:val="PL"/>
      </w:pPr>
      <w:r w:rsidRPr="00366D0D">
        <w:t>NR-Paging-</w:t>
      </w:r>
      <w:r>
        <w:t>Long-</w:t>
      </w:r>
      <w:r w:rsidRPr="00366D0D">
        <w:t>eDRX-Cycle-</w:t>
      </w:r>
      <w:r>
        <w:t>for-</w:t>
      </w:r>
      <w:r w:rsidRPr="00366D0D">
        <w:t>RRC-INACTIVE</w:t>
      </w:r>
      <w:r w:rsidRPr="00366D0D">
        <w:tab/>
        <w:t>::= ENUMERATED {</w:t>
      </w:r>
    </w:p>
    <w:p w14:paraId="51E654B3" w14:textId="77777777" w:rsidR="003B1AB2" w:rsidRPr="00366D0D" w:rsidRDefault="003B1AB2" w:rsidP="003B1AB2">
      <w:pPr>
        <w:pStyle w:val="PL"/>
      </w:pPr>
      <w:r w:rsidRPr="00366D0D">
        <w:rPr>
          <w:rFonts w:hint="eastAsia"/>
        </w:rPr>
        <w:tab/>
      </w:r>
      <w:r w:rsidRPr="00366D0D">
        <w:t xml:space="preserve">hf2, hf4, hf8, hf16, </w:t>
      </w:r>
    </w:p>
    <w:p w14:paraId="0C4C31C5" w14:textId="77777777" w:rsidR="003B1AB2" w:rsidRPr="00366D0D" w:rsidRDefault="003B1AB2" w:rsidP="003B1AB2">
      <w:pPr>
        <w:pStyle w:val="PL"/>
      </w:pPr>
      <w:r w:rsidRPr="00366D0D">
        <w:rPr>
          <w:rFonts w:hint="eastAsia"/>
        </w:rPr>
        <w:tab/>
      </w:r>
      <w:r w:rsidRPr="00366D0D">
        <w:t>hf32, hf64, hf128, hf256, hf512, hf1024,</w:t>
      </w:r>
    </w:p>
    <w:p w14:paraId="621E04C4" w14:textId="77777777" w:rsidR="003B1AB2" w:rsidRPr="00366D0D" w:rsidRDefault="003B1AB2" w:rsidP="003B1AB2">
      <w:pPr>
        <w:pStyle w:val="PL"/>
      </w:pPr>
      <w:r w:rsidRPr="00366D0D">
        <w:rPr>
          <w:rFonts w:hint="eastAsia"/>
        </w:rPr>
        <w:tab/>
      </w:r>
      <w:r w:rsidRPr="00366D0D">
        <w:t>..</w:t>
      </w:r>
      <w:r w:rsidRPr="00366D0D">
        <w:rPr>
          <w:rFonts w:hint="eastAsia"/>
        </w:rPr>
        <w:t>.</w:t>
      </w:r>
    </w:p>
    <w:p w14:paraId="34A9C7DE" w14:textId="77777777" w:rsidR="003B1AB2" w:rsidRPr="006C3E7F" w:rsidRDefault="003B1AB2" w:rsidP="003B1AB2">
      <w:pPr>
        <w:pStyle w:val="PL"/>
        <w:rPr>
          <w:snapToGrid w:val="0"/>
          <w:lang w:val="en-US" w:eastAsia="zh-CN"/>
        </w:rPr>
      </w:pPr>
      <w:r w:rsidRPr="00366D0D">
        <w:t>}</w:t>
      </w:r>
    </w:p>
    <w:p w14:paraId="7065625E" w14:textId="77777777" w:rsidR="003B1AB2" w:rsidRPr="006C3E7F" w:rsidRDefault="003B1AB2" w:rsidP="003B1AB2">
      <w:pPr>
        <w:pStyle w:val="PL"/>
        <w:rPr>
          <w:snapToGrid w:val="0"/>
          <w:lang w:val="en-US" w:eastAsia="zh-CN"/>
        </w:rPr>
      </w:pPr>
    </w:p>
    <w:p w14:paraId="7C7B9E5D" w14:textId="77777777" w:rsidR="003B1AB2" w:rsidRPr="006C3E7F" w:rsidRDefault="003B1AB2" w:rsidP="003B1AB2">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2D775D7B" w14:textId="77777777" w:rsidR="003B1AB2" w:rsidRPr="006C3E7F" w:rsidRDefault="003B1AB2" w:rsidP="003B1AB2">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574A0FB9" w14:textId="77777777" w:rsidR="003B1AB2" w:rsidRPr="006C3E7F" w:rsidRDefault="003B1AB2" w:rsidP="003B1AB2">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4F4A1674" w14:textId="77777777" w:rsidR="003B1AB2" w:rsidRDefault="003B1AB2" w:rsidP="003B1AB2">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684C4FB5" w14:textId="77777777" w:rsidR="003B1AB2" w:rsidRDefault="003B1AB2" w:rsidP="003B1AB2">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29ABE5A" w14:textId="77777777" w:rsidR="003B1AB2" w:rsidRDefault="003B1AB2" w:rsidP="003B1AB2">
      <w:pPr>
        <w:pStyle w:val="PL"/>
        <w:rPr>
          <w:snapToGrid w:val="0"/>
          <w:lang w:val="en-US" w:eastAsia="zh-CN"/>
        </w:rPr>
      </w:pPr>
      <w:r>
        <w:rPr>
          <w:snapToGrid w:val="0"/>
          <w:lang w:val="en-US" w:eastAsia="zh-CN"/>
        </w:rPr>
        <w:tab/>
        <w:t>s17, s18, s19, s20, s21, s22, s23, s24,</w:t>
      </w:r>
    </w:p>
    <w:p w14:paraId="1585563E" w14:textId="77777777" w:rsidR="003B1AB2" w:rsidRPr="006C3E7F" w:rsidRDefault="003B1AB2" w:rsidP="003B1AB2">
      <w:pPr>
        <w:pStyle w:val="PL"/>
        <w:rPr>
          <w:snapToGrid w:val="0"/>
          <w:lang w:val="en-US" w:eastAsia="zh-CN"/>
        </w:rPr>
      </w:pPr>
      <w:r>
        <w:rPr>
          <w:snapToGrid w:val="0"/>
          <w:lang w:val="en-US" w:eastAsia="zh-CN"/>
        </w:rPr>
        <w:tab/>
        <w:t>s25, s26, s27, s28, s29, s30, s31, s32</w:t>
      </w:r>
    </w:p>
    <w:p w14:paraId="374A504E" w14:textId="77777777" w:rsidR="003B1AB2" w:rsidRDefault="003B1AB2" w:rsidP="003B1AB2">
      <w:pPr>
        <w:pStyle w:val="PL"/>
        <w:rPr>
          <w:snapToGrid w:val="0"/>
          <w:lang w:eastAsia="zh-CN"/>
        </w:rPr>
      </w:pPr>
      <w:r w:rsidRPr="006C3E7F">
        <w:rPr>
          <w:snapToGrid w:val="0"/>
          <w:lang w:val="en-US" w:eastAsia="zh-CN"/>
        </w:rPr>
        <w:t>}</w:t>
      </w:r>
    </w:p>
    <w:p w14:paraId="38F79AA0" w14:textId="77777777" w:rsidR="003B1AB2" w:rsidRDefault="003B1AB2" w:rsidP="003B1AB2">
      <w:pPr>
        <w:pStyle w:val="PL"/>
        <w:rPr>
          <w:snapToGrid w:val="0"/>
          <w:lang w:eastAsia="zh-CN"/>
        </w:rPr>
      </w:pPr>
    </w:p>
    <w:p w14:paraId="0DF3C13F" w14:textId="77777777" w:rsidR="003B1AB2" w:rsidRDefault="003B1AB2" w:rsidP="003B1AB2">
      <w:pPr>
        <w:pStyle w:val="PL"/>
      </w:pPr>
      <w:r>
        <w:t>NR-Paging-Time-Window-for-RRC-INACTIVE ::= ENUMERATED {</w:t>
      </w:r>
    </w:p>
    <w:p w14:paraId="5B494E8C" w14:textId="77777777" w:rsidR="003B1AB2" w:rsidRDefault="003B1AB2" w:rsidP="003B1AB2">
      <w:pPr>
        <w:pStyle w:val="PL"/>
      </w:pPr>
      <w:r>
        <w:tab/>
        <w:t xml:space="preserve">s1, s2, s3, s4, s5, </w:t>
      </w:r>
    </w:p>
    <w:p w14:paraId="265747B3" w14:textId="77777777" w:rsidR="003B1AB2" w:rsidRDefault="003B1AB2" w:rsidP="003B1AB2">
      <w:pPr>
        <w:pStyle w:val="PL"/>
      </w:pPr>
      <w:r>
        <w:tab/>
        <w:t xml:space="preserve">s6, s7, s8, s9, s10, </w:t>
      </w:r>
    </w:p>
    <w:p w14:paraId="7D6654A6" w14:textId="77777777" w:rsidR="003B1AB2" w:rsidRDefault="003B1AB2" w:rsidP="003B1AB2">
      <w:pPr>
        <w:pStyle w:val="PL"/>
      </w:pPr>
      <w:r>
        <w:tab/>
        <w:t>s11, s12, s13, s14, s15, s16,</w:t>
      </w:r>
    </w:p>
    <w:p w14:paraId="59CA4E1A" w14:textId="77777777" w:rsidR="003B1AB2" w:rsidRDefault="003B1AB2" w:rsidP="003B1AB2">
      <w:pPr>
        <w:pStyle w:val="PL"/>
      </w:pPr>
      <w:r>
        <w:tab/>
        <w:t xml:space="preserve">s17, s18, s19, s20, s21, s22, s23, s24, </w:t>
      </w:r>
    </w:p>
    <w:p w14:paraId="41232791" w14:textId="77777777" w:rsidR="003B1AB2" w:rsidRDefault="003B1AB2" w:rsidP="003B1AB2">
      <w:pPr>
        <w:pStyle w:val="PL"/>
      </w:pPr>
      <w:r>
        <w:tab/>
        <w:t xml:space="preserve">s25, s26, s27, s28, s29, s30, s31, s32, </w:t>
      </w:r>
    </w:p>
    <w:p w14:paraId="7CB1C3A2" w14:textId="77777777" w:rsidR="003B1AB2" w:rsidRDefault="003B1AB2" w:rsidP="003B1AB2">
      <w:pPr>
        <w:pStyle w:val="PL"/>
      </w:pPr>
      <w:r>
        <w:tab/>
        <w:t>...</w:t>
      </w:r>
    </w:p>
    <w:p w14:paraId="4AAB1583" w14:textId="77777777" w:rsidR="003B1AB2" w:rsidRPr="006C3E7F" w:rsidRDefault="003B1AB2" w:rsidP="003B1AB2">
      <w:pPr>
        <w:pStyle w:val="PL"/>
        <w:rPr>
          <w:snapToGrid w:val="0"/>
          <w:lang w:val="en-US" w:eastAsia="zh-CN"/>
        </w:rPr>
      </w:pPr>
      <w:r>
        <w:t>}</w:t>
      </w:r>
    </w:p>
    <w:p w14:paraId="20651F94" w14:textId="77777777" w:rsidR="003B1AB2" w:rsidRPr="001D2E49" w:rsidRDefault="003B1AB2" w:rsidP="003B1AB2">
      <w:pPr>
        <w:pStyle w:val="PL"/>
        <w:rPr>
          <w:noProof w:val="0"/>
        </w:rPr>
      </w:pPr>
    </w:p>
    <w:p w14:paraId="62793433" w14:textId="77777777" w:rsidR="003B1AB2" w:rsidRPr="001D2E49" w:rsidRDefault="003B1AB2" w:rsidP="003B1AB2">
      <w:pPr>
        <w:pStyle w:val="PL"/>
        <w:rPr>
          <w:noProof w:val="0"/>
          <w:snapToGrid w:val="0"/>
        </w:rPr>
      </w:pPr>
      <w:r w:rsidRPr="001D2E49">
        <w:rPr>
          <w:noProof w:val="0"/>
          <w:snapToGrid w:val="0"/>
        </w:rPr>
        <w:t>NRencryptionAlgorithms ::= BIT STRING (SIZE(16, ...))</w:t>
      </w:r>
    </w:p>
    <w:p w14:paraId="5ED474A6" w14:textId="77777777" w:rsidR="003B1AB2" w:rsidRPr="001D2E49" w:rsidRDefault="003B1AB2" w:rsidP="003B1AB2">
      <w:pPr>
        <w:pStyle w:val="PL"/>
        <w:rPr>
          <w:noProof w:val="0"/>
          <w:snapToGrid w:val="0"/>
        </w:rPr>
      </w:pPr>
    </w:p>
    <w:p w14:paraId="178BE244" w14:textId="77777777" w:rsidR="003B1AB2" w:rsidRPr="001D2E49" w:rsidRDefault="003B1AB2" w:rsidP="003B1AB2">
      <w:pPr>
        <w:pStyle w:val="PL"/>
        <w:rPr>
          <w:noProof w:val="0"/>
          <w:snapToGrid w:val="0"/>
        </w:rPr>
      </w:pPr>
      <w:r w:rsidRPr="001D2E49">
        <w:rPr>
          <w:noProof w:val="0"/>
          <w:snapToGrid w:val="0"/>
        </w:rPr>
        <w:t>NRintegrityProtectionAlgorithms ::= BIT STRING (SIZE(16, ...))</w:t>
      </w:r>
    </w:p>
    <w:p w14:paraId="6C741BFF" w14:textId="77777777" w:rsidR="003B1AB2" w:rsidRDefault="003B1AB2" w:rsidP="003B1AB2">
      <w:pPr>
        <w:pStyle w:val="PL"/>
        <w:rPr>
          <w:noProof w:val="0"/>
          <w:snapToGrid w:val="0"/>
          <w:lang w:eastAsia="zh-CN"/>
        </w:rPr>
      </w:pPr>
    </w:p>
    <w:p w14:paraId="3D6308E9" w14:textId="77777777" w:rsidR="003B1AB2" w:rsidRPr="004B5CE3" w:rsidRDefault="003B1AB2" w:rsidP="003B1AB2">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1B59B57A" w14:textId="77777777" w:rsidR="003B1AB2" w:rsidRPr="001D2E49" w:rsidRDefault="003B1AB2" w:rsidP="003B1AB2">
      <w:pPr>
        <w:pStyle w:val="PL"/>
        <w:rPr>
          <w:noProof w:val="0"/>
          <w:snapToGrid w:val="0"/>
          <w:lang w:eastAsia="zh-CN"/>
        </w:rPr>
      </w:pPr>
    </w:p>
    <w:p w14:paraId="5B93D333" w14:textId="77777777" w:rsidR="003B1AB2" w:rsidRPr="001D2E49" w:rsidRDefault="003B1AB2" w:rsidP="003B1AB2">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511A291D" w14:textId="77777777" w:rsidR="003B1AB2" w:rsidRDefault="003B1AB2" w:rsidP="003B1AB2">
      <w:pPr>
        <w:pStyle w:val="PL"/>
        <w:rPr>
          <w:snapToGrid w:val="0"/>
        </w:rPr>
      </w:pPr>
    </w:p>
    <w:p w14:paraId="73A8125A" w14:textId="77777777" w:rsidR="003B1AB2" w:rsidRDefault="003B1AB2" w:rsidP="003B1AB2">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11D4F837" w14:textId="77777777" w:rsidR="003B1AB2" w:rsidRDefault="003B1AB2" w:rsidP="003B1AB2">
      <w:pPr>
        <w:pStyle w:val="PL"/>
        <w:rPr>
          <w:rFonts w:eastAsia="宋体"/>
          <w:snapToGrid w:val="0"/>
        </w:rPr>
      </w:pPr>
    </w:p>
    <w:p w14:paraId="324310A7" w14:textId="77777777" w:rsidR="003B1AB2" w:rsidRPr="0050525E" w:rsidRDefault="003B1AB2" w:rsidP="003B1AB2">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1E292C2" w14:textId="77777777" w:rsidR="003B1AB2" w:rsidRDefault="003B1AB2" w:rsidP="003B1AB2">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7C25103D" w14:textId="77777777" w:rsidR="003B1AB2" w:rsidRPr="0050525E" w:rsidRDefault="003B1AB2" w:rsidP="003B1AB2">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34ECE65A" w14:textId="77777777" w:rsidR="003B1AB2" w:rsidRPr="0050525E" w:rsidRDefault="003B1AB2" w:rsidP="003B1AB2">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7F4DDDA3" w14:textId="77777777" w:rsidR="003B1AB2" w:rsidRPr="0050525E" w:rsidRDefault="003B1AB2" w:rsidP="003B1AB2">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693CB956" w14:textId="77777777" w:rsidR="003B1AB2" w:rsidRPr="00402ED9" w:rsidRDefault="003B1AB2" w:rsidP="003B1AB2">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599F13A6" w14:textId="77777777" w:rsidR="003B1AB2" w:rsidRPr="00402ED9" w:rsidRDefault="003B1AB2" w:rsidP="003B1AB2">
      <w:pPr>
        <w:pStyle w:val="PL"/>
        <w:rPr>
          <w:rFonts w:eastAsia="Malgun Gothic"/>
          <w:snapToGrid w:val="0"/>
          <w:lang w:val="fr-FR"/>
        </w:rPr>
      </w:pPr>
      <w:r w:rsidRPr="00402ED9">
        <w:rPr>
          <w:rFonts w:eastAsia="Malgun Gothic"/>
          <w:snapToGrid w:val="0"/>
          <w:lang w:val="fr-FR"/>
        </w:rPr>
        <w:t>}</w:t>
      </w:r>
    </w:p>
    <w:p w14:paraId="46C1A75D" w14:textId="77777777" w:rsidR="003B1AB2" w:rsidRPr="00402ED9" w:rsidRDefault="003B1AB2" w:rsidP="003B1AB2">
      <w:pPr>
        <w:pStyle w:val="PL"/>
        <w:rPr>
          <w:rFonts w:eastAsia="Malgun Gothic"/>
          <w:snapToGrid w:val="0"/>
          <w:lang w:val="fr-FR"/>
        </w:rPr>
      </w:pPr>
    </w:p>
    <w:p w14:paraId="0E3E6F62" w14:textId="77777777" w:rsidR="003B1AB2" w:rsidRPr="00402ED9" w:rsidRDefault="003B1AB2" w:rsidP="003B1AB2">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0C43B8DA" w14:textId="77777777" w:rsidR="003B1AB2" w:rsidRPr="0050525E" w:rsidRDefault="003B1AB2" w:rsidP="003B1AB2">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1D174A28" w14:textId="77777777" w:rsidR="003B1AB2" w:rsidRPr="00421260" w:rsidRDefault="003B1AB2" w:rsidP="003B1AB2">
      <w:pPr>
        <w:pStyle w:val="PL"/>
        <w:rPr>
          <w:rFonts w:eastAsia="宋体"/>
          <w:snapToGrid w:val="0"/>
        </w:rPr>
      </w:pPr>
      <w:r w:rsidRPr="0050525E">
        <w:rPr>
          <w:rFonts w:eastAsia="Malgun Gothic"/>
          <w:snapToGrid w:val="0"/>
        </w:rPr>
        <w:t>}</w:t>
      </w:r>
    </w:p>
    <w:p w14:paraId="21849489" w14:textId="77777777" w:rsidR="003B1AB2" w:rsidRDefault="003B1AB2" w:rsidP="003B1AB2">
      <w:pPr>
        <w:pStyle w:val="PL"/>
        <w:rPr>
          <w:snapToGrid w:val="0"/>
        </w:rPr>
      </w:pPr>
    </w:p>
    <w:p w14:paraId="7643017D" w14:textId="77777777" w:rsidR="003B1AB2" w:rsidRPr="001D2E49" w:rsidRDefault="003B1AB2" w:rsidP="003B1AB2">
      <w:pPr>
        <w:pStyle w:val="PL"/>
        <w:rPr>
          <w:noProof w:val="0"/>
          <w:snapToGrid w:val="0"/>
        </w:rPr>
      </w:pPr>
    </w:p>
    <w:p w14:paraId="039D21AF" w14:textId="77777777" w:rsidR="003B1AB2" w:rsidRPr="001D2E49" w:rsidRDefault="003B1AB2" w:rsidP="003B1AB2">
      <w:pPr>
        <w:pStyle w:val="PL"/>
        <w:rPr>
          <w:noProof w:val="0"/>
          <w:snapToGrid w:val="0"/>
        </w:rPr>
      </w:pPr>
      <w:r w:rsidRPr="001D2E49">
        <w:rPr>
          <w:noProof w:val="0"/>
          <w:snapToGrid w:val="0"/>
        </w:rPr>
        <w:t>NumberOfBroadcasts ::= INTEGER (0..65535)</w:t>
      </w:r>
    </w:p>
    <w:p w14:paraId="3E21E10F" w14:textId="77777777" w:rsidR="003B1AB2" w:rsidRPr="001D2E49" w:rsidRDefault="003B1AB2" w:rsidP="003B1AB2">
      <w:pPr>
        <w:pStyle w:val="PL"/>
        <w:rPr>
          <w:noProof w:val="0"/>
          <w:snapToGrid w:val="0"/>
        </w:rPr>
      </w:pPr>
    </w:p>
    <w:p w14:paraId="34C3D5EA" w14:textId="77777777" w:rsidR="003B1AB2" w:rsidRPr="001D2E49" w:rsidRDefault="003B1AB2" w:rsidP="003B1AB2">
      <w:pPr>
        <w:pStyle w:val="PL"/>
        <w:rPr>
          <w:noProof w:val="0"/>
          <w:snapToGrid w:val="0"/>
        </w:rPr>
      </w:pPr>
      <w:r w:rsidRPr="001D2E49">
        <w:rPr>
          <w:noProof w:val="0"/>
          <w:snapToGrid w:val="0"/>
        </w:rPr>
        <w:t>NumberOfBroadcastsRequested ::= INTEGER (0..65535)</w:t>
      </w:r>
    </w:p>
    <w:p w14:paraId="57F24733" w14:textId="77777777" w:rsidR="003B1AB2" w:rsidRDefault="003B1AB2" w:rsidP="003B1AB2">
      <w:pPr>
        <w:pStyle w:val="PL"/>
        <w:rPr>
          <w:rFonts w:eastAsia="宋体"/>
          <w:snapToGrid w:val="0"/>
        </w:rPr>
      </w:pPr>
    </w:p>
    <w:p w14:paraId="04A25D87" w14:textId="77777777" w:rsidR="003B1AB2" w:rsidRDefault="003B1AB2" w:rsidP="003B1AB2">
      <w:pPr>
        <w:pStyle w:val="PL"/>
        <w:rPr>
          <w:rFonts w:eastAsia="宋体" w:cs="Courier New"/>
        </w:rPr>
      </w:pPr>
      <w:bookmarkStart w:id="2356" w:name="MCCQCTEMPBM_00000202"/>
      <w:r>
        <w:rPr>
          <w:rFonts w:eastAsia="宋体" w:cs="Courier New"/>
        </w:rPr>
        <w:t>NRARFCN</w:t>
      </w:r>
      <w:r>
        <w:rPr>
          <w:rFonts w:eastAsia="宋体" w:cs="Courier New"/>
        </w:rPr>
        <w:tab/>
        <w:t>::= INTEGER (0.. maxNRARFCN)</w:t>
      </w:r>
    </w:p>
    <w:bookmarkEnd w:id="2356"/>
    <w:p w14:paraId="63EAAA08" w14:textId="77777777" w:rsidR="003B1AB2" w:rsidRDefault="003B1AB2" w:rsidP="003B1AB2">
      <w:pPr>
        <w:pStyle w:val="PL"/>
        <w:rPr>
          <w:noProof w:val="0"/>
          <w:snapToGrid w:val="0"/>
          <w:lang w:eastAsia="zh-CN"/>
        </w:rPr>
      </w:pPr>
    </w:p>
    <w:p w14:paraId="3C89D244" w14:textId="77777777" w:rsidR="003B1AB2" w:rsidRPr="00FD0425" w:rsidRDefault="003B1AB2" w:rsidP="003B1AB2">
      <w:pPr>
        <w:pStyle w:val="PL"/>
        <w:rPr>
          <w:noProof w:val="0"/>
          <w:snapToGrid w:val="0"/>
          <w:lang w:eastAsia="zh-CN"/>
        </w:rPr>
      </w:pPr>
      <w:r w:rsidRPr="00FD0425">
        <w:rPr>
          <w:noProof w:val="0"/>
          <w:snapToGrid w:val="0"/>
          <w:lang w:eastAsia="zh-CN"/>
        </w:rPr>
        <w:t>NRFrequencyBand ::= INTEGER (1..1024, ...)</w:t>
      </w:r>
    </w:p>
    <w:p w14:paraId="0E5460FC" w14:textId="77777777" w:rsidR="003B1AB2" w:rsidRDefault="003B1AB2" w:rsidP="003B1AB2">
      <w:pPr>
        <w:pStyle w:val="PL"/>
        <w:rPr>
          <w:rFonts w:eastAsia="宋体" w:cs="Courier New"/>
        </w:rPr>
      </w:pPr>
      <w:bookmarkStart w:id="2357" w:name="MCCQCTEMPBM_00000203"/>
    </w:p>
    <w:bookmarkEnd w:id="2357"/>
    <w:p w14:paraId="561954B3" w14:textId="77777777" w:rsidR="003B1AB2" w:rsidRPr="00FD0425" w:rsidRDefault="003B1AB2" w:rsidP="003B1AB2">
      <w:pPr>
        <w:pStyle w:val="PL"/>
        <w:rPr>
          <w:noProof w:val="0"/>
          <w:snapToGrid w:val="0"/>
          <w:lang w:eastAsia="zh-CN"/>
        </w:rPr>
      </w:pPr>
      <w:r w:rsidRPr="00FD0425">
        <w:rPr>
          <w:noProof w:val="0"/>
          <w:snapToGrid w:val="0"/>
          <w:lang w:eastAsia="zh-CN"/>
        </w:rPr>
        <w:t>NRFrequencyBand-List ::= SEQUENCE (SIZE(1..maxnoofNRCellBands)) OF NRFrequencyBandItem</w:t>
      </w:r>
    </w:p>
    <w:p w14:paraId="24D336DD" w14:textId="77777777" w:rsidR="003B1AB2" w:rsidRPr="00FD0425" w:rsidRDefault="003B1AB2" w:rsidP="003B1AB2">
      <w:pPr>
        <w:pStyle w:val="PL"/>
        <w:rPr>
          <w:noProof w:val="0"/>
          <w:snapToGrid w:val="0"/>
          <w:lang w:eastAsia="zh-CN"/>
        </w:rPr>
      </w:pPr>
    </w:p>
    <w:p w14:paraId="55EC7BF9" w14:textId="77777777" w:rsidR="003B1AB2" w:rsidRPr="00FD0425" w:rsidRDefault="003B1AB2" w:rsidP="003B1AB2">
      <w:pPr>
        <w:pStyle w:val="PL"/>
        <w:rPr>
          <w:noProof w:val="0"/>
          <w:snapToGrid w:val="0"/>
          <w:lang w:eastAsia="zh-CN"/>
        </w:rPr>
      </w:pPr>
      <w:r w:rsidRPr="00FD0425">
        <w:rPr>
          <w:noProof w:val="0"/>
          <w:snapToGrid w:val="0"/>
          <w:lang w:eastAsia="zh-CN"/>
        </w:rPr>
        <w:t>NRFrequencyBandItem ::= SEQUENCE {</w:t>
      </w:r>
    </w:p>
    <w:p w14:paraId="6C5CE86E" w14:textId="77777777" w:rsidR="003B1AB2" w:rsidRPr="00FD0425" w:rsidRDefault="003B1AB2" w:rsidP="003B1AB2">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434DB028" w14:textId="77777777" w:rsidR="003B1AB2" w:rsidRPr="00402ED9" w:rsidRDefault="003B1AB2" w:rsidP="003B1AB2">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166BD376" w14:textId="77777777" w:rsidR="003B1AB2" w:rsidRPr="00FD0425" w:rsidRDefault="003B1AB2" w:rsidP="003B1AB2">
      <w:pPr>
        <w:pStyle w:val="PL"/>
      </w:pPr>
      <w:r w:rsidRPr="00402ED9">
        <w:rPr>
          <w:lang w:val="fr-FR"/>
        </w:rPr>
        <w:tab/>
      </w:r>
      <w:r w:rsidRPr="00FD0425">
        <w:t>...</w:t>
      </w:r>
    </w:p>
    <w:p w14:paraId="419C230B" w14:textId="77777777" w:rsidR="003B1AB2" w:rsidRPr="00FD0425" w:rsidRDefault="003B1AB2" w:rsidP="003B1AB2">
      <w:pPr>
        <w:pStyle w:val="PL"/>
      </w:pPr>
      <w:r w:rsidRPr="00FD0425">
        <w:t>}</w:t>
      </w:r>
    </w:p>
    <w:p w14:paraId="1DF93A49" w14:textId="77777777" w:rsidR="003B1AB2" w:rsidRPr="00FD0425" w:rsidRDefault="003B1AB2" w:rsidP="003B1AB2">
      <w:pPr>
        <w:pStyle w:val="PL"/>
      </w:pPr>
    </w:p>
    <w:p w14:paraId="7D3DBB76" w14:textId="77777777" w:rsidR="003B1AB2" w:rsidRPr="00FD0425" w:rsidRDefault="003B1AB2" w:rsidP="003B1AB2">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宋体"/>
          <w:snapToGrid w:val="0"/>
        </w:rPr>
        <w:t>NGAP-PROTOCOL-EXTENSION</w:t>
      </w:r>
      <w:r w:rsidRPr="00FD0425">
        <w:rPr>
          <w:noProof w:val="0"/>
          <w:snapToGrid w:val="0"/>
          <w:lang w:eastAsia="zh-CN"/>
        </w:rPr>
        <w:t xml:space="preserve"> ::= {</w:t>
      </w:r>
    </w:p>
    <w:p w14:paraId="444D9FDE" w14:textId="77777777" w:rsidR="003B1AB2" w:rsidRPr="00FD0425" w:rsidRDefault="003B1AB2" w:rsidP="003B1AB2">
      <w:pPr>
        <w:pStyle w:val="PL"/>
        <w:rPr>
          <w:noProof w:val="0"/>
          <w:snapToGrid w:val="0"/>
          <w:lang w:eastAsia="zh-CN"/>
        </w:rPr>
      </w:pPr>
      <w:r w:rsidRPr="00FD0425">
        <w:rPr>
          <w:noProof w:val="0"/>
          <w:snapToGrid w:val="0"/>
          <w:lang w:eastAsia="zh-CN"/>
        </w:rPr>
        <w:tab/>
        <w:t>...</w:t>
      </w:r>
    </w:p>
    <w:p w14:paraId="70FAE72E" w14:textId="77777777" w:rsidR="003B1AB2" w:rsidRPr="00FD0425" w:rsidRDefault="003B1AB2" w:rsidP="003B1AB2">
      <w:pPr>
        <w:pStyle w:val="PL"/>
        <w:rPr>
          <w:noProof w:val="0"/>
          <w:snapToGrid w:val="0"/>
          <w:lang w:eastAsia="zh-CN"/>
        </w:rPr>
      </w:pPr>
      <w:r w:rsidRPr="00FD0425">
        <w:rPr>
          <w:noProof w:val="0"/>
          <w:snapToGrid w:val="0"/>
          <w:lang w:eastAsia="zh-CN"/>
        </w:rPr>
        <w:t>}</w:t>
      </w:r>
    </w:p>
    <w:p w14:paraId="6483C040" w14:textId="77777777" w:rsidR="003B1AB2" w:rsidRDefault="003B1AB2" w:rsidP="003B1AB2">
      <w:pPr>
        <w:pStyle w:val="PL"/>
        <w:rPr>
          <w:rFonts w:eastAsia="宋体"/>
        </w:rPr>
      </w:pPr>
    </w:p>
    <w:p w14:paraId="2D7350DC" w14:textId="77777777" w:rsidR="003B1AB2" w:rsidRPr="007F799C" w:rsidRDefault="003B1AB2" w:rsidP="003B1AB2">
      <w:pPr>
        <w:pStyle w:val="PL"/>
        <w:rPr>
          <w:rFonts w:eastAsia="宋体"/>
          <w:snapToGrid w:val="0"/>
          <w:lang w:eastAsia="zh-CN"/>
        </w:rPr>
      </w:pPr>
      <w:bookmarkStart w:id="2358" w:name="_Hlk515377712"/>
      <w:r w:rsidRPr="007F799C">
        <w:rPr>
          <w:rFonts w:eastAsia="宋体"/>
          <w:snapToGrid w:val="0"/>
          <w:lang w:eastAsia="zh-CN"/>
        </w:rPr>
        <w:t>NRFrequencyInfo</w:t>
      </w:r>
      <w:bookmarkEnd w:id="2358"/>
      <w:r w:rsidRPr="007F799C">
        <w:rPr>
          <w:rFonts w:eastAsia="宋体"/>
          <w:snapToGrid w:val="0"/>
          <w:lang w:eastAsia="zh-CN"/>
        </w:rPr>
        <w:t xml:space="preserve"> ::= SEQUENCE {</w:t>
      </w:r>
    </w:p>
    <w:p w14:paraId="3BF1DA32" w14:textId="77777777" w:rsidR="003B1AB2" w:rsidRPr="007F799C" w:rsidRDefault="003B1AB2" w:rsidP="003B1AB2">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484C7493" w14:textId="77777777" w:rsidR="003B1AB2" w:rsidRPr="007F799C" w:rsidRDefault="003B1AB2" w:rsidP="003B1AB2">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3820FF06" w14:textId="77777777" w:rsidR="003B1AB2" w:rsidRPr="00402ED9" w:rsidRDefault="003B1AB2" w:rsidP="003B1AB2">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64E457ED" w14:textId="77777777" w:rsidR="003B1AB2" w:rsidRPr="007F799C" w:rsidRDefault="003B1AB2" w:rsidP="003B1AB2">
      <w:pPr>
        <w:pStyle w:val="PL"/>
        <w:rPr>
          <w:rFonts w:eastAsia="宋体"/>
        </w:rPr>
      </w:pPr>
      <w:r w:rsidRPr="00402ED9">
        <w:rPr>
          <w:rFonts w:eastAsia="宋体"/>
          <w:lang w:val="fr-FR"/>
        </w:rPr>
        <w:tab/>
      </w:r>
      <w:r w:rsidRPr="007F799C">
        <w:rPr>
          <w:rFonts w:eastAsia="宋体"/>
        </w:rPr>
        <w:t>...</w:t>
      </w:r>
    </w:p>
    <w:p w14:paraId="270E1BA1" w14:textId="77777777" w:rsidR="003B1AB2" w:rsidRPr="007F799C" w:rsidRDefault="003B1AB2" w:rsidP="003B1AB2">
      <w:pPr>
        <w:pStyle w:val="PL"/>
        <w:rPr>
          <w:rFonts w:eastAsia="宋体"/>
        </w:rPr>
      </w:pPr>
      <w:r w:rsidRPr="007F799C">
        <w:rPr>
          <w:rFonts w:eastAsia="宋体"/>
        </w:rPr>
        <w:t>}</w:t>
      </w:r>
    </w:p>
    <w:p w14:paraId="6346C4FB" w14:textId="77777777" w:rsidR="003B1AB2" w:rsidRPr="007F799C" w:rsidRDefault="003B1AB2" w:rsidP="003B1AB2">
      <w:pPr>
        <w:pStyle w:val="PL"/>
        <w:rPr>
          <w:rFonts w:eastAsia="宋体"/>
        </w:rPr>
      </w:pPr>
    </w:p>
    <w:p w14:paraId="2CFFB4B1" w14:textId="77777777" w:rsidR="003B1AB2" w:rsidRPr="007F799C" w:rsidRDefault="003B1AB2" w:rsidP="003B1AB2">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68C3A62B" w14:textId="77777777" w:rsidR="003B1AB2" w:rsidRPr="007F799C" w:rsidRDefault="003B1AB2" w:rsidP="003B1AB2">
      <w:pPr>
        <w:pStyle w:val="PL"/>
        <w:rPr>
          <w:rFonts w:eastAsia="宋体"/>
          <w:snapToGrid w:val="0"/>
          <w:lang w:eastAsia="zh-CN"/>
        </w:rPr>
      </w:pPr>
      <w:r w:rsidRPr="007F799C">
        <w:rPr>
          <w:rFonts w:eastAsia="宋体"/>
          <w:snapToGrid w:val="0"/>
          <w:lang w:eastAsia="zh-CN"/>
        </w:rPr>
        <w:tab/>
        <w:t>...</w:t>
      </w:r>
    </w:p>
    <w:p w14:paraId="34CA9E7B" w14:textId="77777777" w:rsidR="003B1AB2" w:rsidRDefault="003B1AB2" w:rsidP="003B1AB2">
      <w:pPr>
        <w:pStyle w:val="PL"/>
        <w:rPr>
          <w:rFonts w:eastAsia="宋体"/>
          <w:snapToGrid w:val="0"/>
          <w:lang w:eastAsia="zh-CN"/>
        </w:rPr>
      </w:pPr>
      <w:r w:rsidRPr="007F799C">
        <w:rPr>
          <w:rFonts w:eastAsia="宋体"/>
          <w:snapToGrid w:val="0"/>
          <w:lang w:eastAsia="zh-CN"/>
        </w:rPr>
        <w:t>}</w:t>
      </w:r>
    </w:p>
    <w:p w14:paraId="5C2EACDF" w14:textId="77777777" w:rsidR="003B1AB2" w:rsidRPr="007F799C" w:rsidRDefault="003B1AB2" w:rsidP="003B1AB2">
      <w:pPr>
        <w:pStyle w:val="PL"/>
        <w:rPr>
          <w:rFonts w:eastAsia="宋体"/>
          <w:snapToGrid w:val="0"/>
          <w:lang w:eastAsia="zh-CN"/>
        </w:rPr>
      </w:pPr>
    </w:p>
    <w:p w14:paraId="05AADF33" w14:textId="77777777" w:rsidR="003B1AB2" w:rsidRPr="00A31AAB" w:rsidRDefault="003B1AB2" w:rsidP="003B1AB2">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741687E" w14:textId="77777777" w:rsidR="003B1AB2" w:rsidRDefault="003B1AB2" w:rsidP="003B1AB2">
      <w:pPr>
        <w:pStyle w:val="PL"/>
        <w:rPr>
          <w:noProof w:val="0"/>
          <w:snapToGrid w:val="0"/>
        </w:rPr>
      </w:pPr>
    </w:p>
    <w:p w14:paraId="73526FC1" w14:textId="77777777" w:rsidR="003B1AB2" w:rsidRPr="009973B8" w:rsidRDefault="003B1AB2" w:rsidP="003B1AB2">
      <w:pPr>
        <w:pStyle w:val="PL"/>
        <w:rPr>
          <w:noProof w:val="0"/>
          <w:snapToGrid w:val="0"/>
        </w:rPr>
      </w:pPr>
      <w:r>
        <w:rPr>
          <w:noProof w:val="0"/>
          <w:snapToGrid w:val="0"/>
        </w:rPr>
        <w:t>NR</w:t>
      </w:r>
      <w:r w:rsidRPr="009973B8">
        <w:rPr>
          <w:noProof w:val="0"/>
          <w:snapToGrid w:val="0"/>
        </w:rPr>
        <w:t>V2XServicesAuthorized ::= SEQUENCE {</w:t>
      </w:r>
    </w:p>
    <w:p w14:paraId="3C9631FB" w14:textId="77777777" w:rsidR="003B1AB2" w:rsidRDefault="003B1AB2" w:rsidP="003B1AB2">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69082F31" w14:textId="77777777" w:rsidR="003B1AB2" w:rsidRPr="00367E0D" w:rsidRDefault="003B1AB2" w:rsidP="003B1AB2">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7A074FCD" w14:textId="77777777" w:rsidR="003B1AB2" w:rsidRPr="009973B8" w:rsidRDefault="003B1AB2" w:rsidP="003B1AB2">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058D65FC" w14:textId="77777777" w:rsidR="003B1AB2" w:rsidRPr="009973B8" w:rsidRDefault="003B1AB2" w:rsidP="003B1AB2">
      <w:pPr>
        <w:pStyle w:val="PL"/>
        <w:rPr>
          <w:noProof w:val="0"/>
          <w:snapToGrid w:val="0"/>
        </w:rPr>
      </w:pPr>
      <w:r w:rsidRPr="009973B8">
        <w:rPr>
          <w:noProof w:val="0"/>
          <w:snapToGrid w:val="0"/>
        </w:rPr>
        <w:tab/>
        <w:t>...</w:t>
      </w:r>
    </w:p>
    <w:p w14:paraId="1C8E276D" w14:textId="77777777" w:rsidR="003B1AB2" w:rsidRPr="009973B8" w:rsidRDefault="003B1AB2" w:rsidP="003B1AB2">
      <w:pPr>
        <w:pStyle w:val="PL"/>
        <w:rPr>
          <w:noProof w:val="0"/>
          <w:snapToGrid w:val="0"/>
        </w:rPr>
      </w:pPr>
      <w:r w:rsidRPr="009973B8">
        <w:rPr>
          <w:noProof w:val="0"/>
          <w:snapToGrid w:val="0"/>
        </w:rPr>
        <w:t>}</w:t>
      </w:r>
    </w:p>
    <w:p w14:paraId="148B40E4" w14:textId="77777777" w:rsidR="003B1AB2" w:rsidRPr="009973B8" w:rsidRDefault="003B1AB2" w:rsidP="003B1AB2">
      <w:pPr>
        <w:pStyle w:val="PL"/>
        <w:rPr>
          <w:noProof w:val="0"/>
          <w:snapToGrid w:val="0"/>
        </w:rPr>
      </w:pPr>
    </w:p>
    <w:p w14:paraId="3D451876" w14:textId="77777777" w:rsidR="003B1AB2" w:rsidRPr="009973B8" w:rsidRDefault="003B1AB2" w:rsidP="003B1AB2">
      <w:pPr>
        <w:pStyle w:val="PL"/>
        <w:rPr>
          <w:noProof w:val="0"/>
          <w:snapToGrid w:val="0"/>
        </w:rPr>
      </w:pPr>
      <w:r>
        <w:rPr>
          <w:noProof w:val="0"/>
          <w:snapToGrid w:val="0"/>
        </w:rPr>
        <w:t>NRV2XServicesAuthorized-ExtIEs NG</w:t>
      </w:r>
      <w:r w:rsidRPr="009973B8">
        <w:rPr>
          <w:noProof w:val="0"/>
          <w:snapToGrid w:val="0"/>
        </w:rPr>
        <w:t>AP-PROTOCOL-EXTENSION ::= {</w:t>
      </w:r>
    </w:p>
    <w:p w14:paraId="1EC83219" w14:textId="77777777" w:rsidR="003B1AB2" w:rsidRPr="009973B8" w:rsidRDefault="003B1AB2" w:rsidP="003B1AB2">
      <w:pPr>
        <w:pStyle w:val="PL"/>
        <w:rPr>
          <w:noProof w:val="0"/>
          <w:snapToGrid w:val="0"/>
        </w:rPr>
      </w:pPr>
      <w:r w:rsidRPr="009973B8">
        <w:rPr>
          <w:noProof w:val="0"/>
          <w:snapToGrid w:val="0"/>
        </w:rPr>
        <w:tab/>
        <w:t>...</w:t>
      </w:r>
    </w:p>
    <w:p w14:paraId="0136AAA6" w14:textId="77777777" w:rsidR="003B1AB2" w:rsidRPr="009973B8" w:rsidRDefault="003B1AB2" w:rsidP="003B1AB2">
      <w:pPr>
        <w:pStyle w:val="PL"/>
        <w:rPr>
          <w:noProof w:val="0"/>
          <w:snapToGrid w:val="0"/>
        </w:rPr>
      </w:pPr>
      <w:r w:rsidRPr="009973B8">
        <w:rPr>
          <w:noProof w:val="0"/>
          <w:snapToGrid w:val="0"/>
        </w:rPr>
        <w:t>}</w:t>
      </w:r>
    </w:p>
    <w:p w14:paraId="293D534F" w14:textId="77777777" w:rsidR="003B1AB2" w:rsidRPr="009973B8" w:rsidRDefault="003B1AB2" w:rsidP="003B1AB2">
      <w:pPr>
        <w:pStyle w:val="PL"/>
        <w:rPr>
          <w:noProof w:val="0"/>
          <w:snapToGrid w:val="0"/>
        </w:rPr>
      </w:pPr>
    </w:p>
    <w:p w14:paraId="30B1CF99" w14:textId="77777777" w:rsidR="003B1AB2" w:rsidRPr="009973B8" w:rsidRDefault="003B1AB2" w:rsidP="003B1AB2">
      <w:pPr>
        <w:pStyle w:val="PL"/>
        <w:rPr>
          <w:noProof w:val="0"/>
          <w:snapToGrid w:val="0"/>
        </w:rPr>
      </w:pPr>
      <w:r w:rsidRPr="009973B8">
        <w:rPr>
          <w:noProof w:val="0"/>
          <w:snapToGrid w:val="0"/>
        </w:rPr>
        <w:t xml:space="preserve">VehicleUE ::= ENUMERATED { </w:t>
      </w:r>
    </w:p>
    <w:p w14:paraId="3075F404" w14:textId="77777777" w:rsidR="003B1AB2" w:rsidRPr="009973B8" w:rsidRDefault="003B1AB2" w:rsidP="003B1AB2">
      <w:pPr>
        <w:pStyle w:val="PL"/>
        <w:rPr>
          <w:noProof w:val="0"/>
          <w:snapToGrid w:val="0"/>
        </w:rPr>
      </w:pPr>
      <w:r w:rsidRPr="009973B8">
        <w:rPr>
          <w:noProof w:val="0"/>
          <w:snapToGrid w:val="0"/>
        </w:rPr>
        <w:tab/>
        <w:t>authorized,</w:t>
      </w:r>
    </w:p>
    <w:p w14:paraId="381F0DF7" w14:textId="77777777" w:rsidR="003B1AB2" w:rsidRPr="009973B8" w:rsidRDefault="003B1AB2" w:rsidP="003B1AB2">
      <w:pPr>
        <w:pStyle w:val="PL"/>
        <w:rPr>
          <w:noProof w:val="0"/>
          <w:snapToGrid w:val="0"/>
        </w:rPr>
      </w:pPr>
      <w:r w:rsidRPr="009973B8">
        <w:rPr>
          <w:noProof w:val="0"/>
          <w:snapToGrid w:val="0"/>
        </w:rPr>
        <w:tab/>
        <w:t>not-authorized,</w:t>
      </w:r>
    </w:p>
    <w:p w14:paraId="1A678A06" w14:textId="77777777" w:rsidR="003B1AB2" w:rsidRPr="009973B8" w:rsidRDefault="003B1AB2" w:rsidP="003B1AB2">
      <w:pPr>
        <w:pStyle w:val="PL"/>
        <w:rPr>
          <w:noProof w:val="0"/>
          <w:snapToGrid w:val="0"/>
        </w:rPr>
      </w:pPr>
      <w:r w:rsidRPr="009973B8">
        <w:rPr>
          <w:noProof w:val="0"/>
          <w:snapToGrid w:val="0"/>
        </w:rPr>
        <w:tab/>
        <w:t>...</w:t>
      </w:r>
    </w:p>
    <w:p w14:paraId="1126B657" w14:textId="77777777" w:rsidR="003B1AB2" w:rsidRPr="009973B8" w:rsidRDefault="003B1AB2" w:rsidP="003B1AB2">
      <w:pPr>
        <w:pStyle w:val="PL"/>
        <w:rPr>
          <w:noProof w:val="0"/>
          <w:snapToGrid w:val="0"/>
        </w:rPr>
      </w:pPr>
      <w:r w:rsidRPr="009973B8">
        <w:rPr>
          <w:noProof w:val="0"/>
          <w:snapToGrid w:val="0"/>
        </w:rPr>
        <w:t>}</w:t>
      </w:r>
    </w:p>
    <w:p w14:paraId="152DD6E3" w14:textId="77777777" w:rsidR="003B1AB2" w:rsidRDefault="003B1AB2" w:rsidP="003B1AB2">
      <w:pPr>
        <w:pStyle w:val="PL"/>
        <w:rPr>
          <w:noProof w:val="0"/>
        </w:rPr>
      </w:pPr>
    </w:p>
    <w:p w14:paraId="1A998D8C" w14:textId="77777777" w:rsidR="003B1AB2" w:rsidRPr="00224D7F" w:rsidRDefault="003B1AB2" w:rsidP="003B1AB2">
      <w:pPr>
        <w:pStyle w:val="PL"/>
        <w:rPr>
          <w:noProof w:val="0"/>
        </w:rPr>
      </w:pPr>
      <w:r w:rsidRPr="00224D7F">
        <w:t>PedestrianUE</w:t>
      </w:r>
      <w:r w:rsidRPr="00224D7F">
        <w:rPr>
          <w:noProof w:val="0"/>
        </w:rPr>
        <w:t xml:space="preserve"> ::= ENUMERATED { </w:t>
      </w:r>
    </w:p>
    <w:p w14:paraId="0FD7E77D" w14:textId="77777777" w:rsidR="003B1AB2" w:rsidRPr="00802532" w:rsidRDefault="003B1AB2" w:rsidP="003B1AB2">
      <w:pPr>
        <w:pStyle w:val="PL"/>
        <w:rPr>
          <w:noProof w:val="0"/>
          <w:snapToGrid w:val="0"/>
        </w:rPr>
      </w:pPr>
      <w:r w:rsidRPr="00802532">
        <w:rPr>
          <w:noProof w:val="0"/>
        </w:rPr>
        <w:tab/>
        <w:t>authorized</w:t>
      </w:r>
      <w:r w:rsidRPr="00802532">
        <w:rPr>
          <w:noProof w:val="0"/>
          <w:snapToGrid w:val="0"/>
        </w:rPr>
        <w:t>,</w:t>
      </w:r>
    </w:p>
    <w:p w14:paraId="68D85FA7" w14:textId="77777777" w:rsidR="003B1AB2" w:rsidRPr="00802532" w:rsidRDefault="003B1AB2" w:rsidP="003B1AB2">
      <w:pPr>
        <w:pStyle w:val="PL"/>
        <w:rPr>
          <w:noProof w:val="0"/>
        </w:rPr>
      </w:pPr>
      <w:r w:rsidRPr="00802532">
        <w:rPr>
          <w:noProof w:val="0"/>
          <w:snapToGrid w:val="0"/>
        </w:rPr>
        <w:tab/>
        <w:t>not-authorized,</w:t>
      </w:r>
    </w:p>
    <w:p w14:paraId="4FDA812E" w14:textId="77777777" w:rsidR="003B1AB2" w:rsidRPr="00802532" w:rsidRDefault="003B1AB2" w:rsidP="003B1AB2">
      <w:pPr>
        <w:pStyle w:val="PL"/>
        <w:rPr>
          <w:noProof w:val="0"/>
        </w:rPr>
      </w:pPr>
      <w:r w:rsidRPr="00802532">
        <w:rPr>
          <w:noProof w:val="0"/>
        </w:rPr>
        <w:tab/>
        <w:t>...</w:t>
      </w:r>
    </w:p>
    <w:p w14:paraId="0C9A90B0" w14:textId="77777777" w:rsidR="003B1AB2" w:rsidRPr="00224D7F" w:rsidRDefault="003B1AB2" w:rsidP="003B1AB2">
      <w:pPr>
        <w:pStyle w:val="PL"/>
        <w:rPr>
          <w:noProof w:val="0"/>
        </w:rPr>
      </w:pPr>
      <w:r w:rsidRPr="00802532">
        <w:rPr>
          <w:noProof w:val="0"/>
        </w:rPr>
        <w:t>}</w:t>
      </w:r>
    </w:p>
    <w:p w14:paraId="20AD74A6" w14:textId="77777777" w:rsidR="003B1AB2" w:rsidRDefault="003B1AB2" w:rsidP="003B1AB2">
      <w:pPr>
        <w:pStyle w:val="PL"/>
        <w:rPr>
          <w:noProof w:val="0"/>
          <w:snapToGrid w:val="0"/>
        </w:rPr>
      </w:pPr>
    </w:p>
    <w:p w14:paraId="3960CD6F" w14:textId="77777777" w:rsidR="003B1AB2" w:rsidRPr="00BD4CA7" w:rsidRDefault="003B1AB2" w:rsidP="003B1AB2">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51B5FFF4" w14:textId="77777777" w:rsidR="003B1AB2" w:rsidRPr="00BD4CA7" w:rsidRDefault="003B1AB2" w:rsidP="003B1AB2">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4E290B4E" w14:textId="77777777" w:rsidR="003B1AB2" w:rsidRPr="00BD4CA7" w:rsidRDefault="003B1AB2" w:rsidP="003B1AB2">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17A39D1C" w14:textId="77777777" w:rsidR="003B1AB2" w:rsidRPr="00BD4CA7" w:rsidRDefault="003B1AB2" w:rsidP="003B1AB2">
      <w:pPr>
        <w:pStyle w:val="PL"/>
        <w:rPr>
          <w:snapToGrid w:val="0"/>
        </w:rPr>
      </w:pPr>
      <w:r w:rsidRPr="00BD4CA7">
        <w:rPr>
          <w:snapToGrid w:val="0"/>
        </w:rPr>
        <w:tab/>
        <w:t>...</w:t>
      </w:r>
    </w:p>
    <w:p w14:paraId="7ACEF29E" w14:textId="77777777" w:rsidR="003B1AB2" w:rsidRPr="00BD4CA7" w:rsidRDefault="003B1AB2" w:rsidP="003B1AB2">
      <w:pPr>
        <w:pStyle w:val="PL"/>
        <w:rPr>
          <w:snapToGrid w:val="0"/>
        </w:rPr>
      </w:pPr>
      <w:r w:rsidRPr="00BD4CA7">
        <w:rPr>
          <w:snapToGrid w:val="0"/>
        </w:rPr>
        <w:t>}</w:t>
      </w:r>
    </w:p>
    <w:p w14:paraId="703E811F" w14:textId="77777777" w:rsidR="003B1AB2" w:rsidRPr="00BD4CA7" w:rsidRDefault="003B1AB2" w:rsidP="003B1AB2">
      <w:pPr>
        <w:pStyle w:val="PL"/>
        <w:rPr>
          <w:snapToGrid w:val="0"/>
        </w:rPr>
      </w:pPr>
    </w:p>
    <w:p w14:paraId="28EC677E" w14:textId="77777777" w:rsidR="003B1AB2" w:rsidRPr="00BD4CA7" w:rsidRDefault="003B1AB2" w:rsidP="003B1AB2">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104B0F8A" w14:textId="77777777" w:rsidR="003B1AB2" w:rsidRDefault="003B1AB2" w:rsidP="003B1AB2">
      <w:pPr>
        <w:pStyle w:val="PL"/>
        <w:rPr>
          <w:snapToGrid w:val="0"/>
        </w:rPr>
      </w:pPr>
      <w:r w:rsidRPr="00BD4CA7">
        <w:rPr>
          <w:snapToGrid w:val="0"/>
        </w:rPr>
        <w:tab/>
        <w:t>...</w:t>
      </w:r>
    </w:p>
    <w:p w14:paraId="2A9FCE8A" w14:textId="77777777" w:rsidR="003B1AB2" w:rsidRPr="00BD4CA7" w:rsidRDefault="003B1AB2" w:rsidP="003B1AB2">
      <w:pPr>
        <w:pStyle w:val="PL"/>
        <w:rPr>
          <w:snapToGrid w:val="0"/>
        </w:rPr>
      </w:pPr>
      <w:r>
        <w:rPr>
          <w:snapToGrid w:val="0"/>
        </w:rPr>
        <w:t>}</w:t>
      </w:r>
    </w:p>
    <w:p w14:paraId="4FC360D2" w14:textId="77777777" w:rsidR="003B1AB2" w:rsidRPr="001D2E49" w:rsidRDefault="003B1AB2" w:rsidP="003B1AB2">
      <w:pPr>
        <w:pStyle w:val="PL"/>
        <w:rPr>
          <w:noProof w:val="0"/>
          <w:snapToGrid w:val="0"/>
        </w:rPr>
      </w:pPr>
    </w:p>
    <w:p w14:paraId="15662638" w14:textId="77777777" w:rsidR="003B1AB2" w:rsidRPr="002F607B" w:rsidRDefault="003B1AB2" w:rsidP="003B1AB2">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AD4E23A" w14:textId="77777777" w:rsidR="003B1AB2" w:rsidRDefault="003B1AB2" w:rsidP="003B1AB2">
      <w:pPr>
        <w:pStyle w:val="PL"/>
        <w:rPr>
          <w:snapToGrid w:val="0"/>
        </w:rPr>
      </w:pPr>
    </w:p>
    <w:p w14:paraId="23F7812C" w14:textId="77777777" w:rsidR="003B1AB2" w:rsidRPr="00126E0B" w:rsidRDefault="003B1AB2" w:rsidP="003B1AB2">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69232E01" w14:textId="77777777" w:rsidR="003B1AB2" w:rsidRPr="00126E0B" w:rsidRDefault="003B1AB2" w:rsidP="003B1AB2">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5A8BEF9" w14:textId="77777777" w:rsidR="003B1AB2" w:rsidRPr="00126E0B" w:rsidRDefault="003B1AB2" w:rsidP="003B1AB2">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35B30B6F" w14:textId="77777777" w:rsidR="003B1AB2" w:rsidRPr="00126E0B" w:rsidRDefault="003B1AB2" w:rsidP="003B1AB2">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0CA64E9" w14:textId="77777777" w:rsidR="003B1AB2" w:rsidRPr="00126E0B" w:rsidRDefault="003B1AB2" w:rsidP="003B1AB2">
      <w:pPr>
        <w:pStyle w:val="PL"/>
        <w:rPr>
          <w:rFonts w:eastAsia="等线"/>
          <w:szCs w:val="16"/>
        </w:rPr>
      </w:pPr>
      <w:r w:rsidRPr="00126E0B">
        <w:rPr>
          <w:rFonts w:eastAsia="等线"/>
          <w:szCs w:val="16"/>
        </w:rPr>
        <w:tab/>
        <w:t>...</w:t>
      </w:r>
    </w:p>
    <w:p w14:paraId="5F8E1256" w14:textId="77777777" w:rsidR="003B1AB2" w:rsidRPr="00126E0B" w:rsidRDefault="003B1AB2" w:rsidP="003B1AB2">
      <w:pPr>
        <w:pStyle w:val="PL"/>
        <w:rPr>
          <w:rFonts w:eastAsia="等线"/>
          <w:szCs w:val="16"/>
        </w:rPr>
      </w:pPr>
      <w:r w:rsidRPr="00126E0B">
        <w:rPr>
          <w:rFonts w:eastAsia="等线"/>
          <w:szCs w:val="16"/>
        </w:rPr>
        <w:t>}</w:t>
      </w:r>
    </w:p>
    <w:p w14:paraId="68626952" w14:textId="77777777" w:rsidR="003B1AB2" w:rsidRPr="00126E0B" w:rsidRDefault="003B1AB2" w:rsidP="003B1AB2">
      <w:pPr>
        <w:pStyle w:val="PL"/>
        <w:rPr>
          <w:rFonts w:eastAsia="等线"/>
          <w:szCs w:val="16"/>
        </w:rPr>
      </w:pPr>
    </w:p>
    <w:p w14:paraId="226F6733" w14:textId="77777777" w:rsidR="003B1AB2" w:rsidRPr="00126E0B" w:rsidRDefault="003B1AB2" w:rsidP="003B1AB2">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6D6E566" w14:textId="77777777" w:rsidR="003B1AB2" w:rsidRPr="00126E0B" w:rsidRDefault="003B1AB2" w:rsidP="003B1AB2">
      <w:pPr>
        <w:pStyle w:val="PL"/>
        <w:rPr>
          <w:rFonts w:eastAsia="等线"/>
          <w:szCs w:val="16"/>
        </w:rPr>
      </w:pPr>
      <w:r w:rsidRPr="00126E0B">
        <w:rPr>
          <w:rFonts w:eastAsia="等线"/>
          <w:szCs w:val="16"/>
        </w:rPr>
        <w:tab/>
        <w:t>...</w:t>
      </w:r>
    </w:p>
    <w:p w14:paraId="1D2B33AD" w14:textId="77777777" w:rsidR="003B1AB2" w:rsidRPr="00126E0B" w:rsidRDefault="003B1AB2" w:rsidP="003B1AB2">
      <w:pPr>
        <w:pStyle w:val="PL"/>
        <w:rPr>
          <w:rFonts w:eastAsia="等线"/>
          <w:szCs w:val="16"/>
          <w:lang w:eastAsia="zh-CN"/>
        </w:rPr>
      </w:pPr>
      <w:r w:rsidRPr="00126E0B">
        <w:rPr>
          <w:rFonts w:eastAsia="等线"/>
          <w:szCs w:val="16"/>
        </w:rPr>
        <w:t>}</w:t>
      </w:r>
    </w:p>
    <w:p w14:paraId="1D6A417A" w14:textId="77777777" w:rsidR="003B1AB2" w:rsidRPr="001D2E49" w:rsidRDefault="003B1AB2" w:rsidP="003B1AB2">
      <w:pPr>
        <w:pStyle w:val="PL"/>
        <w:rPr>
          <w:noProof w:val="0"/>
          <w:snapToGrid w:val="0"/>
        </w:rPr>
      </w:pPr>
    </w:p>
    <w:p w14:paraId="105E9FB1" w14:textId="77777777" w:rsidR="003B1AB2" w:rsidRPr="001D2E49" w:rsidRDefault="003B1AB2" w:rsidP="003B1AB2">
      <w:pPr>
        <w:pStyle w:val="PL"/>
        <w:rPr>
          <w:snapToGrid w:val="0"/>
        </w:rPr>
      </w:pPr>
      <w:r w:rsidRPr="001D2E49">
        <w:rPr>
          <w:snapToGrid w:val="0"/>
        </w:rPr>
        <w:t>-- O</w:t>
      </w:r>
    </w:p>
    <w:p w14:paraId="19210FE3" w14:textId="77777777" w:rsidR="003B1AB2" w:rsidRPr="001D2E49" w:rsidRDefault="003B1AB2" w:rsidP="003B1AB2">
      <w:pPr>
        <w:pStyle w:val="PL"/>
        <w:rPr>
          <w:rFonts w:eastAsia="宋体"/>
          <w:snapToGrid w:val="0"/>
          <w:lang w:eastAsia="zh-CN"/>
        </w:rPr>
      </w:pPr>
    </w:p>
    <w:p w14:paraId="246B2EFD" w14:textId="77777777" w:rsidR="003B1AB2" w:rsidRPr="00E56070" w:rsidRDefault="003B1AB2" w:rsidP="003B1AB2">
      <w:pPr>
        <w:pStyle w:val="PL"/>
        <w:rPr>
          <w:snapToGrid w:val="0"/>
        </w:rPr>
      </w:pPr>
      <w:r>
        <w:rPr>
          <w:snapToGrid w:val="0"/>
        </w:rPr>
        <w:t>OnboardingSupport</w:t>
      </w:r>
      <w:r w:rsidRPr="00E56070">
        <w:rPr>
          <w:snapToGrid w:val="0"/>
        </w:rPr>
        <w:t xml:space="preserve"> ::= ENUMERATED {</w:t>
      </w:r>
    </w:p>
    <w:p w14:paraId="3EF66A3D" w14:textId="77777777" w:rsidR="003B1AB2" w:rsidRPr="00E56070" w:rsidRDefault="003B1AB2" w:rsidP="003B1AB2">
      <w:pPr>
        <w:pStyle w:val="PL"/>
        <w:rPr>
          <w:snapToGrid w:val="0"/>
        </w:rPr>
      </w:pPr>
      <w:r w:rsidRPr="00E56070">
        <w:rPr>
          <w:snapToGrid w:val="0"/>
        </w:rPr>
        <w:tab/>
      </w:r>
      <w:r w:rsidRPr="00556C4F">
        <w:rPr>
          <w:snapToGrid w:val="0"/>
        </w:rPr>
        <w:t>true</w:t>
      </w:r>
      <w:r w:rsidRPr="00E56070">
        <w:rPr>
          <w:snapToGrid w:val="0"/>
        </w:rPr>
        <w:t>,</w:t>
      </w:r>
    </w:p>
    <w:p w14:paraId="0E568732" w14:textId="77777777" w:rsidR="003B1AB2" w:rsidRPr="00556C4F" w:rsidRDefault="003B1AB2" w:rsidP="003B1AB2">
      <w:pPr>
        <w:pStyle w:val="PL"/>
        <w:rPr>
          <w:snapToGrid w:val="0"/>
        </w:rPr>
      </w:pPr>
      <w:r w:rsidRPr="00E56070">
        <w:rPr>
          <w:snapToGrid w:val="0"/>
        </w:rPr>
        <w:tab/>
      </w:r>
      <w:r w:rsidRPr="00556C4F">
        <w:rPr>
          <w:snapToGrid w:val="0"/>
        </w:rPr>
        <w:t>...</w:t>
      </w:r>
    </w:p>
    <w:p w14:paraId="288D4542" w14:textId="77777777" w:rsidR="003B1AB2" w:rsidRPr="00556C4F" w:rsidRDefault="003B1AB2" w:rsidP="003B1AB2">
      <w:pPr>
        <w:pStyle w:val="PL"/>
        <w:rPr>
          <w:snapToGrid w:val="0"/>
        </w:rPr>
      </w:pPr>
      <w:r w:rsidRPr="00556C4F">
        <w:rPr>
          <w:snapToGrid w:val="0"/>
        </w:rPr>
        <w:t>}</w:t>
      </w:r>
    </w:p>
    <w:p w14:paraId="4EA6C260" w14:textId="77777777" w:rsidR="003B1AB2" w:rsidRPr="00633019" w:rsidRDefault="003B1AB2" w:rsidP="003B1AB2">
      <w:pPr>
        <w:pStyle w:val="PL"/>
        <w:rPr>
          <w:snapToGrid w:val="0"/>
          <w:lang w:eastAsia="zh-CN"/>
        </w:rPr>
      </w:pPr>
    </w:p>
    <w:p w14:paraId="6E7BCF10" w14:textId="77777777" w:rsidR="003B1AB2" w:rsidRPr="001D2E49" w:rsidRDefault="003B1AB2" w:rsidP="003B1AB2">
      <w:pPr>
        <w:pStyle w:val="PL"/>
        <w:rPr>
          <w:rFonts w:eastAsia="宋体"/>
          <w:snapToGrid w:val="0"/>
          <w:lang w:eastAsia="zh-CN"/>
        </w:rPr>
      </w:pPr>
      <w:r w:rsidRPr="001D2E49">
        <w:rPr>
          <w:rFonts w:eastAsia="宋体"/>
          <w:snapToGrid w:val="0"/>
          <w:lang w:eastAsia="zh-CN"/>
        </w:rPr>
        <w:t>OverloadAction ::= ENUMERATED {</w:t>
      </w:r>
    </w:p>
    <w:p w14:paraId="1EC39220"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reject-non-emergency-mo-dt,</w:t>
      </w:r>
    </w:p>
    <w:p w14:paraId="4FC98C19"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reject-rrc-cr-signalling,</w:t>
      </w:r>
    </w:p>
    <w:p w14:paraId="021076F3"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permit-emergency-sessions-and-mobile-terminated-services-only,</w:t>
      </w:r>
    </w:p>
    <w:p w14:paraId="4CAFEFEA"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1493C139" w14:textId="77777777" w:rsidR="003B1AB2" w:rsidRPr="001D2E49" w:rsidRDefault="003B1AB2" w:rsidP="003B1AB2">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036870B1" w14:textId="77777777" w:rsidR="003B1AB2" w:rsidRPr="001D2E49" w:rsidRDefault="003B1AB2" w:rsidP="003B1AB2">
      <w:pPr>
        <w:pStyle w:val="PL"/>
        <w:rPr>
          <w:rFonts w:eastAsia="宋体"/>
          <w:snapToGrid w:val="0"/>
          <w:lang w:eastAsia="zh-CN"/>
        </w:rPr>
      </w:pPr>
      <w:r w:rsidRPr="001D2E49">
        <w:rPr>
          <w:rFonts w:eastAsia="宋体"/>
          <w:snapToGrid w:val="0"/>
          <w:lang w:eastAsia="zh-CN"/>
        </w:rPr>
        <w:t>}</w:t>
      </w:r>
    </w:p>
    <w:p w14:paraId="58B7E6A1" w14:textId="77777777" w:rsidR="003B1AB2" w:rsidRPr="001D2E49" w:rsidRDefault="003B1AB2" w:rsidP="003B1AB2">
      <w:pPr>
        <w:pStyle w:val="PL"/>
        <w:rPr>
          <w:rFonts w:eastAsia="宋体"/>
          <w:snapToGrid w:val="0"/>
          <w:lang w:eastAsia="zh-CN"/>
        </w:rPr>
      </w:pPr>
    </w:p>
    <w:p w14:paraId="22178E66" w14:textId="77777777" w:rsidR="003B1AB2" w:rsidRPr="001D2E49" w:rsidRDefault="003B1AB2" w:rsidP="003B1AB2">
      <w:pPr>
        <w:pStyle w:val="PL"/>
        <w:rPr>
          <w:rFonts w:eastAsia="宋体"/>
          <w:snapToGrid w:val="0"/>
          <w:lang w:eastAsia="zh-CN"/>
        </w:rPr>
      </w:pPr>
      <w:r w:rsidRPr="001D2E49">
        <w:rPr>
          <w:rFonts w:eastAsia="宋体"/>
          <w:snapToGrid w:val="0"/>
          <w:lang w:eastAsia="zh-CN"/>
        </w:rPr>
        <w:t>OverloadResponse ::= CHOICE {</w:t>
      </w:r>
    </w:p>
    <w:p w14:paraId="7CBEA5B5"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38E81BF9"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3B85E5D1" w14:textId="77777777" w:rsidR="003B1AB2" w:rsidRPr="001D2E49" w:rsidRDefault="003B1AB2" w:rsidP="003B1AB2">
      <w:pPr>
        <w:pStyle w:val="PL"/>
        <w:rPr>
          <w:rFonts w:eastAsia="宋体"/>
          <w:snapToGrid w:val="0"/>
          <w:lang w:eastAsia="zh-CN"/>
        </w:rPr>
      </w:pPr>
      <w:r w:rsidRPr="001D2E49">
        <w:rPr>
          <w:rFonts w:eastAsia="宋体"/>
          <w:snapToGrid w:val="0"/>
          <w:lang w:eastAsia="zh-CN"/>
        </w:rPr>
        <w:t>}</w:t>
      </w:r>
    </w:p>
    <w:p w14:paraId="1ACE4BE9" w14:textId="77777777" w:rsidR="003B1AB2" w:rsidRPr="001D2E49" w:rsidRDefault="003B1AB2" w:rsidP="003B1AB2">
      <w:pPr>
        <w:pStyle w:val="PL"/>
        <w:rPr>
          <w:rFonts w:eastAsia="宋体"/>
          <w:snapToGrid w:val="0"/>
          <w:lang w:eastAsia="zh-CN"/>
        </w:rPr>
      </w:pPr>
    </w:p>
    <w:p w14:paraId="7742D9F8" w14:textId="77777777" w:rsidR="003B1AB2" w:rsidRPr="001D2E49" w:rsidRDefault="003B1AB2" w:rsidP="003B1AB2">
      <w:pPr>
        <w:pStyle w:val="PL"/>
        <w:rPr>
          <w:rFonts w:eastAsia="宋体"/>
          <w:snapToGrid w:val="0"/>
          <w:lang w:eastAsia="zh-CN"/>
        </w:rPr>
      </w:pPr>
      <w:r w:rsidRPr="001D2E49">
        <w:rPr>
          <w:rFonts w:eastAsia="宋体"/>
          <w:snapToGrid w:val="0"/>
          <w:lang w:eastAsia="zh-CN"/>
        </w:rPr>
        <w:t>OverloadResponse-ExtIEs NGAP-PROTOCOL-IES ::= {</w:t>
      </w:r>
    </w:p>
    <w:p w14:paraId="5AB1055D"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w:t>
      </w:r>
    </w:p>
    <w:p w14:paraId="5427ADCE" w14:textId="77777777" w:rsidR="003B1AB2" w:rsidRPr="001D2E49" w:rsidRDefault="003B1AB2" w:rsidP="003B1AB2">
      <w:pPr>
        <w:pStyle w:val="PL"/>
        <w:rPr>
          <w:rFonts w:eastAsia="宋体"/>
          <w:snapToGrid w:val="0"/>
          <w:lang w:eastAsia="zh-CN"/>
        </w:rPr>
      </w:pPr>
      <w:r w:rsidRPr="001D2E49">
        <w:rPr>
          <w:rFonts w:eastAsia="宋体"/>
          <w:snapToGrid w:val="0"/>
          <w:lang w:eastAsia="zh-CN"/>
        </w:rPr>
        <w:t>}</w:t>
      </w:r>
    </w:p>
    <w:p w14:paraId="11439CB1" w14:textId="77777777" w:rsidR="003B1AB2" w:rsidRPr="001D2E49" w:rsidRDefault="003B1AB2" w:rsidP="003B1AB2">
      <w:pPr>
        <w:pStyle w:val="PL"/>
        <w:rPr>
          <w:rFonts w:eastAsia="宋体"/>
          <w:snapToGrid w:val="0"/>
          <w:lang w:eastAsia="zh-CN"/>
        </w:rPr>
      </w:pPr>
    </w:p>
    <w:p w14:paraId="69DEF882" w14:textId="77777777" w:rsidR="003B1AB2" w:rsidRPr="001D2E49" w:rsidRDefault="003B1AB2" w:rsidP="003B1AB2">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29F074A3" w14:textId="77777777" w:rsidR="003B1AB2" w:rsidRPr="001D2E49" w:rsidRDefault="003B1AB2" w:rsidP="003B1AB2">
      <w:pPr>
        <w:pStyle w:val="PL"/>
        <w:rPr>
          <w:rFonts w:eastAsia="宋体"/>
          <w:snapToGrid w:val="0"/>
          <w:lang w:eastAsia="zh-CN"/>
        </w:rPr>
      </w:pPr>
    </w:p>
    <w:p w14:paraId="08B749CA" w14:textId="77777777" w:rsidR="003B1AB2" w:rsidRPr="001D2E49" w:rsidRDefault="003B1AB2" w:rsidP="003B1AB2">
      <w:pPr>
        <w:pStyle w:val="PL"/>
        <w:rPr>
          <w:rFonts w:eastAsia="宋体"/>
          <w:snapToGrid w:val="0"/>
          <w:lang w:eastAsia="zh-CN"/>
        </w:rPr>
      </w:pPr>
      <w:r w:rsidRPr="001D2E49">
        <w:rPr>
          <w:rFonts w:eastAsia="宋体" w:hint="eastAsia"/>
          <w:snapToGrid w:val="0"/>
          <w:lang w:eastAsia="zh-CN"/>
        </w:rPr>
        <w:t>OverloadStartNSSAIItem ::= SEQUENCE {</w:t>
      </w:r>
    </w:p>
    <w:p w14:paraId="7A96832D"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7B334969" w14:textId="77777777" w:rsidR="003B1AB2" w:rsidRPr="001D2E49" w:rsidRDefault="003B1AB2" w:rsidP="003B1AB2">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99428EB" w14:textId="77777777" w:rsidR="003B1AB2" w:rsidRPr="001D2E49" w:rsidRDefault="003B1AB2" w:rsidP="003B1AB2">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43F2AF3D"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50399857"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w:t>
      </w:r>
    </w:p>
    <w:p w14:paraId="4C9631FF" w14:textId="77777777" w:rsidR="003B1AB2" w:rsidRPr="001D2E49" w:rsidRDefault="003B1AB2" w:rsidP="003B1AB2">
      <w:pPr>
        <w:pStyle w:val="PL"/>
        <w:rPr>
          <w:rFonts w:eastAsia="宋体"/>
          <w:snapToGrid w:val="0"/>
          <w:lang w:eastAsia="zh-CN"/>
        </w:rPr>
      </w:pPr>
      <w:r w:rsidRPr="001D2E49">
        <w:rPr>
          <w:rFonts w:eastAsia="宋体" w:hint="eastAsia"/>
          <w:snapToGrid w:val="0"/>
          <w:lang w:eastAsia="zh-CN"/>
        </w:rPr>
        <w:t>}</w:t>
      </w:r>
    </w:p>
    <w:p w14:paraId="3908EF29" w14:textId="77777777" w:rsidR="003B1AB2" w:rsidRPr="001D2E49" w:rsidRDefault="003B1AB2" w:rsidP="003B1AB2">
      <w:pPr>
        <w:pStyle w:val="PL"/>
        <w:rPr>
          <w:rFonts w:eastAsia="宋体"/>
          <w:snapToGrid w:val="0"/>
          <w:lang w:eastAsia="zh-CN"/>
        </w:rPr>
      </w:pPr>
    </w:p>
    <w:p w14:paraId="26CBC479" w14:textId="77777777" w:rsidR="003B1AB2" w:rsidRPr="001D2E49" w:rsidRDefault="003B1AB2" w:rsidP="003B1AB2">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23D21DB" w14:textId="77777777" w:rsidR="003B1AB2" w:rsidRPr="001D2E49" w:rsidRDefault="003B1AB2" w:rsidP="003B1AB2">
      <w:pPr>
        <w:pStyle w:val="PL"/>
        <w:rPr>
          <w:rFonts w:eastAsia="宋体"/>
          <w:snapToGrid w:val="0"/>
          <w:lang w:eastAsia="zh-CN"/>
        </w:rPr>
      </w:pPr>
      <w:r w:rsidRPr="001D2E49">
        <w:rPr>
          <w:rFonts w:eastAsia="宋体"/>
          <w:snapToGrid w:val="0"/>
          <w:lang w:eastAsia="zh-CN"/>
        </w:rPr>
        <w:tab/>
        <w:t>...</w:t>
      </w:r>
    </w:p>
    <w:p w14:paraId="2E48CED6" w14:textId="77777777" w:rsidR="003B1AB2" w:rsidRPr="001D2E49" w:rsidRDefault="003B1AB2" w:rsidP="003B1AB2">
      <w:pPr>
        <w:pStyle w:val="PL"/>
        <w:rPr>
          <w:rFonts w:eastAsia="宋体"/>
          <w:snapToGrid w:val="0"/>
          <w:lang w:eastAsia="zh-CN"/>
        </w:rPr>
      </w:pPr>
      <w:r w:rsidRPr="001D2E49">
        <w:rPr>
          <w:rFonts w:eastAsia="宋体"/>
          <w:snapToGrid w:val="0"/>
          <w:lang w:eastAsia="zh-CN"/>
        </w:rPr>
        <w:t>}</w:t>
      </w:r>
    </w:p>
    <w:p w14:paraId="3A33C062" w14:textId="77777777" w:rsidR="003B1AB2" w:rsidRPr="001D2E49" w:rsidRDefault="003B1AB2" w:rsidP="003B1AB2">
      <w:pPr>
        <w:pStyle w:val="PL"/>
        <w:rPr>
          <w:snapToGrid w:val="0"/>
        </w:rPr>
      </w:pPr>
    </w:p>
    <w:p w14:paraId="6E6844DE" w14:textId="77777777" w:rsidR="003B1AB2" w:rsidRPr="001D2E49" w:rsidRDefault="003B1AB2" w:rsidP="003B1AB2">
      <w:pPr>
        <w:pStyle w:val="PL"/>
        <w:rPr>
          <w:snapToGrid w:val="0"/>
        </w:rPr>
      </w:pPr>
      <w:r w:rsidRPr="001D2E49">
        <w:rPr>
          <w:snapToGrid w:val="0"/>
        </w:rPr>
        <w:t>-- P</w:t>
      </w:r>
    </w:p>
    <w:p w14:paraId="3126ED9D" w14:textId="77777777" w:rsidR="003B1AB2" w:rsidRPr="001D2E49" w:rsidRDefault="003B1AB2" w:rsidP="003B1AB2">
      <w:pPr>
        <w:pStyle w:val="PL"/>
        <w:rPr>
          <w:noProof w:val="0"/>
          <w:snapToGrid w:val="0"/>
        </w:rPr>
      </w:pPr>
    </w:p>
    <w:p w14:paraId="3D766857" w14:textId="77777777" w:rsidR="003B1AB2" w:rsidRPr="001D2E49" w:rsidRDefault="003B1AB2" w:rsidP="003B1AB2">
      <w:pPr>
        <w:pStyle w:val="PL"/>
        <w:rPr>
          <w:noProof w:val="0"/>
          <w:snapToGrid w:val="0"/>
        </w:rPr>
      </w:pPr>
      <w:r w:rsidRPr="001D2E49">
        <w:rPr>
          <w:noProof w:val="0"/>
          <w:snapToGrid w:val="0"/>
        </w:rPr>
        <w:t>PacketDelayBudget ::= INTEGER (0..1023, ...)</w:t>
      </w:r>
    </w:p>
    <w:p w14:paraId="028DB650" w14:textId="77777777" w:rsidR="003B1AB2" w:rsidRPr="001D2E49" w:rsidRDefault="003B1AB2" w:rsidP="003B1AB2">
      <w:pPr>
        <w:pStyle w:val="PL"/>
        <w:rPr>
          <w:noProof w:val="0"/>
          <w:snapToGrid w:val="0"/>
        </w:rPr>
      </w:pPr>
    </w:p>
    <w:p w14:paraId="1197D356" w14:textId="77777777" w:rsidR="003B1AB2" w:rsidRPr="001D2E49" w:rsidRDefault="003B1AB2" w:rsidP="003B1AB2">
      <w:pPr>
        <w:pStyle w:val="PL"/>
        <w:rPr>
          <w:noProof w:val="0"/>
          <w:snapToGrid w:val="0"/>
        </w:rPr>
      </w:pPr>
      <w:r w:rsidRPr="001D2E49">
        <w:rPr>
          <w:noProof w:val="0"/>
          <w:snapToGrid w:val="0"/>
        </w:rPr>
        <w:t>PacketErrorRate ::= SEQUENCE {</w:t>
      </w:r>
    </w:p>
    <w:p w14:paraId="08934D89" w14:textId="77777777" w:rsidR="003B1AB2" w:rsidRPr="001D2E49" w:rsidRDefault="003B1AB2" w:rsidP="003B1AB2">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612293C" w14:textId="77777777" w:rsidR="003B1AB2" w:rsidRPr="001D2E49" w:rsidRDefault="003B1AB2" w:rsidP="003B1AB2">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51C49992"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7E444768"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1C746B07" w14:textId="77777777" w:rsidR="003B1AB2" w:rsidRPr="001D2E49" w:rsidRDefault="003B1AB2" w:rsidP="003B1AB2">
      <w:pPr>
        <w:pStyle w:val="PL"/>
        <w:rPr>
          <w:noProof w:val="0"/>
          <w:snapToGrid w:val="0"/>
        </w:rPr>
      </w:pPr>
      <w:r w:rsidRPr="001D2E49">
        <w:rPr>
          <w:noProof w:val="0"/>
          <w:snapToGrid w:val="0"/>
        </w:rPr>
        <w:t>}</w:t>
      </w:r>
    </w:p>
    <w:p w14:paraId="393AA3F7" w14:textId="77777777" w:rsidR="003B1AB2" w:rsidRPr="001D2E49" w:rsidRDefault="003B1AB2" w:rsidP="003B1AB2">
      <w:pPr>
        <w:pStyle w:val="PL"/>
        <w:rPr>
          <w:noProof w:val="0"/>
          <w:snapToGrid w:val="0"/>
        </w:rPr>
      </w:pPr>
    </w:p>
    <w:p w14:paraId="19B10BF5" w14:textId="77777777" w:rsidR="003B1AB2" w:rsidRPr="001D2E49" w:rsidRDefault="003B1AB2" w:rsidP="003B1AB2">
      <w:pPr>
        <w:pStyle w:val="PL"/>
        <w:rPr>
          <w:noProof w:val="0"/>
          <w:snapToGrid w:val="0"/>
        </w:rPr>
      </w:pPr>
      <w:r w:rsidRPr="001D2E49">
        <w:rPr>
          <w:noProof w:val="0"/>
          <w:snapToGrid w:val="0"/>
        </w:rPr>
        <w:t>PacketErrorRate-ExtIEs NGAP-PROTOCOL-EXTENSION ::= {</w:t>
      </w:r>
    </w:p>
    <w:p w14:paraId="38246596" w14:textId="77777777" w:rsidR="003B1AB2" w:rsidRPr="001D2E49" w:rsidRDefault="003B1AB2" w:rsidP="003B1AB2">
      <w:pPr>
        <w:pStyle w:val="PL"/>
        <w:rPr>
          <w:noProof w:val="0"/>
          <w:snapToGrid w:val="0"/>
        </w:rPr>
      </w:pPr>
      <w:r w:rsidRPr="001D2E49">
        <w:rPr>
          <w:noProof w:val="0"/>
          <w:snapToGrid w:val="0"/>
        </w:rPr>
        <w:tab/>
        <w:t>...</w:t>
      </w:r>
    </w:p>
    <w:p w14:paraId="6759EC14" w14:textId="77777777" w:rsidR="003B1AB2" w:rsidRPr="001D2E49" w:rsidRDefault="003B1AB2" w:rsidP="003B1AB2">
      <w:pPr>
        <w:pStyle w:val="PL"/>
        <w:rPr>
          <w:noProof w:val="0"/>
          <w:snapToGrid w:val="0"/>
        </w:rPr>
      </w:pPr>
      <w:r w:rsidRPr="001D2E49">
        <w:rPr>
          <w:noProof w:val="0"/>
          <w:snapToGrid w:val="0"/>
        </w:rPr>
        <w:t>}</w:t>
      </w:r>
    </w:p>
    <w:p w14:paraId="7FC2AB21" w14:textId="77777777" w:rsidR="003B1AB2" w:rsidRPr="001D2E49" w:rsidRDefault="003B1AB2" w:rsidP="003B1AB2">
      <w:pPr>
        <w:pStyle w:val="PL"/>
        <w:rPr>
          <w:noProof w:val="0"/>
          <w:snapToGrid w:val="0"/>
        </w:rPr>
      </w:pPr>
    </w:p>
    <w:p w14:paraId="6A2C1875" w14:textId="77777777" w:rsidR="003B1AB2" w:rsidRPr="001D2E49" w:rsidRDefault="003B1AB2" w:rsidP="003B1AB2">
      <w:pPr>
        <w:pStyle w:val="PL"/>
        <w:rPr>
          <w:noProof w:val="0"/>
          <w:snapToGrid w:val="0"/>
        </w:rPr>
      </w:pPr>
      <w:r w:rsidRPr="001D2E49">
        <w:rPr>
          <w:noProof w:val="0"/>
          <w:snapToGrid w:val="0"/>
        </w:rPr>
        <w:t>PacketLossRate ::= INTEGER (0..1000, ...)</w:t>
      </w:r>
    </w:p>
    <w:p w14:paraId="38B329EE" w14:textId="77777777" w:rsidR="003B1AB2" w:rsidRPr="001D2E49" w:rsidRDefault="003B1AB2" w:rsidP="003B1AB2">
      <w:pPr>
        <w:pStyle w:val="PL"/>
        <w:rPr>
          <w:noProof w:val="0"/>
          <w:snapToGrid w:val="0"/>
        </w:rPr>
      </w:pPr>
    </w:p>
    <w:p w14:paraId="4C5C58BE" w14:textId="77777777" w:rsidR="003B1AB2" w:rsidRPr="00CE382F" w:rsidRDefault="003B1AB2" w:rsidP="003B1AB2">
      <w:pPr>
        <w:pStyle w:val="PL"/>
        <w:rPr>
          <w:noProof w:val="0"/>
          <w:snapToGrid w:val="0"/>
        </w:rPr>
      </w:pPr>
      <w:r w:rsidRPr="00CE382F">
        <w:rPr>
          <w:noProof w:val="0"/>
          <w:snapToGrid w:val="0"/>
        </w:rPr>
        <w:t>PagingAssisDataforCEcapabUE ::= SEQUENCE {</w:t>
      </w:r>
    </w:p>
    <w:p w14:paraId="0DC53D3B" w14:textId="77777777" w:rsidR="003B1AB2" w:rsidRPr="00CE382F" w:rsidRDefault="003B1AB2" w:rsidP="003B1AB2">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62CAA97E" w14:textId="77777777" w:rsidR="003B1AB2" w:rsidRPr="00402ED9" w:rsidRDefault="003B1AB2" w:rsidP="003B1AB2">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13D5354C" w14:textId="77777777" w:rsidR="003B1AB2" w:rsidRPr="00CE382F" w:rsidRDefault="003B1AB2" w:rsidP="003B1AB2">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756A5503" w14:textId="77777777" w:rsidR="003B1AB2" w:rsidRPr="00402ED9" w:rsidRDefault="003B1AB2" w:rsidP="003B1AB2">
      <w:pPr>
        <w:pStyle w:val="PL"/>
        <w:rPr>
          <w:noProof w:val="0"/>
          <w:snapToGrid w:val="0"/>
        </w:rPr>
      </w:pPr>
      <w:r w:rsidRPr="00CE382F">
        <w:rPr>
          <w:noProof w:val="0"/>
          <w:snapToGrid w:val="0"/>
          <w:lang w:val="fr-FR"/>
        </w:rPr>
        <w:tab/>
      </w:r>
      <w:r w:rsidRPr="00402ED9">
        <w:rPr>
          <w:noProof w:val="0"/>
          <w:snapToGrid w:val="0"/>
        </w:rPr>
        <w:t>...</w:t>
      </w:r>
    </w:p>
    <w:p w14:paraId="0B4C3AF8" w14:textId="77777777" w:rsidR="003B1AB2" w:rsidRPr="00402ED9" w:rsidRDefault="003B1AB2" w:rsidP="003B1AB2">
      <w:pPr>
        <w:pStyle w:val="PL"/>
        <w:rPr>
          <w:noProof w:val="0"/>
          <w:snapToGrid w:val="0"/>
        </w:rPr>
      </w:pPr>
      <w:r w:rsidRPr="00402ED9">
        <w:rPr>
          <w:noProof w:val="0"/>
          <w:snapToGrid w:val="0"/>
        </w:rPr>
        <w:t>}</w:t>
      </w:r>
    </w:p>
    <w:p w14:paraId="067EFEB5" w14:textId="77777777" w:rsidR="003B1AB2" w:rsidRPr="00402ED9" w:rsidRDefault="003B1AB2" w:rsidP="003B1AB2">
      <w:pPr>
        <w:pStyle w:val="PL"/>
        <w:rPr>
          <w:noProof w:val="0"/>
          <w:snapToGrid w:val="0"/>
        </w:rPr>
      </w:pPr>
    </w:p>
    <w:p w14:paraId="50FE2B96" w14:textId="77777777" w:rsidR="003B1AB2" w:rsidRPr="00402ED9" w:rsidRDefault="003B1AB2" w:rsidP="003B1AB2">
      <w:pPr>
        <w:pStyle w:val="PL"/>
        <w:rPr>
          <w:noProof w:val="0"/>
          <w:snapToGrid w:val="0"/>
        </w:rPr>
      </w:pPr>
      <w:r w:rsidRPr="00402ED9">
        <w:rPr>
          <w:noProof w:val="0"/>
          <w:snapToGrid w:val="0"/>
        </w:rPr>
        <w:t>PagingAssisDataforCEcapabUE-ExtIEs NGAP-PROTOCOL-EXTENSION ::= {</w:t>
      </w:r>
    </w:p>
    <w:p w14:paraId="41DAFE6C" w14:textId="77777777" w:rsidR="003B1AB2" w:rsidRPr="00402ED9" w:rsidRDefault="003B1AB2" w:rsidP="003B1AB2">
      <w:pPr>
        <w:pStyle w:val="PL"/>
        <w:rPr>
          <w:noProof w:val="0"/>
          <w:snapToGrid w:val="0"/>
        </w:rPr>
      </w:pPr>
      <w:r w:rsidRPr="00402ED9">
        <w:rPr>
          <w:noProof w:val="0"/>
          <w:snapToGrid w:val="0"/>
        </w:rPr>
        <w:tab/>
        <w:t>...</w:t>
      </w:r>
    </w:p>
    <w:p w14:paraId="095F426A" w14:textId="77777777" w:rsidR="003B1AB2" w:rsidRPr="00402ED9" w:rsidRDefault="003B1AB2" w:rsidP="003B1AB2">
      <w:pPr>
        <w:pStyle w:val="PL"/>
        <w:rPr>
          <w:noProof w:val="0"/>
          <w:snapToGrid w:val="0"/>
        </w:rPr>
      </w:pPr>
      <w:r w:rsidRPr="00402ED9">
        <w:rPr>
          <w:noProof w:val="0"/>
          <w:snapToGrid w:val="0"/>
        </w:rPr>
        <w:t>}</w:t>
      </w:r>
    </w:p>
    <w:p w14:paraId="2683936F" w14:textId="77777777" w:rsidR="003B1AB2" w:rsidRPr="00402ED9" w:rsidRDefault="003B1AB2" w:rsidP="003B1AB2">
      <w:pPr>
        <w:pStyle w:val="PL"/>
        <w:rPr>
          <w:noProof w:val="0"/>
          <w:snapToGrid w:val="0"/>
        </w:rPr>
      </w:pPr>
    </w:p>
    <w:p w14:paraId="20BBC246" w14:textId="77777777" w:rsidR="003B1AB2" w:rsidRPr="001D2E49" w:rsidRDefault="003B1AB2" w:rsidP="003B1AB2">
      <w:pPr>
        <w:pStyle w:val="PL"/>
        <w:rPr>
          <w:noProof w:val="0"/>
          <w:snapToGrid w:val="0"/>
        </w:rPr>
      </w:pPr>
      <w:r w:rsidRPr="001D2E49">
        <w:rPr>
          <w:noProof w:val="0"/>
          <w:snapToGrid w:val="0"/>
        </w:rPr>
        <w:t>PagingAttemptInformation ::= SEQUENCE {</w:t>
      </w:r>
    </w:p>
    <w:p w14:paraId="5E18ACB4" w14:textId="77777777" w:rsidR="003B1AB2" w:rsidRPr="001D2E49" w:rsidRDefault="003B1AB2" w:rsidP="003B1AB2">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3A654D9" w14:textId="77777777" w:rsidR="003B1AB2" w:rsidRPr="001D2E49" w:rsidRDefault="003B1AB2" w:rsidP="003B1AB2">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4F11F268" w14:textId="77777777" w:rsidR="003B1AB2" w:rsidRPr="001D2E49" w:rsidRDefault="003B1AB2" w:rsidP="003B1AB2">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D5712"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0F523ED5" w14:textId="77777777" w:rsidR="003B1AB2" w:rsidRPr="001D2E49" w:rsidRDefault="003B1AB2" w:rsidP="003B1AB2">
      <w:pPr>
        <w:pStyle w:val="PL"/>
        <w:rPr>
          <w:noProof w:val="0"/>
          <w:snapToGrid w:val="0"/>
        </w:rPr>
      </w:pPr>
      <w:r w:rsidRPr="001D2E49">
        <w:rPr>
          <w:noProof w:val="0"/>
          <w:snapToGrid w:val="0"/>
        </w:rPr>
        <w:tab/>
        <w:t>...</w:t>
      </w:r>
    </w:p>
    <w:p w14:paraId="61413D6E" w14:textId="77777777" w:rsidR="003B1AB2" w:rsidRPr="001D2E49" w:rsidRDefault="003B1AB2" w:rsidP="003B1AB2">
      <w:pPr>
        <w:pStyle w:val="PL"/>
        <w:rPr>
          <w:noProof w:val="0"/>
          <w:snapToGrid w:val="0"/>
        </w:rPr>
      </w:pPr>
      <w:r w:rsidRPr="001D2E49">
        <w:rPr>
          <w:noProof w:val="0"/>
          <w:snapToGrid w:val="0"/>
        </w:rPr>
        <w:t>}</w:t>
      </w:r>
    </w:p>
    <w:p w14:paraId="1EDE8CD0" w14:textId="77777777" w:rsidR="003B1AB2" w:rsidRPr="001D2E49" w:rsidRDefault="003B1AB2" w:rsidP="003B1AB2">
      <w:pPr>
        <w:pStyle w:val="PL"/>
        <w:rPr>
          <w:noProof w:val="0"/>
          <w:snapToGrid w:val="0"/>
        </w:rPr>
      </w:pPr>
    </w:p>
    <w:p w14:paraId="5ACCD7F6" w14:textId="77777777" w:rsidR="003B1AB2" w:rsidRPr="001D2E49" w:rsidRDefault="003B1AB2" w:rsidP="003B1AB2">
      <w:pPr>
        <w:pStyle w:val="PL"/>
        <w:rPr>
          <w:noProof w:val="0"/>
          <w:snapToGrid w:val="0"/>
        </w:rPr>
      </w:pPr>
      <w:r w:rsidRPr="001D2E49">
        <w:rPr>
          <w:noProof w:val="0"/>
          <w:snapToGrid w:val="0"/>
        </w:rPr>
        <w:t>PagingAttemptInformation-ExtIEs NGAP-PROTOCOL-EXTENSION ::= {</w:t>
      </w:r>
    </w:p>
    <w:p w14:paraId="7F85CE62" w14:textId="77777777" w:rsidR="003B1AB2" w:rsidRPr="001D2E49" w:rsidRDefault="003B1AB2" w:rsidP="003B1AB2">
      <w:pPr>
        <w:pStyle w:val="PL"/>
        <w:rPr>
          <w:noProof w:val="0"/>
          <w:snapToGrid w:val="0"/>
        </w:rPr>
      </w:pPr>
      <w:r w:rsidRPr="001D2E49">
        <w:rPr>
          <w:noProof w:val="0"/>
          <w:snapToGrid w:val="0"/>
        </w:rPr>
        <w:tab/>
        <w:t>...</w:t>
      </w:r>
    </w:p>
    <w:p w14:paraId="4B4B7385" w14:textId="77777777" w:rsidR="003B1AB2" w:rsidRPr="001D2E49" w:rsidRDefault="003B1AB2" w:rsidP="003B1AB2">
      <w:pPr>
        <w:pStyle w:val="PL"/>
        <w:rPr>
          <w:noProof w:val="0"/>
          <w:snapToGrid w:val="0"/>
        </w:rPr>
      </w:pPr>
      <w:r w:rsidRPr="001D2E49">
        <w:rPr>
          <w:noProof w:val="0"/>
          <w:snapToGrid w:val="0"/>
        </w:rPr>
        <w:t>}</w:t>
      </w:r>
    </w:p>
    <w:p w14:paraId="289BA124" w14:textId="77777777" w:rsidR="003B1AB2" w:rsidRPr="001D2E49" w:rsidRDefault="003B1AB2" w:rsidP="003B1AB2">
      <w:pPr>
        <w:pStyle w:val="PL"/>
        <w:rPr>
          <w:noProof w:val="0"/>
          <w:snapToGrid w:val="0"/>
        </w:rPr>
      </w:pPr>
    </w:p>
    <w:p w14:paraId="7581A429" w14:textId="77777777" w:rsidR="003B1AB2" w:rsidRPr="001D2E49" w:rsidRDefault="003B1AB2" w:rsidP="003B1AB2">
      <w:pPr>
        <w:pStyle w:val="PL"/>
        <w:rPr>
          <w:noProof w:val="0"/>
          <w:snapToGrid w:val="0"/>
        </w:rPr>
      </w:pPr>
      <w:r w:rsidRPr="001D2E49">
        <w:rPr>
          <w:noProof w:val="0"/>
          <w:snapToGrid w:val="0"/>
        </w:rPr>
        <w:t>PagingAttemptCount ::= INTEGER (1..16, ...)</w:t>
      </w:r>
    </w:p>
    <w:p w14:paraId="0983C10B" w14:textId="77777777" w:rsidR="003B1AB2" w:rsidRPr="001D2E49" w:rsidRDefault="003B1AB2" w:rsidP="003B1AB2">
      <w:pPr>
        <w:pStyle w:val="PL"/>
        <w:rPr>
          <w:noProof w:val="0"/>
          <w:snapToGrid w:val="0"/>
        </w:rPr>
      </w:pPr>
    </w:p>
    <w:p w14:paraId="1E91781F" w14:textId="77777777" w:rsidR="003B1AB2" w:rsidRPr="003E4C81" w:rsidRDefault="003B1AB2" w:rsidP="003B1AB2">
      <w:pPr>
        <w:pStyle w:val="PL"/>
        <w:rPr>
          <w:snapToGrid w:val="0"/>
        </w:rPr>
      </w:pPr>
      <w:r w:rsidRPr="003E4C81">
        <w:rPr>
          <w:snapToGrid w:val="0"/>
        </w:rPr>
        <w:t>Paging</w:t>
      </w:r>
      <w:r>
        <w:rPr>
          <w:snapToGrid w:val="0"/>
        </w:rPr>
        <w:t>Cause</w:t>
      </w:r>
      <w:r w:rsidRPr="003E4C81">
        <w:rPr>
          <w:snapToGrid w:val="0"/>
        </w:rPr>
        <w:t xml:space="preserve"> ::= ENUMERATED {</w:t>
      </w:r>
    </w:p>
    <w:p w14:paraId="4DBA0EC8" w14:textId="77777777" w:rsidR="003B1AB2" w:rsidRPr="003E4C81" w:rsidRDefault="003B1AB2" w:rsidP="003B1AB2">
      <w:pPr>
        <w:pStyle w:val="PL"/>
        <w:rPr>
          <w:snapToGrid w:val="0"/>
        </w:rPr>
      </w:pPr>
      <w:r w:rsidRPr="003E4C81">
        <w:rPr>
          <w:snapToGrid w:val="0"/>
        </w:rPr>
        <w:tab/>
      </w:r>
      <w:r>
        <w:rPr>
          <w:snapToGrid w:val="0"/>
        </w:rPr>
        <w:t>voice</w:t>
      </w:r>
      <w:r w:rsidRPr="003E4C81">
        <w:rPr>
          <w:snapToGrid w:val="0"/>
        </w:rPr>
        <w:t>,</w:t>
      </w:r>
    </w:p>
    <w:p w14:paraId="75D60078" w14:textId="77777777" w:rsidR="003B1AB2" w:rsidRPr="003E4C81" w:rsidRDefault="003B1AB2" w:rsidP="003B1AB2">
      <w:pPr>
        <w:pStyle w:val="PL"/>
        <w:rPr>
          <w:snapToGrid w:val="0"/>
        </w:rPr>
      </w:pPr>
      <w:r w:rsidRPr="003E4C81">
        <w:rPr>
          <w:snapToGrid w:val="0"/>
        </w:rPr>
        <w:tab/>
        <w:t>...</w:t>
      </w:r>
    </w:p>
    <w:p w14:paraId="2DDCF86D" w14:textId="77777777" w:rsidR="003B1AB2" w:rsidRDefault="003B1AB2" w:rsidP="003B1AB2">
      <w:pPr>
        <w:pStyle w:val="PL"/>
        <w:rPr>
          <w:snapToGrid w:val="0"/>
        </w:rPr>
      </w:pPr>
      <w:r w:rsidRPr="003E4C81">
        <w:rPr>
          <w:snapToGrid w:val="0"/>
        </w:rPr>
        <w:t>}</w:t>
      </w:r>
    </w:p>
    <w:p w14:paraId="113338C1" w14:textId="77777777" w:rsidR="003B1AB2" w:rsidRPr="003E4C81" w:rsidRDefault="003B1AB2" w:rsidP="003B1AB2">
      <w:pPr>
        <w:pStyle w:val="PL"/>
        <w:rPr>
          <w:snapToGrid w:val="0"/>
        </w:rPr>
      </w:pPr>
    </w:p>
    <w:p w14:paraId="7514FEB4" w14:textId="77777777" w:rsidR="003B1AB2" w:rsidRPr="003E4C81" w:rsidRDefault="003B1AB2" w:rsidP="003B1AB2">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417C413E" w14:textId="77777777" w:rsidR="003B1AB2" w:rsidRPr="003E4C81" w:rsidRDefault="003B1AB2" w:rsidP="003B1AB2">
      <w:pPr>
        <w:pStyle w:val="PL"/>
        <w:rPr>
          <w:snapToGrid w:val="0"/>
        </w:rPr>
      </w:pPr>
      <w:r w:rsidRPr="003E4C81">
        <w:rPr>
          <w:snapToGrid w:val="0"/>
        </w:rPr>
        <w:tab/>
      </w:r>
      <w:r>
        <w:rPr>
          <w:snapToGrid w:val="0"/>
        </w:rPr>
        <w:t>supported</w:t>
      </w:r>
      <w:r w:rsidRPr="003E4C81">
        <w:rPr>
          <w:snapToGrid w:val="0"/>
        </w:rPr>
        <w:t>,</w:t>
      </w:r>
    </w:p>
    <w:p w14:paraId="56DFB91F" w14:textId="77777777" w:rsidR="003B1AB2" w:rsidRPr="003E4C81" w:rsidRDefault="003B1AB2" w:rsidP="003B1AB2">
      <w:pPr>
        <w:pStyle w:val="PL"/>
        <w:rPr>
          <w:snapToGrid w:val="0"/>
        </w:rPr>
      </w:pPr>
      <w:r w:rsidRPr="003E4C81">
        <w:rPr>
          <w:snapToGrid w:val="0"/>
        </w:rPr>
        <w:tab/>
        <w:t>...</w:t>
      </w:r>
    </w:p>
    <w:p w14:paraId="5FCDACAE" w14:textId="77777777" w:rsidR="003B1AB2" w:rsidRPr="003E4C81" w:rsidRDefault="003B1AB2" w:rsidP="003B1AB2">
      <w:pPr>
        <w:pStyle w:val="PL"/>
        <w:rPr>
          <w:snapToGrid w:val="0"/>
        </w:rPr>
      </w:pPr>
      <w:r w:rsidRPr="003E4C81">
        <w:rPr>
          <w:snapToGrid w:val="0"/>
        </w:rPr>
        <w:t>}</w:t>
      </w:r>
    </w:p>
    <w:p w14:paraId="706687EB" w14:textId="77777777" w:rsidR="003B1AB2" w:rsidRDefault="003B1AB2" w:rsidP="003B1AB2">
      <w:pPr>
        <w:pStyle w:val="PL"/>
        <w:rPr>
          <w:snapToGrid w:val="0"/>
        </w:rPr>
      </w:pPr>
    </w:p>
    <w:p w14:paraId="2879341D" w14:textId="77777777" w:rsidR="003B1AB2" w:rsidRPr="001D2E49" w:rsidRDefault="003B1AB2" w:rsidP="003B1AB2">
      <w:pPr>
        <w:pStyle w:val="PL"/>
        <w:rPr>
          <w:noProof w:val="0"/>
          <w:snapToGrid w:val="0"/>
        </w:rPr>
      </w:pPr>
      <w:r w:rsidRPr="001D2E49">
        <w:rPr>
          <w:noProof w:val="0"/>
          <w:snapToGrid w:val="0"/>
        </w:rPr>
        <w:t>PagingDRX ::= ENUMERATED {</w:t>
      </w:r>
    </w:p>
    <w:p w14:paraId="4CD10C2F" w14:textId="77777777" w:rsidR="003B1AB2" w:rsidRPr="001D2E49" w:rsidRDefault="003B1AB2" w:rsidP="003B1AB2">
      <w:pPr>
        <w:pStyle w:val="PL"/>
        <w:rPr>
          <w:noProof w:val="0"/>
          <w:snapToGrid w:val="0"/>
        </w:rPr>
      </w:pPr>
      <w:r w:rsidRPr="001D2E49">
        <w:rPr>
          <w:noProof w:val="0"/>
          <w:snapToGrid w:val="0"/>
        </w:rPr>
        <w:tab/>
        <w:t>v32,</w:t>
      </w:r>
    </w:p>
    <w:p w14:paraId="0ACD4424" w14:textId="77777777" w:rsidR="003B1AB2" w:rsidRPr="001D2E49" w:rsidRDefault="003B1AB2" w:rsidP="003B1AB2">
      <w:pPr>
        <w:pStyle w:val="PL"/>
        <w:rPr>
          <w:noProof w:val="0"/>
          <w:snapToGrid w:val="0"/>
        </w:rPr>
      </w:pPr>
      <w:r w:rsidRPr="001D2E49">
        <w:rPr>
          <w:noProof w:val="0"/>
          <w:snapToGrid w:val="0"/>
        </w:rPr>
        <w:tab/>
        <w:t>v64,</w:t>
      </w:r>
    </w:p>
    <w:p w14:paraId="7FBBBD1D" w14:textId="77777777" w:rsidR="003B1AB2" w:rsidRPr="001D2E49" w:rsidRDefault="003B1AB2" w:rsidP="003B1AB2">
      <w:pPr>
        <w:pStyle w:val="PL"/>
        <w:rPr>
          <w:noProof w:val="0"/>
          <w:snapToGrid w:val="0"/>
        </w:rPr>
      </w:pPr>
      <w:r w:rsidRPr="001D2E49">
        <w:rPr>
          <w:noProof w:val="0"/>
          <w:snapToGrid w:val="0"/>
        </w:rPr>
        <w:tab/>
        <w:t>v128,</w:t>
      </w:r>
    </w:p>
    <w:p w14:paraId="60530FE6" w14:textId="77777777" w:rsidR="003B1AB2" w:rsidRPr="001D2E49" w:rsidRDefault="003B1AB2" w:rsidP="003B1AB2">
      <w:pPr>
        <w:pStyle w:val="PL"/>
        <w:rPr>
          <w:noProof w:val="0"/>
          <w:snapToGrid w:val="0"/>
        </w:rPr>
      </w:pPr>
      <w:r w:rsidRPr="001D2E49">
        <w:rPr>
          <w:noProof w:val="0"/>
          <w:snapToGrid w:val="0"/>
        </w:rPr>
        <w:tab/>
        <w:t>v256,</w:t>
      </w:r>
    </w:p>
    <w:p w14:paraId="6D95C8E3" w14:textId="77777777" w:rsidR="003B1AB2" w:rsidRPr="001D2E49" w:rsidRDefault="003B1AB2" w:rsidP="003B1AB2">
      <w:pPr>
        <w:pStyle w:val="PL"/>
        <w:rPr>
          <w:noProof w:val="0"/>
          <w:snapToGrid w:val="0"/>
        </w:rPr>
      </w:pPr>
      <w:r w:rsidRPr="001D2E49">
        <w:rPr>
          <w:noProof w:val="0"/>
          <w:snapToGrid w:val="0"/>
        </w:rPr>
        <w:tab/>
        <w:t>...</w:t>
      </w:r>
    </w:p>
    <w:p w14:paraId="2648A09B" w14:textId="77777777" w:rsidR="003B1AB2" w:rsidRPr="001D2E49" w:rsidRDefault="003B1AB2" w:rsidP="003B1AB2">
      <w:pPr>
        <w:pStyle w:val="PL"/>
        <w:rPr>
          <w:noProof w:val="0"/>
          <w:snapToGrid w:val="0"/>
        </w:rPr>
      </w:pPr>
      <w:r w:rsidRPr="001D2E49">
        <w:rPr>
          <w:noProof w:val="0"/>
          <w:snapToGrid w:val="0"/>
        </w:rPr>
        <w:t>}</w:t>
      </w:r>
    </w:p>
    <w:p w14:paraId="4B4622C4" w14:textId="77777777" w:rsidR="003B1AB2" w:rsidRPr="001D2E49" w:rsidRDefault="003B1AB2" w:rsidP="003B1AB2">
      <w:pPr>
        <w:pStyle w:val="PL"/>
        <w:tabs>
          <w:tab w:val="clear" w:pos="384"/>
          <w:tab w:val="left" w:pos="310"/>
        </w:tabs>
        <w:rPr>
          <w:noProof w:val="0"/>
          <w:snapToGrid w:val="0"/>
        </w:rPr>
      </w:pPr>
    </w:p>
    <w:p w14:paraId="5CB0857B" w14:textId="77777777" w:rsidR="003B1AB2" w:rsidRPr="001D2E49" w:rsidRDefault="003B1AB2" w:rsidP="003B1AB2">
      <w:pPr>
        <w:pStyle w:val="PL"/>
        <w:rPr>
          <w:noProof w:val="0"/>
          <w:snapToGrid w:val="0"/>
        </w:rPr>
      </w:pPr>
      <w:r w:rsidRPr="001D2E49">
        <w:rPr>
          <w:noProof w:val="0"/>
          <w:snapToGrid w:val="0"/>
        </w:rPr>
        <w:t>PagingOrigin ::= ENUMERATED {</w:t>
      </w:r>
    </w:p>
    <w:p w14:paraId="7AFD9613" w14:textId="77777777" w:rsidR="003B1AB2" w:rsidRPr="001D2E49" w:rsidRDefault="003B1AB2" w:rsidP="003B1AB2">
      <w:pPr>
        <w:pStyle w:val="PL"/>
        <w:rPr>
          <w:noProof w:val="0"/>
          <w:snapToGrid w:val="0"/>
        </w:rPr>
      </w:pPr>
      <w:r w:rsidRPr="001D2E49">
        <w:rPr>
          <w:noProof w:val="0"/>
          <w:snapToGrid w:val="0"/>
        </w:rPr>
        <w:tab/>
        <w:t>non-3gpp,</w:t>
      </w:r>
    </w:p>
    <w:p w14:paraId="6D73414C" w14:textId="77777777" w:rsidR="003B1AB2" w:rsidRPr="001D2E49" w:rsidRDefault="003B1AB2" w:rsidP="003B1AB2">
      <w:pPr>
        <w:pStyle w:val="PL"/>
        <w:rPr>
          <w:noProof w:val="0"/>
          <w:snapToGrid w:val="0"/>
        </w:rPr>
      </w:pPr>
      <w:r w:rsidRPr="001D2E49">
        <w:rPr>
          <w:noProof w:val="0"/>
          <w:snapToGrid w:val="0"/>
        </w:rPr>
        <w:tab/>
        <w:t>...</w:t>
      </w:r>
    </w:p>
    <w:p w14:paraId="799CFE1C" w14:textId="77777777" w:rsidR="003B1AB2" w:rsidRDefault="003B1AB2" w:rsidP="003B1AB2">
      <w:pPr>
        <w:pStyle w:val="PL"/>
        <w:tabs>
          <w:tab w:val="clear" w:pos="384"/>
          <w:tab w:val="left" w:pos="310"/>
        </w:tabs>
        <w:rPr>
          <w:snapToGrid w:val="0"/>
        </w:rPr>
      </w:pPr>
      <w:r w:rsidRPr="001D2E49">
        <w:rPr>
          <w:noProof w:val="0"/>
          <w:snapToGrid w:val="0"/>
        </w:rPr>
        <w:t>}</w:t>
      </w:r>
    </w:p>
    <w:p w14:paraId="16CD81F8" w14:textId="77777777" w:rsidR="003B1AB2" w:rsidRDefault="003B1AB2" w:rsidP="003B1AB2">
      <w:pPr>
        <w:pStyle w:val="PL"/>
        <w:tabs>
          <w:tab w:val="clear" w:pos="384"/>
          <w:tab w:val="left" w:pos="310"/>
        </w:tabs>
        <w:rPr>
          <w:snapToGrid w:val="0"/>
        </w:rPr>
      </w:pPr>
    </w:p>
    <w:p w14:paraId="64FFBC11" w14:textId="77777777" w:rsidR="003B1AB2" w:rsidRDefault="003B1AB2" w:rsidP="003B1AB2">
      <w:pPr>
        <w:pStyle w:val="PL"/>
      </w:pPr>
    </w:p>
    <w:p w14:paraId="41DEC220" w14:textId="77777777" w:rsidR="003B1AB2" w:rsidRDefault="003B1AB2" w:rsidP="003B1AB2">
      <w:pPr>
        <w:pStyle w:val="PL"/>
      </w:pPr>
      <w:bookmarkStart w:id="2359" w:name="_Hlk161303504"/>
      <w:r w:rsidRPr="003939B1">
        <w:rPr>
          <w:rFonts w:hint="eastAsia"/>
        </w:rPr>
        <w:t>P</w:t>
      </w:r>
      <w:r w:rsidRPr="003939B1">
        <w:t xml:space="preserve">agingPolicyDifferentiation ::= </w:t>
      </w:r>
      <w:r>
        <w:t>SEQUENCE {</w:t>
      </w:r>
    </w:p>
    <w:bookmarkEnd w:id="2359"/>
    <w:p w14:paraId="19CA1953" w14:textId="77777777" w:rsidR="003B1AB2" w:rsidRPr="002315C1" w:rsidRDefault="003B1AB2" w:rsidP="003B1AB2">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793A3481" w14:textId="77777777" w:rsidR="003B1AB2" w:rsidRPr="003939B1" w:rsidRDefault="003B1AB2" w:rsidP="003B1AB2">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48FD3146" w14:textId="77777777" w:rsidR="003B1AB2" w:rsidRPr="003939B1" w:rsidRDefault="003B1AB2" w:rsidP="003B1AB2">
      <w:pPr>
        <w:pStyle w:val="PL"/>
      </w:pPr>
      <w:r w:rsidRPr="003939B1">
        <w:tab/>
        <w:t>...</w:t>
      </w:r>
    </w:p>
    <w:p w14:paraId="34582060" w14:textId="77777777" w:rsidR="003B1AB2" w:rsidRDefault="003B1AB2" w:rsidP="003B1AB2">
      <w:pPr>
        <w:pStyle w:val="PL"/>
      </w:pPr>
      <w:r w:rsidRPr="003939B1">
        <w:t>}</w:t>
      </w:r>
    </w:p>
    <w:p w14:paraId="33DEC377" w14:textId="77777777" w:rsidR="003B1AB2" w:rsidRDefault="003B1AB2" w:rsidP="003B1AB2">
      <w:pPr>
        <w:pStyle w:val="PL"/>
      </w:pPr>
    </w:p>
    <w:p w14:paraId="03FD75BD" w14:textId="77777777" w:rsidR="003B1AB2" w:rsidRPr="003939B1" w:rsidRDefault="003B1AB2" w:rsidP="003B1AB2">
      <w:pPr>
        <w:pStyle w:val="PL"/>
      </w:pPr>
      <w:r w:rsidRPr="003939B1">
        <w:rPr>
          <w:rFonts w:hint="eastAsia"/>
        </w:rPr>
        <w:t>P</w:t>
      </w:r>
      <w:r w:rsidRPr="003939B1">
        <w:t>agingPolicyDifferentiation-ExtIEs NGAP-PROTOCOL-EXTENSION ::= {</w:t>
      </w:r>
    </w:p>
    <w:p w14:paraId="2D9A8E68" w14:textId="77777777" w:rsidR="003B1AB2" w:rsidRPr="003939B1" w:rsidRDefault="003B1AB2" w:rsidP="003B1AB2">
      <w:pPr>
        <w:pStyle w:val="PL"/>
      </w:pPr>
      <w:r>
        <w:tab/>
      </w:r>
      <w:r w:rsidRPr="003939B1">
        <w:t>...</w:t>
      </w:r>
    </w:p>
    <w:p w14:paraId="1D55EED8" w14:textId="77777777" w:rsidR="003B1AB2" w:rsidRPr="003939B1" w:rsidRDefault="003B1AB2" w:rsidP="003B1AB2">
      <w:pPr>
        <w:pStyle w:val="PL"/>
      </w:pPr>
      <w:r w:rsidRPr="003939B1">
        <w:t xml:space="preserve">} </w:t>
      </w:r>
    </w:p>
    <w:p w14:paraId="04B89DC1" w14:textId="77777777" w:rsidR="003B1AB2" w:rsidRDefault="003B1AB2" w:rsidP="003B1AB2">
      <w:pPr>
        <w:pStyle w:val="PL"/>
      </w:pPr>
    </w:p>
    <w:p w14:paraId="39889AF4" w14:textId="77777777" w:rsidR="003B1AB2" w:rsidRPr="001D2E49" w:rsidRDefault="003B1AB2" w:rsidP="003B1AB2">
      <w:pPr>
        <w:pStyle w:val="PL"/>
        <w:rPr>
          <w:snapToGrid w:val="0"/>
        </w:rPr>
      </w:pPr>
      <w:r w:rsidRPr="002315C1">
        <w:rPr>
          <w:snapToGrid w:val="0"/>
        </w:rPr>
        <w:t>PDUSessionForPagingList</w:t>
      </w:r>
      <w:r w:rsidRPr="002315C1">
        <w:rPr>
          <w:snapToGrid w:val="0"/>
        </w:rPr>
        <w:tab/>
        <w:t xml:space="preserve">::= SEQUENCE (SIZE(1..maxnoofPDUSessions)) OF </w:t>
      </w:r>
      <w:bookmarkStart w:id="2360" w:name="_Hlk161233610"/>
      <w:r w:rsidRPr="002315C1">
        <w:rPr>
          <w:snapToGrid w:val="0"/>
        </w:rPr>
        <w:t>PDUSessionForPagingItem</w:t>
      </w:r>
      <w:bookmarkEnd w:id="2360"/>
    </w:p>
    <w:p w14:paraId="48AD5210" w14:textId="77777777" w:rsidR="003B1AB2" w:rsidRDefault="003B1AB2" w:rsidP="003B1AB2">
      <w:pPr>
        <w:pStyle w:val="PL"/>
        <w:rPr>
          <w:snapToGrid w:val="0"/>
        </w:rPr>
      </w:pPr>
    </w:p>
    <w:p w14:paraId="3C321E55" w14:textId="77777777" w:rsidR="003B1AB2" w:rsidRPr="001D2E49" w:rsidRDefault="003B1AB2" w:rsidP="003B1AB2">
      <w:pPr>
        <w:pStyle w:val="PL"/>
        <w:rPr>
          <w:snapToGrid w:val="0"/>
        </w:rPr>
      </w:pPr>
      <w:r w:rsidRPr="002315C1">
        <w:rPr>
          <w:snapToGrid w:val="0"/>
        </w:rPr>
        <w:t xml:space="preserve">PDUSessionForPagingItem </w:t>
      </w:r>
      <w:r w:rsidRPr="001D2E49">
        <w:rPr>
          <w:snapToGrid w:val="0"/>
        </w:rPr>
        <w:t>::= SEQUENCE {</w:t>
      </w:r>
    </w:p>
    <w:p w14:paraId="69C279A5" w14:textId="77777777" w:rsidR="003B1AB2"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64C195D1" w14:textId="77777777" w:rsidR="003B1AB2" w:rsidRDefault="003B1AB2" w:rsidP="003B1AB2">
      <w:pPr>
        <w:pStyle w:val="PL"/>
      </w:pPr>
      <w:r>
        <w:tab/>
        <w:t>p</w:t>
      </w:r>
      <w:r w:rsidRPr="009F15D5">
        <w:t>agingPolicyDifferentiation</w:t>
      </w:r>
      <w:r>
        <w:t>List</w:t>
      </w:r>
      <w:r>
        <w:tab/>
      </w:r>
      <w:bookmarkStart w:id="2361" w:name="_Hlk161233780"/>
      <w:r>
        <w:tab/>
      </w:r>
      <w:r w:rsidRPr="009F15D5">
        <w:t>PagingPolicyDifferentiation</w:t>
      </w:r>
      <w:r>
        <w:t>List</w:t>
      </w:r>
      <w:bookmarkEnd w:id="2361"/>
      <w:r>
        <w:t>,</w:t>
      </w:r>
    </w:p>
    <w:p w14:paraId="719D5BD3" w14:textId="77777777" w:rsidR="003B1AB2" w:rsidRPr="00F6451E" w:rsidRDefault="003B1AB2" w:rsidP="003B1AB2">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3CD892E2" w14:textId="77777777" w:rsidR="003B1AB2" w:rsidRPr="003939B1" w:rsidRDefault="003B1AB2" w:rsidP="003B1AB2">
      <w:pPr>
        <w:pStyle w:val="PL"/>
      </w:pPr>
      <w:r w:rsidRPr="00F6451E">
        <w:rPr>
          <w:lang w:val="fr-FR"/>
        </w:rPr>
        <w:tab/>
      </w:r>
      <w:r w:rsidRPr="003939B1">
        <w:t>...</w:t>
      </w:r>
    </w:p>
    <w:p w14:paraId="5B87AADC" w14:textId="77777777" w:rsidR="003B1AB2" w:rsidRDefault="003B1AB2" w:rsidP="003B1AB2">
      <w:pPr>
        <w:pStyle w:val="PL"/>
      </w:pPr>
      <w:r w:rsidRPr="003939B1">
        <w:t>}</w:t>
      </w:r>
    </w:p>
    <w:p w14:paraId="7EB2B40D" w14:textId="77777777" w:rsidR="003B1AB2" w:rsidRDefault="003B1AB2" w:rsidP="003B1AB2">
      <w:pPr>
        <w:pStyle w:val="PL"/>
      </w:pPr>
    </w:p>
    <w:p w14:paraId="28B259C6" w14:textId="77777777" w:rsidR="003B1AB2" w:rsidRPr="003939B1" w:rsidRDefault="003B1AB2" w:rsidP="003B1AB2">
      <w:pPr>
        <w:pStyle w:val="PL"/>
      </w:pPr>
      <w:r w:rsidRPr="002315C1">
        <w:rPr>
          <w:snapToGrid w:val="0"/>
        </w:rPr>
        <w:t>PDUSessionForPagingItem</w:t>
      </w:r>
      <w:r w:rsidRPr="003939B1">
        <w:t>-ExtIEs NGAP-PROTOCOL-EXTENSION ::= {</w:t>
      </w:r>
    </w:p>
    <w:p w14:paraId="5D2ACEEE" w14:textId="77777777" w:rsidR="003B1AB2" w:rsidRPr="003939B1" w:rsidRDefault="003B1AB2" w:rsidP="003B1AB2">
      <w:pPr>
        <w:pStyle w:val="PL"/>
      </w:pPr>
      <w:r>
        <w:tab/>
      </w:r>
      <w:r w:rsidRPr="003939B1">
        <w:t>...</w:t>
      </w:r>
    </w:p>
    <w:p w14:paraId="4E515DAC" w14:textId="77777777" w:rsidR="003B1AB2" w:rsidRPr="003939B1" w:rsidRDefault="003B1AB2" w:rsidP="003B1AB2">
      <w:pPr>
        <w:pStyle w:val="PL"/>
      </w:pPr>
      <w:r w:rsidRPr="003939B1">
        <w:t xml:space="preserve">} </w:t>
      </w:r>
    </w:p>
    <w:p w14:paraId="228367D4" w14:textId="77777777" w:rsidR="003B1AB2" w:rsidRPr="003939B1" w:rsidRDefault="003B1AB2" w:rsidP="003B1AB2">
      <w:pPr>
        <w:pStyle w:val="PL"/>
      </w:pPr>
    </w:p>
    <w:p w14:paraId="2632E96A" w14:textId="77777777" w:rsidR="003B1AB2" w:rsidRDefault="003B1AB2" w:rsidP="003B1AB2">
      <w:pPr>
        <w:pStyle w:val="PL"/>
      </w:pPr>
      <w:r w:rsidRPr="009F15D5">
        <w:t>PagingPolicyDifferentiation</w:t>
      </w:r>
      <w:r>
        <w:t>List</w:t>
      </w:r>
      <w:r w:rsidRPr="003939B1">
        <w:t xml:space="preserve"> ::= </w:t>
      </w:r>
      <w:r w:rsidRPr="009F15D5">
        <w:t>SEQUENCE (SIZE(1..maxnoofQosFlows)) OF PagingPolicyDifferentiation</w:t>
      </w:r>
      <w:r>
        <w:t>Item</w:t>
      </w:r>
    </w:p>
    <w:p w14:paraId="0A31403B" w14:textId="77777777" w:rsidR="003B1AB2" w:rsidRDefault="003B1AB2" w:rsidP="003B1AB2">
      <w:pPr>
        <w:pStyle w:val="PL"/>
      </w:pPr>
    </w:p>
    <w:p w14:paraId="1E79DE2B" w14:textId="77777777" w:rsidR="003B1AB2" w:rsidRPr="003939B1" w:rsidRDefault="003B1AB2" w:rsidP="003B1AB2">
      <w:pPr>
        <w:pStyle w:val="PL"/>
      </w:pPr>
      <w:bookmarkStart w:id="2362" w:name="_Hlk161233856"/>
      <w:r w:rsidRPr="009F15D5">
        <w:t>PagingPolicyDifferentiation</w:t>
      </w:r>
      <w:r>
        <w:t>Item</w:t>
      </w:r>
      <w:bookmarkEnd w:id="2362"/>
      <w:r w:rsidRPr="009F15D5">
        <w:t xml:space="preserve"> </w:t>
      </w:r>
      <w:r w:rsidRPr="003939B1">
        <w:t>::= SEQUENCE {</w:t>
      </w:r>
    </w:p>
    <w:p w14:paraId="444CDD14" w14:textId="77777777" w:rsidR="003B1AB2" w:rsidRDefault="003B1AB2" w:rsidP="003B1AB2">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53CA30B7" w14:textId="77777777" w:rsidR="003B1AB2" w:rsidRPr="003939B1" w:rsidRDefault="003B1AB2" w:rsidP="003B1AB2">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0EBBBE44" w14:textId="77777777" w:rsidR="003B1AB2" w:rsidRPr="003939B1" w:rsidRDefault="003B1AB2" w:rsidP="003B1AB2">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537EEBC0" w14:textId="77777777" w:rsidR="003B1AB2" w:rsidRDefault="003B1AB2" w:rsidP="003B1AB2">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472715AB" w14:textId="77777777" w:rsidR="003B1AB2" w:rsidRPr="00AA22C6" w:rsidRDefault="003B1AB2" w:rsidP="003B1AB2">
      <w:pPr>
        <w:pStyle w:val="PL"/>
        <w:rPr>
          <w:snapToGrid w:val="0"/>
        </w:rPr>
      </w:pPr>
      <w:r>
        <w:tab/>
      </w:r>
      <w:bookmarkStart w:id="2363" w:name="_Hlk161234011"/>
      <w:r>
        <w:t>dl-</w:t>
      </w:r>
      <w:r w:rsidRPr="00AA22C6">
        <w:rPr>
          <w:rFonts w:eastAsiaTheme="minorHAnsi"/>
          <w:noProof w:val="0"/>
          <w:snapToGrid w:val="0"/>
        </w:rPr>
        <w:t>DataSiz</w:t>
      </w:r>
      <w:r>
        <w:rPr>
          <w:rFonts w:eastAsiaTheme="minorHAnsi"/>
          <w:noProof w:val="0"/>
          <w:snapToGrid w:val="0"/>
        </w:rPr>
        <w:t>e</w:t>
      </w:r>
      <w:bookmarkEnd w:id="2363"/>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17710B2" w14:textId="77777777" w:rsidR="003B1AB2" w:rsidRPr="003939B1" w:rsidRDefault="003B1AB2" w:rsidP="003B1AB2">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0FC852C3" w14:textId="77777777" w:rsidR="003B1AB2" w:rsidRPr="003939B1" w:rsidRDefault="003B1AB2" w:rsidP="003B1AB2">
      <w:pPr>
        <w:pStyle w:val="PL"/>
      </w:pPr>
      <w:r w:rsidRPr="003939B1">
        <w:tab/>
        <w:t>...</w:t>
      </w:r>
    </w:p>
    <w:p w14:paraId="131BAB01" w14:textId="77777777" w:rsidR="003B1AB2" w:rsidRPr="003939B1" w:rsidRDefault="003B1AB2" w:rsidP="003B1AB2">
      <w:pPr>
        <w:pStyle w:val="PL"/>
      </w:pPr>
      <w:r w:rsidRPr="003939B1">
        <w:t>}</w:t>
      </w:r>
    </w:p>
    <w:p w14:paraId="277C06A1" w14:textId="77777777" w:rsidR="003B1AB2" w:rsidRPr="003939B1" w:rsidRDefault="003B1AB2" w:rsidP="003B1AB2">
      <w:pPr>
        <w:pStyle w:val="PL"/>
      </w:pPr>
    </w:p>
    <w:p w14:paraId="5C1709FB" w14:textId="77777777" w:rsidR="003B1AB2" w:rsidRPr="003939B1" w:rsidRDefault="003B1AB2" w:rsidP="003B1AB2">
      <w:pPr>
        <w:pStyle w:val="PL"/>
      </w:pPr>
      <w:r w:rsidRPr="003939B1">
        <w:t>PagingPolicyDifferentiation</w:t>
      </w:r>
      <w:r>
        <w:t>Item-</w:t>
      </w:r>
      <w:r w:rsidRPr="003939B1">
        <w:t>ExtIEs NGAP-PROTOCOL-EXTENSION ::= {</w:t>
      </w:r>
    </w:p>
    <w:p w14:paraId="7AE6C490" w14:textId="77777777" w:rsidR="003B1AB2" w:rsidRPr="003939B1" w:rsidRDefault="003B1AB2" w:rsidP="003B1AB2">
      <w:pPr>
        <w:pStyle w:val="PL"/>
      </w:pPr>
      <w:r>
        <w:tab/>
      </w:r>
      <w:r w:rsidRPr="003939B1">
        <w:t>...</w:t>
      </w:r>
    </w:p>
    <w:p w14:paraId="020FB51D" w14:textId="77777777" w:rsidR="003B1AB2" w:rsidRDefault="003B1AB2" w:rsidP="003B1AB2">
      <w:pPr>
        <w:pStyle w:val="PL"/>
      </w:pPr>
      <w:r w:rsidRPr="003939B1">
        <w:t xml:space="preserve">} </w:t>
      </w:r>
    </w:p>
    <w:p w14:paraId="2FA3C31F" w14:textId="77777777" w:rsidR="003B1AB2" w:rsidRPr="00366D0D" w:rsidRDefault="003B1AB2" w:rsidP="003B1AB2">
      <w:pPr>
        <w:pStyle w:val="PL"/>
      </w:pPr>
    </w:p>
    <w:p w14:paraId="38814ED6" w14:textId="77777777" w:rsidR="003B1AB2" w:rsidRPr="001D2E49" w:rsidRDefault="003B1AB2" w:rsidP="003B1AB2">
      <w:pPr>
        <w:pStyle w:val="PL"/>
        <w:tabs>
          <w:tab w:val="clear" w:pos="384"/>
          <w:tab w:val="left" w:pos="310"/>
        </w:tabs>
        <w:rPr>
          <w:noProof w:val="0"/>
          <w:snapToGrid w:val="0"/>
        </w:rPr>
      </w:pPr>
      <w:r w:rsidRPr="00366D0D">
        <w:t>PagingPolicyIndicator ::= INTEGER (0..7, ...)</w:t>
      </w:r>
    </w:p>
    <w:p w14:paraId="53BA38AA" w14:textId="77777777" w:rsidR="003B1AB2" w:rsidRPr="001D2E49" w:rsidRDefault="003B1AB2" w:rsidP="003B1AB2">
      <w:pPr>
        <w:pStyle w:val="PL"/>
        <w:rPr>
          <w:noProof w:val="0"/>
          <w:snapToGrid w:val="0"/>
        </w:rPr>
      </w:pPr>
    </w:p>
    <w:p w14:paraId="2A1CB231" w14:textId="77777777" w:rsidR="003B1AB2" w:rsidRPr="001D2E49" w:rsidRDefault="003B1AB2" w:rsidP="003B1AB2">
      <w:pPr>
        <w:pStyle w:val="PL"/>
        <w:rPr>
          <w:noProof w:val="0"/>
          <w:snapToGrid w:val="0"/>
        </w:rPr>
      </w:pPr>
      <w:r w:rsidRPr="001D2E49">
        <w:rPr>
          <w:noProof w:val="0"/>
          <w:snapToGrid w:val="0"/>
        </w:rPr>
        <w:t>PagingPriority ::= ENUMERATED {</w:t>
      </w:r>
    </w:p>
    <w:p w14:paraId="29ECD2E0" w14:textId="77777777" w:rsidR="003B1AB2" w:rsidRPr="001D2E49" w:rsidRDefault="003B1AB2" w:rsidP="003B1AB2">
      <w:pPr>
        <w:pStyle w:val="PL"/>
        <w:rPr>
          <w:noProof w:val="0"/>
          <w:snapToGrid w:val="0"/>
        </w:rPr>
      </w:pPr>
      <w:r w:rsidRPr="001D2E49">
        <w:rPr>
          <w:noProof w:val="0"/>
          <w:snapToGrid w:val="0"/>
        </w:rPr>
        <w:tab/>
        <w:t>priolevel1,</w:t>
      </w:r>
    </w:p>
    <w:p w14:paraId="7D62A361" w14:textId="77777777" w:rsidR="003B1AB2" w:rsidRPr="001D2E49" w:rsidRDefault="003B1AB2" w:rsidP="003B1AB2">
      <w:pPr>
        <w:pStyle w:val="PL"/>
        <w:rPr>
          <w:noProof w:val="0"/>
          <w:snapToGrid w:val="0"/>
        </w:rPr>
      </w:pPr>
      <w:r w:rsidRPr="001D2E49">
        <w:rPr>
          <w:noProof w:val="0"/>
          <w:snapToGrid w:val="0"/>
        </w:rPr>
        <w:tab/>
        <w:t>priolevel2,</w:t>
      </w:r>
    </w:p>
    <w:p w14:paraId="4C22AF6E" w14:textId="77777777" w:rsidR="003B1AB2" w:rsidRPr="001D2E49" w:rsidRDefault="003B1AB2" w:rsidP="003B1AB2">
      <w:pPr>
        <w:pStyle w:val="PL"/>
        <w:rPr>
          <w:noProof w:val="0"/>
          <w:snapToGrid w:val="0"/>
        </w:rPr>
      </w:pPr>
      <w:r w:rsidRPr="001D2E49">
        <w:rPr>
          <w:noProof w:val="0"/>
          <w:snapToGrid w:val="0"/>
        </w:rPr>
        <w:tab/>
        <w:t>priolevel3,</w:t>
      </w:r>
    </w:p>
    <w:p w14:paraId="69B0FE14" w14:textId="77777777" w:rsidR="003B1AB2" w:rsidRPr="001D2E49" w:rsidRDefault="003B1AB2" w:rsidP="003B1AB2">
      <w:pPr>
        <w:pStyle w:val="PL"/>
        <w:rPr>
          <w:noProof w:val="0"/>
          <w:snapToGrid w:val="0"/>
        </w:rPr>
      </w:pPr>
      <w:r w:rsidRPr="001D2E49">
        <w:rPr>
          <w:noProof w:val="0"/>
          <w:snapToGrid w:val="0"/>
        </w:rPr>
        <w:tab/>
        <w:t>priolevel4,</w:t>
      </w:r>
    </w:p>
    <w:p w14:paraId="46102D6A" w14:textId="77777777" w:rsidR="003B1AB2" w:rsidRPr="001D2E49" w:rsidRDefault="003B1AB2" w:rsidP="003B1AB2">
      <w:pPr>
        <w:pStyle w:val="PL"/>
        <w:rPr>
          <w:noProof w:val="0"/>
          <w:snapToGrid w:val="0"/>
        </w:rPr>
      </w:pPr>
      <w:r w:rsidRPr="001D2E49">
        <w:rPr>
          <w:noProof w:val="0"/>
          <w:snapToGrid w:val="0"/>
        </w:rPr>
        <w:tab/>
        <w:t>priolevel5,</w:t>
      </w:r>
    </w:p>
    <w:p w14:paraId="75AB27C7" w14:textId="77777777" w:rsidR="003B1AB2" w:rsidRPr="001D2E49" w:rsidRDefault="003B1AB2" w:rsidP="003B1AB2">
      <w:pPr>
        <w:pStyle w:val="PL"/>
        <w:rPr>
          <w:noProof w:val="0"/>
          <w:snapToGrid w:val="0"/>
        </w:rPr>
      </w:pPr>
      <w:r w:rsidRPr="001D2E49">
        <w:rPr>
          <w:noProof w:val="0"/>
          <w:snapToGrid w:val="0"/>
        </w:rPr>
        <w:tab/>
        <w:t>priolevel6,</w:t>
      </w:r>
    </w:p>
    <w:p w14:paraId="4221E931" w14:textId="77777777" w:rsidR="003B1AB2" w:rsidRPr="001D2E49" w:rsidRDefault="003B1AB2" w:rsidP="003B1AB2">
      <w:pPr>
        <w:pStyle w:val="PL"/>
        <w:rPr>
          <w:noProof w:val="0"/>
          <w:snapToGrid w:val="0"/>
        </w:rPr>
      </w:pPr>
      <w:r w:rsidRPr="001D2E49">
        <w:rPr>
          <w:noProof w:val="0"/>
          <w:snapToGrid w:val="0"/>
        </w:rPr>
        <w:tab/>
        <w:t>priolevel7,</w:t>
      </w:r>
    </w:p>
    <w:p w14:paraId="29FBC5DC" w14:textId="77777777" w:rsidR="003B1AB2" w:rsidRPr="001D2E49" w:rsidRDefault="003B1AB2" w:rsidP="003B1AB2">
      <w:pPr>
        <w:pStyle w:val="PL"/>
        <w:rPr>
          <w:noProof w:val="0"/>
          <w:snapToGrid w:val="0"/>
        </w:rPr>
      </w:pPr>
      <w:r w:rsidRPr="001D2E49">
        <w:rPr>
          <w:noProof w:val="0"/>
          <w:snapToGrid w:val="0"/>
        </w:rPr>
        <w:tab/>
        <w:t>priolevel8,</w:t>
      </w:r>
    </w:p>
    <w:p w14:paraId="3AE24038" w14:textId="77777777" w:rsidR="003B1AB2" w:rsidRPr="001D2E49" w:rsidRDefault="003B1AB2" w:rsidP="003B1AB2">
      <w:pPr>
        <w:pStyle w:val="PL"/>
        <w:rPr>
          <w:noProof w:val="0"/>
          <w:snapToGrid w:val="0"/>
        </w:rPr>
      </w:pPr>
      <w:r w:rsidRPr="001D2E49">
        <w:rPr>
          <w:noProof w:val="0"/>
          <w:snapToGrid w:val="0"/>
        </w:rPr>
        <w:tab/>
        <w:t>...</w:t>
      </w:r>
    </w:p>
    <w:p w14:paraId="14C68022" w14:textId="77777777" w:rsidR="003B1AB2" w:rsidRPr="001D2E49" w:rsidRDefault="003B1AB2" w:rsidP="003B1AB2">
      <w:pPr>
        <w:pStyle w:val="PL"/>
        <w:rPr>
          <w:noProof w:val="0"/>
          <w:snapToGrid w:val="0"/>
        </w:rPr>
      </w:pPr>
      <w:r w:rsidRPr="001D2E49">
        <w:rPr>
          <w:noProof w:val="0"/>
          <w:snapToGrid w:val="0"/>
        </w:rPr>
        <w:t>}</w:t>
      </w:r>
    </w:p>
    <w:p w14:paraId="1E2E5F63" w14:textId="77777777" w:rsidR="003B1AB2" w:rsidRDefault="003B1AB2" w:rsidP="003B1AB2">
      <w:pPr>
        <w:pStyle w:val="PL"/>
        <w:rPr>
          <w:snapToGrid w:val="0"/>
        </w:rPr>
      </w:pPr>
    </w:p>
    <w:p w14:paraId="740E13EE" w14:textId="77777777" w:rsidR="003B1AB2" w:rsidRDefault="003B1AB2" w:rsidP="003B1AB2">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5B1F8FCA" w14:textId="77777777" w:rsidR="003B1AB2" w:rsidRDefault="003B1AB2" w:rsidP="003B1AB2">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4DC1BD0" w14:textId="77777777" w:rsidR="003B1AB2" w:rsidRDefault="003B1AB2" w:rsidP="003B1AB2">
      <w:pPr>
        <w:pStyle w:val="PL"/>
        <w:rPr>
          <w:lang w:eastAsia="zh-CN"/>
        </w:rPr>
      </w:pPr>
      <w:r>
        <w:rPr>
          <w:lang w:eastAsia="zh-CN"/>
        </w:rPr>
        <w:tab/>
        <w:t>...</w:t>
      </w:r>
    </w:p>
    <w:p w14:paraId="6B23D5D3" w14:textId="77777777" w:rsidR="003B1AB2" w:rsidRDefault="003B1AB2" w:rsidP="003B1AB2">
      <w:pPr>
        <w:pStyle w:val="PL"/>
        <w:rPr>
          <w:lang w:eastAsia="zh-CN"/>
        </w:rPr>
      </w:pPr>
      <w:r>
        <w:rPr>
          <w:lang w:eastAsia="zh-CN"/>
        </w:rPr>
        <w:t>}</w:t>
      </w:r>
    </w:p>
    <w:p w14:paraId="58CEE2A2" w14:textId="77777777" w:rsidR="003B1AB2" w:rsidRDefault="003B1AB2" w:rsidP="003B1AB2">
      <w:pPr>
        <w:pStyle w:val="PL"/>
        <w:rPr>
          <w:snapToGrid w:val="0"/>
        </w:rPr>
      </w:pPr>
    </w:p>
    <w:p w14:paraId="13D938BF" w14:textId="77777777" w:rsidR="003B1AB2" w:rsidRDefault="003B1AB2" w:rsidP="003B1AB2">
      <w:pPr>
        <w:pStyle w:val="PL"/>
        <w:rPr>
          <w:snapToGrid w:val="0"/>
        </w:rPr>
      </w:pPr>
      <w:r>
        <w:rPr>
          <w:snapToGrid w:val="0"/>
        </w:rPr>
        <w:t>ParentTImeSource ::= ENUMERATED {synce, ptp, gnss, atomicclock, terrestrialradio, serialtimecode, ntp, handset, other, ...}</w:t>
      </w:r>
    </w:p>
    <w:p w14:paraId="0F62AD57" w14:textId="77777777" w:rsidR="003B1AB2" w:rsidRDefault="003B1AB2" w:rsidP="003B1AB2">
      <w:pPr>
        <w:pStyle w:val="PL"/>
        <w:rPr>
          <w:snapToGrid w:val="0"/>
        </w:rPr>
      </w:pPr>
    </w:p>
    <w:p w14:paraId="57A08DB0" w14:textId="77777777" w:rsidR="003B1AB2" w:rsidRDefault="003B1AB2" w:rsidP="003B1AB2">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456883C9" w14:textId="77777777" w:rsidR="003B1AB2" w:rsidRDefault="003B1AB2" w:rsidP="003B1AB2">
      <w:pPr>
        <w:pStyle w:val="PL"/>
        <w:rPr>
          <w:snapToGrid w:val="0"/>
        </w:rPr>
      </w:pPr>
    </w:p>
    <w:p w14:paraId="5594909B" w14:textId="77777777" w:rsidR="003B1AB2" w:rsidRPr="001D2E49" w:rsidRDefault="003B1AB2" w:rsidP="003B1AB2">
      <w:pPr>
        <w:pStyle w:val="PL"/>
        <w:rPr>
          <w:noProof w:val="0"/>
          <w:snapToGrid w:val="0"/>
        </w:rPr>
      </w:pPr>
      <w:r>
        <w:rPr>
          <w:snapToGrid w:val="0"/>
        </w:rPr>
        <w:t>PartiallyAllowedNSSAI-</w:t>
      </w:r>
      <w:r w:rsidRPr="001D2E49">
        <w:rPr>
          <w:noProof w:val="0"/>
          <w:snapToGrid w:val="0"/>
        </w:rPr>
        <w:t>Item ::= SEQUENCE {</w:t>
      </w:r>
    </w:p>
    <w:p w14:paraId="3F7C7B4D" w14:textId="77777777" w:rsidR="003B1AB2" w:rsidRPr="001D2E49" w:rsidRDefault="003B1AB2" w:rsidP="003B1AB2">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5930F84" w14:textId="77777777" w:rsidR="003B1AB2" w:rsidRPr="000C4635" w:rsidRDefault="003B1AB2" w:rsidP="003B1AB2">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15C70CED" w14:textId="77777777" w:rsidR="003B1AB2" w:rsidRPr="001D2E49" w:rsidRDefault="003B1AB2" w:rsidP="003B1AB2">
      <w:pPr>
        <w:pStyle w:val="PL"/>
        <w:rPr>
          <w:noProof w:val="0"/>
          <w:snapToGrid w:val="0"/>
        </w:rPr>
      </w:pPr>
      <w:r w:rsidRPr="000C4635">
        <w:rPr>
          <w:noProof w:val="0"/>
          <w:snapToGrid w:val="0"/>
        </w:rPr>
        <w:tab/>
      </w:r>
      <w:r w:rsidRPr="001D2E49">
        <w:rPr>
          <w:noProof w:val="0"/>
          <w:snapToGrid w:val="0"/>
        </w:rPr>
        <w:t>...</w:t>
      </w:r>
    </w:p>
    <w:p w14:paraId="1047AF00" w14:textId="77777777" w:rsidR="003B1AB2" w:rsidRPr="001D2E49" w:rsidRDefault="003B1AB2" w:rsidP="003B1AB2">
      <w:pPr>
        <w:pStyle w:val="PL"/>
        <w:rPr>
          <w:noProof w:val="0"/>
          <w:snapToGrid w:val="0"/>
        </w:rPr>
      </w:pPr>
      <w:r w:rsidRPr="001D2E49">
        <w:rPr>
          <w:noProof w:val="0"/>
          <w:snapToGrid w:val="0"/>
        </w:rPr>
        <w:t>}</w:t>
      </w:r>
    </w:p>
    <w:p w14:paraId="291150BE" w14:textId="77777777" w:rsidR="003B1AB2" w:rsidRPr="001D2E49" w:rsidRDefault="003B1AB2" w:rsidP="003B1AB2">
      <w:pPr>
        <w:pStyle w:val="PL"/>
        <w:rPr>
          <w:noProof w:val="0"/>
          <w:snapToGrid w:val="0"/>
        </w:rPr>
      </w:pPr>
    </w:p>
    <w:p w14:paraId="18535647" w14:textId="77777777" w:rsidR="003B1AB2" w:rsidRPr="001D2E49" w:rsidRDefault="003B1AB2" w:rsidP="003B1AB2">
      <w:pPr>
        <w:pStyle w:val="PL"/>
        <w:rPr>
          <w:noProof w:val="0"/>
          <w:snapToGrid w:val="0"/>
        </w:rPr>
      </w:pPr>
      <w:r>
        <w:rPr>
          <w:snapToGrid w:val="0"/>
        </w:rPr>
        <w:t>PartiallyAllowedNSSAI-</w:t>
      </w:r>
      <w:r w:rsidRPr="001D2E49">
        <w:rPr>
          <w:noProof w:val="0"/>
          <w:snapToGrid w:val="0"/>
        </w:rPr>
        <w:t>Item-ExtIEs NGAP-PROTOCOL-EXTENSION ::= {</w:t>
      </w:r>
    </w:p>
    <w:p w14:paraId="50219FAF" w14:textId="77777777" w:rsidR="003B1AB2" w:rsidRPr="001D2E49" w:rsidRDefault="003B1AB2" w:rsidP="003B1AB2">
      <w:pPr>
        <w:pStyle w:val="PL"/>
        <w:rPr>
          <w:noProof w:val="0"/>
          <w:snapToGrid w:val="0"/>
        </w:rPr>
      </w:pPr>
      <w:r w:rsidRPr="001D2E49">
        <w:rPr>
          <w:noProof w:val="0"/>
          <w:snapToGrid w:val="0"/>
        </w:rPr>
        <w:tab/>
        <w:t>...</w:t>
      </w:r>
    </w:p>
    <w:p w14:paraId="34F7D7C3" w14:textId="77777777" w:rsidR="003B1AB2" w:rsidRPr="00C65539" w:rsidRDefault="003B1AB2" w:rsidP="003B1AB2">
      <w:pPr>
        <w:pStyle w:val="PL"/>
        <w:rPr>
          <w:noProof w:val="0"/>
          <w:snapToGrid w:val="0"/>
        </w:rPr>
      </w:pPr>
      <w:r w:rsidRPr="001D2E49">
        <w:rPr>
          <w:noProof w:val="0"/>
          <w:snapToGrid w:val="0"/>
        </w:rPr>
        <w:t>}</w:t>
      </w:r>
    </w:p>
    <w:p w14:paraId="231D2FDB" w14:textId="77777777" w:rsidR="003B1AB2" w:rsidRPr="00C65539" w:rsidRDefault="003B1AB2" w:rsidP="003B1AB2">
      <w:pPr>
        <w:pStyle w:val="PL"/>
        <w:rPr>
          <w:snapToGrid w:val="0"/>
        </w:rPr>
      </w:pPr>
    </w:p>
    <w:p w14:paraId="31C19A22" w14:textId="77777777" w:rsidR="003B1AB2" w:rsidRPr="001D2E49" w:rsidRDefault="003B1AB2" w:rsidP="003B1AB2">
      <w:pPr>
        <w:pStyle w:val="PL"/>
        <w:rPr>
          <w:noProof w:val="0"/>
          <w:snapToGrid w:val="0"/>
        </w:rPr>
      </w:pPr>
      <w:r w:rsidRPr="001D2E49">
        <w:rPr>
          <w:noProof w:val="0"/>
          <w:snapToGrid w:val="0"/>
        </w:rPr>
        <w:t>PathSwitchRequestAcknowledgeTransfer ::= SEQUENCE {</w:t>
      </w:r>
    </w:p>
    <w:p w14:paraId="6B42DF51" w14:textId="77777777" w:rsidR="003B1AB2" w:rsidRPr="001D2E49" w:rsidRDefault="003B1AB2" w:rsidP="003B1AB2">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7E25E0" w14:textId="77777777" w:rsidR="003B1AB2" w:rsidRPr="001D2E49" w:rsidRDefault="003B1AB2" w:rsidP="003B1AB2">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800188"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3AC77B53" w14:textId="77777777" w:rsidR="003B1AB2" w:rsidRPr="001D2E49" w:rsidRDefault="003B1AB2" w:rsidP="003B1AB2">
      <w:pPr>
        <w:pStyle w:val="PL"/>
        <w:rPr>
          <w:noProof w:val="0"/>
          <w:snapToGrid w:val="0"/>
        </w:rPr>
      </w:pPr>
      <w:r w:rsidRPr="001D2E49">
        <w:rPr>
          <w:noProof w:val="0"/>
          <w:snapToGrid w:val="0"/>
        </w:rPr>
        <w:tab/>
        <w:t>...</w:t>
      </w:r>
    </w:p>
    <w:p w14:paraId="11D2EC7B" w14:textId="77777777" w:rsidR="003B1AB2" w:rsidRPr="001D2E49" w:rsidRDefault="003B1AB2" w:rsidP="003B1AB2">
      <w:pPr>
        <w:pStyle w:val="PL"/>
        <w:rPr>
          <w:noProof w:val="0"/>
          <w:snapToGrid w:val="0"/>
        </w:rPr>
      </w:pPr>
      <w:r w:rsidRPr="001D2E49">
        <w:rPr>
          <w:noProof w:val="0"/>
          <w:snapToGrid w:val="0"/>
        </w:rPr>
        <w:t>}</w:t>
      </w:r>
    </w:p>
    <w:p w14:paraId="63C6EF8A" w14:textId="77777777" w:rsidR="003B1AB2" w:rsidRPr="001D2E49" w:rsidRDefault="003B1AB2" w:rsidP="003B1AB2">
      <w:pPr>
        <w:pStyle w:val="PL"/>
        <w:rPr>
          <w:noProof w:val="0"/>
          <w:snapToGrid w:val="0"/>
        </w:rPr>
      </w:pPr>
    </w:p>
    <w:p w14:paraId="61E07E90" w14:textId="77777777" w:rsidR="003B1AB2" w:rsidRPr="001D2E49" w:rsidRDefault="003B1AB2" w:rsidP="003B1AB2">
      <w:pPr>
        <w:pStyle w:val="PL"/>
        <w:rPr>
          <w:noProof w:val="0"/>
          <w:snapToGrid w:val="0"/>
        </w:rPr>
      </w:pPr>
      <w:r w:rsidRPr="001D2E49">
        <w:rPr>
          <w:noProof w:val="0"/>
          <w:snapToGrid w:val="0"/>
        </w:rPr>
        <w:t>PathSwitchRequestAcknowledgeTransfer-ExtIEs NGAP-PROTOCOL-EXTENSION ::= {</w:t>
      </w:r>
    </w:p>
    <w:p w14:paraId="7C6436B2" w14:textId="77777777" w:rsidR="003B1AB2" w:rsidRDefault="003B1AB2" w:rsidP="003B1AB2">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B934972"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C755AC7" w14:textId="77777777" w:rsidR="003B1AB2" w:rsidRDefault="003B1AB2" w:rsidP="003B1AB2">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D285F41" w14:textId="77777777" w:rsidR="003B1AB2" w:rsidRPr="001D2E49" w:rsidRDefault="003B1AB2" w:rsidP="003B1AB2">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宋体"/>
        </w:rPr>
        <w:t>QosFlow</w:t>
      </w:r>
      <w:r>
        <w:rPr>
          <w:rFonts w:eastAsia="宋体"/>
        </w:rPr>
        <w:t>Parameters</w:t>
      </w:r>
      <w:r w:rsidRPr="00426C7D">
        <w:rPr>
          <w:rFonts w:eastAsia="宋体"/>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20DB2E16" w14:textId="77777777" w:rsidR="003B1AB2" w:rsidRPr="001D2E49" w:rsidRDefault="003B1AB2" w:rsidP="003B1AB2">
      <w:pPr>
        <w:pStyle w:val="PL"/>
        <w:rPr>
          <w:noProof w:val="0"/>
          <w:snapToGrid w:val="0"/>
        </w:rPr>
      </w:pPr>
      <w:r w:rsidRPr="001D2E49">
        <w:rPr>
          <w:noProof w:val="0"/>
          <w:snapToGrid w:val="0"/>
        </w:rPr>
        <w:tab/>
        <w:t>...</w:t>
      </w:r>
    </w:p>
    <w:p w14:paraId="1383C3EF" w14:textId="77777777" w:rsidR="003B1AB2" w:rsidRPr="001D2E49" w:rsidRDefault="003B1AB2" w:rsidP="003B1AB2">
      <w:pPr>
        <w:pStyle w:val="PL"/>
        <w:rPr>
          <w:noProof w:val="0"/>
          <w:snapToGrid w:val="0"/>
        </w:rPr>
      </w:pPr>
      <w:r w:rsidRPr="001D2E49">
        <w:rPr>
          <w:noProof w:val="0"/>
          <w:snapToGrid w:val="0"/>
        </w:rPr>
        <w:t>}</w:t>
      </w:r>
    </w:p>
    <w:p w14:paraId="4100554E" w14:textId="77777777" w:rsidR="003B1AB2" w:rsidRPr="001D2E49" w:rsidRDefault="003B1AB2" w:rsidP="003B1AB2">
      <w:pPr>
        <w:pStyle w:val="PL"/>
        <w:rPr>
          <w:noProof w:val="0"/>
          <w:snapToGrid w:val="0"/>
        </w:rPr>
      </w:pPr>
    </w:p>
    <w:p w14:paraId="44D574FE" w14:textId="77777777" w:rsidR="003B1AB2" w:rsidRPr="001D2E49" w:rsidRDefault="003B1AB2" w:rsidP="003B1AB2">
      <w:pPr>
        <w:pStyle w:val="PL"/>
        <w:rPr>
          <w:noProof w:val="0"/>
          <w:snapToGrid w:val="0"/>
        </w:rPr>
      </w:pPr>
      <w:r w:rsidRPr="001D2E49">
        <w:rPr>
          <w:noProof w:val="0"/>
          <w:snapToGrid w:val="0"/>
        </w:rPr>
        <w:t>PathSwitchRequestSetupFailedTransfer ::= SEQUENCE {</w:t>
      </w:r>
    </w:p>
    <w:p w14:paraId="4BF5FE14" w14:textId="77777777" w:rsidR="003B1AB2" w:rsidRPr="001D2E49" w:rsidRDefault="003B1AB2" w:rsidP="003B1AB2">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7211BE2"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0C37860C" w14:textId="77777777" w:rsidR="003B1AB2" w:rsidRPr="001D2E49" w:rsidRDefault="003B1AB2" w:rsidP="003B1AB2">
      <w:pPr>
        <w:pStyle w:val="PL"/>
        <w:rPr>
          <w:noProof w:val="0"/>
          <w:snapToGrid w:val="0"/>
        </w:rPr>
      </w:pPr>
      <w:r w:rsidRPr="001D2E49">
        <w:rPr>
          <w:noProof w:val="0"/>
          <w:snapToGrid w:val="0"/>
        </w:rPr>
        <w:tab/>
        <w:t>...</w:t>
      </w:r>
    </w:p>
    <w:p w14:paraId="491E1EC6" w14:textId="77777777" w:rsidR="003B1AB2" w:rsidRPr="001D2E49" w:rsidRDefault="003B1AB2" w:rsidP="003B1AB2">
      <w:pPr>
        <w:pStyle w:val="PL"/>
        <w:rPr>
          <w:noProof w:val="0"/>
          <w:snapToGrid w:val="0"/>
        </w:rPr>
      </w:pPr>
      <w:r w:rsidRPr="001D2E49">
        <w:rPr>
          <w:noProof w:val="0"/>
          <w:snapToGrid w:val="0"/>
        </w:rPr>
        <w:t>}</w:t>
      </w:r>
    </w:p>
    <w:p w14:paraId="238F7669" w14:textId="77777777" w:rsidR="003B1AB2" w:rsidRPr="001D2E49" w:rsidRDefault="003B1AB2" w:rsidP="003B1AB2">
      <w:pPr>
        <w:pStyle w:val="PL"/>
        <w:rPr>
          <w:noProof w:val="0"/>
          <w:snapToGrid w:val="0"/>
        </w:rPr>
      </w:pPr>
    </w:p>
    <w:p w14:paraId="51BE63E0" w14:textId="77777777" w:rsidR="003B1AB2" w:rsidRPr="001D2E49" w:rsidRDefault="003B1AB2" w:rsidP="003B1AB2">
      <w:pPr>
        <w:pStyle w:val="PL"/>
        <w:rPr>
          <w:noProof w:val="0"/>
          <w:snapToGrid w:val="0"/>
        </w:rPr>
      </w:pPr>
      <w:r w:rsidRPr="001D2E49">
        <w:rPr>
          <w:noProof w:val="0"/>
          <w:snapToGrid w:val="0"/>
        </w:rPr>
        <w:t>PathSwitchRequestSetupFailedTransfer-ExtIEs NGAP-PROTOCOL-EXTENSION ::= {</w:t>
      </w:r>
    </w:p>
    <w:p w14:paraId="100A5807" w14:textId="77777777" w:rsidR="003B1AB2" w:rsidRPr="001D2E49" w:rsidRDefault="003B1AB2" w:rsidP="003B1AB2">
      <w:pPr>
        <w:pStyle w:val="PL"/>
        <w:rPr>
          <w:noProof w:val="0"/>
          <w:snapToGrid w:val="0"/>
        </w:rPr>
      </w:pPr>
      <w:r w:rsidRPr="001D2E49">
        <w:rPr>
          <w:noProof w:val="0"/>
          <w:snapToGrid w:val="0"/>
        </w:rPr>
        <w:tab/>
        <w:t>...</w:t>
      </w:r>
    </w:p>
    <w:p w14:paraId="77DFBB3D" w14:textId="77777777" w:rsidR="003B1AB2" w:rsidRPr="001D2E49" w:rsidRDefault="003B1AB2" w:rsidP="003B1AB2">
      <w:pPr>
        <w:pStyle w:val="PL"/>
        <w:rPr>
          <w:noProof w:val="0"/>
          <w:snapToGrid w:val="0"/>
        </w:rPr>
      </w:pPr>
      <w:r w:rsidRPr="001D2E49">
        <w:rPr>
          <w:noProof w:val="0"/>
          <w:snapToGrid w:val="0"/>
        </w:rPr>
        <w:t>}</w:t>
      </w:r>
    </w:p>
    <w:p w14:paraId="5D1F03ED" w14:textId="77777777" w:rsidR="003B1AB2" w:rsidRPr="001D2E49" w:rsidRDefault="003B1AB2" w:rsidP="003B1AB2">
      <w:pPr>
        <w:pStyle w:val="PL"/>
        <w:rPr>
          <w:noProof w:val="0"/>
          <w:snapToGrid w:val="0"/>
        </w:rPr>
      </w:pPr>
    </w:p>
    <w:p w14:paraId="09E6832D" w14:textId="77777777" w:rsidR="003B1AB2" w:rsidRPr="001D2E49" w:rsidRDefault="003B1AB2" w:rsidP="003B1AB2">
      <w:pPr>
        <w:pStyle w:val="PL"/>
        <w:rPr>
          <w:noProof w:val="0"/>
          <w:snapToGrid w:val="0"/>
        </w:rPr>
      </w:pPr>
      <w:r w:rsidRPr="001D2E49">
        <w:rPr>
          <w:noProof w:val="0"/>
          <w:snapToGrid w:val="0"/>
        </w:rPr>
        <w:t>PathSwitchRequestTransfer ::= SEQUENCE {</w:t>
      </w:r>
    </w:p>
    <w:p w14:paraId="6B431449" w14:textId="77777777" w:rsidR="003B1AB2" w:rsidRPr="001D2E49" w:rsidRDefault="003B1AB2" w:rsidP="003B1AB2">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76E248B" w14:textId="77777777" w:rsidR="003B1AB2" w:rsidRPr="001D2E49" w:rsidRDefault="003B1AB2" w:rsidP="003B1AB2">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7C8AE4" w14:textId="77777777" w:rsidR="003B1AB2" w:rsidRPr="001D2E49" w:rsidRDefault="003B1AB2" w:rsidP="003B1AB2">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E90E9D" w14:textId="77777777" w:rsidR="003B1AB2" w:rsidRPr="001D2E49" w:rsidRDefault="003B1AB2" w:rsidP="003B1AB2">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AE2894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3FBA614F" w14:textId="77777777" w:rsidR="003B1AB2" w:rsidRPr="001D2E49" w:rsidRDefault="003B1AB2" w:rsidP="003B1AB2">
      <w:pPr>
        <w:pStyle w:val="PL"/>
        <w:rPr>
          <w:noProof w:val="0"/>
          <w:snapToGrid w:val="0"/>
        </w:rPr>
      </w:pPr>
      <w:r w:rsidRPr="001D2E49">
        <w:rPr>
          <w:noProof w:val="0"/>
          <w:snapToGrid w:val="0"/>
        </w:rPr>
        <w:tab/>
        <w:t>...</w:t>
      </w:r>
    </w:p>
    <w:p w14:paraId="6C33E3B8" w14:textId="77777777" w:rsidR="003B1AB2" w:rsidRPr="001D2E49" w:rsidRDefault="003B1AB2" w:rsidP="003B1AB2">
      <w:pPr>
        <w:pStyle w:val="PL"/>
        <w:rPr>
          <w:noProof w:val="0"/>
          <w:snapToGrid w:val="0"/>
        </w:rPr>
      </w:pPr>
      <w:r w:rsidRPr="001D2E49">
        <w:rPr>
          <w:noProof w:val="0"/>
          <w:snapToGrid w:val="0"/>
        </w:rPr>
        <w:t>}</w:t>
      </w:r>
    </w:p>
    <w:p w14:paraId="1DB409C0" w14:textId="77777777" w:rsidR="003B1AB2" w:rsidRPr="001D2E49" w:rsidRDefault="003B1AB2" w:rsidP="003B1AB2">
      <w:pPr>
        <w:pStyle w:val="PL"/>
        <w:rPr>
          <w:noProof w:val="0"/>
          <w:snapToGrid w:val="0"/>
        </w:rPr>
      </w:pPr>
    </w:p>
    <w:p w14:paraId="1EE6C0A0" w14:textId="77777777" w:rsidR="003B1AB2" w:rsidRPr="001D2E49" w:rsidRDefault="003B1AB2" w:rsidP="003B1AB2">
      <w:pPr>
        <w:pStyle w:val="PL"/>
        <w:rPr>
          <w:noProof w:val="0"/>
          <w:snapToGrid w:val="0"/>
        </w:rPr>
      </w:pPr>
      <w:r w:rsidRPr="001D2E49">
        <w:rPr>
          <w:noProof w:val="0"/>
          <w:snapToGrid w:val="0"/>
        </w:rPr>
        <w:t>PathSwitchRequestTransfer-ExtIEs NGAP-PROTOCOL-EXTENSION ::= {</w:t>
      </w:r>
    </w:p>
    <w:p w14:paraId="1578849B" w14:textId="77777777" w:rsidR="003B1AB2" w:rsidRPr="001D2E49" w:rsidRDefault="003B1AB2" w:rsidP="003B1AB2">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B83F6EA" w14:textId="77777777" w:rsidR="003B1AB2" w:rsidRDefault="003B1AB2" w:rsidP="003B1AB2">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0A44939" w14:textId="77777777" w:rsidR="003B1AB2" w:rsidRDefault="003B1AB2" w:rsidP="003B1AB2">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999DDDB" w14:textId="77777777" w:rsidR="003B1AB2" w:rsidRDefault="003B1AB2" w:rsidP="003B1AB2">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EE105B4" w14:textId="77777777" w:rsidR="003B1AB2" w:rsidRDefault="003B1AB2" w:rsidP="003B1AB2">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9A4C0DB" w14:textId="77777777" w:rsidR="003B1AB2" w:rsidRPr="001F5312" w:rsidRDefault="003B1AB2" w:rsidP="003B1AB2">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60874BC7" w14:textId="77777777" w:rsidR="003B1AB2" w:rsidRDefault="003B1AB2" w:rsidP="003B1AB2">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4172F04D" w14:textId="77777777" w:rsidR="003B1AB2" w:rsidRPr="0082435E" w:rsidRDefault="003B1AB2" w:rsidP="003B1AB2">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7179A019" w14:textId="77777777" w:rsidR="003B1AB2" w:rsidRPr="001D2E49" w:rsidRDefault="003B1AB2" w:rsidP="003B1AB2">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1FFCF06" w14:textId="77777777" w:rsidR="003B1AB2" w:rsidRPr="001D2E49" w:rsidRDefault="003B1AB2" w:rsidP="003B1AB2">
      <w:pPr>
        <w:pStyle w:val="PL"/>
        <w:rPr>
          <w:noProof w:val="0"/>
          <w:snapToGrid w:val="0"/>
        </w:rPr>
      </w:pPr>
      <w:r w:rsidRPr="001D2E49">
        <w:rPr>
          <w:noProof w:val="0"/>
          <w:snapToGrid w:val="0"/>
        </w:rPr>
        <w:tab/>
        <w:t>...</w:t>
      </w:r>
    </w:p>
    <w:p w14:paraId="2DB60168" w14:textId="77777777" w:rsidR="003B1AB2" w:rsidRPr="001D2E49" w:rsidRDefault="003B1AB2" w:rsidP="003B1AB2">
      <w:pPr>
        <w:pStyle w:val="PL"/>
        <w:rPr>
          <w:noProof w:val="0"/>
          <w:snapToGrid w:val="0"/>
        </w:rPr>
      </w:pPr>
      <w:r w:rsidRPr="001D2E49">
        <w:rPr>
          <w:noProof w:val="0"/>
          <w:snapToGrid w:val="0"/>
        </w:rPr>
        <w:t>}</w:t>
      </w:r>
    </w:p>
    <w:p w14:paraId="3A60BFA9" w14:textId="77777777" w:rsidR="003B1AB2" w:rsidRPr="001D2E49" w:rsidRDefault="003B1AB2" w:rsidP="003B1AB2">
      <w:pPr>
        <w:pStyle w:val="PL"/>
        <w:rPr>
          <w:noProof w:val="0"/>
          <w:snapToGrid w:val="0"/>
        </w:rPr>
      </w:pPr>
    </w:p>
    <w:p w14:paraId="2CA577CF" w14:textId="77777777" w:rsidR="003B1AB2" w:rsidRPr="001D2E49" w:rsidRDefault="003B1AB2" w:rsidP="003B1AB2">
      <w:pPr>
        <w:pStyle w:val="PL"/>
        <w:rPr>
          <w:noProof w:val="0"/>
          <w:snapToGrid w:val="0"/>
        </w:rPr>
      </w:pPr>
      <w:r w:rsidRPr="001D2E49">
        <w:rPr>
          <w:noProof w:val="0"/>
          <w:snapToGrid w:val="0"/>
        </w:rPr>
        <w:t>PathSwitchRequestUnsuccessfulTransfer ::= SEQUENCE {</w:t>
      </w:r>
    </w:p>
    <w:p w14:paraId="62F209A1" w14:textId="77777777" w:rsidR="003B1AB2" w:rsidRPr="001D2E49" w:rsidRDefault="003B1AB2" w:rsidP="003B1AB2">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683FA0"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0C5DCAAC" w14:textId="77777777" w:rsidR="003B1AB2" w:rsidRPr="001D2E49" w:rsidRDefault="003B1AB2" w:rsidP="003B1AB2">
      <w:pPr>
        <w:pStyle w:val="PL"/>
        <w:rPr>
          <w:noProof w:val="0"/>
          <w:snapToGrid w:val="0"/>
        </w:rPr>
      </w:pPr>
      <w:r w:rsidRPr="001D2E49">
        <w:rPr>
          <w:noProof w:val="0"/>
          <w:snapToGrid w:val="0"/>
        </w:rPr>
        <w:tab/>
        <w:t>...</w:t>
      </w:r>
    </w:p>
    <w:p w14:paraId="0534F18B" w14:textId="77777777" w:rsidR="003B1AB2" w:rsidRPr="001D2E49" w:rsidRDefault="003B1AB2" w:rsidP="003B1AB2">
      <w:pPr>
        <w:pStyle w:val="PL"/>
        <w:rPr>
          <w:noProof w:val="0"/>
          <w:snapToGrid w:val="0"/>
        </w:rPr>
      </w:pPr>
      <w:r w:rsidRPr="001D2E49">
        <w:rPr>
          <w:noProof w:val="0"/>
          <w:snapToGrid w:val="0"/>
        </w:rPr>
        <w:t>}</w:t>
      </w:r>
    </w:p>
    <w:p w14:paraId="5B2318CB" w14:textId="77777777" w:rsidR="003B1AB2" w:rsidRPr="001D2E49" w:rsidRDefault="003B1AB2" w:rsidP="003B1AB2">
      <w:pPr>
        <w:pStyle w:val="PL"/>
        <w:rPr>
          <w:noProof w:val="0"/>
          <w:snapToGrid w:val="0"/>
        </w:rPr>
      </w:pPr>
    </w:p>
    <w:p w14:paraId="6C7AFF88" w14:textId="77777777" w:rsidR="003B1AB2" w:rsidRPr="001D2E49" w:rsidRDefault="003B1AB2" w:rsidP="003B1AB2">
      <w:pPr>
        <w:pStyle w:val="PL"/>
        <w:rPr>
          <w:noProof w:val="0"/>
          <w:snapToGrid w:val="0"/>
        </w:rPr>
      </w:pPr>
      <w:r w:rsidRPr="001D2E49">
        <w:rPr>
          <w:noProof w:val="0"/>
          <w:snapToGrid w:val="0"/>
        </w:rPr>
        <w:t>PathSwitchRequestUnsuccessfulTransfer-ExtIEs NGAP-PROTOCOL-EXTENSION ::= {</w:t>
      </w:r>
    </w:p>
    <w:p w14:paraId="45A9F1CD" w14:textId="77777777" w:rsidR="003B1AB2" w:rsidRPr="001D2E49" w:rsidRDefault="003B1AB2" w:rsidP="003B1AB2">
      <w:pPr>
        <w:pStyle w:val="PL"/>
        <w:rPr>
          <w:noProof w:val="0"/>
          <w:snapToGrid w:val="0"/>
        </w:rPr>
      </w:pPr>
      <w:r w:rsidRPr="001D2E49">
        <w:rPr>
          <w:noProof w:val="0"/>
          <w:snapToGrid w:val="0"/>
        </w:rPr>
        <w:tab/>
        <w:t>...</w:t>
      </w:r>
    </w:p>
    <w:p w14:paraId="23AE26CE" w14:textId="77777777" w:rsidR="003B1AB2" w:rsidRPr="001D2E49" w:rsidRDefault="003B1AB2" w:rsidP="003B1AB2">
      <w:pPr>
        <w:pStyle w:val="PL"/>
        <w:rPr>
          <w:noProof w:val="0"/>
          <w:snapToGrid w:val="0"/>
        </w:rPr>
      </w:pPr>
      <w:r w:rsidRPr="001D2E49">
        <w:rPr>
          <w:noProof w:val="0"/>
          <w:snapToGrid w:val="0"/>
        </w:rPr>
        <w:t>}</w:t>
      </w:r>
    </w:p>
    <w:p w14:paraId="6B1384CD" w14:textId="77777777" w:rsidR="003B1AB2" w:rsidRPr="001D2E49" w:rsidRDefault="003B1AB2" w:rsidP="003B1AB2">
      <w:pPr>
        <w:pStyle w:val="PL"/>
        <w:rPr>
          <w:noProof w:val="0"/>
          <w:snapToGrid w:val="0"/>
        </w:rPr>
      </w:pPr>
    </w:p>
    <w:p w14:paraId="66DA8FC0" w14:textId="77777777" w:rsidR="003B1AB2" w:rsidRPr="00685B1D" w:rsidRDefault="003B1AB2" w:rsidP="003B1AB2">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9C9AC83" w14:textId="77777777" w:rsidR="003B1AB2" w:rsidRPr="00685B1D" w:rsidRDefault="003B1AB2" w:rsidP="003B1AB2">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78EC0FC7" w14:textId="77777777" w:rsidR="003B1AB2" w:rsidRPr="003D0C3D" w:rsidRDefault="003B1AB2" w:rsidP="003B1AB2">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3263E9B" w14:textId="77777777" w:rsidR="003B1AB2" w:rsidRPr="00402ED9" w:rsidRDefault="003B1AB2" w:rsidP="003B1AB2">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3D3C76C8" w14:textId="77777777" w:rsidR="003B1AB2" w:rsidRPr="00685B1D" w:rsidRDefault="003B1AB2" w:rsidP="003B1AB2">
      <w:pPr>
        <w:pStyle w:val="PL"/>
        <w:rPr>
          <w:noProof w:val="0"/>
          <w:snapToGrid w:val="0"/>
        </w:rPr>
      </w:pPr>
      <w:r w:rsidRPr="00402ED9">
        <w:rPr>
          <w:noProof w:val="0"/>
          <w:snapToGrid w:val="0"/>
          <w:lang w:val="fr-FR"/>
        </w:rPr>
        <w:tab/>
      </w:r>
      <w:r w:rsidRPr="00685B1D">
        <w:rPr>
          <w:noProof w:val="0"/>
          <w:snapToGrid w:val="0"/>
        </w:rPr>
        <w:t>...</w:t>
      </w:r>
    </w:p>
    <w:p w14:paraId="53A5B284" w14:textId="77777777" w:rsidR="003B1AB2" w:rsidRPr="00685B1D" w:rsidRDefault="003B1AB2" w:rsidP="003B1AB2">
      <w:pPr>
        <w:pStyle w:val="PL"/>
        <w:rPr>
          <w:noProof w:val="0"/>
          <w:snapToGrid w:val="0"/>
        </w:rPr>
      </w:pPr>
      <w:r w:rsidRPr="00685B1D">
        <w:rPr>
          <w:noProof w:val="0"/>
          <w:snapToGrid w:val="0"/>
        </w:rPr>
        <w:t>}</w:t>
      </w:r>
    </w:p>
    <w:p w14:paraId="16BE6652" w14:textId="77777777" w:rsidR="003B1AB2" w:rsidRDefault="003B1AB2" w:rsidP="003B1AB2">
      <w:pPr>
        <w:pStyle w:val="PL"/>
        <w:rPr>
          <w:rFonts w:eastAsia="宋体"/>
          <w:noProof w:val="0"/>
          <w:snapToGrid w:val="0"/>
          <w:lang w:eastAsia="zh-CN"/>
        </w:rPr>
      </w:pPr>
    </w:p>
    <w:p w14:paraId="21680EA4" w14:textId="77777777" w:rsidR="003B1AB2" w:rsidRPr="00C74C00" w:rsidRDefault="003B1AB2" w:rsidP="003B1AB2">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30065B8E" w14:textId="77777777" w:rsidR="003B1AB2" w:rsidRPr="00C74C00" w:rsidRDefault="003B1AB2" w:rsidP="003B1AB2">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7EF33657" w14:textId="77777777" w:rsidR="003B1AB2" w:rsidRDefault="003B1AB2" w:rsidP="003B1AB2">
      <w:pPr>
        <w:pStyle w:val="PL"/>
        <w:rPr>
          <w:rFonts w:eastAsia="宋体"/>
          <w:noProof w:val="0"/>
          <w:snapToGrid w:val="0"/>
          <w:lang w:eastAsia="zh-CN"/>
        </w:rPr>
      </w:pPr>
      <w:r w:rsidRPr="00C74C00">
        <w:rPr>
          <w:rFonts w:eastAsia="宋体" w:cs="Mangal"/>
          <w:noProof w:val="0"/>
          <w:snapToGrid w:val="0"/>
          <w:lang w:val="en-US" w:bidi="sa-IN"/>
        </w:rPr>
        <w:t>}</w:t>
      </w:r>
    </w:p>
    <w:p w14:paraId="5378AD0D" w14:textId="77777777" w:rsidR="003B1AB2" w:rsidRPr="00E86AA3" w:rsidRDefault="003B1AB2" w:rsidP="003B1AB2">
      <w:pPr>
        <w:pStyle w:val="PL"/>
        <w:rPr>
          <w:rFonts w:eastAsia="宋体"/>
          <w:noProof w:val="0"/>
          <w:snapToGrid w:val="0"/>
          <w:lang w:eastAsia="zh-CN"/>
        </w:rPr>
      </w:pPr>
    </w:p>
    <w:p w14:paraId="5793B8E4" w14:textId="77777777" w:rsidR="003B1AB2" w:rsidRPr="00685B1D" w:rsidRDefault="003B1AB2" w:rsidP="003B1AB2">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5928F59E" w14:textId="77777777" w:rsidR="003B1AB2" w:rsidRPr="00685B1D" w:rsidRDefault="003B1AB2" w:rsidP="003B1AB2">
      <w:pPr>
        <w:pStyle w:val="PL"/>
        <w:rPr>
          <w:rFonts w:eastAsia="Batang"/>
          <w:lang w:eastAsia="ja-JP"/>
        </w:rPr>
      </w:pPr>
    </w:p>
    <w:p w14:paraId="136392BB" w14:textId="77777777" w:rsidR="003B1AB2" w:rsidRPr="00685B1D" w:rsidRDefault="003B1AB2" w:rsidP="003B1AB2">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6E00CBB9" w14:textId="77777777" w:rsidR="003B1AB2" w:rsidRPr="00685B1D" w:rsidRDefault="003B1AB2" w:rsidP="003B1AB2">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2F947676" w14:textId="77777777" w:rsidR="003B1AB2" w:rsidRPr="00685B1D" w:rsidRDefault="003B1AB2" w:rsidP="003B1AB2">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D916940" w14:textId="77777777" w:rsidR="003B1AB2" w:rsidRPr="00685B1D" w:rsidRDefault="003B1AB2" w:rsidP="003B1AB2">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7E7FBB06" w14:textId="77777777" w:rsidR="003B1AB2" w:rsidRPr="00685B1D" w:rsidRDefault="003B1AB2" w:rsidP="003B1AB2">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0536E246" w14:textId="77777777" w:rsidR="003B1AB2" w:rsidRPr="00685B1D" w:rsidRDefault="003B1AB2" w:rsidP="003B1AB2">
      <w:pPr>
        <w:pStyle w:val="PL"/>
        <w:rPr>
          <w:noProof w:val="0"/>
          <w:snapToGrid w:val="0"/>
        </w:rPr>
      </w:pPr>
      <w:r w:rsidRPr="00685B1D">
        <w:rPr>
          <w:noProof w:val="0"/>
          <w:snapToGrid w:val="0"/>
        </w:rPr>
        <w:tab/>
        <w:t>...</w:t>
      </w:r>
    </w:p>
    <w:p w14:paraId="25934C1B" w14:textId="77777777" w:rsidR="003B1AB2" w:rsidRPr="00685B1D" w:rsidRDefault="003B1AB2" w:rsidP="003B1AB2">
      <w:pPr>
        <w:pStyle w:val="PL"/>
        <w:rPr>
          <w:noProof w:val="0"/>
          <w:snapToGrid w:val="0"/>
        </w:rPr>
      </w:pPr>
      <w:r w:rsidRPr="00685B1D">
        <w:rPr>
          <w:noProof w:val="0"/>
          <w:snapToGrid w:val="0"/>
        </w:rPr>
        <w:t>}</w:t>
      </w:r>
    </w:p>
    <w:p w14:paraId="1EDB75E3" w14:textId="77777777" w:rsidR="003B1AB2" w:rsidRDefault="003B1AB2" w:rsidP="003B1AB2">
      <w:pPr>
        <w:pStyle w:val="PL"/>
        <w:rPr>
          <w:rFonts w:eastAsia="宋体"/>
          <w:lang w:eastAsia="zh-CN"/>
        </w:rPr>
      </w:pPr>
    </w:p>
    <w:p w14:paraId="64464347" w14:textId="77777777" w:rsidR="003B1AB2" w:rsidRPr="00C74C00" w:rsidRDefault="003B1AB2" w:rsidP="003B1AB2">
      <w:pPr>
        <w:pStyle w:val="PL"/>
        <w:rPr>
          <w:rFonts w:eastAsia="宋体"/>
          <w:lang w:eastAsia="zh-CN"/>
        </w:rPr>
      </w:pPr>
      <w:r w:rsidRPr="00C74C00">
        <w:rPr>
          <w:rFonts w:eastAsia="宋体"/>
          <w:lang w:eastAsia="zh-CN"/>
        </w:rPr>
        <w:t>PC5QoSFlowItem-ExtIEs NGAP-PROTOCOL-EXTENSION ::= {</w:t>
      </w:r>
    </w:p>
    <w:p w14:paraId="768FF55F" w14:textId="77777777" w:rsidR="003B1AB2" w:rsidRPr="00C74C00" w:rsidRDefault="003B1AB2" w:rsidP="003B1AB2">
      <w:pPr>
        <w:pStyle w:val="PL"/>
        <w:rPr>
          <w:rFonts w:eastAsia="宋体"/>
          <w:lang w:eastAsia="zh-CN"/>
        </w:rPr>
      </w:pPr>
      <w:r>
        <w:rPr>
          <w:rFonts w:eastAsia="宋体"/>
          <w:lang w:eastAsia="zh-CN"/>
        </w:rPr>
        <w:tab/>
      </w:r>
      <w:r w:rsidRPr="00C74C00">
        <w:rPr>
          <w:rFonts w:eastAsia="宋体"/>
          <w:lang w:eastAsia="zh-CN"/>
        </w:rPr>
        <w:t>...</w:t>
      </w:r>
    </w:p>
    <w:p w14:paraId="0BC54403" w14:textId="77777777" w:rsidR="003B1AB2" w:rsidRDefault="003B1AB2" w:rsidP="003B1AB2">
      <w:pPr>
        <w:pStyle w:val="PL"/>
        <w:rPr>
          <w:rFonts w:eastAsia="宋体"/>
          <w:lang w:eastAsia="zh-CN"/>
        </w:rPr>
      </w:pPr>
      <w:r w:rsidRPr="00C74C00">
        <w:rPr>
          <w:rFonts w:eastAsia="宋体"/>
          <w:lang w:eastAsia="zh-CN"/>
        </w:rPr>
        <w:t>}</w:t>
      </w:r>
    </w:p>
    <w:p w14:paraId="29CEDC5E" w14:textId="77777777" w:rsidR="003B1AB2" w:rsidRPr="00E86AA3" w:rsidRDefault="003B1AB2" w:rsidP="003B1AB2">
      <w:pPr>
        <w:pStyle w:val="PL"/>
        <w:rPr>
          <w:rFonts w:eastAsia="宋体"/>
          <w:lang w:eastAsia="zh-CN"/>
        </w:rPr>
      </w:pPr>
    </w:p>
    <w:p w14:paraId="7FE8BB3D" w14:textId="77777777" w:rsidR="003B1AB2" w:rsidRPr="00685B1D" w:rsidRDefault="003B1AB2" w:rsidP="003B1AB2">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E64231A" w14:textId="77777777" w:rsidR="003B1AB2" w:rsidRPr="00685B1D" w:rsidRDefault="003B1AB2" w:rsidP="003B1AB2">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02A34D61" w14:textId="77777777" w:rsidR="003B1AB2" w:rsidRPr="008601DF" w:rsidRDefault="003B1AB2" w:rsidP="003B1AB2">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4DDC26CE" w14:textId="77777777" w:rsidR="003B1AB2" w:rsidRPr="00685B1D" w:rsidRDefault="003B1AB2" w:rsidP="003B1AB2">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11C978E5" w14:textId="77777777" w:rsidR="003B1AB2" w:rsidRPr="00685B1D" w:rsidRDefault="003B1AB2" w:rsidP="003B1AB2">
      <w:pPr>
        <w:pStyle w:val="PL"/>
        <w:rPr>
          <w:noProof w:val="0"/>
          <w:snapToGrid w:val="0"/>
        </w:rPr>
      </w:pPr>
      <w:r w:rsidRPr="00685B1D">
        <w:rPr>
          <w:noProof w:val="0"/>
          <w:snapToGrid w:val="0"/>
        </w:rPr>
        <w:tab/>
        <w:t>...</w:t>
      </w:r>
    </w:p>
    <w:p w14:paraId="792F9B51" w14:textId="77777777" w:rsidR="003B1AB2" w:rsidRPr="009973B8" w:rsidRDefault="003B1AB2" w:rsidP="003B1AB2">
      <w:pPr>
        <w:pStyle w:val="PL"/>
        <w:rPr>
          <w:noProof w:val="0"/>
          <w:snapToGrid w:val="0"/>
          <w:lang w:eastAsia="zh-CN"/>
        </w:rPr>
      </w:pPr>
      <w:r w:rsidRPr="00685B1D">
        <w:rPr>
          <w:noProof w:val="0"/>
          <w:snapToGrid w:val="0"/>
        </w:rPr>
        <w:t>}</w:t>
      </w:r>
    </w:p>
    <w:p w14:paraId="3266601F" w14:textId="77777777" w:rsidR="003B1AB2" w:rsidRPr="00E86AA3" w:rsidRDefault="003B1AB2" w:rsidP="003B1AB2">
      <w:pPr>
        <w:pStyle w:val="PL"/>
        <w:rPr>
          <w:snapToGrid w:val="0"/>
        </w:rPr>
      </w:pPr>
    </w:p>
    <w:p w14:paraId="1C825C1B" w14:textId="77777777" w:rsidR="003B1AB2" w:rsidRPr="00C74C00" w:rsidRDefault="003B1AB2" w:rsidP="003B1AB2">
      <w:pPr>
        <w:pStyle w:val="PL"/>
        <w:rPr>
          <w:noProof w:val="0"/>
          <w:snapToGrid w:val="0"/>
        </w:rPr>
      </w:pPr>
      <w:r w:rsidRPr="00C74C00">
        <w:rPr>
          <w:noProof w:val="0"/>
          <w:snapToGrid w:val="0"/>
        </w:rPr>
        <w:t>PC5FlowBitRates-ExtIEs NGAP-PROTOCOL-EXTENSION ::= {</w:t>
      </w:r>
    </w:p>
    <w:p w14:paraId="50143F4A" w14:textId="77777777" w:rsidR="003B1AB2" w:rsidRPr="00C74C00" w:rsidRDefault="003B1AB2" w:rsidP="003B1AB2">
      <w:pPr>
        <w:pStyle w:val="PL"/>
        <w:rPr>
          <w:noProof w:val="0"/>
          <w:snapToGrid w:val="0"/>
        </w:rPr>
      </w:pPr>
      <w:r>
        <w:rPr>
          <w:noProof w:val="0"/>
          <w:snapToGrid w:val="0"/>
        </w:rPr>
        <w:tab/>
      </w:r>
      <w:r w:rsidRPr="00C74C00">
        <w:rPr>
          <w:noProof w:val="0"/>
          <w:snapToGrid w:val="0"/>
        </w:rPr>
        <w:t>...</w:t>
      </w:r>
    </w:p>
    <w:p w14:paraId="33CCDEAA" w14:textId="77777777" w:rsidR="003B1AB2" w:rsidRPr="00E86AA3" w:rsidRDefault="003B1AB2" w:rsidP="003B1AB2">
      <w:pPr>
        <w:pStyle w:val="PL"/>
        <w:rPr>
          <w:snapToGrid w:val="0"/>
        </w:rPr>
      </w:pPr>
      <w:r w:rsidRPr="00E86AA3">
        <w:rPr>
          <w:noProof w:val="0"/>
          <w:snapToGrid w:val="0"/>
        </w:rPr>
        <w:t>}</w:t>
      </w:r>
    </w:p>
    <w:p w14:paraId="5586DEFF" w14:textId="77777777" w:rsidR="003B1AB2" w:rsidRPr="00E86AA3" w:rsidRDefault="003B1AB2" w:rsidP="003B1AB2">
      <w:pPr>
        <w:pStyle w:val="PL"/>
        <w:rPr>
          <w:snapToGrid w:val="0"/>
        </w:rPr>
      </w:pPr>
    </w:p>
    <w:p w14:paraId="3225C22A" w14:textId="77777777" w:rsidR="003B1AB2" w:rsidRDefault="003B1AB2" w:rsidP="003B1AB2">
      <w:pPr>
        <w:pStyle w:val="PL"/>
        <w:rPr>
          <w:rFonts w:eastAsia="宋体"/>
          <w:snapToGrid w:val="0"/>
        </w:rPr>
      </w:pPr>
    </w:p>
    <w:p w14:paraId="6D96A3D1" w14:textId="77777777" w:rsidR="003B1AB2" w:rsidRDefault="003B1AB2" w:rsidP="003B1AB2">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7176B9B" w14:textId="77777777" w:rsidR="003B1AB2" w:rsidRPr="00A31AAB" w:rsidRDefault="003B1AB2" w:rsidP="003B1AB2">
      <w:pPr>
        <w:pStyle w:val="PL"/>
        <w:rPr>
          <w:rFonts w:eastAsia="宋体"/>
          <w:snapToGrid w:val="0"/>
        </w:rPr>
      </w:pPr>
    </w:p>
    <w:p w14:paraId="6887FBB0" w14:textId="77777777" w:rsidR="003B1AB2" w:rsidRDefault="003B1AB2" w:rsidP="003B1AB2">
      <w:pPr>
        <w:pStyle w:val="PL"/>
        <w:rPr>
          <w:noProof w:val="0"/>
          <w:snapToGrid w:val="0"/>
        </w:rPr>
      </w:pPr>
      <w:r>
        <w:rPr>
          <w:noProof w:val="0"/>
          <w:snapToGrid w:val="0"/>
        </w:rPr>
        <w:t>PrivacyIndicator ::= ENUMERATED {</w:t>
      </w:r>
    </w:p>
    <w:p w14:paraId="43CF7BBC" w14:textId="77777777" w:rsidR="003B1AB2" w:rsidRDefault="003B1AB2" w:rsidP="003B1AB2">
      <w:pPr>
        <w:pStyle w:val="PL"/>
        <w:rPr>
          <w:noProof w:val="0"/>
          <w:snapToGrid w:val="0"/>
        </w:rPr>
      </w:pPr>
      <w:r>
        <w:rPr>
          <w:noProof w:val="0"/>
          <w:snapToGrid w:val="0"/>
        </w:rPr>
        <w:tab/>
        <w:t>immediate-MDT,</w:t>
      </w:r>
      <w:r>
        <w:rPr>
          <w:noProof w:val="0"/>
          <w:snapToGrid w:val="0"/>
        </w:rPr>
        <w:tab/>
      </w:r>
    </w:p>
    <w:p w14:paraId="09CAAB40" w14:textId="77777777" w:rsidR="003B1AB2" w:rsidRDefault="003B1AB2" w:rsidP="003B1AB2">
      <w:pPr>
        <w:pStyle w:val="PL"/>
        <w:rPr>
          <w:noProof w:val="0"/>
          <w:snapToGrid w:val="0"/>
        </w:rPr>
      </w:pPr>
      <w:r>
        <w:rPr>
          <w:noProof w:val="0"/>
          <w:snapToGrid w:val="0"/>
        </w:rPr>
        <w:tab/>
        <w:t>logged-MDT,</w:t>
      </w:r>
      <w:r>
        <w:rPr>
          <w:noProof w:val="0"/>
          <w:snapToGrid w:val="0"/>
        </w:rPr>
        <w:tab/>
      </w:r>
    </w:p>
    <w:p w14:paraId="3F186275" w14:textId="77777777" w:rsidR="003B1AB2" w:rsidRDefault="003B1AB2" w:rsidP="003B1AB2">
      <w:pPr>
        <w:pStyle w:val="PL"/>
        <w:rPr>
          <w:noProof w:val="0"/>
          <w:snapToGrid w:val="0"/>
        </w:rPr>
      </w:pPr>
      <w:r>
        <w:rPr>
          <w:noProof w:val="0"/>
          <w:snapToGrid w:val="0"/>
        </w:rPr>
        <w:tab/>
        <w:t>...</w:t>
      </w:r>
    </w:p>
    <w:p w14:paraId="258602CA" w14:textId="77777777" w:rsidR="003B1AB2" w:rsidRDefault="003B1AB2" w:rsidP="003B1AB2">
      <w:pPr>
        <w:pStyle w:val="PL"/>
        <w:rPr>
          <w:noProof w:val="0"/>
          <w:snapToGrid w:val="0"/>
        </w:rPr>
      </w:pPr>
      <w:r>
        <w:rPr>
          <w:noProof w:val="0"/>
          <w:snapToGrid w:val="0"/>
        </w:rPr>
        <w:t>}</w:t>
      </w:r>
    </w:p>
    <w:p w14:paraId="2125C285" w14:textId="77777777" w:rsidR="003B1AB2" w:rsidRDefault="003B1AB2" w:rsidP="003B1AB2">
      <w:pPr>
        <w:pStyle w:val="PL"/>
        <w:rPr>
          <w:noProof w:val="0"/>
          <w:snapToGrid w:val="0"/>
        </w:rPr>
      </w:pPr>
    </w:p>
    <w:p w14:paraId="40A43891" w14:textId="77777777" w:rsidR="003B1AB2" w:rsidRPr="001D2E49" w:rsidRDefault="003B1AB2" w:rsidP="003B1AB2">
      <w:pPr>
        <w:pStyle w:val="PL"/>
        <w:rPr>
          <w:noProof w:val="0"/>
          <w:snapToGrid w:val="0"/>
        </w:rPr>
      </w:pPr>
      <w:r w:rsidRPr="001D2E49">
        <w:rPr>
          <w:noProof w:val="0"/>
          <w:snapToGrid w:val="0"/>
        </w:rPr>
        <w:t>PDUSessionAggregateMaximumBitRate ::= SEQUENCE {</w:t>
      </w:r>
    </w:p>
    <w:p w14:paraId="771ADAC1" w14:textId="77777777" w:rsidR="003B1AB2" w:rsidRPr="001D2E49" w:rsidRDefault="003B1AB2" w:rsidP="003B1AB2">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5C471446" w14:textId="77777777" w:rsidR="003B1AB2" w:rsidRPr="001D2E49" w:rsidRDefault="003B1AB2" w:rsidP="003B1AB2">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2DE1AC81"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45A399FE"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305789E7" w14:textId="77777777" w:rsidR="003B1AB2" w:rsidRPr="001D2E49" w:rsidRDefault="003B1AB2" w:rsidP="003B1AB2">
      <w:pPr>
        <w:pStyle w:val="PL"/>
        <w:rPr>
          <w:noProof w:val="0"/>
          <w:snapToGrid w:val="0"/>
        </w:rPr>
      </w:pPr>
      <w:r w:rsidRPr="001D2E49">
        <w:rPr>
          <w:noProof w:val="0"/>
          <w:snapToGrid w:val="0"/>
        </w:rPr>
        <w:t>}</w:t>
      </w:r>
    </w:p>
    <w:p w14:paraId="29523A96" w14:textId="77777777" w:rsidR="003B1AB2" w:rsidRPr="001D2E49" w:rsidRDefault="003B1AB2" w:rsidP="003B1AB2">
      <w:pPr>
        <w:pStyle w:val="PL"/>
        <w:rPr>
          <w:noProof w:val="0"/>
          <w:snapToGrid w:val="0"/>
        </w:rPr>
      </w:pPr>
    </w:p>
    <w:p w14:paraId="529E53E6" w14:textId="77777777" w:rsidR="003B1AB2" w:rsidRPr="001D2E49" w:rsidRDefault="003B1AB2" w:rsidP="003B1AB2">
      <w:pPr>
        <w:pStyle w:val="PL"/>
        <w:rPr>
          <w:noProof w:val="0"/>
          <w:snapToGrid w:val="0"/>
        </w:rPr>
      </w:pPr>
      <w:r w:rsidRPr="001D2E49">
        <w:rPr>
          <w:noProof w:val="0"/>
          <w:snapToGrid w:val="0"/>
        </w:rPr>
        <w:t>PDUSessionAggregateMaximumBitRate-ExtIEs NGAP-PROTOCOL-EXTENSION ::= {</w:t>
      </w:r>
    </w:p>
    <w:p w14:paraId="1F057C5E" w14:textId="77777777" w:rsidR="003B1AB2" w:rsidRPr="001D2E49" w:rsidRDefault="003B1AB2" w:rsidP="003B1AB2">
      <w:pPr>
        <w:pStyle w:val="PL"/>
        <w:rPr>
          <w:noProof w:val="0"/>
          <w:snapToGrid w:val="0"/>
        </w:rPr>
      </w:pPr>
      <w:r w:rsidRPr="001D2E49">
        <w:rPr>
          <w:noProof w:val="0"/>
          <w:snapToGrid w:val="0"/>
        </w:rPr>
        <w:tab/>
        <w:t>...</w:t>
      </w:r>
    </w:p>
    <w:p w14:paraId="3080E583" w14:textId="77777777" w:rsidR="003B1AB2" w:rsidRPr="001D2E49" w:rsidRDefault="003B1AB2" w:rsidP="003B1AB2">
      <w:pPr>
        <w:pStyle w:val="PL"/>
        <w:rPr>
          <w:noProof w:val="0"/>
          <w:snapToGrid w:val="0"/>
        </w:rPr>
      </w:pPr>
      <w:r w:rsidRPr="001D2E49">
        <w:rPr>
          <w:noProof w:val="0"/>
          <w:snapToGrid w:val="0"/>
        </w:rPr>
        <w:t>}</w:t>
      </w:r>
    </w:p>
    <w:p w14:paraId="5BF19161" w14:textId="77777777" w:rsidR="003B1AB2" w:rsidRPr="001D2E49" w:rsidRDefault="003B1AB2" w:rsidP="003B1AB2">
      <w:pPr>
        <w:pStyle w:val="PL"/>
        <w:rPr>
          <w:noProof w:val="0"/>
          <w:snapToGrid w:val="0"/>
        </w:rPr>
      </w:pPr>
    </w:p>
    <w:p w14:paraId="5D631851" w14:textId="77777777" w:rsidR="003B1AB2" w:rsidRPr="001D2E49" w:rsidRDefault="003B1AB2" w:rsidP="003B1AB2">
      <w:pPr>
        <w:pStyle w:val="PL"/>
        <w:rPr>
          <w:noProof w:val="0"/>
          <w:snapToGrid w:val="0"/>
        </w:rPr>
      </w:pPr>
      <w:r w:rsidRPr="001D2E49">
        <w:rPr>
          <w:noProof w:val="0"/>
          <w:snapToGrid w:val="0"/>
        </w:rPr>
        <w:t>PDUSessionID ::= INTEGER (0..255)</w:t>
      </w:r>
    </w:p>
    <w:p w14:paraId="3DA8D2B6" w14:textId="77777777" w:rsidR="003B1AB2" w:rsidRDefault="003B1AB2" w:rsidP="003B1AB2">
      <w:pPr>
        <w:pStyle w:val="PL"/>
        <w:rPr>
          <w:snapToGrid w:val="0"/>
        </w:rPr>
      </w:pPr>
    </w:p>
    <w:p w14:paraId="10A8708E" w14:textId="77777777" w:rsidR="003B1AB2" w:rsidRPr="00A70841" w:rsidRDefault="003B1AB2" w:rsidP="003B1AB2">
      <w:pPr>
        <w:pStyle w:val="PL"/>
        <w:rPr>
          <w:snapToGrid w:val="0"/>
        </w:rPr>
      </w:pPr>
      <w:r>
        <w:rPr>
          <w:snapToGrid w:val="0"/>
        </w:rPr>
        <w:t>PDUSessionPairID</w:t>
      </w:r>
      <w:r w:rsidRPr="00A70841">
        <w:rPr>
          <w:snapToGrid w:val="0"/>
        </w:rPr>
        <w:t xml:space="preserve"> ::= INTEGER (0..255, ...)</w:t>
      </w:r>
    </w:p>
    <w:p w14:paraId="28F2A24C" w14:textId="77777777" w:rsidR="003B1AB2" w:rsidRPr="001D2E49" w:rsidRDefault="003B1AB2" w:rsidP="003B1AB2">
      <w:pPr>
        <w:pStyle w:val="PL"/>
        <w:rPr>
          <w:noProof w:val="0"/>
          <w:snapToGrid w:val="0"/>
        </w:rPr>
      </w:pPr>
    </w:p>
    <w:p w14:paraId="7F49059D" w14:textId="77777777" w:rsidR="003B1AB2" w:rsidRPr="001D2E49" w:rsidRDefault="003B1AB2" w:rsidP="003B1AB2">
      <w:pPr>
        <w:pStyle w:val="PL"/>
        <w:rPr>
          <w:noProof w:val="0"/>
          <w:snapToGrid w:val="0"/>
        </w:rPr>
      </w:pPr>
      <w:r w:rsidRPr="001D2E49">
        <w:rPr>
          <w:noProof w:val="0"/>
          <w:snapToGrid w:val="0"/>
        </w:rPr>
        <w:t>PDUSessionResourceAdmittedList ::= SEQUENCE (SIZE(1..maxnoofPDUSessions)) OF PDUSessionResourceAdmittedItem</w:t>
      </w:r>
    </w:p>
    <w:p w14:paraId="2F69473B" w14:textId="77777777" w:rsidR="003B1AB2" w:rsidRPr="001D2E49" w:rsidRDefault="003B1AB2" w:rsidP="003B1AB2">
      <w:pPr>
        <w:pStyle w:val="PL"/>
        <w:rPr>
          <w:noProof w:val="0"/>
          <w:snapToGrid w:val="0"/>
        </w:rPr>
      </w:pPr>
    </w:p>
    <w:p w14:paraId="74DE6B30" w14:textId="77777777" w:rsidR="003B1AB2" w:rsidRPr="001D2E49" w:rsidRDefault="003B1AB2" w:rsidP="003B1AB2">
      <w:pPr>
        <w:pStyle w:val="PL"/>
        <w:rPr>
          <w:noProof w:val="0"/>
          <w:snapToGrid w:val="0"/>
        </w:rPr>
      </w:pPr>
      <w:r w:rsidRPr="001D2E49">
        <w:rPr>
          <w:noProof w:val="0"/>
          <w:snapToGrid w:val="0"/>
        </w:rPr>
        <w:t>PDUSessionResourceAdmittedItem ::= SEQUENCE {</w:t>
      </w:r>
    </w:p>
    <w:p w14:paraId="13C2F897"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9C77EEA" w14:textId="77777777" w:rsidR="003B1AB2" w:rsidRPr="001D2E49" w:rsidRDefault="003B1AB2" w:rsidP="003B1AB2">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355CAA7B"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3F04F17F" w14:textId="77777777" w:rsidR="003B1AB2" w:rsidRPr="001D2E49" w:rsidRDefault="003B1AB2" w:rsidP="003B1AB2">
      <w:pPr>
        <w:pStyle w:val="PL"/>
        <w:rPr>
          <w:noProof w:val="0"/>
          <w:snapToGrid w:val="0"/>
        </w:rPr>
      </w:pPr>
      <w:r w:rsidRPr="001D2E49">
        <w:rPr>
          <w:noProof w:val="0"/>
          <w:snapToGrid w:val="0"/>
        </w:rPr>
        <w:tab/>
        <w:t>...</w:t>
      </w:r>
    </w:p>
    <w:p w14:paraId="3BB1738C" w14:textId="77777777" w:rsidR="003B1AB2" w:rsidRPr="001D2E49" w:rsidRDefault="003B1AB2" w:rsidP="003B1AB2">
      <w:pPr>
        <w:pStyle w:val="PL"/>
        <w:rPr>
          <w:noProof w:val="0"/>
          <w:snapToGrid w:val="0"/>
        </w:rPr>
      </w:pPr>
      <w:r w:rsidRPr="001D2E49">
        <w:rPr>
          <w:noProof w:val="0"/>
          <w:snapToGrid w:val="0"/>
        </w:rPr>
        <w:t>}</w:t>
      </w:r>
    </w:p>
    <w:p w14:paraId="21AA969B" w14:textId="77777777" w:rsidR="003B1AB2" w:rsidRPr="001D2E49" w:rsidRDefault="003B1AB2" w:rsidP="003B1AB2">
      <w:pPr>
        <w:pStyle w:val="PL"/>
        <w:rPr>
          <w:noProof w:val="0"/>
          <w:snapToGrid w:val="0"/>
        </w:rPr>
      </w:pPr>
    </w:p>
    <w:p w14:paraId="28607C7F" w14:textId="77777777" w:rsidR="003B1AB2" w:rsidRPr="001D2E49" w:rsidRDefault="003B1AB2" w:rsidP="003B1AB2">
      <w:pPr>
        <w:pStyle w:val="PL"/>
        <w:rPr>
          <w:noProof w:val="0"/>
          <w:snapToGrid w:val="0"/>
        </w:rPr>
      </w:pPr>
      <w:r w:rsidRPr="001D2E49">
        <w:rPr>
          <w:noProof w:val="0"/>
          <w:snapToGrid w:val="0"/>
        </w:rPr>
        <w:t>PDUSessionResourceAdmittedItem-ExtIEs NGAP-PROTOCOL-EXTENSION ::= {</w:t>
      </w:r>
    </w:p>
    <w:p w14:paraId="1894D2DB" w14:textId="77777777" w:rsidR="003B1AB2" w:rsidRPr="001D2E49" w:rsidRDefault="003B1AB2" w:rsidP="003B1AB2">
      <w:pPr>
        <w:pStyle w:val="PL"/>
        <w:rPr>
          <w:noProof w:val="0"/>
          <w:snapToGrid w:val="0"/>
        </w:rPr>
      </w:pPr>
      <w:r w:rsidRPr="001D2E49">
        <w:rPr>
          <w:noProof w:val="0"/>
          <w:snapToGrid w:val="0"/>
        </w:rPr>
        <w:tab/>
        <w:t>...</w:t>
      </w:r>
    </w:p>
    <w:p w14:paraId="2069D04F" w14:textId="77777777" w:rsidR="003B1AB2" w:rsidRPr="001D2E49" w:rsidRDefault="003B1AB2" w:rsidP="003B1AB2">
      <w:pPr>
        <w:pStyle w:val="PL"/>
        <w:rPr>
          <w:noProof w:val="0"/>
          <w:snapToGrid w:val="0"/>
        </w:rPr>
      </w:pPr>
      <w:r w:rsidRPr="001D2E49">
        <w:rPr>
          <w:noProof w:val="0"/>
          <w:snapToGrid w:val="0"/>
        </w:rPr>
        <w:t>}</w:t>
      </w:r>
    </w:p>
    <w:p w14:paraId="16693BBF" w14:textId="77777777" w:rsidR="003B1AB2" w:rsidRPr="001D2E49" w:rsidRDefault="003B1AB2" w:rsidP="003B1AB2">
      <w:pPr>
        <w:pStyle w:val="PL"/>
        <w:rPr>
          <w:noProof w:val="0"/>
          <w:snapToGrid w:val="0"/>
        </w:rPr>
      </w:pPr>
    </w:p>
    <w:p w14:paraId="5E25C814" w14:textId="77777777" w:rsidR="003B1AB2" w:rsidRPr="001D2E49" w:rsidRDefault="003B1AB2" w:rsidP="003B1AB2">
      <w:pPr>
        <w:pStyle w:val="PL"/>
        <w:rPr>
          <w:snapToGrid w:val="0"/>
        </w:rPr>
      </w:pPr>
      <w:r w:rsidRPr="001D2E49">
        <w:rPr>
          <w:snapToGrid w:val="0"/>
        </w:rPr>
        <w:t>PDUSessionResourceFailedToModifyListModCfm ::= SEQUENCE (SIZE(1..maxnoofPDUSessions)) OF PDUSessionResourceFailedToModifyItemModCfm</w:t>
      </w:r>
    </w:p>
    <w:p w14:paraId="6A79A238" w14:textId="77777777" w:rsidR="003B1AB2" w:rsidRPr="001D2E49" w:rsidRDefault="003B1AB2" w:rsidP="003B1AB2">
      <w:pPr>
        <w:pStyle w:val="PL"/>
        <w:rPr>
          <w:snapToGrid w:val="0"/>
        </w:rPr>
      </w:pPr>
    </w:p>
    <w:p w14:paraId="57514151" w14:textId="77777777" w:rsidR="003B1AB2" w:rsidRPr="001D2E49" w:rsidRDefault="003B1AB2" w:rsidP="003B1AB2">
      <w:pPr>
        <w:pStyle w:val="PL"/>
        <w:rPr>
          <w:snapToGrid w:val="0"/>
        </w:rPr>
      </w:pPr>
      <w:r w:rsidRPr="001D2E49">
        <w:rPr>
          <w:snapToGrid w:val="0"/>
        </w:rPr>
        <w:t>PDUSessionResourceFailedToModifyItemModCfm ::= SEQUENCE {</w:t>
      </w:r>
    </w:p>
    <w:p w14:paraId="6343ADBF"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66D52C0" w14:textId="77777777" w:rsidR="003B1AB2" w:rsidRPr="001D2E49" w:rsidRDefault="003B1AB2" w:rsidP="003B1AB2">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1B0C6BD7"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4691D3A6" w14:textId="77777777" w:rsidR="003B1AB2" w:rsidRPr="00402ED9" w:rsidRDefault="003B1AB2" w:rsidP="003B1AB2">
      <w:pPr>
        <w:pStyle w:val="PL"/>
        <w:rPr>
          <w:snapToGrid w:val="0"/>
          <w:lang w:val="fr-FR"/>
        </w:rPr>
      </w:pPr>
      <w:r w:rsidRPr="00402ED9">
        <w:rPr>
          <w:snapToGrid w:val="0"/>
          <w:lang w:val="fr-FR"/>
        </w:rPr>
        <w:tab/>
        <w:t>...</w:t>
      </w:r>
    </w:p>
    <w:p w14:paraId="63715827" w14:textId="77777777" w:rsidR="003B1AB2" w:rsidRPr="00402ED9" w:rsidRDefault="003B1AB2" w:rsidP="003B1AB2">
      <w:pPr>
        <w:pStyle w:val="PL"/>
        <w:rPr>
          <w:snapToGrid w:val="0"/>
          <w:lang w:val="fr-FR"/>
        </w:rPr>
      </w:pPr>
      <w:r w:rsidRPr="00402ED9">
        <w:rPr>
          <w:snapToGrid w:val="0"/>
          <w:lang w:val="fr-FR"/>
        </w:rPr>
        <w:t>}</w:t>
      </w:r>
    </w:p>
    <w:p w14:paraId="0E4FA9A3" w14:textId="77777777" w:rsidR="003B1AB2" w:rsidRPr="00402ED9" w:rsidRDefault="003B1AB2" w:rsidP="003B1AB2">
      <w:pPr>
        <w:pStyle w:val="PL"/>
        <w:rPr>
          <w:snapToGrid w:val="0"/>
          <w:lang w:val="fr-FR"/>
        </w:rPr>
      </w:pPr>
    </w:p>
    <w:p w14:paraId="212B810C" w14:textId="77777777" w:rsidR="003B1AB2" w:rsidRPr="00402ED9" w:rsidRDefault="003B1AB2" w:rsidP="003B1AB2">
      <w:pPr>
        <w:pStyle w:val="PL"/>
        <w:rPr>
          <w:snapToGrid w:val="0"/>
          <w:lang w:val="fr-FR"/>
        </w:rPr>
      </w:pPr>
      <w:r w:rsidRPr="00402ED9">
        <w:rPr>
          <w:snapToGrid w:val="0"/>
          <w:lang w:val="fr-FR"/>
        </w:rPr>
        <w:t>PDUSessionResourceFailedToModifyItemModCfm-ExtIEs NGAP-PROTOCOL-EXTENSION ::= {</w:t>
      </w:r>
    </w:p>
    <w:p w14:paraId="1D0270FE" w14:textId="77777777" w:rsidR="003B1AB2" w:rsidRPr="00402ED9" w:rsidRDefault="003B1AB2" w:rsidP="003B1AB2">
      <w:pPr>
        <w:pStyle w:val="PL"/>
        <w:rPr>
          <w:snapToGrid w:val="0"/>
          <w:lang w:val="fr-FR"/>
        </w:rPr>
      </w:pPr>
      <w:r w:rsidRPr="00402ED9">
        <w:rPr>
          <w:snapToGrid w:val="0"/>
          <w:lang w:val="fr-FR"/>
        </w:rPr>
        <w:tab/>
        <w:t>...</w:t>
      </w:r>
    </w:p>
    <w:p w14:paraId="01B58CA1" w14:textId="77777777" w:rsidR="003B1AB2" w:rsidRPr="00402ED9" w:rsidRDefault="003B1AB2" w:rsidP="003B1AB2">
      <w:pPr>
        <w:pStyle w:val="PL"/>
        <w:rPr>
          <w:snapToGrid w:val="0"/>
          <w:lang w:val="fr-FR"/>
        </w:rPr>
      </w:pPr>
      <w:r w:rsidRPr="00402ED9">
        <w:rPr>
          <w:snapToGrid w:val="0"/>
          <w:lang w:val="fr-FR"/>
        </w:rPr>
        <w:t>}</w:t>
      </w:r>
    </w:p>
    <w:p w14:paraId="2CE0B37D" w14:textId="77777777" w:rsidR="003B1AB2" w:rsidRPr="00402ED9" w:rsidRDefault="003B1AB2" w:rsidP="003B1AB2">
      <w:pPr>
        <w:pStyle w:val="PL"/>
        <w:rPr>
          <w:snapToGrid w:val="0"/>
          <w:lang w:val="fr-FR"/>
        </w:rPr>
      </w:pPr>
    </w:p>
    <w:p w14:paraId="43528254" w14:textId="77777777" w:rsidR="003B1AB2" w:rsidRPr="00402ED9" w:rsidRDefault="003B1AB2" w:rsidP="003B1AB2">
      <w:pPr>
        <w:pStyle w:val="PL"/>
        <w:rPr>
          <w:snapToGrid w:val="0"/>
          <w:lang w:val="fr-FR"/>
        </w:rPr>
      </w:pPr>
      <w:r w:rsidRPr="00402ED9">
        <w:rPr>
          <w:snapToGrid w:val="0"/>
          <w:lang w:val="fr-FR"/>
        </w:rPr>
        <w:t>PDUSessionResourceFailedToModifyListModRes ::= SEQUENCE (SIZE(1..maxnoofPDUSessions)) OF PDUSessionResourceFailedToModifyItemModRes</w:t>
      </w:r>
    </w:p>
    <w:p w14:paraId="4F5E98AC" w14:textId="77777777" w:rsidR="003B1AB2" w:rsidRPr="00402ED9" w:rsidRDefault="003B1AB2" w:rsidP="003B1AB2">
      <w:pPr>
        <w:pStyle w:val="PL"/>
        <w:rPr>
          <w:snapToGrid w:val="0"/>
          <w:lang w:val="fr-FR"/>
        </w:rPr>
      </w:pPr>
    </w:p>
    <w:p w14:paraId="7B13D540" w14:textId="77777777" w:rsidR="003B1AB2" w:rsidRPr="001D2E49" w:rsidRDefault="003B1AB2" w:rsidP="003B1AB2">
      <w:pPr>
        <w:pStyle w:val="PL"/>
        <w:rPr>
          <w:snapToGrid w:val="0"/>
        </w:rPr>
      </w:pPr>
      <w:r w:rsidRPr="001D2E49">
        <w:rPr>
          <w:snapToGrid w:val="0"/>
        </w:rPr>
        <w:t>PDUSessionResourceFailedToModifyItemModRes ::= SEQUENCE {</w:t>
      </w:r>
    </w:p>
    <w:p w14:paraId="42E8DF20"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AC4B799" w14:textId="77777777" w:rsidR="003B1AB2" w:rsidRPr="001D2E49" w:rsidRDefault="003B1AB2" w:rsidP="003B1AB2">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7C454C7"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71F53B38" w14:textId="77777777" w:rsidR="003B1AB2" w:rsidRPr="00402ED9" w:rsidRDefault="003B1AB2" w:rsidP="003B1AB2">
      <w:pPr>
        <w:pStyle w:val="PL"/>
        <w:rPr>
          <w:snapToGrid w:val="0"/>
          <w:lang w:val="fr-FR"/>
        </w:rPr>
      </w:pPr>
      <w:r w:rsidRPr="00402ED9">
        <w:rPr>
          <w:snapToGrid w:val="0"/>
          <w:lang w:val="fr-FR"/>
        </w:rPr>
        <w:tab/>
        <w:t>...</w:t>
      </w:r>
    </w:p>
    <w:p w14:paraId="67EDC6E2" w14:textId="77777777" w:rsidR="003B1AB2" w:rsidRPr="00402ED9" w:rsidRDefault="003B1AB2" w:rsidP="003B1AB2">
      <w:pPr>
        <w:pStyle w:val="PL"/>
        <w:rPr>
          <w:snapToGrid w:val="0"/>
          <w:lang w:val="fr-FR"/>
        </w:rPr>
      </w:pPr>
      <w:r w:rsidRPr="00402ED9">
        <w:rPr>
          <w:snapToGrid w:val="0"/>
          <w:lang w:val="fr-FR"/>
        </w:rPr>
        <w:t>}</w:t>
      </w:r>
    </w:p>
    <w:p w14:paraId="27F3A98A" w14:textId="77777777" w:rsidR="003B1AB2" w:rsidRPr="00402ED9" w:rsidRDefault="003B1AB2" w:rsidP="003B1AB2">
      <w:pPr>
        <w:pStyle w:val="PL"/>
        <w:rPr>
          <w:snapToGrid w:val="0"/>
          <w:lang w:val="fr-FR"/>
        </w:rPr>
      </w:pPr>
    </w:p>
    <w:p w14:paraId="49BBDA04" w14:textId="77777777" w:rsidR="003B1AB2" w:rsidRPr="00402ED9" w:rsidRDefault="003B1AB2" w:rsidP="003B1AB2">
      <w:pPr>
        <w:pStyle w:val="PL"/>
        <w:rPr>
          <w:snapToGrid w:val="0"/>
          <w:lang w:val="fr-FR"/>
        </w:rPr>
      </w:pPr>
      <w:r w:rsidRPr="00402ED9">
        <w:rPr>
          <w:snapToGrid w:val="0"/>
          <w:lang w:val="fr-FR"/>
        </w:rPr>
        <w:t>PDUSessionResourceFailedToModifyItemModRes-ExtIEs NGAP-PROTOCOL-EXTENSION ::= {</w:t>
      </w:r>
    </w:p>
    <w:p w14:paraId="46A79ED9" w14:textId="77777777" w:rsidR="003B1AB2" w:rsidRPr="00402ED9" w:rsidRDefault="003B1AB2" w:rsidP="003B1AB2">
      <w:pPr>
        <w:pStyle w:val="PL"/>
        <w:rPr>
          <w:snapToGrid w:val="0"/>
          <w:lang w:val="fr-FR"/>
        </w:rPr>
      </w:pPr>
      <w:r w:rsidRPr="00402ED9">
        <w:rPr>
          <w:snapToGrid w:val="0"/>
          <w:lang w:val="fr-FR"/>
        </w:rPr>
        <w:tab/>
        <w:t>...</w:t>
      </w:r>
    </w:p>
    <w:p w14:paraId="2785CB0B" w14:textId="77777777" w:rsidR="003B1AB2" w:rsidRPr="00402ED9" w:rsidRDefault="003B1AB2" w:rsidP="003B1AB2">
      <w:pPr>
        <w:pStyle w:val="PL"/>
        <w:rPr>
          <w:snapToGrid w:val="0"/>
          <w:lang w:val="fr-FR"/>
        </w:rPr>
      </w:pPr>
      <w:r w:rsidRPr="00402ED9">
        <w:rPr>
          <w:snapToGrid w:val="0"/>
          <w:lang w:val="fr-FR"/>
        </w:rPr>
        <w:t>}</w:t>
      </w:r>
    </w:p>
    <w:p w14:paraId="52CB212A" w14:textId="77777777" w:rsidR="003B1AB2" w:rsidRPr="00402ED9" w:rsidRDefault="003B1AB2" w:rsidP="003B1AB2">
      <w:pPr>
        <w:pStyle w:val="PL"/>
        <w:rPr>
          <w:snapToGrid w:val="0"/>
          <w:lang w:val="fr-FR"/>
        </w:rPr>
      </w:pPr>
    </w:p>
    <w:p w14:paraId="55C41CA0" w14:textId="77777777" w:rsidR="003B1AB2" w:rsidRPr="00402ED9" w:rsidRDefault="003B1AB2" w:rsidP="003B1AB2">
      <w:pPr>
        <w:pStyle w:val="PL"/>
        <w:rPr>
          <w:snapToGrid w:val="0"/>
          <w:lang w:val="fr-FR"/>
        </w:rPr>
      </w:pPr>
      <w:r w:rsidRPr="00402ED9">
        <w:rPr>
          <w:snapToGrid w:val="0"/>
          <w:lang w:val="fr-FR"/>
        </w:rPr>
        <w:t>PDUSessionResourceFailedToResumeListRESReq ::= SEQUENCE (SIZE(1..maxnoofPDUSessions)) OF PDUSessionResourceFailedToResumeItemRESReq</w:t>
      </w:r>
    </w:p>
    <w:p w14:paraId="5F8B1431" w14:textId="77777777" w:rsidR="003B1AB2" w:rsidRPr="00402ED9" w:rsidRDefault="003B1AB2" w:rsidP="003B1AB2">
      <w:pPr>
        <w:pStyle w:val="PL"/>
        <w:rPr>
          <w:snapToGrid w:val="0"/>
          <w:lang w:val="fr-FR"/>
        </w:rPr>
      </w:pPr>
    </w:p>
    <w:p w14:paraId="7592957B" w14:textId="77777777" w:rsidR="003B1AB2" w:rsidRPr="00402ED9" w:rsidRDefault="003B1AB2" w:rsidP="003B1AB2">
      <w:pPr>
        <w:pStyle w:val="PL"/>
        <w:rPr>
          <w:snapToGrid w:val="0"/>
          <w:lang w:val="fr-FR"/>
        </w:rPr>
      </w:pPr>
      <w:r w:rsidRPr="00402ED9">
        <w:rPr>
          <w:snapToGrid w:val="0"/>
          <w:lang w:val="fr-FR"/>
        </w:rPr>
        <w:t>PDUSessionResourceFailedToResumeItemRESReq ::= SEQUENCE {</w:t>
      </w:r>
    </w:p>
    <w:p w14:paraId="137D8F4A" w14:textId="77777777" w:rsidR="003B1AB2" w:rsidRPr="00402ED9" w:rsidRDefault="003B1AB2" w:rsidP="003B1AB2">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52EECA3F" w14:textId="77777777" w:rsidR="003B1AB2" w:rsidRPr="00402ED9" w:rsidRDefault="003B1AB2" w:rsidP="003B1AB2">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2DD1ADDA" w14:textId="77777777" w:rsidR="003B1AB2" w:rsidRPr="00402ED9" w:rsidRDefault="003B1AB2" w:rsidP="003B1AB2">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60074B4D" w14:textId="77777777" w:rsidR="003B1AB2" w:rsidRPr="00556C4F" w:rsidRDefault="003B1AB2" w:rsidP="003B1AB2">
      <w:pPr>
        <w:pStyle w:val="PL"/>
        <w:rPr>
          <w:snapToGrid w:val="0"/>
        </w:rPr>
      </w:pPr>
      <w:r w:rsidRPr="00402ED9">
        <w:rPr>
          <w:snapToGrid w:val="0"/>
          <w:lang w:val="fr-FR"/>
        </w:rPr>
        <w:tab/>
      </w:r>
      <w:r w:rsidRPr="00556C4F">
        <w:rPr>
          <w:snapToGrid w:val="0"/>
        </w:rPr>
        <w:t>...</w:t>
      </w:r>
    </w:p>
    <w:p w14:paraId="12E0B147" w14:textId="77777777" w:rsidR="003B1AB2" w:rsidRPr="00556C4F" w:rsidRDefault="003B1AB2" w:rsidP="003B1AB2">
      <w:pPr>
        <w:pStyle w:val="PL"/>
        <w:rPr>
          <w:snapToGrid w:val="0"/>
        </w:rPr>
      </w:pPr>
      <w:r w:rsidRPr="00556C4F">
        <w:rPr>
          <w:snapToGrid w:val="0"/>
        </w:rPr>
        <w:t>}</w:t>
      </w:r>
    </w:p>
    <w:p w14:paraId="50FD9E46" w14:textId="77777777" w:rsidR="003B1AB2" w:rsidRPr="00556C4F" w:rsidRDefault="003B1AB2" w:rsidP="003B1AB2">
      <w:pPr>
        <w:pStyle w:val="PL"/>
        <w:rPr>
          <w:snapToGrid w:val="0"/>
        </w:rPr>
      </w:pPr>
    </w:p>
    <w:p w14:paraId="2CADC716" w14:textId="77777777" w:rsidR="003B1AB2" w:rsidRPr="00556C4F" w:rsidRDefault="003B1AB2" w:rsidP="003B1AB2">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21BB60CC" w14:textId="77777777" w:rsidR="003B1AB2" w:rsidRPr="00556C4F" w:rsidRDefault="003B1AB2" w:rsidP="003B1AB2">
      <w:pPr>
        <w:pStyle w:val="PL"/>
        <w:rPr>
          <w:snapToGrid w:val="0"/>
        </w:rPr>
      </w:pPr>
      <w:r w:rsidRPr="00556C4F">
        <w:rPr>
          <w:snapToGrid w:val="0"/>
        </w:rPr>
        <w:tab/>
        <w:t>...</w:t>
      </w:r>
    </w:p>
    <w:p w14:paraId="2C7D48BA" w14:textId="77777777" w:rsidR="003B1AB2" w:rsidRPr="00556C4F" w:rsidRDefault="003B1AB2" w:rsidP="003B1AB2">
      <w:pPr>
        <w:pStyle w:val="PL"/>
        <w:rPr>
          <w:snapToGrid w:val="0"/>
        </w:rPr>
      </w:pPr>
      <w:r w:rsidRPr="00556C4F">
        <w:rPr>
          <w:snapToGrid w:val="0"/>
        </w:rPr>
        <w:t>}</w:t>
      </w:r>
    </w:p>
    <w:p w14:paraId="5D5BE082" w14:textId="77777777" w:rsidR="003B1AB2" w:rsidRPr="00367E0D" w:rsidRDefault="003B1AB2" w:rsidP="003B1AB2">
      <w:pPr>
        <w:pStyle w:val="PL"/>
        <w:rPr>
          <w:snapToGrid w:val="0"/>
        </w:rPr>
      </w:pPr>
    </w:p>
    <w:p w14:paraId="28C0CC5F" w14:textId="77777777" w:rsidR="003B1AB2" w:rsidRPr="00367E0D" w:rsidRDefault="003B1AB2" w:rsidP="003B1AB2">
      <w:pPr>
        <w:pStyle w:val="PL"/>
        <w:rPr>
          <w:snapToGrid w:val="0"/>
        </w:rPr>
      </w:pPr>
    </w:p>
    <w:p w14:paraId="076D16A2" w14:textId="77777777" w:rsidR="003B1AB2" w:rsidRPr="00367E0D" w:rsidRDefault="003B1AB2" w:rsidP="003B1AB2">
      <w:pPr>
        <w:pStyle w:val="PL"/>
        <w:rPr>
          <w:snapToGrid w:val="0"/>
        </w:rPr>
      </w:pPr>
      <w:r w:rsidRPr="00367E0D">
        <w:rPr>
          <w:snapToGrid w:val="0"/>
        </w:rPr>
        <w:t>PDUSessionResourceFailedToResumeListRESRes ::= SEQUENCE (SIZE(1..maxnoofPDUSessions)) OF PDUSessionResourceFailedToResumeItemRESRes</w:t>
      </w:r>
    </w:p>
    <w:p w14:paraId="7F09E837" w14:textId="77777777" w:rsidR="003B1AB2" w:rsidRPr="00367E0D" w:rsidRDefault="003B1AB2" w:rsidP="003B1AB2">
      <w:pPr>
        <w:pStyle w:val="PL"/>
        <w:rPr>
          <w:snapToGrid w:val="0"/>
        </w:rPr>
      </w:pPr>
    </w:p>
    <w:p w14:paraId="3A1E7BFE" w14:textId="77777777" w:rsidR="003B1AB2" w:rsidRPr="00556C4F" w:rsidRDefault="003B1AB2" w:rsidP="003B1AB2">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3E879C69" w14:textId="77777777" w:rsidR="003B1AB2" w:rsidRPr="00556C4F" w:rsidRDefault="003B1AB2" w:rsidP="003B1AB2">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73883984" w14:textId="77777777" w:rsidR="003B1AB2" w:rsidRPr="00367E0D" w:rsidRDefault="003B1AB2" w:rsidP="003B1AB2">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4C1360D5" w14:textId="77777777" w:rsidR="003B1AB2" w:rsidRPr="00367E0D" w:rsidRDefault="003B1AB2" w:rsidP="003B1AB2">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1E76AA2A" w14:textId="77777777" w:rsidR="003B1AB2" w:rsidRPr="00556C4F" w:rsidRDefault="003B1AB2" w:rsidP="003B1AB2">
      <w:pPr>
        <w:pStyle w:val="PL"/>
        <w:rPr>
          <w:snapToGrid w:val="0"/>
        </w:rPr>
      </w:pPr>
      <w:r w:rsidRPr="00367E0D">
        <w:rPr>
          <w:snapToGrid w:val="0"/>
        </w:rPr>
        <w:tab/>
      </w:r>
      <w:r w:rsidRPr="00556C4F">
        <w:rPr>
          <w:snapToGrid w:val="0"/>
        </w:rPr>
        <w:t>...</w:t>
      </w:r>
    </w:p>
    <w:p w14:paraId="496ADE7B" w14:textId="77777777" w:rsidR="003B1AB2" w:rsidRPr="00556C4F" w:rsidRDefault="003B1AB2" w:rsidP="003B1AB2">
      <w:pPr>
        <w:pStyle w:val="PL"/>
        <w:rPr>
          <w:snapToGrid w:val="0"/>
        </w:rPr>
      </w:pPr>
      <w:r w:rsidRPr="00556C4F">
        <w:rPr>
          <w:snapToGrid w:val="0"/>
        </w:rPr>
        <w:t>}</w:t>
      </w:r>
    </w:p>
    <w:p w14:paraId="23E5EAA1" w14:textId="77777777" w:rsidR="003B1AB2" w:rsidRPr="00556C4F" w:rsidRDefault="003B1AB2" w:rsidP="003B1AB2">
      <w:pPr>
        <w:pStyle w:val="PL"/>
        <w:rPr>
          <w:snapToGrid w:val="0"/>
        </w:rPr>
      </w:pPr>
    </w:p>
    <w:p w14:paraId="4666E314" w14:textId="77777777" w:rsidR="003B1AB2" w:rsidRPr="00556C4F" w:rsidRDefault="003B1AB2" w:rsidP="003B1AB2">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74223FC4" w14:textId="77777777" w:rsidR="003B1AB2" w:rsidRPr="00556C4F" w:rsidRDefault="003B1AB2" w:rsidP="003B1AB2">
      <w:pPr>
        <w:pStyle w:val="PL"/>
        <w:rPr>
          <w:snapToGrid w:val="0"/>
        </w:rPr>
      </w:pPr>
      <w:r w:rsidRPr="00556C4F">
        <w:rPr>
          <w:snapToGrid w:val="0"/>
        </w:rPr>
        <w:tab/>
        <w:t>...</w:t>
      </w:r>
    </w:p>
    <w:p w14:paraId="60F549AC" w14:textId="77777777" w:rsidR="003B1AB2" w:rsidRPr="00556C4F" w:rsidRDefault="003B1AB2" w:rsidP="003B1AB2">
      <w:pPr>
        <w:pStyle w:val="PL"/>
        <w:rPr>
          <w:snapToGrid w:val="0"/>
        </w:rPr>
      </w:pPr>
      <w:r w:rsidRPr="00556C4F">
        <w:rPr>
          <w:snapToGrid w:val="0"/>
        </w:rPr>
        <w:t>}</w:t>
      </w:r>
    </w:p>
    <w:p w14:paraId="3D1834E9" w14:textId="77777777" w:rsidR="003B1AB2" w:rsidRPr="001D2E49" w:rsidRDefault="003B1AB2" w:rsidP="003B1AB2">
      <w:pPr>
        <w:pStyle w:val="PL"/>
        <w:rPr>
          <w:snapToGrid w:val="0"/>
        </w:rPr>
      </w:pPr>
    </w:p>
    <w:p w14:paraId="64B297EC" w14:textId="77777777" w:rsidR="003B1AB2" w:rsidRPr="001D2E49" w:rsidRDefault="003B1AB2" w:rsidP="003B1AB2">
      <w:pPr>
        <w:pStyle w:val="PL"/>
        <w:rPr>
          <w:snapToGrid w:val="0"/>
        </w:rPr>
      </w:pPr>
      <w:r w:rsidRPr="001D2E49">
        <w:rPr>
          <w:snapToGrid w:val="0"/>
        </w:rPr>
        <w:t>PDUSessionResourceFailedToSetupListCxtFail ::= SEQUENCE (SIZE(1..maxnoofPDUSessions)) OF PDUSessionResourceFailedToSetupItemCxtFail</w:t>
      </w:r>
    </w:p>
    <w:p w14:paraId="327B2B4D" w14:textId="77777777" w:rsidR="003B1AB2" w:rsidRPr="001D2E49" w:rsidRDefault="003B1AB2" w:rsidP="003B1AB2">
      <w:pPr>
        <w:pStyle w:val="PL"/>
        <w:rPr>
          <w:snapToGrid w:val="0"/>
        </w:rPr>
      </w:pPr>
    </w:p>
    <w:p w14:paraId="3A38F866" w14:textId="77777777" w:rsidR="003B1AB2" w:rsidRPr="001D2E49" w:rsidRDefault="003B1AB2" w:rsidP="003B1AB2">
      <w:pPr>
        <w:pStyle w:val="PL"/>
        <w:rPr>
          <w:snapToGrid w:val="0"/>
        </w:rPr>
      </w:pPr>
      <w:r w:rsidRPr="001D2E49">
        <w:rPr>
          <w:snapToGrid w:val="0"/>
        </w:rPr>
        <w:t>PDUSessionResourceFailedToSetupItemCxtFail ::= SEQUENCE {</w:t>
      </w:r>
    </w:p>
    <w:p w14:paraId="369E2936"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C9FD362" w14:textId="77777777" w:rsidR="003B1AB2" w:rsidRPr="001D2E49" w:rsidRDefault="003B1AB2" w:rsidP="003B1AB2">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A7D3D7A"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41AC5A4C" w14:textId="77777777" w:rsidR="003B1AB2" w:rsidRPr="001D2E49" w:rsidRDefault="003B1AB2" w:rsidP="003B1AB2">
      <w:pPr>
        <w:pStyle w:val="PL"/>
        <w:rPr>
          <w:snapToGrid w:val="0"/>
        </w:rPr>
      </w:pPr>
      <w:r w:rsidRPr="001D2E49">
        <w:rPr>
          <w:snapToGrid w:val="0"/>
        </w:rPr>
        <w:tab/>
        <w:t>...</w:t>
      </w:r>
    </w:p>
    <w:p w14:paraId="0C10DB72" w14:textId="77777777" w:rsidR="003B1AB2" w:rsidRPr="001D2E49" w:rsidRDefault="003B1AB2" w:rsidP="003B1AB2">
      <w:pPr>
        <w:pStyle w:val="PL"/>
        <w:rPr>
          <w:snapToGrid w:val="0"/>
        </w:rPr>
      </w:pPr>
      <w:r w:rsidRPr="001D2E49">
        <w:rPr>
          <w:snapToGrid w:val="0"/>
        </w:rPr>
        <w:t>}</w:t>
      </w:r>
    </w:p>
    <w:p w14:paraId="7DBF62FA" w14:textId="77777777" w:rsidR="003B1AB2" w:rsidRPr="001D2E49" w:rsidRDefault="003B1AB2" w:rsidP="003B1AB2">
      <w:pPr>
        <w:pStyle w:val="PL"/>
        <w:rPr>
          <w:snapToGrid w:val="0"/>
        </w:rPr>
      </w:pPr>
    </w:p>
    <w:p w14:paraId="3245045C" w14:textId="77777777" w:rsidR="003B1AB2" w:rsidRPr="001D2E49" w:rsidRDefault="003B1AB2" w:rsidP="003B1AB2">
      <w:pPr>
        <w:pStyle w:val="PL"/>
        <w:rPr>
          <w:snapToGrid w:val="0"/>
        </w:rPr>
      </w:pPr>
      <w:r w:rsidRPr="001D2E49">
        <w:rPr>
          <w:snapToGrid w:val="0"/>
        </w:rPr>
        <w:t>PDUSessionResourceFailedToSetupItemCxtFail-ExtIEs NGAP-PROTOCOL-EXTENSION ::= {</w:t>
      </w:r>
    </w:p>
    <w:p w14:paraId="1CC51ADC" w14:textId="77777777" w:rsidR="003B1AB2" w:rsidRPr="001D2E49" w:rsidRDefault="003B1AB2" w:rsidP="003B1AB2">
      <w:pPr>
        <w:pStyle w:val="PL"/>
        <w:rPr>
          <w:snapToGrid w:val="0"/>
        </w:rPr>
      </w:pPr>
      <w:r w:rsidRPr="001D2E49">
        <w:rPr>
          <w:snapToGrid w:val="0"/>
        </w:rPr>
        <w:tab/>
        <w:t>...</w:t>
      </w:r>
    </w:p>
    <w:p w14:paraId="50A430CE" w14:textId="77777777" w:rsidR="003B1AB2" w:rsidRPr="001D2E49" w:rsidRDefault="003B1AB2" w:rsidP="003B1AB2">
      <w:pPr>
        <w:pStyle w:val="PL"/>
        <w:rPr>
          <w:snapToGrid w:val="0"/>
        </w:rPr>
      </w:pPr>
      <w:r w:rsidRPr="001D2E49">
        <w:rPr>
          <w:snapToGrid w:val="0"/>
        </w:rPr>
        <w:t>}</w:t>
      </w:r>
    </w:p>
    <w:p w14:paraId="45F1223B" w14:textId="77777777" w:rsidR="003B1AB2" w:rsidRPr="001D2E49" w:rsidRDefault="003B1AB2" w:rsidP="003B1AB2">
      <w:pPr>
        <w:pStyle w:val="PL"/>
        <w:rPr>
          <w:noProof w:val="0"/>
          <w:snapToGrid w:val="0"/>
        </w:rPr>
      </w:pPr>
    </w:p>
    <w:p w14:paraId="4EBB11A4" w14:textId="77777777" w:rsidR="003B1AB2" w:rsidRPr="001D2E49" w:rsidRDefault="003B1AB2" w:rsidP="003B1AB2">
      <w:pPr>
        <w:pStyle w:val="PL"/>
        <w:rPr>
          <w:snapToGrid w:val="0"/>
        </w:rPr>
      </w:pPr>
      <w:r w:rsidRPr="001D2E49">
        <w:rPr>
          <w:snapToGrid w:val="0"/>
        </w:rPr>
        <w:t>PDUSessionResourceFailedToSetupListCxtRes ::= SEQUENCE (SIZE(1..maxnoofPDUSessions)) OF PDUSessionResourceFailedToSetupItemCxtRes</w:t>
      </w:r>
    </w:p>
    <w:p w14:paraId="79A0A31B" w14:textId="77777777" w:rsidR="003B1AB2" w:rsidRPr="001D2E49" w:rsidRDefault="003B1AB2" w:rsidP="003B1AB2">
      <w:pPr>
        <w:pStyle w:val="PL"/>
        <w:rPr>
          <w:snapToGrid w:val="0"/>
        </w:rPr>
      </w:pPr>
    </w:p>
    <w:p w14:paraId="229E3D8B" w14:textId="77777777" w:rsidR="003B1AB2" w:rsidRPr="001D2E49" w:rsidRDefault="003B1AB2" w:rsidP="003B1AB2">
      <w:pPr>
        <w:pStyle w:val="PL"/>
        <w:rPr>
          <w:snapToGrid w:val="0"/>
        </w:rPr>
      </w:pPr>
      <w:r w:rsidRPr="001D2E49">
        <w:rPr>
          <w:snapToGrid w:val="0"/>
        </w:rPr>
        <w:t>PDUSessionResourceFailedToSetupItemCxtRes ::= SEQUENCE {</w:t>
      </w:r>
    </w:p>
    <w:p w14:paraId="2BABC55B"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7BEEEF3" w14:textId="77777777" w:rsidR="003B1AB2" w:rsidRPr="001D2E49" w:rsidRDefault="003B1AB2" w:rsidP="003B1AB2">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72E1D7A3"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5D1A6FB0" w14:textId="77777777" w:rsidR="003B1AB2" w:rsidRPr="001D2E49" w:rsidRDefault="003B1AB2" w:rsidP="003B1AB2">
      <w:pPr>
        <w:pStyle w:val="PL"/>
        <w:rPr>
          <w:snapToGrid w:val="0"/>
        </w:rPr>
      </w:pPr>
      <w:r w:rsidRPr="001D2E49">
        <w:rPr>
          <w:snapToGrid w:val="0"/>
        </w:rPr>
        <w:tab/>
        <w:t>...</w:t>
      </w:r>
    </w:p>
    <w:p w14:paraId="5A3BAD4B" w14:textId="77777777" w:rsidR="003B1AB2" w:rsidRPr="001D2E49" w:rsidRDefault="003B1AB2" w:rsidP="003B1AB2">
      <w:pPr>
        <w:pStyle w:val="PL"/>
        <w:rPr>
          <w:snapToGrid w:val="0"/>
        </w:rPr>
      </w:pPr>
      <w:r w:rsidRPr="001D2E49">
        <w:rPr>
          <w:snapToGrid w:val="0"/>
        </w:rPr>
        <w:t>}</w:t>
      </w:r>
    </w:p>
    <w:p w14:paraId="3E7407D6" w14:textId="77777777" w:rsidR="003B1AB2" w:rsidRPr="001D2E49" w:rsidRDefault="003B1AB2" w:rsidP="003B1AB2">
      <w:pPr>
        <w:pStyle w:val="PL"/>
        <w:rPr>
          <w:snapToGrid w:val="0"/>
        </w:rPr>
      </w:pPr>
    </w:p>
    <w:p w14:paraId="045D84AC" w14:textId="77777777" w:rsidR="003B1AB2" w:rsidRPr="001D2E49" w:rsidRDefault="003B1AB2" w:rsidP="003B1AB2">
      <w:pPr>
        <w:pStyle w:val="PL"/>
        <w:rPr>
          <w:snapToGrid w:val="0"/>
        </w:rPr>
      </w:pPr>
      <w:r w:rsidRPr="001D2E49">
        <w:rPr>
          <w:snapToGrid w:val="0"/>
        </w:rPr>
        <w:t>PDUSessionResourceFailedToSetupItemCxtRes-ExtIEs NGAP-PROTOCOL-EXTENSION ::= {</w:t>
      </w:r>
    </w:p>
    <w:p w14:paraId="12B76B7E" w14:textId="77777777" w:rsidR="003B1AB2" w:rsidRPr="001D2E49" w:rsidRDefault="003B1AB2" w:rsidP="003B1AB2">
      <w:pPr>
        <w:pStyle w:val="PL"/>
        <w:rPr>
          <w:snapToGrid w:val="0"/>
        </w:rPr>
      </w:pPr>
      <w:r w:rsidRPr="001D2E49">
        <w:rPr>
          <w:snapToGrid w:val="0"/>
        </w:rPr>
        <w:tab/>
        <w:t>...</w:t>
      </w:r>
    </w:p>
    <w:p w14:paraId="21A36C4F" w14:textId="77777777" w:rsidR="003B1AB2" w:rsidRPr="001D2E49" w:rsidRDefault="003B1AB2" w:rsidP="003B1AB2">
      <w:pPr>
        <w:pStyle w:val="PL"/>
        <w:rPr>
          <w:snapToGrid w:val="0"/>
        </w:rPr>
      </w:pPr>
      <w:r w:rsidRPr="001D2E49">
        <w:rPr>
          <w:snapToGrid w:val="0"/>
        </w:rPr>
        <w:t>}</w:t>
      </w:r>
    </w:p>
    <w:p w14:paraId="157EDAA2" w14:textId="77777777" w:rsidR="003B1AB2" w:rsidRPr="001D2E49" w:rsidRDefault="003B1AB2" w:rsidP="003B1AB2">
      <w:pPr>
        <w:pStyle w:val="PL"/>
        <w:rPr>
          <w:noProof w:val="0"/>
          <w:snapToGrid w:val="0"/>
        </w:rPr>
      </w:pPr>
    </w:p>
    <w:p w14:paraId="3E963AB7" w14:textId="77777777" w:rsidR="003B1AB2" w:rsidRPr="001D2E49" w:rsidRDefault="003B1AB2" w:rsidP="003B1AB2">
      <w:pPr>
        <w:pStyle w:val="PL"/>
        <w:rPr>
          <w:snapToGrid w:val="0"/>
        </w:rPr>
      </w:pPr>
      <w:r w:rsidRPr="001D2E49">
        <w:rPr>
          <w:snapToGrid w:val="0"/>
        </w:rPr>
        <w:t>PDUSessionResourceFailedToSetupListHOAck ::= SEQUENCE (SIZE(1..maxnoofPDUSessions)) OF PDUSessionResourceFailedToSetupItemHOAck</w:t>
      </w:r>
    </w:p>
    <w:p w14:paraId="24574B5C" w14:textId="77777777" w:rsidR="003B1AB2" w:rsidRPr="001D2E49" w:rsidRDefault="003B1AB2" w:rsidP="003B1AB2">
      <w:pPr>
        <w:pStyle w:val="PL"/>
        <w:rPr>
          <w:snapToGrid w:val="0"/>
        </w:rPr>
      </w:pPr>
    </w:p>
    <w:p w14:paraId="43F2C9D6" w14:textId="77777777" w:rsidR="003B1AB2" w:rsidRPr="001D2E49" w:rsidRDefault="003B1AB2" w:rsidP="003B1AB2">
      <w:pPr>
        <w:pStyle w:val="PL"/>
        <w:rPr>
          <w:snapToGrid w:val="0"/>
        </w:rPr>
      </w:pPr>
      <w:r w:rsidRPr="001D2E49">
        <w:rPr>
          <w:snapToGrid w:val="0"/>
        </w:rPr>
        <w:t>PDUSessionResourceFailedToSetupItemHOAck ::= SEQUENCE {</w:t>
      </w:r>
    </w:p>
    <w:p w14:paraId="5435E02C"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1E5D220" w14:textId="77777777" w:rsidR="003B1AB2" w:rsidRPr="001D2E49" w:rsidRDefault="003B1AB2" w:rsidP="003B1AB2">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58BADCCE"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13B5BA1C" w14:textId="77777777" w:rsidR="003B1AB2" w:rsidRPr="001D2E49" w:rsidRDefault="003B1AB2" w:rsidP="003B1AB2">
      <w:pPr>
        <w:pStyle w:val="PL"/>
        <w:rPr>
          <w:snapToGrid w:val="0"/>
        </w:rPr>
      </w:pPr>
      <w:r w:rsidRPr="001D2E49">
        <w:rPr>
          <w:snapToGrid w:val="0"/>
        </w:rPr>
        <w:tab/>
        <w:t>...</w:t>
      </w:r>
    </w:p>
    <w:p w14:paraId="3DB16D88" w14:textId="77777777" w:rsidR="003B1AB2" w:rsidRPr="001D2E49" w:rsidRDefault="003B1AB2" w:rsidP="003B1AB2">
      <w:pPr>
        <w:pStyle w:val="PL"/>
        <w:rPr>
          <w:snapToGrid w:val="0"/>
        </w:rPr>
      </w:pPr>
      <w:r w:rsidRPr="001D2E49">
        <w:rPr>
          <w:snapToGrid w:val="0"/>
        </w:rPr>
        <w:t>}</w:t>
      </w:r>
    </w:p>
    <w:p w14:paraId="5AC3DE6F" w14:textId="77777777" w:rsidR="003B1AB2" w:rsidRPr="001D2E49" w:rsidRDefault="003B1AB2" w:rsidP="003B1AB2">
      <w:pPr>
        <w:pStyle w:val="PL"/>
        <w:rPr>
          <w:snapToGrid w:val="0"/>
        </w:rPr>
      </w:pPr>
    </w:p>
    <w:p w14:paraId="273934F9" w14:textId="77777777" w:rsidR="003B1AB2" w:rsidRPr="001D2E49" w:rsidRDefault="003B1AB2" w:rsidP="003B1AB2">
      <w:pPr>
        <w:pStyle w:val="PL"/>
        <w:rPr>
          <w:snapToGrid w:val="0"/>
        </w:rPr>
      </w:pPr>
      <w:r w:rsidRPr="001D2E49">
        <w:rPr>
          <w:snapToGrid w:val="0"/>
        </w:rPr>
        <w:t>PDUSessionResourceFailedToSetupItemHOAck-ExtIEs NGAP-PROTOCOL-EXTENSION ::= {</w:t>
      </w:r>
    </w:p>
    <w:p w14:paraId="58B1F678" w14:textId="77777777" w:rsidR="003B1AB2" w:rsidRPr="001D2E49" w:rsidRDefault="003B1AB2" w:rsidP="003B1AB2">
      <w:pPr>
        <w:pStyle w:val="PL"/>
        <w:rPr>
          <w:snapToGrid w:val="0"/>
        </w:rPr>
      </w:pPr>
      <w:r w:rsidRPr="001D2E49">
        <w:rPr>
          <w:snapToGrid w:val="0"/>
        </w:rPr>
        <w:tab/>
        <w:t>...</w:t>
      </w:r>
    </w:p>
    <w:p w14:paraId="3E493468" w14:textId="77777777" w:rsidR="003B1AB2" w:rsidRPr="001D2E49" w:rsidRDefault="003B1AB2" w:rsidP="003B1AB2">
      <w:pPr>
        <w:pStyle w:val="PL"/>
        <w:rPr>
          <w:snapToGrid w:val="0"/>
        </w:rPr>
      </w:pPr>
      <w:r w:rsidRPr="001D2E49">
        <w:rPr>
          <w:snapToGrid w:val="0"/>
        </w:rPr>
        <w:t>}</w:t>
      </w:r>
    </w:p>
    <w:p w14:paraId="196C5951" w14:textId="77777777" w:rsidR="003B1AB2" w:rsidRPr="001D2E49" w:rsidRDefault="003B1AB2" w:rsidP="003B1AB2">
      <w:pPr>
        <w:pStyle w:val="PL"/>
        <w:rPr>
          <w:noProof w:val="0"/>
          <w:snapToGrid w:val="0"/>
        </w:rPr>
      </w:pPr>
    </w:p>
    <w:p w14:paraId="6CAB429A" w14:textId="77777777" w:rsidR="003B1AB2" w:rsidRPr="001D2E49" w:rsidRDefault="003B1AB2" w:rsidP="003B1AB2">
      <w:pPr>
        <w:pStyle w:val="PL"/>
        <w:rPr>
          <w:snapToGrid w:val="0"/>
        </w:rPr>
      </w:pPr>
      <w:r w:rsidRPr="001D2E49">
        <w:rPr>
          <w:snapToGrid w:val="0"/>
        </w:rPr>
        <w:t>PDUSessionResourceFailedToSetupListPSReq ::= SEQUENCE (SIZE(1..maxnoofPDUSessions)) OF PDUSessionResourceFailedToSetupItemPSReq</w:t>
      </w:r>
    </w:p>
    <w:p w14:paraId="01270769" w14:textId="77777777" w:rsidR="003B1AB2" w:rsidRPr="001D2E49" w:rsidRDefault="003B1AB2" w:rsidP="003B1AB2">
      <w:pPr>
        <w:pStyle w:val="PL"/>
        <w:rPr>
          <w:snapToGrid w:val="0"/>
        </w:rPr>
      </w:pPr>
    </w:p>
    <w:p w14:paraId="5153E531" w14:textId="77777777" w:rsidR="003B1AB2" w:rsidRPr="001D2E49" w:rsidRDefault="003B1AB2" w:rsidP="003B1AB2">
      <w:pPr>
        <w:pStyle w:val="PL"/>
        <w:rPr>
          <w:snapToGrid w:val="0"/>
        </w:rPr>
      </w:pPr>
      <w:r w:rsidRPr="001D2E49">
        <w:rPr>
          <w:snapToGrid w:val="0"/>
        </w:rPr>
        <w:t>PDUSessionResourceFailedToSetupItemPSReq ::= SEQUENCE {</w:t>
      </w:r>
    </w:p>
    <w:p w14:paraId="1A8C5C6D"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5C27573" w14:textId="77777777" w:rsidR="003B1AB2" w:rsidRPr="001D2E49" w:rsidRDefault="003B1AB2" w:rsidP="003B1AB2">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60208AED"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5B7E913E" w14:textId="77777777" w:rsidR="003B1AB2" w:rsidRPr="00402ED9" w:rsidRDefault="003B1AB2" w:rsidP="003B1AB2">
      <w:pPr>
        <w:pStyle w:val="PL"/>
        <w:rPr>
          <w:snapToGrid w:val="0"/>
          <w:lang w:val="fr-FR"/>
        </w:rPr>
      </w:pPr>
      <w:r w:rsidRPr="00402ED9">
        <w:rPr>
          <w:snapToGrid w:val="0"/>
          <w:lang w:val="fr-FR"/>
        </w:rPr>
        <w:tab/>
        <w:t>...</w:t>
      </w:r>
    </w:p>
    <w:p w14:paraId="2196EDFD" w14:textId="77777777" w:rsidR="003B1AB2" w:rsidRPr="00402ED9" w:rsidRDefault="003B1AB2" w:rsidP="003B1AB2">
      <w:pPr>
        <w:pStyle w:val="PL"/>
        <w:rPr>
          <w:snapToGrid w:val="0"/>
          <w:lang w:val="fr-FR"/>
        </w:rPr>
      </w:pPr>
      <w:r w:rsidRPr="00402ED9">
        <w:rPr>
          <w:snapToGrid w:val="0"/>
          <w:lang w:val="fr-FR"/>
        </w:rPr>
        <w:t>}</w:t>
      </w:r>
    </w:p>
    <w:p w14:paraId="3634BD0E" w14:textId="77777777" w:rsidR="003B1AB2" w:rsidRPr="00402ED9" w:rsidRDefault="003B1AB2" w:rsidP="003B1AB2">
      <w:pPr>
        <w:pStyle w:val="PL"/>
        <w:rPr>
          <w:snapToGrid w:val="0"/>
          <w:lang w:val="fr-FR"/>
        </w:rPr>
      </w:pPr>
    </w:p>
    <w:p w14:paraId="20459A21" w14:textId="77777777" w:rsidR="003B1AB2" w:rsidRPr="00402ED9" w:rsidRDefault="003B1AB2" w:rsidP="003B1AB2">
      <w:pPr>
        <w:pStyle w:val="PL"/>
        <w:rPr>
          <w:snapToGrid w:val="0"/>
          <w:lang w:val="fr-FR"/>
        </w:rPr>
      </w:pPr>
      <w:r w:rsidRPr="00402ED9">
        <w:rPr>
          <w:snapToGrid w:val="0"/>
          <w:lang w:val="fr-FR"/>
        </w:rPr>
        <w:t>PDUSessionResourceFailedToSetupItemPSReq-ExtIEs NGAP-PROTOCOL-EXTENSION ::= {</w:t>
      </w:r>
    </w:p>
    <w:p w14:paraId="2936A7E0" w14:textId="77777777" w:rsidR="003B1AB2" w:rsidRPr="00402ED9" w:rsidRDefault="003B1AB2" w:rsidP="003B1AB2">
      <w:pPr>
        <w:pStyle w:val="PL"/>
        <w:rPr>
          <w:snapToGrid w:val="0"/>
          <w:lang w:val="fr-FR"/>
        </w:rPr>
      </w:pPr>
      <w:r w:rsidRPr="00402ED9">
        <w:rPr>
          <w:snapToGrid w:val="0"/>
          <w:lang w:val="fr-FR"/>
        </w:rPr>
        <w:tab/>
        <w:t>...</w:t>
      </w:r>
    </w:p>
    <w:p w14:paraId="30D30595" w14:textId="77777777" w:rsidR="003B1AB2" w:rsidRPr="00402ED9" w:rsidRDefault="003B1AB2" w:rsidP="003B1AB2">
      <w:pPr>
        <w:pStyle w:val="PL"/>
        <w:rPr>
          <w:snapToGrid w:val="0"/>
          <w:lang w:val="fr-FR"/>
        </w:rPr>
      </w:pPr>
      <w:r w:rsidRPr="00402ED9">
        <w:rPr>
          <w:snapToGrid w:val="0"/>
          <w:lang w:val="fr-FR"/>
        </w:rPr>
        <w:t>}</w:t>
      </w:r>
    </w:p>
    <w:p w14:paraId="2A89EA5D" w14:textId="77777777" w:rsidR="003B1AB2" w:rsidRPr="00402ED9" w:rsidRDefault="003B1AB2" w:rsidP="003B1AB2">
      <w:pPr>
        <w:pStyle w:val="PL"/>
        <w:rPr>
          <w:snapToGrid w:val="0"/>
          <w:lang w:val="fr-FR"/>
        </w:rPr>
      </w:pPr>
    </w:p>
    <w:p w14:paraId="07F0C555" w14:textId="77777777" w:rsidR="003B1AB2" w:rsidRPr="00402ED9" w:rsidRDefault="003B1AB2" w:rsidP="003B1AB2">
      <w:pPr>
        <w:pStyle w:val="PL"/>
        <w:rPr>
          <w:snapToGrid w:val="0"/>
          <w:lang w:val="fr-FR"/>
        </w:rPr>
      </w:pPr>
      <w:r w:rsidRPr="00402ED9">
        <w:rPr>
          <w:snapToGrid w:val="0"/>
          <w:lang w:val="fr-FR"/>
        </w:rPr>
        <w:t>PDUSessionResourceFailedToSetupListSURes ::= SEQUENCE (SIZE(1..maxnoofPDUSessions)) OF PDUSessionResourceFailedToSetupItemSURes</w:t>
      </w:r>
    </w:p>
    <w:p w14:paraId="3ACF15A9" w14:textId="77777777" w:rsidR="003B1AB2" w:rsidRPr="00402ED9" w:rsidRDefault="003B1AB2" w:rsidP="003B1AB2">
      <w:pPr>
        <w:pStyle w:val="PL"/>
        <w:rPr>
          <w:snapToGrid w:val="0"/>
          <w:lang w:val="fr-FR"/>
        </w:rPr>
      </w:pPr>
    </w:p>
    <w:p w14:paraId="357ECEAF" w14:textId="77777777" w:rsidR="003B1AB2" w:rsidRPr="001D2E49" w:rsidRDefault="003B1AB2" w:rsidP="003B1AB2">
      <w:pPr>
        <w:pStyle w:val="PL"/>
        <w:rPr>
          <w:snapToGrid w:val="0"/>
        </w:rPr>
      </w:pPr>
      <w:r w:rsidRPr="001D2E49">
        <w:rPr>
          <w:snapToGrid w:val="0"/>
        </w:rPr>
        <w:t>PDUSessionResourceFailedToSetupItemSURes ::= SEQUENCE {</w:t>
      </w:r>
    </w:p>
    <w:p w14:paraId="5CCBE4B1"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5114155" w14:textId="77777777" w:rsidR="003B1AB2" w:rsidRPr="001D2E49" w:rsidRDefault="003B1AB2" w:rsidP="003B1AB2">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20403FD"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7F19DDE5" w14:textId="77777777" w:rsidR="003B1AB2" w:rsidRPr="001D2E49" w:rsidRDefault="003B1AB2" w:rsidP="003B1AB2">
      <w:pPr>
        <w:pStyle w:val="PL"/>
        <w:rPr>
          <w:snapToGrid w:val="0"/>
        </w:rPr>
      </w:pPr>
      <w:r w:rsidRPr="001D2E49">
        <w:rPr>
          <w:snapToGrid w:val="0"/>
        </w:rPr>
        <w:tab/>
        <w:t>...</w:t>
      </w:r>
    </w:p>
    <w:p w14:paraId="1E6283FE" w14:textId="77777777" w:rsidR="003B1AB2" w:rsidRPr="001D2E49" w:rsidRDefault="003B1AB2" w:rsidP="003B1AB2">
      <w:pPr>
        <w:pStyle w:val="PL"/>
        <w:rPr>
          <w:snapToGrid w:val="0"/>
        </w:rPr>
      </w:pPr>
      <w:r w:rsidRPr="001D2E49">
        <w:rPr>
          <w:snapToGrid w:val="0"/>
        </w:rPr>
        <w:t>}</w:t>
      </w:r>
    </w:p>
    <w:p w14:paraId="446E6D08" w14:textId="77777777" w:rsidR="003B1AB2" w:rsidRPr="001D2E49" w:rsidRDefault="003B1AB2" w:rsidP="003B1AB2">
      <w:pPr>
        <w:pStyle w:val="PL"/>
        <w:rPr>
          <w:snapToGrid w:val="0"/>
        </w:rPr>
      </w:pPr>
    </w:p>
    <w:p w14:paraId="5B59A9DD" w14:textId="77777777" w:rsidR="003B1AB2" w:rsidRPr="001D2E49" w:rsidRDefault="003B1AB2" w:rsidP="003B1AB2">
      <w:pPr>
        <w:pStyle w:val="PL"/>
        <w:rPr>
          <w:snapToGrid w:val="0"/>
        </w:rPr>
      </w:pPr>
      <w:r w:rsidRPr="001D2E49">
        <w:rPr>
          <w:snapToGrid w:val="0"/>
        </w:rPr>
        <w:t>PDUSessionResourceFailedToSetupItemSURes-ExtIEs NGAP-PROTOCOL-EXTENSION ::= {</w:t>
      </w:r>
    </w:p>
    <w:p w14:paraId="19D67AF3" w14:textId="77777777" w:rsidR="003B1AB2" w:rsidRPr="001D2E49" w:rsidRDefault="003B1AB2" w:rsidP="003B1AB2">
      <w:pPr>
        <w:pStyle w:val="PL"/>
        <w:rPr>
          <w:snapToGrid w:val="0"/>
        </w:rPr>
      </w:pPr>
      <w:r w:rsidRPr="001D2E49">
        <w:rPr>
          <w:snapToGrid w:val="0"/>
        </w:rPr>
        <w:tab/>
        <w:t>...</w:t>
      </w:r>
    </w:p>
    <w:p w14:paraId="543772D3" w14:textId="77777777" w:rsidR="003B1AB2" w:rsidRPr="001D2E49" w:rsidRDefault="003B1AB2" w:rsidP="003B1AB2">
      <w:pPr>
        <w:pStyle w:val="PL"/>
        <w:rPr>
          <w:snapToGrid w:val="0"/>
        </w:rPr>
      </w:pPr>
      <w:r w:rsidRPr="001D2E49">
        <w:rPr>
          <w:snapToGrid w:val="0"/>
        </w:rPr>
        <w:t>}</w:t>
      </w:r>
    </w:p>
    <w:p w14:paraId="6E3CEB7B" w14:textId="77777777" w:rsidR="003B1AB2" w:rsidRPr="001D2E49" w:rsidRDefault="003B1AB2" w:rsidP="003B1AB2">
      <w:pPr>
        <w:pStyle w:val="PL"/>
        <w:rPr>
          <w:snapToGrid w:val="0"/>
        </w:rPr>
      </w:pPr>
    </w:p>
    <w:p w14:paraId="3222BDED" w14:textId="77777777" w:rsidR="003B1AB2" w:rsidRPr="001D2E49" w:rsidRDefault="003B1AB2" w:rsidP="003B1AB2">
      <w:pPr>
        <w:pStyle w:val="PL"/>
        <w:rPr>
          <w:snapToGrid w:val="0"/>
        </w:rPr>
      </w:pPr>
      <w:r w:rsidRPr="001D2E49">
        <w:rPr>
          <w:snapToGrid w:val="0"/>
        </w:rPr>
        <w:t>PDUSessionResourceHandoverList ::= SEQUENCE (SIZE(1..maxnoofPDUSessions)) OF PDUSessionResourceHandoverItem</w:t>
      </w:r>
    </w:p>
    <w:p w14:paraId="79DD0AD4" w14:textId="77777777" w:rsidR="003B1AB2" w:rsidRPr="001D2E49" w:rsidRDefault="003B1AB2" w:rsidP="003B1AB2">
      <w:pPr>
        <w:pStyle w:val="PL"/>
        <w:rPr>
          <w:snapToGrid w:val="0"/>
        </w:rPr>
      </w:pPr>
    </w:p>
    <w:p w14:paraId="2FF57023" w14:textId="77777777" w:rsidR="003B1AB2" w:rsidRPr="001D2E49" w:rsidRDefault="003B1AB2" w:rsidP="003B1AB2">
      <w:pPr>
        <w:pStyle w:val="PL"/>
        <w:rPr>
          <w:snapToGrid w:val="0"/>
        </w:rPr>
      </w:pPr>
      <w:r w:rsidRPr="001D2E49">
        <w:rPr>
          <w:snapToGrid w:val="0"/>
        </w:rPr>
        <w:t>PDUSessionResourceHandoverItem ::= SEQUENCE {</w:t>
      </w:r>
    </w:p>
    <w:p w14:paraId="75DBB1C6"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83FE894" w14:textId="77777777" w:rsidR="003B1AB2" w:rsidRPr="001D2E49" w:rsidRDefault="003B1AB2" w:rsidP="003B1AB2">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6CA1BC2"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62979879" w14:textId="77777777" w:rsidR="003B1AB2" w:rsidRPr="001D2E49" w:rsidRDefault="003B1AB2" w:rsidP="003B1AB2">
      <w:pPr>
        <w:pStyle w:val="PL"/>
        <w:rPr>
          <w:snapToGrid w:val="0"/>
        </w:rPr>
      </w:pPr>
      <w:r w:rsidRPr="001D2E49">
        <w:rPr>
          <w:snapToGrid w:val="0"/>
        </w:rPr>
        <w:tab/>
        <w:t>...</w:t>
      </w:r>
    </w:p>
    <w:p w14:paraId="6CC1403B" w14:textId="77777777" w:rsidR="003B1AB2" w:rsidRPr="001D2E49" w:rsidRDefault="003B1AB2" w:rsidP="003B1AB2">
      <w:pPr>
        <w:pStyle w:val="PL"/>
        <w:rPr>
          <w:snapToGrid w:val="0"/>
        </w:rPr>
      </w:pPr>
      <w:r w:rsidRPr="001D2E49">
        <w:rPr>
          <w:snapToGrid w:val="0"/>
        </w:rPr>
        <w:t>}</w:t>
      </w:r>
    </w:p>
    <w:p w14:paraId="4CCA1550" w14:textId="77777777" w:rsidR="003B1AB2" w:rsidRPr="001D2E49" w:rsidRDefault="003B1AB2" w:rsidP="003B1AB2">
      <w:pPr>
        <w:pStyle w:val="PL"/>
        <w:rPr>
          <w:snapToGrid w:val="0"/>
        </w:rPr>
      </w:pPr>
    </w:p>
    <w:p w14:paraId="7FA07DE4" w14:textId="77777777" w:rsidR="003B1AB2" w:rsidRPr="001D2E49" w:rsidRDefault="003B1AB2" w:rsidP="003B1AB2">
      <w:pPr>
        <w:pStyle w:val="PL"/>
        <w:rPr>
          <w:snapToGrid w:val="0"/>
        </w:rPr>
      </w:pPr>
      <w:r w:rsidRPr="001D2E49">
        <w:rPr>
          <w:snapToGrid w:val="0"/>
        </w:rPr>
        <w:t>PDUSessionResourceHandoverItem-ExtIEs NGAP-PROTOCOL-EXTENSION ::= {</w:t>
      </w:r>
    </w:p>
    <w:p w14:paraId="4B0AA03E" w14:textId="77777777" w:rsidR="003B1AB2" w:rsidRPr="001D2E49" w:rsidRDefault="003B1AB2" w:rsidP="003B1AB2">
      <w:pPr>
        <w:pStyle w:val="PL"/>
        <w:rPr>
          <w:snapToGrid w:val="0"/>
        </w:rPr>
      </w:pPr>
      <w:r w:rsidRPr="001D2E49">
        <w:rPr>
          <w:snapToGrid w:val="0"/>
        </w:rPr>
        <w:tab/>
        <w:t>...</w:t>
      </w:r>
    </w:p>
    <w:p w14:paraId="71B253A5" w14:textId="77777777" w:rsidR="003B1AB2" w:rsidRPr="001D2E49" w:rsidRDefault="003B1AB2" w:rsidP="003B1AB2">
      <w:pPr>
        <w:pStyle w:val="PL"/>
        <w:rPr>
          <w:snapToGrid w:val="0"/>
        </w:rPr>
      </w:pPr>
      <w:r w:rsidRPr="001D2E49">
        <w:rPr>
          <w:snapToGrid w:val="0"/>
        </w:rPr>
        <w:t>}</w:t>
      </w:r>
    </w:p>
    <w:p w14:paraId="613FDB13" w14:textId="77777777" w:rsidR="003B1AB2" w:rsidRPr="001D2E49" w:rsidRDefault="003B1AB2" w:rsidP="003B1AB2">
      <w:pPr>
        <w:pStyle w:val="PL"/>
        <w:rPr>
          <w:noProof w:val="0"/>
          <w:snapToGrid w:val="0"/>
        </w:rPr>
      </w:pPr>
    </w:p>
    <w:p w14:paraId="69C444BC" w14:textId="77777777" w:rsidR="003B1AB2" w:rsidRPr="001D2E49" w:rsidRDefault="003B1AB2" w:rsidP="003B1AB2">
      <w:pPr>
        <w:pStyle w:val="PL"/>
        <w:rPr>
          <w:snapToGrid w:val="0"/>
        </w:rPr>
      </w:pPr>
      <w:r w:rsidRPr="001D2E49">
        <w:rPr>
          <w:snapToGrid w:val="0"/>
        </w:rPr>
        <w:t>PDUSessionResourceInformationList ::= SEQUENCE (SIZE(1..maxnoofPDUSessions)) OF PDUSessionResourceInformationItem</w:t>
      </w:r>
    </w:p>
    <w:p w14:paraId="298DE286" w14:textId="77777777" w:rsidR="003B1AB2" w:rsidRPr="001D2E49" w:rsidRDefault="003B1AB2" w:rsidP="003B1AB2">
      <w:pPr>
        <w:pStyle w:val="PL"/>
        <w:rPr>
          <w:noProof w:val="0"/>
          <w:snapToGrid w:val="0"/>
        </w:rPr>
      </w:pPr>
    </w:p>
    <w:p w14:paraId="4337FCAE" w14:textId="77777777" w:rsidR="003B1AB2" w:rsidRPr="001D2E49" w:rsidRDefault="003B1AB2" w:rsidP="003B1AB2">
      <w:pPr>
        <w:pStyle w:val="PL"/>
        <w:rPr>
          <w:noProof w:val="0"/>
          <w:snapToGrid w:val="0"/>
        </w:rPr>
      </w:pPr>
      <w:r w:rsidRPr="001D2E49">
        <w:rPr>
          <w:noProof w:val="0"/>
          <w:snapToGrid w:val="0"/>
        </w:rPr>
        <w:t>PDUSessionResourceInformationItem ::= SEQUENCE {</w:t>
      </w:r>
    </w:p>
    <w:p w14:paraId="55E57C6C" w14:textId="77777777" w:rsidR="003B1AB2" w:rsidRPr="001D2E49" w:rsidRDefault="003B1AB2" w:rsidP="003B1AB2">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FE31393" w14:textId="77777777" w:rsidR="003B1AB2" w:rsidRPr="001D2E49" w:rsidRDefault="003B1AB2" w:rsidP="003B1AB2">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2572CE2A" w14:textId="77777777" w:rsidR="003B1AB2" w:rsidRPr="001D2E49" w:rsidRDefault="003B1AB2" w:rsidP="003B1AB2">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5BD9FB"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EC638EB" w14:textId="77777777" w:rsidR="003B1AB2" w:rsidRPr="001D2E49" w:rsidRDefault="003B1AB2" w:rsidP="003B1AB2">
      <w:pPr>
        <w:pStyle w:val="PL"/>
        <w:rPr>
          <w:noProof w:val="0"/>
          <w:snapToGrid w:val="0"/>
        </w:rPr>
      </w:pPr>
      <w:r w:rsidRPr="001D2E49">
        <w:rPr>
          <w:noProof w:val="0"/>
          <w:snapToGrid w:val="0"/>
        </w:rPr>
        <w:tab/>
        <w:t>...</w:t>
      </w:r>
    </w:p>
    <w:p w14:paraId="358254D5" w14:textId="77777777" w:rsidR="003B1AB2" w:rsidRPr="001D2E49" w:rsidRDefault="003B1AB2" w:rsidP="003B1AB2">
      <w:pPr>
        <w:pStyle w:val="PL"/>
        <w:rPr>
          <w:noProof w:val="0"/>
          <w:snapToGrid w:val="0"/>
        </w:rPr>
      </w:pPr>
      <w:r w:rsidRPr="001D2E49">
        <w:rPr>
          <w:noProof w:val="0"/>
          <w:snapToGrid w:val="0"/>
        </w:rPr>
        <w:t>}</w:t>
      </w:r>
    </w:p>
    <w:p w14:paraId="63FD3177" w14:textId="77777777" w:rsidR="003B1AB2" w:rsidRPr="001D2E49" w:rsidRDefault="003B1AB2" w:rsidP="003B1AB2">
      <w:pPr>
        <w:pStyle w:val="PL"/>
        <w:rPr>
          <w:noProof w:val="0"/>
          <w:snapToGrid w:val="0"/>
        </w:rPr>
      </w:pPr>
    </w:p>
    <w:p w14:paraId="035F8404" w14:textId="77777777" w:rsidR="003B1AB2" w:rsidRPr="001D2E49" w:rsidRDefault="003B1AB2" w:rsidP="003B1AB2">
      <w:pPr>
        <w:pStyle w:val="PL"/>
        <w:rPr>
          <w:noProof w:val="0"/>
          <w:snapToGrid w:val="0"/>
        </w:rPr>
      </w:pPr>
      <w:r w:rsidRPr="001D2E49">
        <w:rPr>
          <w:noProof w:val="0"/>
          <w:snapToGrid w:val="0"/>
        </w:rPr>
        <w:t>PDUSessionResourceInformationItem-ExtIEs NGAP-PROTOCOL-EXTENSION ::= {</w:t>
      </w:r>
    </w:p>
    <w:p w14:paraId="02584282" w14:textId="77777777" w:rsidR="003B1AB2" w:rsidRPr="001D2E49" w:rsidRDefault="003B1AB2" w:rsidP="003B1AB2">
      <w:pPr>
        <w:pStyle w:val="PL"/>
        <w:rPr>
          <w:noProof w:val="0"/>
          <w:snapToGrid w:val="0"/>
        </w:rPr>
      </w:pPr>
      <w:r w:rsidRPr="001D2E49">
        <w:rPr>
          <w:noProof w:val="0"/>
          <w:snapToGrid w:val="0"/>
        </w:rPr>
        <w:tab/>
        <w:t>...</w:t>
      </w:r>
    </w:p>
    <w:p w14:paraId="0EFC196C" w14:textId="77777777" w:rsidR="003B1AB2" w:rsidRPr="001D2E49" w:rsidRDefault="003B1AB2" w:rsidP="003B1AB2">
      <w:pPr>
        <w:pStyle w:val="PL"/>
        <w:rPr>
          <w:noProof w:val="0"/>
          <w:snapToGrid w:val="0"/>
        </w:rPr>
      </w:pPr>
      <w:r w:rsidRPr="001D2E49">
        <w:rPr>
          <w:noProof w:val="0"/>
          <w:snapToGrid w:val="0"/>
        </w:rPr>
        <w:t>}</w:t>
      </w:r>
    </w:p>
    <w:p w14:paraId="7867ED72" w14:textId="77777777" w:rsidR="003B1AB2" w:rsidRPr="001D2E49" w:rsidRDefault="003B1AB2" w:rsidP="003B1AB2">
      <w:pPr>
        <w:pStyle w:val="PL"/>
        <w:rPr>
          <w:noProof w:val="0"/>
          <w:snapToGrid w:val="0"/>
        </w:rPr>
      </w:pPr>
    </w:p>
    <w:p w14:paraId="460D1B82" w14:textId="77777777" w:rsidR="003B1AB2" w:rsidRPr="001D2E49" w:rsidRDefault="003B1AB2" w:rsidP="003B1AB2">
      <w:pPr>
        <w:pStyle w:val="PL"/>
        <w:rPr>
          <w:snapToGrid w:val="0"/>
        </w:rPr>
      </w:pPr>
      <w:r w:rsidRPr="001D2E49">
        <w:rPr>
          <w:snapToGrid w:val="0"/>
        </w:rPr>
        <w:t>PDUSessionResourceListCxtRelCpl ::= SEQUENCE (SIZE(1..maxnoofPDUSessions)) OF PDUSessionResourceItemCxtRelCpl</w:t>
      </w:r>
    </w:p>
    <w:p w14:paraId="7FE5360B" w14:textId="77777777" w:rsidR="003B1AB2" w:rsidRPr="001D2E49" w:rsidRDefault="003B1AB2" w:rsidP="003B1AB2">
      <w:pPr>
        <w:pStyle w:val="PL"/>
        <w:rPr>
          <w:snapToGrid w:val="0"/>
        </w:rPr>
      </w:pPr>
    </w:p>
    <w:p w14:paraId="175752D0" w14:textId="77777777" w:rsidR="003B1AB2" w:rsidRPr="001D2E49" w:rsidRDefault="003B1AB2" w:rsidP="003B1AB2">
      <w:pPr>
        <w:pStyle w:val="PL"/>
        <w:rPr>
          <w:snapToGrid w:val="0"/>
        </w:rPr>
      </w:pPr>
      <w:r w:rsidRPr="001D2E49">
        <w:rPr>
          <w:snapToGrid w:val="0"/>
        </w:rPr>
        <w:t>PDUSessionResourceItemCxtRelCpl ::= SEQUENCE {</w:t>
      </w:r>
    </w:p>
    <w:p w14:paraId="0C10B122"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t>PDUSessionID,</w:t>
      </w:r>
    </w:p>
    <w:p w14:paraId="77682856"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1E053EA" w14:textId="77777777" w:rsidR="003B1AB2" w:rsidRPr="001D2E49" w:rsidRDefault="003B1AB2" w:rsidP="003B1AB2">
      <w:pPr>
        <w:pStyle w:val="PL"/>
        <w:rPr>
          <w:snapToGrid w:val="0"/>
        </w:rPr>
      </w:pPr>
      <w:r w:rsidRPr="001D2E49">
        <w:rPr>
          <w:snapToGrid w:val="0"/>
        </w:rPr>
        <w:tab/>
        <w:t>...</w:t>
      </w:r>
    </w:p>
    <w:p w14:paraId="46002EC5" w14:textId="77777777" w:rsidR="003B1AB2" w:rsidRPr="001D2E49" w:rsidRDefault="003B1AB2" w:rsidP="003B1AB2">
      <w:pPr>
        <w:pStyle w:val="PL"/>
        <w:rPr>
          <w:snapToGrid w:val="0"/>
        </w:rPr>
      </w:pPr>
      <w:r w:rsidRPr="001D2E49">
        <w:rPr>
          <w:snapToGrid w:val="0"/>
        </w:rPr>
        <w:t>}</w:t>
      </w:r>
    </w:p>
    <w:p w14:paraId="100F11AA" w14:textId="77777777" w:rsidR="003B1AB2" w:rsidRPr="001D2E49" w:rsidRDefault="003B1AB2" w:rsidP="003B1AB2">
      <w:pPr>
        <w:pStyle w:val="PL"/>
        <w:rPr>
          <w:snapToGrid w:val="0"/>
        </w:rPr>
      </w:pPr>
    </w:p>
    <w:p w14:paraId="2D254EEC" w14:textId="77777777" w:rsidR="003B1AB2" w:rsidRPr="001D2E49" w:rsidRDefault="003B1AB2" w:rsidP="003B1AB2">
      <w:pPr>
        <w:pStyle w:val="PL"/>
        <w:rPr>
          <w:snapToGrid w:val="0"/>
        </w:rPr>
      </w:pPr>
      <w:r w:rsidRPr="001D2E49">
        <w:rPr>
          <w:snapToGrid w:val="0"/>
        </w:rPr>
        <w:t>PDUSessionResourceItemCxtRelCpl-ExtIEs NGAP-PROTOCOL-EXTENSION ::= {</w:t>
      </w:r>
    </w:p>
    <w:p w14:paraId="0B517500" w14:textId="77777777" w:rsidR="003B1AB2" w:rsidRPr="001D2E49" w:rsidRDefault="003B1AB2" w:rsidP="003B1AB2">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4F023C7E" w14:textId="77777777" w:rsidR="003B1AB2" w:rsidRPr="001D2E49" w:rsidRDefault="003B1AB2" w:rsidP="003B1AB2">
      <w:pPr>
        <w:pStyle w:val="PL"/>
        <w:rPr>
          <w:snapToGrid w:val="0"/>
        </w:rPr>
      </w:pPr>
      <w:r w:rsidRPr="001D2E49">
        <w:rPr>
          <w:snapToGrid w:val="0"/>
        </w:rPr>
        <w:tab/>
        <w:t>...</w:t>
      </w:r>
    </w:p>
    <w:p w14:paraId="23D79028" w14:textId="77777777" w:rsidR="003B1AB2" w:rsidRPr="001D2E49" w:rsidRDefault="003B1AB2" w:rsidP="003B1AB2">
      <w:pPr>
        <w:pStyle w:val="PL"/>
        <w:rPr>
          <w:snapToGrid w:val="0"/>
        </w:rPr>
      </w:pPr>
      <w:r w:rsidRPr="001D2E49">
        <w:rPr>
          <w:snapToGrid w:val="0"/>
        </w:rPr>
        <w:t>}</w:t>
      </w:r>
    </w:p>
    <w:p w14:paraId="1FC214F7" w14:textId="77777777" w:rsidR="003B1AB2" w:rsidRPr="001D2E49" w:rsidRDefault="003B1AB2" w:rsidP="003B1AB2">
      <w:pPr>
        <w:pStyle w:val="PL"/>
        <w:rPr>
          <w:noProof w:val="0"/>
          <w:snapToGrid w:val="0"/>
        </w:rPr>
      </w:pPr>
    </w:p>
    <w:p w14:paraId="73AB17AD" w14:textId="77777777" w:rsidR="003B1AB2" w:rsidRPr="001D2E49" w:rsidRDefault="003B1AB2" w:rsidP="003B1AB2">
      <w:pPr>
        <w:pStyle w:val="PL"/>
        <w:rPr>
          <w:snapToGrid w:val="0"/>
        </w:rPr>
      </w:pPr>
      <w:r w:rsidRPr="001D2E49">
        <w:rPr>
          <w:snapToGrid w:val="0"/>
        </w:rPr>
        <w:t>PDUSessionResourceListCxtRelReq ::= SEQUENCE (SIZE(1..maxnoofPDUSessions)) OF PDUSessionResourceItemCxtRelReq</w:t>
      </w:r>
    </w:p>
    <w:p w14:paraId="05B840C9" w14:textId="77777777" w:rsidR="003B1AB2" w:rsidRPr="001D2E49" w:rsidRDefault="003B1AB2" w:rsidP="003B1AB2">
      <w:pPr>
        <w:pStyle w:val="PL"/>
        <w:rPr>
          <w:snapToGrid w:val="0"/>
        </w:rPr>
      </w:pPr>
    </w:p>
    <w:p w14:paraId="089A1918" w14:textId="77777777" w:rsidR="003B1AB2" w:rsidRPr="001D2E49" w:rsidRDefault="003B1AB2" w:rsidP="003B1AB2">
      <w:pPr>
        <w:pStyle w:val="PL"/>
        <w:rPr>
          <w:snapToGrid w:val="0"/>
        </w:rPr>
      </w:pPr>
      <w:r w:rsidRPr="001D2E49">
        <w:rPr>
          <w:snapToGrid w:val="0"/>
        </w:rPr>
        <w:t>PDUSessionResourceItemCxtRelReq ::= SEQUENCE {</w:t>
      </w:r>
    </w:p>
    <w:p w14:paraId="1AC1586E"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t>PDUSessionID,</w:t>
      </w:r>
    </w:p>
    <w:p w14:paraId="066A3BF9"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348B61ED" w14:textId="77777777" w:rsidR="003B1AB2" w:rsidRPr="001D2E49" w:rsidRDefault="003B1AB2" w:rsidP="003B1AB2">
      <w:pPr>
        <w:pStyle w:val="PL"/>
        <w:rPr>
          <w:snapToGrid w:val="0"/>
        </w:rPr>
      </w:pPr>
      <w:r w:rsidRPr="001D2E49">
        <w:rPr>
          <w:snapToGrid w:val="0"/>
        </w:rPr>
        <w:tab/>
        <w:t>...</w:t>
      </w:r>
    </w:p>
    <w:p w14:paraId="623889DA" w14:textId="77777777" w:rsidR="003B1AB2" w:rsidRPr="001D2E49" w:rsidRDefault="003B1AB2" w:rsidP="003B1AB2">
      <w:pPr>
        <w:pStyle w:val="PL"/>
        <w:rPr>
          <w:snapToGrid w:val="0"/>
        </w:rPr>
      </w:pPr>
      <w:r w:rsidRPr="001D2E49">
        <w:rPr>
          <w:snapToGrid w:val="0"/>
        </w:rPr>
        <w:t>}</w:t>
      </w:r>
    </w:p>
    <w:p w14:paraId="2E0D5859" w14:textId="77777777" w:rsidR="003B1AB2" w:rsidRPr="001D2E49" w:rsidRDefault="003B1AB2" w:rsidP="003B1AB2">
      <w:pPr>
        <w:pStyle w:val="PL"/>
        <w:rPr>
          <w:snapToGrid w:val="0"/>
        </w:rPr>
      </w:pPr>
    </w:p>
    <w:p w14:paraId="5103143D" w14:textId="77777777" w:rsidR="003B1AB2" w:rsidRPr="001D2E49" w:rsidRDefault="003B1AB2" w:rsidP="003B1AB2">
      <w:pPr>
        <w:pStyle w:val="PL"/>
        <w:rPr>
          <w:snapToGrid w:val="0"/>
        </w:rPr>
      </w:pPr>
      <w:r w:rsidRPr="001D2E49">
        <w:rPr>
          <w:snapToGrid w:val="0"/>
        </w:rPr>
        <w:t>PDUSessionResourceItemCxtRelReq-ExtIEs NGAP-PROTOCOL-EXTENSION ::= {</w:t>
      </w:r>
    </w:p>
    <w:p w14:paraId="7E2C540E" w14:textId="77777777" w:rsidR="003B1AB2" w:rsidRPr="001D2E49" w:rsidRDefault="003B1AB2" w:rsidP="003B1AB2">
      <w:pPr>
        <w:pStyle w:val="PL"/>
        <w:rPr>
          <w:snapToGrid w:val="0"/>
        </w:rPr>
      </w:pPr>
      <w:r w:rsidRPr="001D2E49">
        <w:rPr>
          <w:snapToGrid w:val="0"/>
        </w:rPr>
        <w:tab/>
        <w:t>...</w:t>
      </w:r>
    </w:p>
    <w:p w14:paraId="05A18C82" w14:textId="77777777" w:rsidR="003B1AB2" w:rsidRPr="001D2E49" w:rsidRDefault="003B1AB2" w:rsidP="003B1AB2">
      <w:pPr>
        <w:pStyle w:val="PL"/>
        <w:rPr>
          <w:snapToGrid w:val="0"/>
        </w:rPr>
      </w:pPr>
      <w:r w:rsidRPr="001D2E49">
        <w:rPr>
          <w:snapToGrid w:val="0"/>
        </w:rPr>
        <w:t>}</w:t>
      </w:r>
    </w:p>
    <w:p w14:paraId="21980E9A" w14:textId="77777777" w:rsidR="003B1AB2" w:rsidRPr="001D2E49" w:rsidRDefault="003B1AB2" w:rsidP="003B1AB2">
      <w:pPr>
        <w:pStyle w:val="PL"/>
        <w:rPr>
          <w:noProof w:val="0"/>
          <w:snapToGrid w:val="0"/>
        </w:rPr>
      </w:pPr>
    </w:p>
    <w:p w14:paraId="6174E656" w14:textId="77777777" w:rsidR="003B1AB2" w:rsidRPr="001D2E49" w:rsidRDefault="003B1AB2" w:rsidP="003B1AB2">
      <w:pPr>
        <w:pStyle w:val="PL"/>
        <w:rPr>
          <w:snapToGrid w:val="0"/>
        </w:rPr>
      </w:pPr>
      <w:r w:rsidRPr="001D2E49">
        <w:rPr>
          <w:snapToGrid w:val="0"/>
        </w:rPr>
        <w:t>PDUSessionResourceListHORqd ::= SEQUENCE (SIZE(1..maxnoofPDUSessions)) OF PDUSessionResourceItemHORqd</w:t>
      </w:r>
    </w:p>
    <w:p w14:paraId="5CB55A84" w14:textId="77777777" w:rsidR="003B1AB2" w:rsidRPr="001D2E49" w:rsidRDefault="003B1AB2" w:rsidP="003B1AB2">
      <w:pPr>
        <w:pStyle w:val="PL"/>
        <w:rPr>
          <w:snapToGrid w:val="0"/>
        </w:rPr>
      </w:pPr>
    </w:p>
    <w:p w14:paraId="345E5BA9" w14:textId="77777777" w:rsidR="003B1AB2" w:rsidRPr="001D2E49" w:rsidRDefault="003B1AB2" w:rsidP="003B1AB2">
      <w:pPr>
        <w:pStyle w:val="PL"/>
        <w:rPr>
          <w:snapToGrid w:val="0"/>
        </w:rPr>
      </w:pPr>
      <w:r w:rsidRPr="001D2E49">
        <w:rPr>
          <w:snapToGrid w:val="0"/>
        </w:rPr>
        <w:t>PDUSessionResourceItemHORqd ::= SEQUENCE {</w:t>
      </w:r>
    </w:p>
    <w:p w14:paraId="22EF36D7"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E17A4C8" w14:textId="77777777" w:rsidR="003B1AB2" w:rsidRPr="001D2E49" w:rsidRDefault="003B1AB2" w:rsidP="003B1AB2">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7C195BDA"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73E5BA2C" w14:textId="77777777" w:rsidR="003B1AB2" w:rsidRPr="00402ED9" w:rsidRDefault="003B1AB2" w:rsidP="003B1AB2">
      <w:pPr>
        <w:pStyle w:val="PL"/>
        <w:rPr>
          <w:snapToGrid w:val="0"/>
          <w:lang w:val="fr-FR"/>
        </w:rPr>
      </w:pPr>
      <w:r w:rsidRPr="00402ED9">
        <w:rPr>
          <w:snapToGrid w:val="0"/>
          <w:lang w:val="fr-FR"/>
        </w:rPr>
        <w:tab/>
        <w:t>...</w:t>
      </w:r>
    </w:p>
    <w:p w14:paraId="4F240D1D" w14:textId="77777777" w:rsidR="003B1AB2" w:rsidRPr="00402ED9" w:rsidRDefault="003B1AB2" w:rsidP="003B1AB2">
      <w:pPr>
        <w:pStyle w:val="PL"/>
        <w:rPr>
          <w:snapToGrid w:val="0"/>
          <w:lang w:val="fr-FR"/>
        </w:rPr>
      </w:pPr>
      <w:r w:rsidRPr="00402ED9">
        <w:rPr>
          <w:snapToGrid w:val="0"/>
          <w:lang w:val="fr-FR"/>
        </w:rPr>
        <w:t>}</w:t>
      </w:r>
    </w:p>
    <w:p w14:paraId="3517F75D" w14:textId="77777777" w:rsidR="003B1AB2" w:rsidRPr="00402ED9" w:rsidRDefault="003B1AB2" w:rsidP="003B1AB2">
      <w:pPr>
        <w:pStyle w:val="PL"/>
        <w:rPr>
          <w:snapToGrid w:val="0"/>
          <w:lang w:val="fr-FR"/>
        </w:rPr>
      </w:pPr>
    </w:p>
    <w:p w14:paraId="73797EDA" w14:textId="77777777" w:rsidR="003B1AB2" w:rsidRPr="00402ED9" w:rsidRDefault="003B1AB2" w:rsidP="003B1AB2">
      <w:pPr>
        <w:pStyle w:val="PL"/>
        <w:rPr>
          <w:snapToGrid w:val="0"/>
          <w:lang w:val="fr-FR"/>
        </w:rPr>
      </w:pPr>
      <w:r w:rsidRPr="00402ED9">
        <w:rPr>
          <w:snapToGrid w:val="0"/>
          <w:lang w:val="fr-FR"/>
        </w:rPr>
        <w:t>PDUSessionResourceItemHORqd-ExtIEs NGAP-PROTOCOL-EXTENSION ::= {</w:t>
      </w:r>
    </w:p>
    <w:p w14:paraId="170469C2" w14:textId="77777777" w:rsidR="003B1AB2" w:rsidRPr="00402ED9" w:rsidRDefault="003B1AB2" w:rsidP="003B1AB2">
      <w:pPr>
        <w:pStyle w:val="PL"/>
        <w:rPr>
          <w:snapToGrid w:val="0"/>
          <w:lang w:val="fr-FR"/>
        </w:rPr>
      </w:pPr>
      <w:r w:rsidRPr="00402ED9">
        <w:rPr>
          <w:snapToGrid w:val="0"/>
          <w:lang w:val="fr-FR"/>
        </w:rPr>
        <w:tab/>
        <w:t>...</w:t>
      </w:r>
    </w:p>
    <w:p w14:paraId="1F59F4FF" w14:textId="77777777" w:rsidR="003B1AB2" w:rsidRPr="00402ED9" w:rsidRDefault="003B1AB2" w:rsidP="003B1AB2">
      <w:pPr>
        <w:pStyle w:val="PL"/>
        <w:rPr>
          <w:snapToGrid w:val="0"/>
          <w:lang w:val="fr-FR"/>
        </w:rPr>
      </w:pPr>
      <w:r w:rsidRPr="00402ED9">
        <w:rPr>
          <w:snapToGrid w:val="0"/>
          <w:lang w:val="fr-FR"/>
        </w:rPr>
        <w:t>}</w:t>
      </w:r>
    </w:p>
    <w:p w14:paraId="591892FB" w14:textId="77777777" w:rsidR="003B1AB2" w:rsidRPr="00D96444" w:rsidRDefault="003B1AB2" w:rsidP="003B1AB2">
      <w:pPr>
        <w:pStyle w:val="PL"/>
        <w:rPr>
          <w:b/>
          <w:bCs/>
          <w:lang w:val="fr-FR"/>
        </w:rPr>
      </w:pPr>
    </w:p>
    <w:p w14:paraId="1ECB97CE" w14:textId="77777777" w:rsidR="003B1AB2" w:rsidRPr="00D96444" w:rsidRDefault="003B1AB2" w:rsidP="003B1AB2">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038B6D8A" w14:textId="77777777" w:rsidR="003B1AB2" w:rsidRPr="00D96444" w:rsidRDefault="003B1AB2" w:rsidP="003B1AB2">
      <w:pPr>
        <w:pStyle w:val="PL"/>
        <w:rPr>
          <w:snapToGrid w:val="0"/>
          <w:lang w:val="fr-FR"/>
        </w:rPr>
      </w:pPr>
    </w:p>
    <w:p w14:paraId="16F60759" w14:textId="77777777" w:rsidR="003B1AB2" w:rsidRPr="001D2E49" w:rsidRDefault="003B1AB2" w:rsidP="003B1AB2">
      <w:pPr>
        <w:pStyle w:val="PL"/>
        <w:rPr>
          <w:snapToGrid w:val="0"/>
        </w:rPr>
      </w:pPr>
      <w:r>
        <w:rPr>
          <w:snapToGrid w:val="0"/>
        </w:rPr>
        <w:t>PDUSessionList</w:t>
      </w:r>
      <w:r>
        <w:t>MTCommHReq</w:t>
      </w:r>
      <w:r>
        <w:rPr>
          <w:snapToGrid w:val="0"/>
        </w:rPr>
        <w:t>-Item</w:t>
      </w:r>
      <w:r w:rsidRPr="001D2E49">
        <w:rPr>
          <w:snapToGrid w:val="0"/>
        </w:rPr>
        <w:t xml:space="preserve"> ::= SEQUENCE {</w:t>
      </w:r>
    </w:p>
    <w:p w14:paraId="7784AE5B"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821CEC6"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04064332" w14:textId="77777777" w:rsidR="003B1AB2" w:rsidRPr="00402ED9" w:rsidRDefault="003B1AB2" w:rsidP="003B1AB2">
      <w:pPr>
        <w:pStyle w:val="PL"/>
        <w:rPr>
          <w:snapToGrid w:val="0"/>
          <w:lang w:val="fr-FR"/>
        </w:rPr>
      </w:pPr>
      <w:r w:rsidRPr="00402ED9">
        <w:rPr>
          <w:snapToGrid w:val="0"/>
          <w:lang w:val="fr-FR"/>
        </w:rPr>
        <w:tab/>
        <w:t>...</w:t>
      </w:r>
    </w:p>
    <w:p w14:paraId="7F4C90A7" w14:textId="77777777" w:rsidR="003B1AB2" w:rsidRDefault="003B1AB2" w:rsidP="003B1AB2">
      <w:pPr>
        <w:pStyle w:val="PL"/>
        <w:rPr>
          <w:snapToGrid w:val="0"/>
          <w:lang w:val="fr-FR"/>
        </w:rPr>
      </w:pPr>
      <w:r w:rsidRPr="00402ED9">
        <w:rPr>
          <w:snapToGrid w:val="0"/>
          <w:lang w:val="fr-FR"/>
        </w:rPr>
        <w:t>}</w:t>
      </w:r>
    </w:p>
    <w:p w14:paraId="37565F6A" w14:textId="77777777" w:rsidR="003B1AB2" w:rsidRDefault="003B1AB2" w:rsidP="003B1AB2">
      <w:pPr>
        <w:pStyle w:val="PL"/>
        <w:rPr>
          <w:snapToGrid w:val="0"/>
          <w:lang w:val="fr-FR"/>
        </w:rPr>
      </w:pPr>
    </w:p>
    <w:p w14:paraId="07972C05" w14:textId="77777777" w:rsidR="003B1AB2" w:rsidRPr="00C776A6" w:rsidRDefault="003B1AB2" w:rsidP="003B1AB2">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4D806C5F" w14:textId="77777777" w:rsidR="003B1AB2" w:rsidRPr="00C776A6" w:rsidRDefault="003B1AB2" w:rsidP="003B1AB2">
      <w:pPr>
        <w:pStyle w:val="PL"/>
        <w:rPr>
          <w:snapToGrid w:val="0"/>
          <w:lang w:val="fr-FR"/>
        </w:rPr>
      </w:pPr>
      <w:r w:rsidRPr="00C776A6">
        <w:rPr>
          <w:snapToGrid w:val="0"/>
          <w:lang w:val="fr-FR"/>
        </w:rPr>
        <w:tab/>
        <w:t>...</w:t>
      </w:r>
    </w:p>
    <w:p w14:paraId="52CA46F6" w14:textId="77777777" w:rsidR="003B1AB2" w:rsidRPr="00C776A6" w:rsidRDefault="003B1AB2" w:rsidP="003B1AB2">
      <w:pPr>
        <w:pStyle w:val="PL"/>
        <w:rPr>
          <w:snapToGrid w:val="0"/>
          <w:lang w:val="fr-FR"/>
        </w:rPr>
      </w:pPr>
      <w:r w:rsidRPr="00C776A6">
        <w:rPr>
          <w:snapToGrid w:val="0"/>
          <w:lang w:val="fr-FR"/>
        </w:rPr>
        <w:t>}</w:t>
      </w:r>
    </w:p>
    <w:p w14:paraId="35112C07" w14:textId="77777777" w:rsidR="003B1AB2" w:rsidRPr="00402ED9" w:rsidRDefault="003B1AB2" w:rsidP="003B1AB2">
      <w:pPr>
        <w:pStyle w:val="PL"/>
        <w:rPr>
          <w:noProof w:val="0"/>
          <w:snapToGrid w:val="0"/>
          <w:lang w:val="fr-FR"/>
        </w:rPr>
      </w:pPr>
    </w:p>
    <w:p w14:paraId="6ED2C828" w14:textId="77777777" w:rsidR="003B1AB2" w:rsidRPr="00402ED9" w:rsidRDefault="003B1AB2" w:rsidP="003B1AB2">
      <w:pPr>
        <w:pStyle w:val="PL"/>
        <w:rPr>
          <w:noProof w:val="0"/>
          <w:snapToGrid w:val="0"/>
          <w:lang w:val="fr-FR"/>
        </w:rPr>
      </w:pPr>
      <w:r w:rsidRPr="00402ED9">
        <w:rPr>
          <w:noProof w:val="0"/>
          <w:snapToGrid w:val="0"/>
          <w:lang w:val="fr-FR"/>
        </w:rPr>
        <w:t>PDUSessionResourceModifyConfirmTransfer ::= SEQUENCE {</w:t>
      </w:r>
    </w:p>
    <w:p w14:paraId="2755888A" w14:textId="77777777" w:rsidR="003B1AB2" w:rsidRPr="00402ED9" w:rsidRDefault="003B1AB2" w:rsidP="003B1AB2">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1763E017" w14:textId="77777777" w:rsidR="003B1AB2" w:rsidRPr="001D2E49" w:rsidRDefault="003B1AB2" w:rsidP="003B1AB2">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6D98908B" w14:textId="77777777" w:rsidR="003B1AB2" w:rsidRPr="001D2E49" w:rsidRDefault="003B1AB2" w:rsidP="003B1AB2">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0EE1B8F" w14:textId="77777777" w:rsidR="003B1AB2" w:rsidRPr="001D2E49" w:rsidRDefault="003B1AB2" w:rsidP="003B1AB2">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A4088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44E8EDA0" w14:textId="77777777" w:rsidR="003B1AB2" w:rsidRPr="001D2E49" w:rsidRDefault="003B1AB2" w:rsidP="003B1AB2">
      <w:pPr>
        <w:pStyle w:val="PL"/>
        <w:rPr>
          <w:noProof w:val="0"/>
          <w:snapToGrid w:val="0"/>
        </w:rPr>
      </w:pPr>
      <w:r w:rsidRPr="001D2E49">
        <w:rPr>
          <w:noProof w:val="0"/>
          <w:snapToGrid w:val="0"/>
        </w:rPr>
        <w:tab/>
        <w:t>...</w:t>
      </w:r>
    </w:p>
    <w:p w14:paraId="36F0FC40" w14:textId="77777777" w:rsidR="003B1AB2" w:rsidRPr="001D2E49" w:rsidRDefault="003B1AB2" w:rsidP="003B1AB2">
      <w:pPr>
        <w:pStyle w:val="PL"/>
        <w:rPr>
          <w:noProof w:val="0"/>
          <w:snapToGrid w:val="0"/>
        </w:rPr>
      </w:pPr>
      <w:r w:rsidRPr="001D2E49">
        <w:rPr>
          <w:noProof w:val="0"/>
          <w:snapToGrid w:val="0"/>
        </w:rPr>
        <w:t>}</w:t>
      </w:r>
    </w:p>
    <w:p w14:paraId="5609F705" w14:textId="77777777" w:rsidR="003B1AB2" w:rsidRPr="001D2E49" w:rsidRDefault="003B1AB2" w:rsidP="003B1AB2">
      <w:pPr>
        <w:pStyle w:val="PL"/>
        <w:rPr>
          <w:noProof w:val="0"/>
          <w:snapToGrid w:val="0"/>
        </w:rPr>
      </w:pPr>
    </w:p>
    <w:p w14:paraId="57565780" w14:textId="77777777" w:rsidR="003B1AB2" w:rsidRPr="001D2E49" w:rsidRDefault="003B1AB2" w:rsidP="003B1AB2">
      <w:pPr>
        <w:pStyle w:val="PL"/>
        <w:rPr>
          <w:noProof w:val="0"/>
          <w:snapToGrid w:val="0"/>
        </w:rPr>
      </w:pPr>
      <w:r w:rsidRPr="001D2E49">
        <w:rPr>
          <w:noProof w:val="0"/>
          <w:snapToGrid w:val="0"/>
        </w:rPr>
        <w:t>PDUSessionResourceModifyConfirmTransfer-ExtIEs NGAP-PROTOCOL-EXTENSION ::= {</w:t>
      </w:r>
    </w:p>
    <w:p w14:paraId="2667BDCA"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4E8C49F" w14:textId="77777777" w:rsidR="003B1AB2" w:rsidRDefault="003B1AB2" w:rsidP="003B1AB2">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20CC0A97" w14:textId="77777777" w:rsidR="003B1AB2" w:rsidRPr="001D2E49" w:rsidRDefault="003B1AB2" w:rsidP="003B1AB2">
      <w:pPr>
        <w:pStyle w:val="PL"/>
        <w:rPr>
          <w:noProof w:val="0"/>
          <w:snapToGrid w:val="0"/>
        </w:rPr>
      </w:pPr>
      <w:r w:rsidRPr="001D2E49">
        <w:rPr>
          <w:noProof w:val="0"/>
          <w:snapToGrid w:val="0"/>
        </w:rPr>
        <w:tab/>
        <w:t>...</w:t>
      </w:r>
    </w:p>
    <w:p w14:paraId="4EBEFC06" w14:textId="77777777" w:rsidR="003B1AB2" w:rsidRPr="001D2E49" w:rsidRDefault="003B1AB2" w:rsidP="003B1AB2">
      <w:pPr>
        <w:pStyle w:val="PL"/>
        <w:rPr>
          <w:noProof w:val="0"/>
          <w:snapToGrid w:val="0"/>
        </w:rPr>
      </w:pPr>
      <w:r w:rsidRPr="001D2E49">
        <w:rPr>
          <w:noProof w:val="0"/>
          <w:snapToGrid w:val="0"/>
        </w:rPr>
        <w:t>}</w:t>
      </w:r>
    </w:p>
    <w:p w14:paraId="0FD762BA" w14:textId="77777777" w:rsidR="003B1AB2" w:rsidRPr="001D2E49" w:rsidRDefault="003B1AB2" w:rsidP="003B1AB2">
      <w:pPr>
        <w:pStyle w:val="PL"/>
        <w:rPr>
          <w:noProof w:val="0"/>
          <w:snapToGrid w:val="0"/>
        </w:rPr>
      </w:pPr>
    </w:p>
    <w:p w14:paraId="54F3264D" w14:textId="77777777" w:rsidR="003B1AB2" w:rsidRPr="001D2E49" w:rsidRDefault="003B1AB2" w:rsidP="003B1AB2">
      <w:pPr>
        <w:pStyle w:val="PL"/>
        <w:rPr>
          <w:noProof w:val="0"/>
          <w:snapToGrid w:val="0"/>
        </w:rPr>
      </w:pPr>
      <w:r w:rsidRPr="001D2E49">
        <w:rPr>
          <w:noProof w:val="0"/>
          <w:snapToGrid w:val="0"/>
        </w:rPr>
        <w:t>PDUSessionResourceModifyIndicationUnsuccessfulTransfer ::= SEQUENCE {</w:t>
      </w:r>
    </w:p>
    <w:p w14:paraId="0F1142AD" w14:textId="77777777" w:rsidR="003B1AB2" w:rsidRPr="001D2E49" w:rsidRDefault="003B1AB2" w:rsidP="003B1AB2">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4378D23"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022E4A97" w14:textId="77777777" w:rsidR="003B1AB2" w:rsidRPr="001D2E49" w:rsidRDefault="003B1AB2" w:rsidP="003B1AB2">
      <w:pPr>
        <w:pStyle w:val="PL"/>
        <w:rPr>
          <w:noProof w:val="0"/>
          <w:snapToGrid w:val="0"/>
        </w:rPr>
      </w:pPr>
      <w:r w:rsidRPr="001D2E49">
        <w:rPr>
          <w:noProof w:val="0"/>
          <w:snapToGrid w:val="0"/>
        </w:rPr>
        <w:tab/>
        <w:t>...</w:t>
      </w:r>
    </w:p>
    <w:p w14:paraId="44F03249" w14:textId="77777777" w:rsidR="003B1AB2" w:rsidRPr="001D2E49" w:rsidRDefault="003B1AB2" w:rsidP="003B1AB2">
      <w:pPr>
        <w:pStyle w:val="PL"/>
        <w:rPr>
          <w:noProof w:val="0"/>
          <w:snapToGrid w:val="0"/>
        </w:rPr>
      </w:pPr>
      <w:r w:rsidRPr="001D2E49">
        <w:rPr>
          <w:noProof w:val="0"/>
          <w:snapToGrid w:val="0"/>
        </w:rPr>
        <w:t>}</w:t>
      </w:r>
    </w:p>
    <w:p w14:paraId="4DC5F389" w14:textId="77777777" w:rsidR="003B1AB2" w:rsidRPr="001D2E49" w:rsidRDefault="003B1AB2" w:rsidP="003B1AB2">
      <w:pPr>
        <w:pStyle w:val="PL"/>
        <w:rPr>
          <w:noProof w:val="0"/>
          <w:snapToGrid w:val="0"/>
        </w:rPr>
      </w:pPr>
    </w:p>
    <w:p w14:paraId="3E1CB785" w14:textId="77777777" w:rsidR="003B1AB2" w:rsidRPr="001D2E49" w:rsidRDefault="003B1AB2" w:rsidP="003B1AB2">
      <w:pPr>
        <w:pStyle w:val="PL"/>
        <w:rPr>
          <w:noProof w:val="0"/>
          <w:snapToGrid w:val="0"/>
        </w:rPr>
      </w:pPr>
      <w:r w:rsidRPr="001D2E49">
        <w:rPr>
          <w:noProof w:val="0"/>
          <w:snapToGrid w:val="0"/>
        </w:rPr>
        <w:t>PDUSessionResourceModifyIndicationUnsuccessfulTransfer-ExtIEs NGAP-PROTOCOL-EXTENSION ::= {</w:t>
      </w:r>
    </w:p>
    <w:p w14:paraId="6EB9409B" w14:textId="77777777" w:rsidR="003B1AB2" w:rsidRPr="001D2E49" w:rsidRDefault="003B1AB2" w:rsidP="003B1AB2">
      <w:pPr>
        <w:pStyle w:val="PL"/>
        <w:rPr>
          <w:noProof w:val="0"/>
          <w:snapToGrid w:val="0"/>
        </w:rPr>
      </w:pPr>
      <w:r w:rsidRPr="001D2E49">
        <w:rPr>
          <w:noProof w:val="0"/>
          <w:snapToGrid w:val="0"/>
        </w:rPr>
        <w:tab/>
        <w:t>...</w:t>
      </w:r>
    </w:p>
    <w:p w14:paraId="53F06B99" w14:textId="77777777" w:rsidR="003B1AB2" w:rsidRPr="001D2E49" w:rsidRDefault="003B1AB2" w:rsidP="003B1AB2">
      <w:pPr>
        <w:pStyle w:val="PL"/>
        <w:rPr>
          <w:noProof w:val="0"/>
          <w:snapToGrid w:val="0"/>
        </w:rPr>
      </w:pPr>
      <w:r w:rsidRPr="001D2E49">
        <w:rPr>
          <w:noProof w:val="0"/>
          <w:snapToGrid w:val="0"/>
        </w:rPr>
        <w:t>}</w:t>
      </w:r>
    </w:p>
    <w:p w14:paraId="495CBEFF" w14:textId="77777777" w:rsidR="003B1AB2" w:rsidRPr="001D2E49" w:rsidRDefault="003B1AB2" w:rsidP="003B1AB2">
      <w:pPr>
        <w:pStyle w:val="PL"/>
        <w:rPr>
          <w:noProof w:val="0"/>
          <w:snapToGrid w:val="0"/>
        </w:rPr>
      </w:pPr>
    </w:p>
    <w:p w14:paraId="0618247E" w14:textId="77777777" w:rsidR="003B1AB2" w:rsidRPr="001D2E49" w:rsidRDefault="003B1AB2" w:rsidP="003B1AB2">
      <w:pPr>
        <w:pStyle w:val="PL"/>
        <w:rPr>
          <w:noProof w:val="0"/>
          <w:snapToGrid w:val="0"/>
        </w:rPr>
      </w:pPr>
      <w:r w:rsidRPr="001D2E49">
        <w:rPr>
          <w:noProof w:val="0"/>
          <w:snapToGrid w:val="0"/>
        </w:rPr>
        <w:t>PDUSessionResourceModifyRequestTransfer ::= SEQUENCE {</w:t>
      </w:r>
    </w:p>
    <w:p w14:paraId="673C9FCE" w14:textId="77777777" w:rsidR="003B1AB2" w:rsidRPr="001D2E49" w:rsidRDefault="003B1AB2" w:rsidP="003B1AB2">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1BCB9E38" w14:textId="77777777" w:rsidR="003B1AB2" w:rsidRPr="001D2E49" w:rsidRDefault="003B1AB2" w:rsidP="003B1AB2">
      <w:pPr>
        <w:pStyle w:val="PL"/>
        <w:rPr>
          <w:noProof w:val="0"/>
          <w:snapToGrid w:val="0"/>
        </w:rPr>
      </w:pPr>
      <w:r w:rsidRPr="001D2E49">
        <w:rPr>
          <w:noProof w:val="0"/>
          <w:snapToGrid w:val="0"/>
        </w:rPr>
        <w:tab/>
        <w:t>...</w:t>
      </w:r>
    </w:p>
    <w:p w14:paraId="6D8191E6" w14:textId="77777777" w:rsidR="003B1AB2" w:rsidRPr="001D2E49" w:rsidRDefault="003B1AB2" w:rsidP="003B1AB2">
      <w:pPr>
        <w:pStyle w:val="PL"/>
        <w:rPr>
          <w:noProof w:val="0"/>
          <w:snapToGrid w:val="0"/>
        </w:rPr>
      </w:pPr>
      <w:r w:rsidRPr="001D2E49">
        <w:rPr>
          <w:noProof w:val="0"/>
          <w:snapToGrid w:val="0"/>
        </w:rPr>
        <w:t>}</w:t>
      </w:r>
    </w:p>
    <w:p w14:paraId="1EC7104E" w14:textId="77777777" w:rsidR="003B1AB2" w:rsidRPr="001D2E49" w:rsidRDefault="003B1AB2" w:rsidP="003B1AB2">
      <w:pPr>
        <w:pStyle w:val="PL"/>
        <w:rPr>
          <w:noProof w:val="0"/>
          <w:snapToGrid w:val="0"/>
        </w:rPr>
      </w:pPr>
    </w:p>
    <w:p w14:paraId="55C93B9A" w14:textId="77777777" w:rsidR="003B1AB2" w:rsidRPr="001D2E49" w:rsidRDefault="003B1AB2" w:rsidP="003B1AB2">
      <w:pPr>
        <w:pStyle w:val="PL"/>
        <w:rPr>
          <w:noProof w:val="0"/>
          <w:snapToGrid w:val="0"/>
        </w:rPr>
      </w:pPr>
      <w:r w:rsidRPr="001D2E49">
        <w:rPr>
          <w:noProof w:val="0"/>
          <w:snapToGrid w:val="0"/>
        </w:rPr>
        <w:t>PDUSessionResourceModifyRequestTransferIEs NGAP-PROTOCOL-IES ::= {</w:t>
      </w:r>
    </w:p>
    <w:p w14:paraId="240076C9" w14:textId="77777777" w:rsidR="003B1AB2" w:rsidRPr="001D2E49" w:rsidRDefault="003B1AB2" w:rsidP="003B1AB2">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0D9CFD1" w14:textId="77777777" w:rsidR="003B1AB2" w:rsidRPr="001D2E49" w:rsidRDefault="003B1AB2" w:rsidP="003B1AB2">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F0653BF" w14:textId="77777777" w:rsidR="003B1AB2" w:rsidRPr="001D2E49" w:rsidRDefault="003B1AB2" w:rsidP="003B1AB2">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0C7C9E3" w14:textId="77777777" w:rsidR="003B1AB2" w:rsidRPr="001D2E49" w:rsidRDefault="003B1AB2" w:rsidP="003B1AB2">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98DAE9" w14:textId="77777777" w:rsidR="003B1AB2" w:rsidRPr="001D2E49" w:rsidRDefault="003B1AB2" w:rsidP="003B1AB2">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13077E" w14:textId="77777777" w:rsidR="003B1AB2" w:rsidRPr="001D2E49" w:rsidRDefault="003B1AB2" w:rsidP="003B1AB2">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134784" w14:textId="77777777" w:rsidR="003B1AB2" w:rsidRDefault="003B1AB2" w:rsidP="003B1AB2">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1AB4528" w14:textId="77777777" w:rsidR="003B1AB2" w:rsidRPr="001D2E49" w:rsidRDefault="003B1AB2" w:rsidP="003B1AB2">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6288DDD4" w14:textId="77777777" w:rsidR="003B1AB2" w:rsidRDefault="003B1AB2" w:rsidP="003B1AB2">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7B3071A" w14:textId="77777777" w:rsidR="003B1AB2" w:rsidRDefault="003B1AB2" w:rsidP="003B1AB2">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A24384D" w14:textId="77777777" w:rsidR="003B1AB2" w:rsidRPr="001F5312" w:rsidRDefault="003B1AB2" w:rsidP="003B1AB2">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0A90C33C" w14:textId="77777777" w:rsidR="003B1AB2" w:rsidRPr="001F5312" w:rsidRDefault="003B1AB2" w:rsidP="003B1AB2">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6E9E7F6E" w14:textId="77777777" w:rsidR="003B1AB2" w:rsidRDefault="003B1AB2" w:rsidP="003B1AB2">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518B865C" w14:textId="77777777" w:rsidR="003B1AB2" w:rsidRPr="001D2E49" w:rsidRDefault="003B1AB2" w:rsidP="003B1AB2">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70AE6ABC" w14:textId="77777777" w:rsidR="003B1AB2" w:rsidRPr="001D2E49" w:rsidRDefault="003B1AB2" w:rsidP="003B1AB2">
      <w:pPr>
        <w:pStyle w:val="PL"/>
        <w:rPr>
          <w:noProof w:val="0"/>
          <w:snapToGrid w:val="0"/>
        </w:rPr>
      </w:pPr>
      <w:r w:rsidRPr="001D2E49">
        <w:rPr>
          <w:noProof w:val="0"/>
          <w:snapToGrid w:val="0"/>
        </w:rPr>
        <w:tab/>
        <w:t>...</w:t>
      </w:r>
    </w:p>
    <w:p w14:paraId="6E419D0A" w14:textId="77777777" w:rsidR="003B1AB2" w:rsidRPr="001D2E49" w:rsidRDefault="003B1AB2" w:rsidP="003B1AB2">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66327474" w14:textId="77777777" w:rsidR="003B1AB2" w:rsidRPr="001D2E49" w:rsidRDefault="003B1AB2" w:rsidP="003B1AB2">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AA6EAB" w14:textId="77777777" w:rsidR="003B1AB2" w:rsidRPr="001D2E49" w:rsidRDefault="003B1AB2" w:rsidP="003B1AB2">
      <w:pPr>
        <w:pStyle w:val="PL"/>
        <w:rPr>
          <w:noProof w:val="0"/>
          <w:snapToGrid w:val="0"/>
        </w:rPr>
      </w:pPr>
      <w:r w:rsidRPr="001D2E49">
        <w:rPr>
          <w:noProof w:val="0"/>
          <w:snapToGrid w:val="0"/>
        </w:rPr>
        <w:t>PDUSessionResourceModifyResponseTransfer ::= SEQUENCE {</w:t>
      </w:r>
    </w:p>
    <w:p w14:paraId="7D645881" w14:textId="77777777" w:rsidR="003B1AB2" w:rsidRPr="001D2E49" w:rsidRDefault="003B1AB2" w:rsidP="003B1AB2">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44A85" w14:textId="77777777" w:rsidR="003B1AB2" w:rsidRPr="001D2E49" w:rsidRDefault="003B1AB2" w:rsidP="003B1AB2">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CB9B51" w14:textId="77777777" w:rsidR="003B1AB2" w:rsidRPr="001D2E49" w:rsidRDefault="003B1AB2" w:rsidP="003B1AB2">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126BD0" w14:textId="77777777" w:rsidR="003B1AB2" w:rsidRPr="001D2E49" w:rsidRDefault="003B1AB2" w:rsidP="003B1AB2">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BEC7EE" w14:textId="77777777" w:rsidR="003B1AB2" w:rsidRPr="001D2E49" w:rsidRDefault="003B1AB2" w:rsidP="003B1AB2">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08C63C" w14:textId="77777777" w:rsidR="003B1AB2" w:rsidRPr="00C53F0E" w:rsidRDefault="003B1AB2" w:rsidP="003B1AB2">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42A9BE4B" w14:textId="77777777" w:rsidR="003B1AB2" w:rsidRPr="001D2E49" w:rsidRDefault="003B1AB2" w:rsidP="003B1AB2">
      <w:pPr>
        <w:pStyle w:val="PL"/>
        <w:rPr>
          <w:noProof w:val="0"/>
          <w:snapToGrid w:val="0"/>
        </w:rPr>
      </w:pPr>
      <w:r w:rsidRPr="00C53F0E">
        <w:rPr>
          <w:snapToGrid w:val="0"/>
        </w:rPr>
        <w:tab/>
      </w:r>
      <w:r w:rsidRPr="001D2E49">
        <w:rPr>
          <w:noProof w:val="0"/>
          <w:snapToGrid w:val="0"/>
        </w:rPr>
        <w:t>...</w:t>
      </w:r>
    </w:p>
    <w:p w14:paraId="04F61C91" w14:textId="77777777" w:rsidR="003B1AB2" w:rsidRPr="001D2E49" w:rsidRDefault="003B1AB2" w:rsidP="003B1AB2">
      <w:pPr>
        <w:pStyle w:val="PL"/>
        <w:rPr>
          <w:noProof w:val="0"/>
          <w:snapToGrid w:val="0"/>
        </w:rPr>
      </w:pPr>
      <w:r w:rsidRPr="001D2E49">
        <w:rPr>
          <w:noProof w:val="0"/>
          <w:snapToGrid w:val="0"/>
        </w:rPr>
        <w:t>}</w:t>
      </w:r>
    </w:p>
    <w:p w14:paraId="70B28791" w14:textId="77777777" w:rsidR="003B1AB2" w:rsidRPr="001D2E49" w:rsidRDefault="003B1AB2" w:rsidP="003B1AB2">
      <w:pPr>
        <w:pStyle w:val="PL"/>
        <w:rPr>
          <w:noProof w:val="0"/>
          <w:snapToGrid w:val="0"/>
        </w:rPr>
      </w:pPr>
    </w:p>
    <w:p w14:paraId="0C07BBEB" w14:textId="77777777" w:rsidR="003B1AB2" w:rsidRPr="001D2E49" w:rsidRDefault="003B1AB2" w:rsidP="003B1AB2">
      <w:pPr>
        <w:pStyle w:val="PL"/>
        <w:rPr>
          <w:noProof w:val="0"/>
          <w:snapToGrid w:val="0"/>
        </w:rPr>
      </w:pPr>
      <w:r w:rsidRPr="001D2E49">
        <w:rPr>
          <w:noProof w:val="0"/>
          <w:snapToGrid w:val="0"/>
        </w:rPr>
        <w:t>PDUSessionResourceModifyResponseTransfer-ExtIEs NGAP-PROTOCOL-EXTENSION ::= {</w:t>
      </w:r>
    </w:p>
    <w:p w14:paraId="1FC0CBC3" w14:textId="77777777" w:rsidR="003B1AB2" w:rsidRDefault="003B1AB2" w:rsidP="003B1AB2">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4255C3D1"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F4609CE"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CF31EB7"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5EE4E7D" w14:textId="77777777" w:rsidR="003B1AB2" w:rsidRDefault="003B1AB2" w:rsidP="003B1AB2">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6245DC90" w14:textId="77777777" w:rsidR="003B1AB2" w:rsidRPr="001F5312" w:rsidRDefault="003B1AB2" w:rsidP="003B1AB2">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2D2B6145" w14:textId="77777777" w:rsidR="003B1AB2" w:rsidRPr="001F5312" w:rsidRDefault="003B1AB2" w:rsidP="003B1AB2">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743F6F8D" w14:textId="77777777" w:rsidR="003B1AB2" w:rsidRPr="001F5312" w:rsidRDefault="003B1AB2" w:rsidP="003B1AB2">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40A76C1C" w14:textId="77777777" w:rsidR="003B1AB2" w:rsidRPr="001E4F3B" w:rsidRDefault="003B1AB2" w:rsidP="003B1AB2">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71EB399F" w14:textId="77777777" w:rsidR="003B1AB2" w:rsidRDefault="003B1AB2" w:rsidP="003B1AB2">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680E8597" w14:textId="77777777" w:rsidR="003B1AB2" w:rsidRDefault="003B1AB2" w:rsidP="003B1AB2">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027E360" w14:textId="77777777" w:rsidR="003B1AB2" w:rsidRPr="001D2E49" w:rsidRDefault="003B1AB2" w:rsidP="003B1AB2">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654A9478" w14:textId="77777777" w:rsidR="003B1AB2" w:rsidRPr="001D2E49" w:rsidRDefault="003B1AB2" w:rsidP="003B1AB2">
      <w:pPr>
        <w:pStyle w:val="PL"/>
        <w:rPr>
          <w:noProof w:val="0"/>
          <w:snapToGrid w:val="0"/>
        </w:rPr>
      </w:pPr>
      <w:r w:rsidRPr="001D2E49">
        <w:rPr>
          <w:noProof w:val="0"/>
          <w:snapToGrid w:val="0"/>
        </w:rPr>
        <w:tab/>
        <w:t>...</w:t>
      </w:r>
    </w:p>
    <w:p w14:paraId="792E9B14" w14:textId="77777777" w:rsidR="003B1AB2" w:rsidRPr="001D2E49" w:rsidRDefault="003B1AB2" w:rsidP="003B1AB2">
      <w:pPr>
        <w:pStyle w:val="PL"/>
        <w:rPr>
          <w:noProof w:val="0"/>
          <w:snapToGrid w:val="0"/>
        </w:rPr>
      </w:pPr>
      <w:r w:rsidRPr="001D2E49">
        <w:rPr>
          <w:noProof w:val="0"/>
          <w:snapToGrid w:val="0"/>
        </w:rPr>
        <w:t>}</w:t>
      </w:r>
    </w:p>
    <w:p w14:paraId="0C004628" w14:textId="77777777" w:rsidR="003B1AB2" w:rsidRPr="001D2E49" w:rsidRDefault="003B1AB2" w:rsidP="003B1AB2">
      <w:pPr>
        <w:pStyle w:val="PL"/>
        <w:rPr>
          <w:noProof w:val="0"/>
          <w:snapToGrid w:val="0"/>
        </w:rPr>
      </w:pPr>
    </w:p>
    <w:p w14:paraId="019011A0" w14:textId="77777777" w:rsidR="003B1AB2" w:rsidRPr="001D2E49" w:rsidRDefault="003B1AB2" w:rsidP="003B1AB2">
      <w:pPr>
        <w:pStyle w:val="PL"/>
        <w:rPr>
          <w:noProof w:val="0"/>
          <w:snapToGrid w:val="0"/>
        </w:rPr>
      </w:pPr>
      <w:r w:rsidRPr="001D2E49">
        <w:rPr>
          <w:noProof w:val="0"/>
          <w:snapToGrid w:val="0"/>
        </w:rPr>
        <w:t>PDUSessionResourceModifyIndicationTransfer ::= SEQUENCE {</w:t>
      </w:r>
    </w:p>
    <w:p w14:paraId="0F00D73B" w14:textId="77777777" w:rsidR="003B1AB2" w:rsidRPr="001D2E49" w:rsidRDefault="003B1AB2" w:rsidP="003B1AB2">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E4DBD70" w14:textId="77777777" w:rsidR="003B1AB2" w:rsidRPr="001D2E49" w:rsidRDefault="003B1AB2" w:rsidP="003B1AB2">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695035"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1E36F3A2" w14:textId="77777777" w:rsidR="003B1AB2" w:rsidRPr="001D2E49" w:rsidRDefault="003B1AB2" w:rsidP="003B1AB2">
      <w:pPr>
        <w:pStyle w:val="PL"/>
        <w:rPr>
          <w:noProof w:val="0"/>
          <w:snapToGrid w:val="0"/>
        </w:rPr>
      </w:pPr>
      <w:r w:rsidRPr="001D2E49">
        <w:rPr>
          <w:noProof w:val="0"/>
          <w:snapToGrid w:val="0"/>
        </w:rPr>
        <w:tab/>
        <w:t>...</w:t>
      </w:r>
    </w:p>
    <w:p w14:paraId="3D2D5F26" w14:textId="77777777" w:rsidR="003B1AB2" w:rsidRPr="001D2E49" w:rsidRDefault="003B1AB2" w:rsidP="003B1AB2">
      <w:pPr>
        <w:pStyle w:val="PL"/>
        <w:rPr>
          <w:noProof w:val="0"/>
          <w:snapToGrid w:val="0"/>
        </w:rPr>
      </w:pPr>
      <w:r w:rsidRPr="001D2E49">
        <w:rPr>
          <w:noProof w:val="0"/>
          <w:snapToGrid w:val="0"/>
        </w:rPr>
        <w:t>}</w:t>
      </w:r>
    </w:p>
    <w:p w14:paraId="10A811B8" w14:textId="77777777" w:rsidR="003B1AB2" w:rsidRPr="001D2E49" w:rsidRDefault="003B1AB2" w:rsidP="003B1AB2">
      <w:pPr>
        <w:pStyle w:val="PL"/>
        <w:rPr>
          <w:noProof w:val="0"/>
          <w:snapToGrid w:val="0"/>
        </w:rPr>
      </w:pPr>
    </w:p>
    <w:p w14:paraId="1ABC7C50" w14:textId="77777777" w:rsidR="003B1AB2" w:rsidRPr="001D2E49" w:rsidRDefault="003B1AB2" w:rsidP="003B1AB2">
      <w:pPr>
        <w:pStyle w:val="PL"/>
        <w:rPr>
          <w:noProof w:val="0"/>
          <w:snapToGrid w:val="0"/>
        </w:rPr>
      </w:pPr>
      <w:r w:rsidRPr="001D2E49">
        <w:rPr>
          <w:noProof w:val="0"/>
          <w:snapToGrid w:val="0"/>
        </w:rPr>
        <w:t>PDUSessionResourceModifyIndicationTransfer-ExtIEs NGAP-PROTOCOL-EXTENSION ::= {</w:t>
      </w:r>
    </w:p>
    <w:p w14:paraId="4BF9D2F1" w14:textId="77777777" w:rsidR="003B1AB2" w:rsidRPr="001D2E49" w:rsidRDefault="003B1AB2" w:rsidP="003B1AB2">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4A1E4523" w14:textId="77777777" w:rsidR="003B1AB2" w:rsidRPr="001D2E49" w:rsidRDefault="003B1AB2" w:rsidP="003B1AB2">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64F248A"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253966ED" w14:textId="77777777" w:rsidR="003B1AB2" w:rsidRDefault="003B1AB2" w:rsidP="003B1AB2">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262E4CB2" w14:textId="77777777" w:rsidR="003B1AB2" w:rsidRPr="000B6D00" w:rsidRDefault="003B1AB2" w:rsidP="003B1AB2">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5940FDC9" w14:textId="77777777" w:rsidR="003B1AB2" w:rsidRPr="001D2E49" w:rsidRDefault="003B1AB2" w:rsidP="003B1AB2">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D54FFE8" w14:textId="77777777" w:rsidR="003B1AB2" w:rsidRPr="001D2E49" w:rsidRDefault="003B1AB2" w:rsidP="003B1AB2">
      <w:pPr>
        <w:pStyle w:val="PL"/>
        <w:rPr>
          <w:noProof w:val="0"/>
          <w:snapToGrid w:val="0"/>
        </w:rPr>
      </w:pPr>
      <w:r w:rsidRPr="001D2E49">
        <w:rPr>
          <w:noProof w:val="0"/>
          <w:snapToGrid w:val="0"/>
        </w:rPr>
        <w:tab/>
        <w:t>...</w:t>
      </w:r>
    </w:p>
    <w:p w14:paraId="30EA32BC" w14:textId="77777777" w:rsidR="003B1AB2" w:rsidRPr="001D2E49" w:rsidRDefault="003B1AB2" w:rsidP="003B1AB2">
      <w:pPr>
        <w:pStyle w:val="PL"/>
        <w:rPr>
          <w:noProof w:val="0"/>
          <w:snapToGrid w:val="0"/>
        </w:rPr>
      </w:pPr>
      <w:r w:rsidRPr="001D2E49">
        <w:rPr>
          <w:noProof w:val="0"/>
          <w:snapToGrid w:val="0"/>
        </w:rPr>
        <w:t>}</w:t>
      </w:r>
    </w:p>
    <w:p w14:paraId="23A92CC4" w14:textId="77777777" w:rsidR="003B1AB2" w:rsidRPr="001D2E49" w:rsidRDefault="003B1AB2" w:rsidP="003B1AB2">
      <w:pPr>
        <w:pStyle w:val="PL"/>
        <w:rPr>
          <w:noProof w:val="0"/>
          <w:snapToGrid w:val="0"/>
        </w:rPr>
      </w:pPr>
    </w:p>
    <w:p w14:paraId="2C272635" w14:textId="77777777" w:rsidR="003B1AB2" w:rsidRPr="001D2E49" w:rsidRDefault="003B1AB2" w:rsidP="003B1AB2">
      <w:pPr>
        <w:pStyle w:val="PL"/>
        <w:rPr>
          <w:snapToGrid w:val="0"/>
        </w:rPr>
      </w:pPr>
      <w:r w:rsidRPr="001D2E49">
        <w:rPr>
          <w:snapToGrid w:val="0"/>
        </w:rPr>
        <w:t>PDUSessionResourceModifyListModCfm ::= SEQUENCE (SIZE(1..maxnoofPDUSessions)) OF PDUSessionResourceModifyItemModCfm</w:t>
      </w:r>
    </w:p>
    <w:p w14:paraId="74F19246" w14:textId="77777777" w:rsidR="003B1AB2" w:rsidRPr="001D2E49" w:rsidRDefault="003B1AB2" w:rsidP="003B1AB2">
      <w:pPr>
        <w:pStyle w:val="PL"/>
        <w:rPr>
          <w:snapToGrid w:val="0"/>
        </w:rPr>
      </w:pPr>
    </w:p>
    <w:p w14:paraId="72856B28" w14:textId="77777777" w:rsidR="003B1AB2" w:rsidRPr="001D2E49" w:rsidRDefault="003B1AB2" w:rsidP="003B1AB2">
      <w:pPr>
        <w:pStyle w:val="PL"/>
        <w:rPr>
          <w:snapToGrid w:val="0"/>
        </w:rPr>
      </w:pPr>
      <w:r w:rsidRPr="001D2E49">
        <w:rPr>
          <w:snapToGrid w:val="0"/>
        </w:rPr>
        <w:t>PDUSessionResourceModifyItemModCfm ::= SEQUENCE {</w:t>
      </w:r>
    </w:p>
    <w:p w14:paraId="036CD4BF"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12A5691" w14:textId="77777777" w:rsidR="003B1AB2" w:rsidRPr="001D2E49" w:rsidRDefault="003B1AB2" w:rsidP="003B1AB2">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5047AE79"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68FD41D4" w14:textId="77777777" w:rsidR="003B1AB2" w:rsidRPr="00402ED9" w:rsidRDefault="003B1AB2" w:rsidP="003B1AB2">
      <w:pPr>
        <w:pStyle w:val="PL"/>
        <w:rPr>
          <w:snapToGrid w:val="0"/>
          <w:lang w:val="fr-FR"/>
        </w:rPr>
      </w:pPr>
      <w:r w:rsidRPr="00402ED9">
        <w:rPr>
          <w:snapToGrid w:val="0"/>
          <w:lang w:val="fr-FR"/>
        </w:rPr>
        <w:tab/>
        <w:t>...</w:t>
      </w:r>
    </w:p>
    <w:p w14:paraId="56D36092" w14:textId="77777777" w:rsidR="003B1AB2" w:rsidRPr="00402ED9" w:rsidRDefault="003B1AB2" w:rsidP="003B1AB2">
      <w:pPr>
        <w:pStyle w:val="PL"/>
        <w:rPr>
          <w:snapToGrid w:val="0"/>
          <w:lang w:val="fr-FR"/>
        </w:rPr>
      </w:pPr>
      <w:r w:rsidRPr="00402ED9">
        <w:rPr>
          <w:snapToGrid w:val="0"/>
          <w:lang w:val="fr-FR"/>
        </w:rPr>
        <w:t>}</w:t>
      </w:r>
    </w:p>
    <w:p w14:paraId="062C92DD" w14:textId="77777777" w:rsidR="003B1AB2" w:rsidRPr="00402ED9" w:rsidRDefault="003B1AB2" w:rsidP="003B1AB2">
      <w:pPr>
        <w:pStyle w:val="PL"/>
        <w:rPr>
          <w:snapToGrid w:val="0"/>
          <w:lang w:val="fr-FR"/>
        </w:rPr>
      </w:pPr>
    </w:p>
    <w:p w14:paraId="770AE93F" w14:textId="77777777" w:rsidR="003B1AB2" w:rsidRPr="00402ED9" w:rsidRDefault="003B1AB2" w:rsidP="003B1AB2">
      <w:pPr>
        <w:pStyle w:val="PL"/>
        <w:rPr>
          <w:snapToGrid w:val="0"/>
          <w:lang w:val="fr-FR"/>
        </w:rPr>
      </w:pPr>
      <w:r w:rsidRPr="00402ED9">
        <w:rPr>
          <w:snapToGrid w:val="0"/>
          <w:lang w:val="fr-FR"/>
        </w:rPr>
        <w:t>PDUSessionResourceModifyItemModCfm-ExtIEs NGAP-PROTOCOL-EXTENSION ::= {</w:t>
      </w:r>
    </w:p>
    <w:p w14:paraId="78A3023B" w14:textId="77777777" w:rsidR="003B1AB2" w:rsidRPr="00402ED9" w:rsidRDefault="003B1AB2" w:rsidP="003B1AB2">
      <w:pPr>
        <w:pStyle w:val="PL"/>
        <w:rPr>
          <w:snapToGrid w:val="0"/>
          <w:lang w:val="fr-FR"/>
        </w:rPr>
      </w:pPr>
      <w:r w:rsidRPr="00402ED9">
        <w:rPr>
          <w:snapToGrid w:val="0"/>
          <w:lang w:val="fr-FR"/>
        </w:rPr>
        <w:tab/>
        <w:t>...</w:t>
      </w:r>
    </w:p>
    <w:p w14:paraId="20998473" w14:textId="77777777" w:rsidR="003B1AB2" w:rsidRPr="00402ED9" w:rsidRDefault="003B1AB2" w:rsidP="003B1AB2">
      <w:pPr>
        <w:pStyle w:val="PL"/>
        <w:rPr>
          <w:snapToGrid w:val="0"/>
          <w:lang w:val="fr-FR"/>
        </w:rPr>
      </w:pPr>
      <w:r w:rsidRPr="00402ED9">
        <w:rPr>
          <w:snapToGrid w:val="0"/>
          <w:lang w:val="fr-FR"/>
        </w:rPr>
        <w:t>}</w:t>
      </w:r>
    </w:p>
    <w:p w14:paraId="3C7B02B9" w14:textId="77777777" w:rsidR="003B1AB2" w:rsidRPr="00402ED9" w:rsidRDefault="003B1AB2" w:rsidP="003B1AB2">
      <w:pPr>
        <w:pStyle w:val="PL"/>
        <w:rPr>
          <w:noProof w:val="0"/>
          <w:snapToGrid w:val="0"/>
          <w:lang w:val="fr-FR"/>
        </w:rPr>
      </w:pPr>
    </w:p>
    <w:p w14:paraId="56244FF8" w14:textId="77777777" w:rsidR="003B1AB2" w:rsidRPr="00402ED9" w:rsidRDefault="003B1AB2" w:rsidP="003B1AB2">
      <w:pPr>
        <w:pStyle w:val="PL"/>
        <w:rPr>
          <w:snapToGrid w:val="0"/>
          <w:lang w:val="fr-FR"/>
        </w:rPr>
      </w:pPr>
      <w:r w:rsidRPr="00402ED9">
        <w:rPr>
          <w:snapToGrid w:val="0"/>
          <w:lang w:val="fr-FR"/>
        </w:rPr>
        <w:t>PDUSessionResourceModifyListModInd ::= SEQUENCE (SIZE(1..maxnoofPDUSessions)) OF PDUSessionResourceModifyItemModInd</w:t>
      </w:r>
    </w:p>
    <w:p w14:paraId="4A1CB1FD" w14:textId="77777777" w:rsidR="003B1AB2" w:rsidRPr="00402ED9" w:rsidRDefault="003B1AB2" w:rsidP="003B1AB2">
      <w:pPr>
        <w:pStyle w:val="PL"/>
        <w:rPr>
          <w:snapToGrid w:val="0"/>
          <w:lang w:val="fr-FR"/>
        </w:rPr>
      </w:pPr>
    </w:p>
    <w:p w14:paraId="49E50908" w14:textId="77777777" w:rsidR="003B1AB2" w:rsidRPr="001D2E49" w:rsidRDefault="003B1AB2" w:rsidP="003B1AB2">
      <w:pPr>
        <w:pStyle w:val="PL"/>
        <w:rPr>
          <w:snapToGrid w:val="0"/>
        </w:rPr>
      </w:pPr>
      <w:r w:rsidRPr="001D2E49">
        <w:rPr>
          <w:snapToGrid w:val="0"/>
        </w:rPr>
        <w:t>PDUSessionResourceModifyItemModInd ::= SEQUENCE {</w:t>
      </w:r>
    </w:p>
    <w:p w14:paraId="729854BD"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8F7D8E2" w14:textId="77777777" w:rsidR="003B1AB2" w:rsidRPr="001D2E49" w:rsidRDefault="003B1AB2" w:rsidP="003B1AB2">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37484A9E"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6B63542E" w14:textId="77777777" w:rsidR="003B1AB2" w:rsidRPr="00402ED9" w:rsidRDefault="003B1AB2" w:rsidP="003B1AB2">
      <w:pPr>
        <w:pStyle w:val="PL"/>
        <w:rPr>
          <w:snapToGrid w:val="0"/>
          <w:lang w:val="fr-FR"/>
        </w:rPr>
      </w:pPr>
      <w:r w:rsidRPr="00402ED9">
        <w:rPr>
          <w:snapToGrid w:val="0"/>
          <w:lang w:val="fr-FR"/>
        </w:rPr>
        <w:tab/>
        <w:t>...</w:t>
      </w:r>
    </w:p>
    <w:p w14:paraId="5CA15F2C" w14:textId="77777777" w:rsidR="003B1AB2" w:rsidRPr="00402ED9" w:rsidRDefault="003B1AB2" w:rsidP="003B1AB2">
      <w:pPr>
        <w:pStyle w:val="PL"/>
        <w:rPr>
          <w:snapToGrid w:val="0"/>
          <w:lang w:val="fr-FR"/>
        </w:rPr>
      </w:pPr>
      <w:r w:rsidRPr="00402ED9">
        <w:rPr>
          <w:snapToGrid w:val="0"/>
          <w:lang w:val="fr-FR"/>
        </w:rPr>
        <w:t>}</w:t>
      </w:r>
    </w:p>
    <w:p w14:paraId="35CCFB91" w14:textId="77777777" w:rsidR="003B1AB2" w:rsidRPr="00402ED9" w:rsidRDefault="003B1AB2" w:rsidP="003B1AB2">
      <w:pPr>
        <w:pStyle w:val="PL"/>
        <w:rPr>
          <w:snapToGrid w:val="0"/>
          <w:lang w:val="fr-FR"/>
        </w:rPr>
      </w:pPr>
    </w:p>
    <w:p w14:paraId="13DBC8B0" w14:textId="77777777" w:rsidR="003B1AB2" w:rsidRPr="00402ED9" w:rsidRDefault="003B1AB2" w:rsidP="003B1AB2">
      <w:pPr>
        <w:pStyle w:val="PL"/>
        <w:rPr>
          <w:snapToGrid w:val="0"/>
          <w:lang w:val="fr-FR"/>
        </w:rPr>
      </w:pPr>
      <w:r w:rsidRPr="00402ED9">
        <w:rPr>
          <w:snapToGrid w:val="0"/>
          <w:lang w:val="fr-FR"/>
        </w:rPr>
        <w:t>PDUSessionResourceModifyItemModInd-ExtIEs NGAP-PROTOCOL-EXTENSION ::= {</w:t>
      </w:r>
    </w:p>
    <w:p w14:paraId="71AEC7B3" w14:textId="77777777" w:rsidR="003B1AB2" w:rsidRPr="00402ED9" w:rsidRDefault="003B1AB2" w:rsidP="003B1AB2">
      <w:pPr>
        <w:pStyle w:val="PL"/>
        <w:rPr>
          <w:snapToGrid w:val="0"/>
          <w:lang w:val="fr-FR"/>
        </w:rPr>
      </w:pPr>
      <w:r w:rsidRPr="00402ED9">
        <w:rPr>
          <w:snapToGrid w:val="0"/>
          <w:lang w:val="fr-FR"/>
        </w:rPr>
        <w:tab/>
        <w:t>...</w:t>
      </w:r>
    </w:p>
    <w:p w14:paraId="59300DF8" w14:textId="77777777" w:rsidR="003B1AB2" w:rsidRPr="00402ED9" w:rsidRDefault="003B1AB2" w:rsidP="003B1AB2">
      <w:pPr>
        <w:pStyle w:val="PL"/>
        <w:rPr>
          <w:snapToGrid w:val="0"/>
          <w:lang w:val="fr-FR"/>
        </w:rPr>
      </w:pPr>
      <w:r w:rsidRPr="00402ED9">
        <w:rPr>
          <w:snapToGrid w:val="0"/>
          <w:lang w:val="fr-FR"/>
        </w:rPr>
        <w:t>}</w:t>
      </w:r>
    </w:p>
    <w:p w14:paraId="2394CB52" w14:textId="77777777" w:rsidR="003B1AB2" w:rsidRPr="00402ED9" w:rsidRDefault="003B1AB2" w:rsidP="003B1AB2">
      <w:pPr>
        <w:pStyle w:val="PL"/>
        <w:rPr>
          <w:noProof w:val="0"/>
          <w:snapToGrid w:val="0"/>
          <w:lang w:val="fr-FR"/>
        </w:rPr>
      </w:pPr>
    </w:p>
    <w:p w14:paraId="1E48D5AB" w14:textId="77777777" w:rsidR="003B1AB2" w:rsidRPr="00402ED9" w:rsidRDefault="003B1AB2" w:rsidP="003B1AB2">
      <w:pPr>
        <w:pStyle w:val="PL"/>
        <w:rPr>
          <w:snapToGrid w:val="0"/>
          <w:lang w:val="fr-FR"/>
        </w:rPr>
      </w:pPr>
      <w:r w:rsidRPr="00402ED9">
        <w:rPr>
          <w:snapToGrid w:val="0"/>
          <w:lang w:val="fr-FR"/>
        </w:rPr>
        <w:t>PDUSessionResourceModifyListModReq ::= SEQUENCE (SIZE(1..maxnoofPDUSessions)) OF PDUSessionResourceModifyItemModReq</w:t>
      </w:r>
    </w:p>
    <w:p w14:paraId="6B39C288" w14:textId="77777777" w:rsidR="003B1AB2" w:rsidRPr="00402ED9" w:rsidRDefault="003B1AB2" w:rsidP="003B1AB2">
      <w:pPr>
        <w:pStyle w:val="PL"/>
        <w:rPr>
          <w:snapToGrid w:val="0"/>
          <w:lang w:val="fr-FR"/>
        </w:rPr>
      </w:pPr>
    </w:p>
    <w:p w14:paraId="21E8CB34" w14:textId="77777777" w:rsidR="003B1AB2" w:rsidRPr="00402ED9" w:rsidRDefault="003B1AB2" w:rsidP="003B1AB2">
      <w:pPr>
        <w:pStyle w:val="PL"/>
        <w:rPr>
          <w:snapToGrid w:val="0"/>
          <w:lang w:val="fr-FR"/>
        </w:rPr>
      </w:pPr>
      <w:r w:rsidRPr="00402ED9">
        <w:rPr>
          <w:snapToGrid w:val="0"/>
          <w:lang w:val="fr-FR"/>
        </w:rPr>
        <w:t>PDUSessionResourceModifyItemModReq ::= SEQUENCE {</w:t>
      </w:r>
    </w:p>
    <w:p w14:paraId="7AC83DAA" w14:textId="77777777" w:rsidR="003B1AB2" w:rsidRPr="00402ED9" w:rsidRDefault="003B1AB2" w:rsidP="003B1AB2">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6EF2904D" w14:textId="77777777" w:rsidR="003B1AB2" w:rsidRPr="00402ED9" w:rsidRDefault="003B1AB2" w:rsidP="003B1AB2">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A96C964" w14:textId="77777777" w:rsidR="003B1AB2" w:rsidRPr="00402ED9" w:rsidRDefault="003B1AB2" w:rsidP="003B1AB2">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35B8DF10" w14:textId="77777777" w:rsidR="003B1AB2" w:rsidRPr="00402ED9" w:rsidRDefault="003B1AB2" w:rsidP="003B1AB2">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10524B92"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4029E2F3" w14:textId="77777777" w:rsidR="003B1AB2" w:rsidRPr="001D2E49" w:rsidRDefault="003B1AB2" w:rsidP="003B1AB2">
      <w:pPr>
        <w:pStyle w:val="PL"/>
        <w:rPr>
          <w:snapToGrid w:val="0"/>
        </w:rPr>
      </w:pPr>
      <w:r w:rsidRPr="001D2E49">
        <w:rPr>
          <w:snapToGrid w:val="0"/>
        </w:rPr>
        <w:t>}</w:t>
      </w:r>
    </w:p>
    <w:p w14:paraId="21F465FC" w14:textId="77777777" w:rsidR="003B1AB2" w:rsidRPr="001D2E49" w:rsidRDefault="003B1AB2" w:rsidP="003B1AB2">
      <w:pPr>
        <w:pStyle w:val="PL"/>
        <w:rPr>
          <w:snapToGrid w:val="0"/>
        </w:rPr>
      </w:pPr>
    </w:p>
    <w:p w14:paraId="37F948FE" w14:textId="77777777" w:rsidR="003B1AB2" w:rsidRPr="001D2E49" w:rsidRDefault="003B1AB2" w:rsidP="003B1AB2">
      <w:pPr>
        <w:pStyle w:val="PL"/>
        <w:rPr>
          <w:snapToGrid w:val="0"/>
        </w:rPr>
      </w:pPr>
      <w:r w:rsidRPr="001D2E49">
        <w:rPr>
          <w:snapToGrid w:val="0"/>
        </w:rPr>
        <w:t>PDUSessionResourceModifyItemModReq-ExtIEs NGAP-PROTOCOL-EXTENSION ::= {</w:t>
      </w:r>
    </w:p>
    <w:p w14:paraId="717206F2" w14:textId="77777777" w:rsidR="003B1AB2" w:rsidRDefault="003B1AB2" w:rsidP="003B1AB2">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E81677A" w14:textId="77777777" w:rsidR="003B1AB2" w:rsidRPr="001D2E49" w:rsidRDefault="003B1AB2" w:rsidP="003B1AB2">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056B8D03" w14:textId="77777777" w:rsidR="003B1AB2" w:rsidRPr="001D2E49" w:rsidRDefault="003B1AB2" w:rsidP="003B1AB2">
      <w:pPr>
        <w:pStyle w:val="PL"/>
        <w:rPr>
          <w:snapToGrid w:val="0"/>
        </w:rPr>
      </w:pPr>
      <w:r w:rsidRPr="001D2E49">
        <w:rPr>
          <w:snapToGrid w:val="0"/>
        </w:rPr>
        <w:tab/>
        <w:t>...</w:t>
      </w:r>
    </w:p>
    <w:p w14:paraId="0A0D6FD4" w14:textId="77777777" w:rsidR="003B1AB2" w:rsidRPr="001D2E49" w:rsidRDefault="003B1AB2" w:rsidP="003B1AB2">
      <w:pPr>
        <w:pStyle w:val="PL"/>
        <w:rPr>
          <w:snapToGrid w:val="0"/>
        </w:rPr>
      </w:pPr>
      <w:r w:rsidRPr="001D2E49">
        <w:rPr>
          <w:snapToGrid w:val="0"/>
        </w:rPr>
        <w:t>}</w:t>
      </w:r>
    </w:p>
    <w:p w14:paraId="4087D349" w14:textId="77777777" w:rsidR="003B1AB2" w:rsidRPr="001D2E49" w:rsidRDefault="003B1AB2" w:rsidP="003B1AB2">
      <w:pPr>
        <w:pStyle w:val="PL"/>
        <w:rPr>
          <w:noProof w:val="0"/>
          <w:snapToGrid w:val="0"/>
        </w:rPr>
      </w:pPr>
    </w:p>
    <w:p w14:paraId="35C164FF" w14:textId="77777777" w:rsidR="003B1AB2" w:rsidRPr="001D2E49" w:rsidRDefault="003B1AB2" w:rsidP="003B1AB2">
      <w:pPr>
        <w:pStyle w:val="PL"/>
        <w:rPr>
          <w:snapToGrid w:val="0"/>
        </w:rPr>
      </w:pPr>
      <w:r w:rsidRPr="001D2E49">
        <w:rPr>
          <w:snapToGrid w:val="0"/>
        </w:rPr>
        <w:t>PDUSessionResourceModifyListModRes ::= SEQUENCE (SIZE(1..maxnoofPDUSessions)) OF PDUSessionResourceModifyItemModRes</w:t>
      </w:r>
    </w:p>
    <w:p w14:paraId="574C5D6E" w14:textId="77777777" w:rsidR="003B1AB2" w:rsidRPr="001D2E49" w:rsidRDefault="003B1AB2" w:rsidP="003B1AB2">
      <w:pPr>
        <w:pStyle w:val="PL"/>
        <w:rPr>
          <w:snapToGrid w:val="0"/>
        </w:rPr>
      </w:pPr>
    </w:p>
    <w:p w14:paraId="27A93A27" w14:textId="77777777" w:rsidR="003B1AB2" w:rsidRPr="001D2E49" w:rsidRDefault="003B1AB2" w:rsidP="003B1AB2">
      <w:pPr>
        <w:pStyle w:val="PL"/>
        <w:rPr>
          <w:snapToGrid w:val="0"/>
        </w:rPr>
      </w:pPr>
      <w:r w:rsidRPr="001D2E49">
        <w:rPr>
          <w:snapToGrid w:val="0"/>
        </w:rPr>
        <w:t>PDUSessionResourceModifyItemModRes ::= SEQUENCE {</w:t>
      </w:r>
    </w:p>
    <w:p w14:paraId="2228A0F1"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BB30EED" w14:textId="77777777" w:rsidR="003B1AB2" w:rsidRPr="001D2E49" w:rsidRDefault="003B1AB2" w:rsidP="003B1AB2">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6F50579C"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783E00BE" w14:textId="77777777" w:rsidR="003B1AB2" w:rsidRPr="00402ED9" w:rsidRDefault="003B1AB2" w:rsidP="003B1AB2">
      <w:pPr>
        <w:pStyle w:val="PL"/>
        <w:rPr>
          <w:snapToGrid w:val="0"/>
          <w:lang w:val="fr-FR"/>
        </w:rPr>
      </w:pPr>
      <w:r w:rsidRPr="00402ED9">
        <w:rPr>
          <w:snapToGrid w:val="0"/>
          <w:lang w:val="fr-FR"/>
        </w:rPr>
        <w:tab/>
        <w:t>...</w:t>
      </w:r>
    </w:p>
    <w:p w14:paraId="7DAF69A3" w14:textId="77777777" w:rsidR="003B1AB2" w:rsidRPr="00402ED9" w:rsidRDefault="003B1AB2" w:rsidP="003B1AB2">
      <w:pPr>
        <w:pStyle w:val="PL"/>
        <w:rPr>
          <w:snapToGrid w:val="0"/>
          <w:lang w:val="fr-FR"/>
        </w:rPr>
      </w:pPr>
      <w:r w:rsidRPr="00402ED9">
        <w:rPr>
          <w:snapToGrid w:val="0"/>
          <w:lang w:val="fr-FR"/>
        </w:rPr>
        <w:t>}</w:t>
      </w:r>
    </w:p>
    <w:p w14:paraId="4D7492B7" w14:textId="77777777" w:rsidR="003B1AB2" w:rsidRPr="00402ED9" w:rsidRDefault="003B1AB2" w:rsidP="003B1AB2">
      <w:pPr>
        <w:pStyle w:val="PL"/>
        <w:rPr>
          <w:snapToGrid w:val="0"/>
          <w:lang w:val="fr-FR"/>
        </w:rPr>
      </w:pPr>
    </w:p>
    <w:p w14:paraId="0C2D641B" w14:textId="77777777" w:rsidR="003B1AB2" w:rsidRPr="00402ED9" w:rsidRDefault="003B1AB2" w:rsidP="003B1AB2">
      <w:pPr>
        <w:pStyle w:val="PL"/>
        <w:rPr>
          <w:snapToGrid w:val="0"/>
          <w:lang w:val="fr-FR"/>
        </w:rPr>
      </w:pPr>
      <w:r w:rsidRPr="00402ED9">
        <w:rPr>
          <w:snapToGrid w:val="0"/>
          <w:lang w:val="fr-FR"/>
        </w:rPr>
        <w:t>PDUSessionResourceModifyItemModRes-ExtIEs NGAP-PROTOCOL-EXTENSION ::= {</w:t>
      </w:r>
    </w:p>
    <w:p w14:paraId="44660952" w14:textId="77777777" w:rsidR="003B1AB2" w:rsidRPr="00402ED9" w:rsidRDefault="003B1AB2" w:rsidP="003B1AB2">
      <w:pPr>
        <w:pStyle w:val="PL"/>
        <w:rPr>
          <w:snapToGrid w:val="0"/>
          <w:lang w:val="fr-FR"/>
        </w:rPr>
      </w:pPr>
      <w:r w:rsidRPr="00402ED9">
        <w:rPr>
          <w:snapToGrid w:val="0"/>
          <w:lang w:val="fr-FR"/>
        </w:rPr>
        <w:tab/>
        <w:t>...</w:t>
      </w:r>
    </w:p>
    <w:p w14:paraId="19805A65" w14:textId="77777777" w:rsidR="003B1AB2" w:rsidRPr="00402ED9" w:rsidRDefault="003B1AB2" w:rsidP="003B1AB2">
      <w:pPr>
        <w:pStyle w:val="PL"/>
        <w:rPr>
          <w:snapToGrid w:val="0"/>
          <w:lang w:val="fr-FR"/>
        </w:rPr>
      </w:pPr>
      <w:r w:rsidRPr="00402ED9">
        <w:rPr>
          <w:snapToGrid w:val="0"/>
          <w:lang w:val="fr-FR"/>
        </w:rPr>
        <w:t>}</w:t>
      </w:r>
    </w:p>
    <w:p w14:paraId="6C1892BB" w14:textId="77777777" w:rsidR="003B1AB2" w:rsidRPr="00402ED9" w:rsidRDefault="003B1AB2" w:rsidP="003B1AB2">
      <w:pPr>
        <w:pStyle w:val="PL"/>
        <w:rPr>
          <w:snapToGrid w:val="0"/>
          <w:lang w:val="fr-FR"/>
        </w:rPr>
      </w:pPr>
    </w:p>
    <w:p w14:paraId="05C1F910" w14:textId="77777777" w:rsidR="003B1AB2" w:rsidRPr="00402ED9" w:rsidRDefault="003B1AB2" w:rsidP="003B1AB2">
      <w:pPr>
        <w:pStyle w:val="PL"/>
        <w:rPr>
          <w:noProof w:val="0"/>
          <w:snapToGrid w:val="0"/>
          <w:lang w:val="fr-FR"/>
        </w:rPr>
      </w:pPr>
      <w:r w:rsidRPr="00402ED9">
        <w:rPr>
          <w:noProof w:val="0"/>
          <w:snapToGrid w:val="0"/>
          <w:lang w:val="fr-FR"/>
        </w:rPr>
        <w:t>PDUSessionResourceModifyUnsuccessfulTransfer ::= SEQUENCE {</w:t>
      </w:r>
    </w:p>
    <w:p w14:paraId="7D7C884A" w14:textId="77777777" w:rsidR="003B1AB2" w:rsidRPr="00402ED9" w:rsidRDefault="003B1AB2" w:rsidP="003B1AB2">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D8588E7" w14:textId="77777777" w:rsidR="003B1AB2" w:rsidRPr="00402ED9" w:rsidRDefault="003B1AB2" w:rsidP="003B1AB2">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76E1CFDF"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4FF08291" w14:textId="77777777" w:rsidR="003B1AB2" w:rsidRPr="00402ED9" w:rsidRDefault="003B1AB2" w:rsidP="003B1AB2">
      <w:pPr>
        <w:pStyle w:val="PL"/>
        <w:rPr>
          <w:noProof w:val="0"/>
          <w:snapToGrid w:val="0"/>
          <w:lang w:val="fr-FR"/>
        </w:rPr>
      </w:pPr>
      <w:r w:rsidRPr="00402ED9">
        <w:rPr>
          <w:noProof w:val="0"/>
          <w:snapToGrid w:val="0"/>
          <w:lang w:val="fr-FR"/>
        </w:rPr>
        <w:tab/>
        <w:t>...</w:t>
      </w:r>
    </w:p>
    <w:p w14:paraId="58CDC586" w14:textId="77777777" w:rsidR="003B1AB2" w:rsidRPr="00402ED9" w:rsidRDefault="003B1AB2" w:rsidP="003B1AB2">
      <w:pPr>
        <w:pStyle w:val="PL"/>
        <w:rPr>
          <w:noProof w:val="0"/>
          <w:snapToGrid w:val="0"/>
          <w:lang w:val="fr-FR"/>
        </w:rPr>
      </w:pPr>
      <w:r w:rsidRPr="00402ED9">
        <w:rPr>
          <w:noProof w:val="0"/>
          <w:snapToGrid w:val="0"/>
          <w:lang w:val="fr-FR"/>
        </w:rPr>
        <w:t>}</w:t>
      </w:r>
    </w:p>
    <w:p w14:paraId="691F7F24" w14:textId="77777777" w:rsidR="003B1AB2" w:rsidRPr="00402ED9" w:rsidRDefault="003B1AB2" w:rsidP="003B1AB2">
      <w:pPr>
        <w:pStyle w:val="PL"/>
        <w:rPr>
          <w:noProof w:val="0"/>
          <w:snapToGrid w:val="0"/>
          <w:lang w:val="fr-FR"/>
        </w:rPr>
      </w:pPr>
    </w:p>
    <w:p w14:paraId="785D83A2" w14:textId="77777777" w:rsidR="003B1AB2" w:rsidRPr="00402ED9" w:rsidRDefault="003B1AB2" w:rsidP="003B1AB2">
      <w:pPr>
        <w:pStyle w:val="PL"/>
        <w:rPr>
          <w:noProof w:val="0"/>
          <w:snapToGrid w:val="0"/>
          <w:lang w:val="fr-FR"/>
        </w:rPr>
      </w:pPr>
      <w:r w:rsidRPr="00402ED9">
        <w:rPr>
          <w:noProof w:val="0"/>
          <w:snapToGrid w:val="0"/>
          <w:lang w:val="fr-FR"/>
        </w:rPr>
        <w:t>PDUSessionResourceModifyUnsuccessfulTransfer-ExtIEs NGAP-PROTOCOL-EXTENSION ::= {</w:t>
      </w:r>
    </w:p>
    <w:p w14:paraId="368FCBD9" w14:textId="77777777" w:rsidR="003B1AB2" w:rsidRPr="00402ED9" w:rsidRDefault="003B1AB2" w:rsidP="003B1AB2">
      <w:pPr>
        <w:pStyle w:val="PL"/>
        <w:rPr>
          <w:noProof w:val="0"/>
          <w:snapToGrid w:val="0"/>
          <w:lang w:val="fr-FR"/>
        </w:rPr>
      </w:pPr>
      <w:r w:rsidRPr="00402ED9">
        <w:rPr>
          <w:noProof w:val="0"/>
          <w:snapToGrid w:val="0"/>
          <w:lang w:val="fr-FR"/>
        </w:rPr>
        <w:tab/>
        <w:t>...</w:t>
      </w:r>
    </w:p>
    <w:p w14:paraId="458C102F" w14:textId="77777777" w:rsidR="003B1AB2" w:rsidRPr="00402ED9" w:rsidRDefault="003B1AB2" w:rsidP="003B1AB2">
      <w:pPr>
        <w:pStyle w:val="PL"/>
        <w:rPr>
          <w:noProof w:val="0"/>
          <w:snapToGrid w:val="0"/>
          <w:lang w:val="fr-FR"/>
        </w:rPr>
      </w:pPr>
      <w:r w:rsidRPr="00402ED9">
        <w:rPr>
          <w:noProof w:val="0"/>
          <w:snapToGrid w:val="0"/>
          <w:lang w:val="fr-FR"/>
        </w:rPr>
        <w:t>}</w:t>
      </w:r>
    </w:p>
    <w:p w14:paraId="2955B870" w14:textId="77777777" w:rsidR="003B1AB2" w:rsidRPr="00402ED9" w:rsidRDefault="003B1AB2" w:rsidP="003B1AB2">
      <w:pPr>
        <w:pStyle w:val="PL"/>
        <w:rPr>
          <w:noProof w:val="0"/>
          <w:snapToGrid w:val="0"/>
          <w:lang w:val="fr-FR"/>
        </w:rPr>
      </w:pPr>
    </w:p>
    <w:p w14:paraId="5891609A" w14:textId="77777777" w:rsidR="003B1AB2" w:rsidRPr="00402ED9" w:rsidRDefault="003B1AB2" w:rsidP="003B1AB2">
      <w:pPr>
        <w:pStyle w:val="PL"/>
        <w:rPr>
          <w:snapToGrid w:val="0"/>
          <w:lang w:val="fr-FR"/>
        </w:rPr>
      </w:pPr>
      <w:r w:rsidRPr="00402ED9">
        <w:rPr>
          <w:snapToGrid w:val="0"/>
          <w:lang w:val="fr-FR"/>
        </w:rPr>
        <w:t>PDUSessionResourceNotifyList ::= SEQUENCE (SIZE(1..maxnoofPDUSessions)) OF PDUSessionResourceNotifyItem</w:t>
      </w:r>
    </w:p>
    <w:p w14:paraId="5C33CB76" w14:textId="77777777" w:rsidR="003B1AB2" w:rsidRPr="00402ED9" w:rsidRDefault="003B1AB2" w:rsidP="003B1AB2">
      <w:pPr>
        <w:pStyle w:val="PL"/>
        <w:rPr>
          <w:snapToGrid w:val="0"/>
          <w:lang w:val="fr-FR"/>
        </w:rPr>
      </w:pPr>
    </w:p>
    <w:p w14:paraId="4A114DB3" w14:textId="77777777" w:rsidR="003B1AB2" w:rsidRPr="001D2E49" w:rsidRDefault="003B1AB2" w:rsidP="003B1AB2">
      <w:pPr>
        <w:pStyle w:val="PL"/>
        <w:rPr>
          <w:snapToGrid w:val="0"/>
        </w:rPr>
      </w:pPr>
      <w:r w:rsidRPr="001D2E49">
        <w:rPr>
          <w:snapToGrid w:val="0"/>
        </w:rPr>
        <w:t>PDUSessionResourceNotifyItem ::= SEQUENCE {</w:t>
      </w:r>
    </w:p>
    <w:p w14:paraId="14DEB215"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E62923E" w14:textId="77777777" w:rsidR="003B1AB2" w:rsidRPr="001D2E49" w:rsidRDefault="003B1AB2" w:rsidP="003B1AB2">
      <w:pPr>
        <w:pStyle w:val="PL"/>
        <w:rPr>
          <w:snapToGrid w:val="0"/>
        </w:rPr>
      </w:pPr>
      <w:r w:rsidRPr="001D2E49">
        <w:rPr>
          <w:snapToGrid w:val="0"/>
        </w:rPr>
        <w:tab/>
        <w:t>pDUSessionResourceNotifyTransfer</w:t>
      </w:r>
      <w:r w:rsidRPr="001D2E49">
        <w:rPr>
          <w:snapToGrid w:val="0"/>
        </w:rPr>
        <w:tab/>
        <w:t>OCTET STRING (CONTAINING PDUSessionResourceNotifyTransfer),</w:t>
      </w:r>
    </w:p>
    <w:p w14:paraId="66911A5B"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7ACF9FC"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71FF2C15" w14:textId="77777777" w:rsidR="003B1AB2" w:rsidRPr="001D2E49" w:rsidRDefault="003B1AB2" w:rsidP="003B1AB2">
      <w:pPr>
        <w:pStyle w:val="PL"/>
        <w:rPr>
          <w:snapToGrid w:val="0"/>
        </w:rPr>
      </w:pPr>
      <w:r w:rsidRPr="001D2E49">
        <w:rPr>
          <w:snapToGrid w:val="0"/>
        </w:rPr>
        <w:t>}</w:t>
      </w:r>
    </w:p>
    <w:p w14:paraId="654B2547" w14:textId="77777777" w:rsidR="003B1AB2" w:rsidRPr="001D2E49" w:rsidRDefault="003B1AB2" w:rsidP="003B1AB2">
      <w:pPr>
        <w:pStyle w:val="PL"/>
        <w:rPr>
          <w:snapToGrid w:val="0"/>
        </w:rPr>
      </w:pPr>
    </w:p>
    <w:p w14:paraId="0EE1F42E" w14:textId="77777777" w:rsidR="003B1AB2" w:rsidRPr="001D2E49" w:rsidRDefault="003B1AB2" w:rsidP="003B1AB2">
      <w:pPr>
        <w:pStyle w:val="PL"/>
        <w:rPr>
          <w:snapToGrid w:val="0"/>
        </w:rPr>
      </w:pPr>
      <w:r w:rsidRPr="001D2E49">
        <w:rPr>
          <w:snapToGrid w:val="0"/>
        </w:rPr>
        <w:t>PDUSessionResourceNotifyItem-ExtIEs NGAP-PROTOCOL-EXTENSION ::= {</w:t>
      </w:r>
    </w:p>
    <w:p w14:paraId="0D6144F5" w14:textId="77777777" w:rsidR="003B1AB2" w:rsidRPr="001D2E49" w:rsidRDefault="003B1AB2" w:rsidP="003B1AB2">
      <w:pPr>
        <w:pStyle w:val="PL"/>
        <w:rPr>
          <w:snapToGrid w:val="0"/>
        </w:rPr>
      </w:pPr>
      <w:r w:rsidRPr="001D2E49">
        <w:rPr>
          <w:snapToGrid w:val="0"/>
        </w:rPr>
        <w:tab/>
        <w:t>...</w:t>
      </w:r>
    </w:p>
    <w:p w14:paraId="679F1FFA" w14:textId="77777777" w:rsidR="003B1AB2" w:rsidRPr="001D2E49" w:rsidRDefault="003B1AB2" w:rsidP="003B1AB2">
      <w:pPr>
        <w:pStyle w:val="PL"/>
        <w:rPr>
          <w:snapToGrid w:val="0"/>
        </w:rPr>
      </w:pPr>
      <w:r w:rsidRPr="001D2E49">
        <w:rPr>
          <w:snapToGrid w:val="0"/>
        </w:rPr>
        <w:t>}</w:t>
      </w:r>
    </w:p>
    <w:p w14:paraId="5E9AA3C4" w14:textId="77777777" w:rsidR="003B1AB2" w:rsidRPr="001D2E49" w:rsidRDefault="003B1AB2" w:rsidP="003B1AB2">
      <w:pPr>
        <w:pStyle w:val="PL"/>
        <w:rPr>
          <w:noProof w:val="0"/>
          <w:snapToGrid w:val="0"/>
        </w:rPr>
      </w:pPr>
    </w:p>
    <w:p w14:paraId="6D899042" w14:textId="77777777" w:rsidR="003B1AB2" w:rsidRPr="001D2E49" w:rsidRDefault="003B1AB2" w:rsidP="003B1AB2">
      <w:pPr>
        <w:pStyle w:val="PL"/>
        <w:rPr>
          <w:noProof w:val="0"/>
          <w:snapToGrid w:val="0"/>
        </w:rPr>
      </w:pPr>
      <w:r w:rsidRPr="001D2E49">
        <w:rPr>
          <w:noProof w:val="0"/>
          <w:snapToGrid w:val="0"/>
        </w:rPr>
        <w:t>PDUSessionResourceNotifyReleasedTransfer ::= SEQUENCE {</w:t>
      </w:r>
    </w:p>
    <w:p w14:paraId="5170300F"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57F0817F"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40A4BB01"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0AA6F55A" w14:textId="77777777" w:rsidR="003B1AB2" w:rsidRPr="001D2E49" w:rsidRDefault="003B1AB2" w:rsidP="003B1AB2">
      <w:pPr>
        <w:pStyle w:val="PL"/>
        <w:rPr>
          <w:noProof w:val="0"/>
          <w:snapToGrid w:val="0"/>
        </w:rPr>
      </w:pPr>
      <w:r w:rsidRPr="001D2E49">
        <w:rPr>
          <w:noProof w:val="0"/>
          <w:snapToGrid w:val="0"/>
        </w:rPr>
        <w:t>}</w:t>
      </w:r>
    </w:p>
    <w:p w14:paraId="421F24F5" w14:textId="77777777" w:rsidR="003B1AB2" w:rsidRPr="001D2E49" w:rsidRDefault="003B1AB2" w:rsidP="003B1AB2">
      <w:pPr>
        <w:pStyle w:val="PL"/>
        <w:rPr>
          <w:noProof w:val="0"/>
          <w:snapToGrid w:val="0"/>
        </w:rPr>
      </w:pPr>
    </w:p>
    <w:p w14:paraId="3FD9ABBD" w14:textId="77777777" w:rsidR="003B1AB2" w:rsidRPr="001D2E49" w:rsidRDefault="003B1AB2" w:rsidP="003B1AB2">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1C9E383F" w14:textId="77777777" w:rsidR="003B1AB2" w:rsidRDefault="003B1AB2" w:rsidP="003B1AB2">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CE08068"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4BAB0679" w14:textId="77777777" w:rsidR="003B1AB2" w:rsidRPr="001D2E49" w:rsidRDefault="003B1AB2" w:rsidP="003B1AB2">
      <w:pPr>
        <w:pStyle w:val="PL"/>
        <w:rPr>
          <w:noProof w:val="0"/>
          <w:snapToGrid w:val="0"/>
        </w:rPr>
      </w:pPr>
      <w:r w:rsidRPr="001D2E49">
        <w:rPr>
          <w:noProof w:val="0"/>
          <w:snapToGrid w:val="0"/>
        </w:rPr>
        <w:tab/>
        <w:t>...</w:t>
      </w:r>
    </w:p>
    <w:p w14:paraId="7B2430FC" w14:textId="77777777" w:rsidR="003B1AB2" w:rsidRPr="001D2E49" w:rsidRDefault="003B1AB2" w:rsidP="003B1AB2">
      <w:pPr>
        <w:pStyle w:val="PL"/>
        <w:rPr>
          <w:noProof w:val="0"/>
          <w:snapToGrid w:val="0"/>
        </w:rPr>
      </w:pPr>
      <w:r w:rsidRPr="001D2E49">
        <w:rPr>
          <w:noProof w:val="0"/>
          <w:snapToGrid w:val="0"/>
        </w:rPr>
        <w:t>}</w:t>
      </w:r>
    </w:p>
    <w:p w14:paraId="36783C5E" w14:textId="77777777" w:rsidR="003B1AB2" w:rsidRDefault="003B1AB2" w:rsidP="003B1AB2">
      <w:pPr>
        <w:pStyle w:val="PL"/>
        <w:rPr>
          <w:noProof w:val="0"/>
          <w:snapToGrid w:val="0"/>
        </w:rPr>
      </w:pPr>
    </w:p>
    <w:p w14:paraId="3DB0AFB3" w14:textId="77777777" w:rsidR="003B1AB2" w:rsidRPr="001D2E49" w:rsidRDefault="003B1AB2" w:rsidP="003B1AB2">
      <w:pPr>
        <w:pStyle w:val="PL"/>
        <w:rPr>
          <w:noProof w:val="0"/>
          <w:snapToGrid w:val="0"/>
        </w:rPr>
      </w:pPr>
      <w:bookmarkStart w:id="2364" w:name="_Hlk161303820"/>
      <w:r>
        <w:rPr>
          <w:noProof w:val="0"/>
          <w:snapToGrid w:val="0"/>
        </w:rPr>
        <w:t>UserPlaneErrorIndicator</w:t>
      </w:r>
      <w:r w:rsidRPr="001D2E49">
        <w:rPr>
          <w:noProof w:val="0"/>
          <w:snapToGrid w:val="0"/>
        </w:rPr>
        <w:t xml:space="preserve"> ::= ENUMERATED {</w:t>
      </w:r>
    </w:p>
    <w:p w14:paraId="3E513FCB" w14:textId="77777777" w:rsidR="003B1AB2" w:rsidRPr="001D2E49" w:rsidRDefault="003B1AB2" w:rsidP="003B1AB2">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4E091973" w14:textId="77777777" w:rsidR="003B1AB2" w:rsidRPr="001D2E49" w:rsidRDefault="003B1AB2" w:rsidP="003B1AB2">
      <w:pPr>
        <w:pStyle w:val="PL"/>
        <w:rPr>
          <w:noProof w:val="0"/>
          <w:snapToGrid w:val="0"/>
        </w:rPr>
      </w:pPr>
      <w:r w:rsidRPr="001D2E49">
        <w:rPr>
          <w:noProof w:val="0"/>
          <w:snapToGrid w:val="0"/>
        </w:rPr>
        <w:tab/>
        <w:t>...</w:t>
      </w:r>
    </w:p>
    <w:p w14:paraId="4E222E4A" w14:textId="77777777" w:rsidR="003B1AB2" w:rsidRPr="001D2E49" w:rsidRDefault="003B1AB2" w:rsidP="003B1AB2">
      <w:pPr>
        <w:pStyle w:val="PL"/>
        <w:rPr>
          <w:noProof w:val="0"/>
          <w:snapToGrid w:val="0"/>
        </w:rPr>
      </w:pPr>
      <w:r w:rsidRPr="001D2E49">
        <w:rPr>
          <w:noProof w:val="0"/>
          <w:snapToGrid w:val="0"/>
        </w:rPr>
        <w:t>}</w:t>
      </w:r>
    </w:p>
    <w:bookmarkEnd w:id="2364"/>
    <w:p w14:paraId="10569ABD" w14:textId="77777777" w:rsidR="003B1AB2" w:rsidRPr="001D2E49" w:rsidRDefault="003B1AB2" w:rsidP="003B1AB2">
      <w:pPr>
        <w:pStyle w:val="PL"/>
        <w:rPr>
          <w:noProof w:val="0"/>
          <w:snapToGrid w:val="0"/>
        </w:rPr>
      </w:pPr>
    </w:p>
    <w:p w14:paraId="657AED92" w14:textId="77777777" w:rsidR="003B1AB2" w:rsidRPr="001D2E49" w:rsidRDefault="003B1AB2" w:rsidP="003B1AB2">
      <w:pPr>
        <w:pStyle w:val="PL"/>
        <w:rPr>
          <w:noProof w:val="0"/>
          <w:snapToGrid w:val="0"/>
        </w:rPr>
      </w:pPr>
      <w:r w:rsidRPr="001D2E49">
        <w:rPr>
          <w:noProof w:val="0"/>
          <w:snapToGrid w:val="0"/>
        </w:rPr>
        <w:t>PDUSessionResourceNotifyTransfer ::= SEQUENCE {</w:t>
      </w:r>
    </w:p>
    <w:p w14:paraId="37F8DA9F" w14:textId="77777777" w:rsidR="003B1AB2" w:rsidRPr="001D2E49" w:rsidRDefault="003B1AB2" w:rsidP="003B1AB2">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E7E4C5" w14:textId="77777777" w:rsidR="003B1AB2" w:rsidRPr="001D2E49" w:rsidRDefault="003B1AB2" w:rsidP="003B1AB2">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403FB2" w14:textId="77777777" w:rsidR="003B1AB2" w:rsidRPr="00D16A56" w:rsidRDefault="003B1AB2" w:rsidP="003B1AB2">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2AD8593F" w14:textId="77777777" w:rsidR="003B1AB2" w:rsidRPr="00D16A56" w:rsidRDefault="003B1AB2" w:rsidP="003B1AB2">
      <w:pPr>
        <w:pStyle w:val="PL"/>
        <w:rPr>
          <w:noProof w:val="0"/>
          <w:snapToGrid w:val="0"/>
        </w:rPr>
      </w:pPr>
      <w:r w:rsidRPr="00D16A56">
        <w:rPr>
          <w:noProof w:val="0"/>
          <w:snapToGrid w:val="0"/>
        </w:rPr>
        <w:tab/>
        <w:t>...</w:t>
      </w:r>
    </w:p>
    <w:p w14:paraId="48E48799" w14:textId="77777777" w:rsidR="003B1AB2" w:rsidRPr="00D16A56" w:rsidRDefault="003B1AB2" w:rsidP="003B1AB2">
      <w:pPr>
        <w:pStyle w:val="PL"/>
        <w:rPr>
          <w:noProof w:val="0"/>
          <w:snapToGrid w:val="0"/>
        </w:rPr>
      </w:pPr>
      <w:r w:rsidRPr="00D16A56">
        <w:rPr>
          <w:noProof w:val="0"/>
          <w:snapToGrid w:val="0"/>
        </w:rPr>
        <w:t>}</w:t>
      </w:r>
    </w:p>
    <w:p w14:paraId="0232DDE4" w14:textId="77777777" w:rsidR="003B1AB2" w:rsidRPr="00D16A56" w:rsidRDefault="003B1AB2" w:rsidP="003B1AB2">
      <w:pPr>
        <w:pStyle w:val="PL"/>
        <w:rPr>
          <w:noProof w:val="0"/>
          <w:snapToGrid w:val="0"/>
        </w:rPr>
      </w:pPr>
    </w:p>
    <w:p w14:paraId="7477171E" w14:textId="77777777" w:rsidR="003B1AB2" w:rsidRPr="00D16A56" w:rsidRDefault="003B1AB2" w:rsidP="003B1AB2">
      <w:pPr>
        <w:pStyle w:val="PL"/>
        <w:rPr>
          <w:noProof w:val="0"/>
          <w:snapToGrid w:val="0"/>
        </w:rPr>
      </w:pPr>
      <w:r w:rsidRPr="00D16A56">
        <w:rPr>
          <w:noProof w:val="0"/>
          <w:snapToGrid w:val="0"/>
        </w:rPr>
        <w:t>PDUSessionResourceNotifyTransfer-ExtIEs NGAP-PROTOCOL-EXTENSION ::= {</w:t>
      </w:r>
    </w:p>
    <w:p w14:paraId="17BEC8F3" w14:textId="77777777" w:rsidR="003B1AB2" w:rsidRPr="00D16A56" w:rsidRDefault="003B1AB2" w:rsidP="003B1AB2">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0D2FBDD0" w14:textId="77777777" w:rsidR="003B1AB2" w:rsidRPr="00D16A56" w:rsidRDefault="003B1AB2" w:rsidP="003B1AB2">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7B919C7E" w14:textId="77777777" w:rsidR="003B1AB2" w:rsidRPr="00D16A56" w:rsidRDefault="003B1AB2" w:rsidP="003B1AB2">
      <w:pPr>
        <w:pStyle w:val="PL"/>
        <w:rPr>
          <w:noProof w:val="0"/>
          <w:snapToGrid w:val="0"/>
        </w:rPr>
      </w:pPr>
      <w:r w:rsidRPr="00D16A56">
        <w:rPr>
          <w:noProof w:val="0"/>
          <w:snapToGrid w:val="0"/>
        </w:rPr>
        <w:tab/>
        <w:t>...</w:t>
      </w:r>
    </w:p>
    <w:p w14:paraId="1C2D7600" w14:textId="77777777" w:rsidR="003B1AB2" w:rsidRPr="00D16A56" w:rsidRDefault="003B1AB2" w:rsidP="003B1AB2">
      <w:pPr>
        <w:pStyle w:val="PL"/>
        <w:rPr>
          <w:noProof w:val="0"/>
          <w:snapToGrid w:val="0"/>
        </w:rPr>
      </w:pPr>
      <w:r w:rsidRPr="00D16A56">
        <w:rPr>
          <w:noProof w:val="0"/>
          <w:snapToGrid w:val="0"/>
        </w:rPr>
        <w:t>}</w:t>
      </w:r>
    </w:p>
    <w:p w14:paraId="1714AAF4" w14:textId="77777777" w:rsidR="003B1AB2" w:rsidRPr="00D16A56" w:rsidRDefault="003B1AB2" w:rsidP="003B1AB2">
      <w:pPr>
        <w:pStyle w:val="PL"/>
        <w:rPr>
          <w:noProof w:val="0"/>
          <w:snapToGrid w:val="0"/>
        </w:rPr>
      </w:pPr>
    </w:p>
    <w:p w14:paraId="0EEF1B06" w14:textId="77777777" w:rsidR="003B1AB2" w:rsidRPr="00D16A56" w:rsidRDefault="003B1AB2" w:rsidP="003B1AB2">
      <w:pPr>
        <w:pStyle w:val="PL"/>
        <w:rPr>
          <w:noProof w:val="0"/>
          <w:snapToGrid w:val="0"/>
        </w:rPr>
      </w:pPr>
      <w:r w:rsidRPr="00D16A56">
        <w:rPr>
          <w:noProof w:val="0"/>
          <w:snapToGrid w:val="0"/>
        </w:rPr>
        <w:t>PDUSessionResourceReleaseCommandTransfer ::= SEQUENCE {</w:t>
      </w:r>
    </w:p>
    <w:p w14:paraId="05EC7A7E" w14:textId="77777777" w:rsidR="003B1AB2" w:rsidRPr="00402ED9" w:rsidRDefault="003B1AB2" w:rsidP="003B1AB2">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5C23E7EC"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88532C1" w14:textId="77777777" w:rsidR="003B1AB2" w:rsidRPr="00D16A56" w:rsidRDefault="003B1AB2" w:rsidP="003B1AB2">
      <w:pPr>
        <w:pStyle w:val="PL"/>
        <w:rPr>
          <w:noProof w:val="0"/>
          <w:snapToGrid w:val="0"/>
        </w:rPr>
      </w:pPr>
      <w:r w:rsidRPr="00402ED9">
        <w:rPr>
          <w:noProof w:val="0"/>
          <w:snapToGrid w:val="0"/>
          <w:lang w:val="fr-FR"/>
        </w:rPr>
        <w:tab/>
      </w:r>
      <w:r w:rsidRPr="00D16A56">
        <w:rPr>
          <w:noProof w:val="0"/>
          <w:snapToGrid w:val="0"/>
        </w:rPr>
        <w:t>...</w:t>
      </w:r>
    </w:p>
    <w:p w14:paraId="58F91723" w14:textId="77777777" w:rsidR="003B1AB2" w:rsidRPr="00D16A56" w:rsidRDefault="003B1AB2" w:rsidP="003B1AB2">
      <w:pPr>
        <w:pStyle w:val="PL"/>
        <w:rPr>
          <w:noProof w:val="0"/>
          <w:snapToGrid w:val="0"/>
        </w:rPr>
      </w:pPr>
      <w:r w:rsidRPr="00D16A56">
        <w:rPr>
          <w:noProof w:val="0"/>
          <w:snapToGrid w:val="0"/>
        </w:rPr>
        <w:t>}</w:t>
      </w:r>
    </w:p>
    <w:p w14:paraId="66F991AC" w14:textId="77777777" w:rsidR="003B1AB2" w:rsidRPr="00D16A56" w:rsidRDefault="003B1AB2" w:rsidP="003B1AB2">
      <w:pPr>
        <w:pStyle w:val="PL"/>
        <w:rPr>
          <w:noProof w:val="0"/>
          <w:snapToGrid w:val="0"/>
        </w:rPr>
      </w:pPr>
    </w:p>
    <w:p w14:paraId="0F566C46" w14:textId="77777777" w:rsidR="003B1AB2" w:rsidRPr="00D16A56" w:rsidRDefault="003B1AB2" w:rsidP="003B1AB2">
      <w:pPr>
        <w:pStyle w:val="PL"/>
        <w:rPr>
          <w:snapToGrid w:val="0"/>
        </w:rPr>
      </w:pPr>
      <w:r w:rsidRPr="00D16A56">
        <w:rPr>
          <w:noProof w:val="0"/>
          <w:snapToGrid w:val="0"/>
        </w:rPr>
        <w:t>PDUSessionResourceReleaseCommandTransfer-ExtIEs NGAP-PROTOCOL-EXTENSION ::= {</w:t>
      </w:r>
    </w:p>
    <w:p w14:paraId="0184656B" w14:textId="77777777" w:rsidR="003B1AB2" w:rsidRPr="00662094" w:rsidRDefault="003B1AB2" w:rsidP="003B1AB2">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F335EE3" w14:textId="77777777" w:rsidR="003B1AB2" w:rsidRPr="001D2E49" w:rsidRDefault="003B1AB2" w:rsidP="003B1AB2">
      <w:pPr>
        <w:pStyle w:val="PL"/>
        <w:rPr>
          <w:noProof w:val="0"/>
          <w:snapToGrid w:val="0"/>
        </w:rPr>
      </w:pPr>
      <w:r w:rsidRPr="00662094">
        <w:rPr>
          <w:noProof w:val="0"/>
          <w:snapToGrid w:val="0"/>
        </w:rPr>
        <w:tab/>
      </w:r>
      <w:r w:rsidRPr="001D2E49">
        <w:rPr>
          <w:noProof w:val="0"/>
          <w:snapToGrid w:val="0"/>
        </w:rPr>
        <w:t>...</w:t>
      </w:r>
    </w:p>
    <w:p w14:paraId="00CBF9F8" w14:textId="77777777" w:rsidR="003B1AB2" w:rsidRPr="001D2E49" w:rsidRDefault="003B1AB2" w:rsidP="003B1AB2">
      <w:pPr>
        <w:pStyle w:val="PL"/>
        <w:rPr>
          <w:noProof w:val="0"/>
          <w:snapToGrid w:val="0"/>
        </w:rPr>
      </w:pPr>
      <w:r w:rsidRPr="001D2E49">
        <w:rPr>
          <w:noProof w:val="0"/>
          <w:snapToGrid w:val="0"/>
        </w:rPr>
        <w:t>}</w:t>
      </w:r>
    </w:p>
    <w:p w14:paraId="2C415352" w14:textId="77777777" w:rsidR="003B1AB2" w:rsidRPr="001D2E49" w:rsidRDefault="003B1AB2" w:rsidP="003B1AB2">
      <w:pPr>
        <w:pStyle w:val="PL"/>
        <w:rPr>
          <w:noProof w:val="0"/>
          <w:snapToGrid w:val="0"/>
        </w:rPr>
      </w:pPr>
    </w:p>
    <w:p w14:paraId="61263B6B" w14:textId="77777777" w:rsidR="003B1AB2" w:rsidRPr="001D2E49" w:rsidRDefault="003B1AB2" w:rsidP="003B1AB2">
      <w:pPr>
        <w:pStyle w:val="PL"/>
        <w:rPr>
          <w:snapToGrid w:val="0"/>
        </w:rPr>
      </w:pPr>
      <w:r w:rsidRPr="001D2E49">
        <w:rPr>
          <w:snapToGrid w:val="0"/>
        </w:rPr>
        <w:t>PDUSessionResourceReleasedListNot ::= SEQUENCE (SIZE(1..maxnoofPDUSessions)) OF PDUSessionResourceReleasedItemNot</w:t>
      </w:r>
    </w:p>
    <w:p w14:paraId="12C259EB" w14:textId="77777777" w:rsidR="003B1AB2" w:rsidRPr="001D2E49" w:rsidRDefault="003B1AB2" w:rsidP="003B1AB2">
      <w:pPr>
        <w:pStyle w:val="PL"/>
        <w:rPr>
          <w:snapToGrid w:val="0"/>
        </w:rPr>
      </w:pPr>
    </w:p>
    <w:p w14:paraId="450046AA" w14:textId="77777777" w:rsidR="003B1AB2" w:rsidRPr="001D2E49" w:rsidRDefault="003B1AB2" w:rsidP="003B1AB2">
      <w:pPr>
        <w:pStyle w:val="PL"/>
        <w:rPr>
          <w:snapToGrid w:val="0"/>
        </w:rPr>
      </w:pPr>
      <w:r w:rsidRPr="001D2E49">
        <w:rPr>
          <w:snapToGrid w:val="0"/>
        </w:rPr>
        <w:t>PDUSessionResourceReleasedItemNot ::= SEQUENCE {</w:t>
      </w:r>
    </w:p>
    <w:p w14:paraId="36A3CDBC"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518874E" w14:textId="77777777" w:rsidR="003B1AB2" w:rsidRPr="001D2E49" w:rsidRDefault="003B1AB2" w:rsidP="003B1AB2">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590B854A"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2A054C70" w14:textId="77777777" w:rsidR="003B1AB2" w:rsidRPr="001D2E49" w:rsidRDefault="003B1AB2" w:rsidP="003B1AB2">
      <w:pPr>
        <w:pStyle w:val="PL"/>
        <w:rPr>
          <w:snapToGrid w:val="0"/>
        </w:rPr>
      </w:pPr>
      <w:r w:rsidRPr="001D2E49">
        <w:rPr>
          <w:snapToGrid w:val="0"/>
        </w:rPr>
        <w:tab/>
        <w:t>...</w:t>
      </w:r>
    </w:p>
    <w:p w14:paraId="28523563" w14:textId="77777777" w:rsidR="003B1AB2" w:rsidRPr="001D2E49" w:rsidRDefault="003B1AB2" w:rsidP="003B1AB2">
      <w:pPr>
        <w:pStyle w:val="PL"/>
        <w:rPr>
          <w:snapToGrid w:val="0"/>
        </w:rPr>
      </w:pPr>
      <w:r w:rsidRPr="001D2E49">
        <w:rPr>
          <w:snapToGrid w:val="0"/>
        </w:rPr>
        <w:t>}</w:t>
      </w:r>
    </w:p>
    <w:p w14:paraId="74D6E27D" w14:textId="77777777" w:rsidR="003B1AB2" w:rsidRPr="001D2E49" w:rsidRDefault="003B1AB2" w:rsidP="003B1AB2">
      <w:pPr>
        <w:pStyle w:val="PL"/>
        <w:rPr>
          <w:snapToGrid w:val="0"/>
        </w:rPr>
      </w:pPr>
    </w:p>
    <w:p w14:paraId="72BBD935" w14:textId="77777777" w:rsidR="003B1AB2" w:rsidRPr="001D2E49" w:rsidRDefault="003B1AB2" w:rsidP="003B1AB2">
      <w:pPr>
        <w:pStyle w:val="PL"/>
        <w:rPr>
          <w:snapToGrid w:val="0"/>
        </w:rPr>
      </w:pPr>
      <w:r w:rsidRPr="001D2E49">
        <w:rPr>
          <w:snapToGrid w:val="0"/>
        </w:rPr>
        <w:t>PDUSessionResourceReleasedItemNot-ExtIEs NGAP-PROTOCOL-EXTENSION ::= {</w:t>
      </w:r>
    </w:p>
    <w:p w14:paraId="2B88B393" w14:textId="77777777" w:rsidR="003B1AB2" w:rsidRPr="001D2E49" w:rsidRDefault="003B1AB2" w:rsidP="003B1AB2">
      <w:pPr>
        <w:pStyle w:val="PL"/>
        <w:rPr>
          <w:snapToGrid w:val="0"/>
        </w:rPr>
      </w:pPr>
      <w:r w:rsidRPr="001D2E49">
        <w:rPr>
          <w:snapToGrid w:val="0"/>
        </w:rPr>
        <w:tab/>
        <w:t>...</w:t>
      </w:r>
    </w:p>
    <w:p w14:paraId="365DE8D7" w14:textId="77777777" w:rsidR="003B1AB2" w:rsidRPr="001D2E49" w:rsidRDefault="003B1AB2" w:rsidP="003B1AB2">
      <w:pPr>
        <w:pStyle w:val="PL"/>
        <w:rPr>
          <w:snapToGrid w:val="0"/>
        </w:rPr>
      </w:pPr>
      <w:r w:rsidRPr="001D2E49">
        <w:rPr>
          <w:snapToGrid w:val="0"/>
        </w:rPr>
        <w:t>}</w:t>
      </w:r>
    </w:p>
    <w:p w14:paraId="4BBA6329" w14:textId="77777777" w:rsidR="003B1AB2" w:rsidRPr="001D2E49" w:rsidRDefault="003B1AB2" w:rsidP="003B1AB2">
      <w:pPr>
        <w:pStyle w:val="PL"/>
        <w:rPr>
          <w:snapToGrid w:val="0"/>
        </w:rPr>
      </w:pPr>
    </w:p>
    <w:p w14:paraId="487AFAAE" w14:textId="77777777" w:rsidR="003B1AB2" w:rsidRPr="001D2E49" w:rsidRDefault="003B1AB2" w:rsidP="003B1AB2">
      <w:pPr>
        <w:pStyle w:val="PL"/>
        <w:rPr>
          <w:snapToGrid w:val="0"/>
        </w:rPr>
      </w:pPr>
      <w:r w:rsidRPr="001D2E49">
        <w:rPr>
          <w:snapToGrid w:val="0"/>
        </w:rPr>
        <w:t>PDUSessionResourceReleasedListPSAck ::= SEQUENCE (SIZE(1..maxnoofPDUSessions)) OF PDUSessionResourceReleasedItemPSAck</w:t>
      </w:r>
    </w:p>
    <w:p w14:paraId="30EFB66F" w14:textId="77777777" w:rsidR="003B1AB2" w:rsidRPr="001D2E49" w:rsidRDefault="003B1AB2" w:rsidP="003B1AB2">
      <w:pPr>
        <w:pStyle w:val="PL"/>
        <w:rPr>
          <w:snapToGrid w:val="0"/>
        </w:rPr>
      </w:pPr>
    </w:p>
    <w:p w14:paraId="77369644" w14:textId="77777777" w:rsidR="003B1AB2" w:rsidRPr="001D2E49" w:rsidRDefault="003B1AB2" w:rsidP="003B1AB2">
      <w:pPr>
        <w:pStyle w:val="PL"/>
        <w:rPr>
          <w:snapToGrid w:val="0"/>
        </w:rPr>
      </w:pPr>
      <w:r w:rsidRPr="001D2E49">
        <w:rPr>
          <w:snapToGrid w:val="0"/>
        </w:rPr>
        <w:t>PDUSessionResourceReleasedItemPSAck ::= SEQUENCE {</w:t>
      </w:r>
    </w:p>
    <w:p w14:paraId="042F95A9"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08D17B0" w14:textId="77777777" w:rsidR="003B1AB2" w:rsidRPr="001D2E49" w:rsidRDefault="003B1AB2" w:rsidP="003B1AB2">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2FD2839F"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3A102595" w14:textId="77777777" w:rsidR="003B1AB2" w:rsidRPr="001D2E49" w:rsidRDefault="003B1AB2" w:rsidP="003B1AB2">
      <w:pPr>
        <w:pStyle w:val="PL"/>
        <w:rPr>
          <w:snapToGrid w:val="0"/>
        </w:rPr>
      </w:pPr>
      <w:r w:rsidRPr="001D2E49">
        <w:rPr>
          <w:snapToGrid w:val="0"/>
        </w:rPr>
        <w:tab/>
        <w:t>...</w:t>
      </w:r>
    </w:p>
    <w:p w14:paraId="187E8F29" w14:textId="77777777" w:rsidR="003B1AB2" w:rsidRPr="001D2E49" w:rsidRDefault="003B1AB2" w:rsidP="003B1AB2">
      <w:pPr>
        <w:pStyle w:val="PL"/>
        <w:rPr>
          <w:snapToGrid w:val="0"/>
        </w:rPr>
      </w:pPr>
      <w:r w:rsidRPr="001D2E49">
        <w:rPr>
          <w:snapToGrid w:val="0"/>
        </w:rPr>
        <w:t>}</w:t>
      </w:r>
    </w:p>
    <w:p w14:paraId="4A46DD0E" w14:textId="77777777" w:rsidR="003B1AB2" w:rsidRPr="001D2E49" w:rsidRDefault="003B1AB2" w:rsidP="003B1AB2">
      <w:pPr>
        <w:pStyle w:val="PL"/>
        <w:rPr>
          <w:snapToGrid w:val="0"/>
        </w:rPr>
      </w:pPr>
    </w:p>
    <w:p w14:paraId="1B9B2EAA" w14:textId="77777777" w:rsidR="003B1AB2" w:rsidRPr="001D2E49" w:rsidRDefault="003B1AB2" w:rsidP="003B1AB2">
      <w:pPr>
        <w:pStyle w:val="PL"/>
        <w:rPr>
          <w:snapToGrid w:val="0"/>
        </w:rPr>
      </w:pPr>
      <w:r w:rsidRPr="001D2E49">
        <w:rPr>
          <w:snapToGrid w:val="0"/>
        </w:rPr>
        <w:t>PDUSessionResourceReleasedItemPSAck-ExtIEs NGAP-PROTOCOL-EXTENSION ::= {</w:t>
      </w:r>
    </w:p>
    <w:p w14:paraId="2B59FBA9" w14:textId="77777777" w:rsidR="003B1AB2" w:rsidRPr="001D2E49" w:rsidRDefault="003B1AB2" w:rsidP="003B1AB2">
      <w:pPr>
        <w:pStyle w:val="PL"/>
        <w:rPr>
          <w:snapToGrid w:val="0"/>
        </w:rPr>
      </w:pPr>
      <w:r w:rsidRPr="001D2E49">
        <w:rPr>
          <w:snapToGrid w:val="0"/>
        </w:rPr>
        <w:tab/>
        <w:t>...</w:t>
      </w:r>
    </w:p>
    <w:p w14:paraId="36185C4F" w14:textId="77777777" w:rsidR="003B1AB2" w:rsidRPr="001D2E49" w:rsidRDefault="003B1AB2" w:rsidP="003B1AB2">
      <w:pPr>
        <w:pStyle w:val="PL"/>
        <w:rPr>
          <w:snapToGrid w:val="0"/>
        </w:rPr>
      </w:pPr>
      <w:r w:rsidRPr="001D2E49">
        <w:rPr>
          <w:snapToGrid w:val="0"/>
        </w:rPr>
        <w:t>}</w:t>
      </w:r>
    </w:p>
    <w:p w14:paraId="5F9A1B56" w14:textId="77777777" w:rsidR="003B1AB2" w:rsidRPr="001D2E49" w:rsidRDefault="003B1AB2" w:rsidP="003B1AB2">
      <w:pPr>
        <w:pStyle w:val="PL"/>
        <w:rPr>
          <w:snapToGrid w:val="0"/>
        </w:rPr>
      </w:pPr>
    </w:p>
    <w:p w14:paraId="3617ADE0" w14:textId="77777777" w:rsidR="003B1AB2" w:rsidRPr="001D2E49" w:rsidRDefault="003B1AB2" w:rsidP="003B1AB2">
      <w:pPr>
        <w:pStyle w:val="PL"/>
        <w:rPr>
          <w:snapToGrid w:val="0"/>
        </w:rPr>
      </w:pPr>
      <w:r w:rsidRPr="001D2E49">
        <w:rPr>
          <w:snapToGrid w:val="0"/>
        </w:rPr>
        <w:t>PDUSessionResourceReleasedListPSFail ::= SEQUENCE (SIZE(1..maxnoofPDUSessions)) OF PDUSessionResourceReleasedItemPSFail</w:t>
      </w:r>
    </w:p>
    <w:p w14:paraId="457638FA" w14:textId="77777777" w:rsidR="003B1AB2" w:rsidRPr="001D2E49" w:rsidRDefault="003B1AB2" w:rsidP="003B1AB2">
      <w:pPr>
        <w:pStyle w:val="PL"/>
        <w:rPr>
          <w:snapToGrid w:val="0"/>
        </w:rPr>
      </w:pPr>
    </w:p>
    <w:p w14:paraId="6374970D" w14:textId="77777777" w:rsidR="003B1AB2" w:rsidRPr="001D2E49" w:rsidRDefault="003B1AB2" w:rsidP="003B1AB2">
      <w:pPr>
        <w:pStyle w:val="PL"/>
        <w:rPr>
          <w:snapToGrid w:val="0"/>
        </w:rPr>
      </w:pPr>
      <w:r w:rsidRPr="001D2E49">
        <w:rPr>
          <w:snapToGrid w:val="0"/>
        </w:rPr>
        <w:t>PDUSessionResourceReleasedItemPSFail ::= SEQUENCE {</w:t>
      </w:r>
    </w:p>
    <w:p w14:paraId="0AD3AB76"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5658A42" w14:textId="77777777" w:rsidR="003B1AB2" w:rsidRPr="001D2E49" w:rsidRDefault="003B1AB2" w:rsidP="003B1AB2">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5375EF40"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6E684C07"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3239AA52" w14:textId="77777777" w:rsidR="003B1AB2" w:rsidRPr="001D2E49" w:rsidRDefault="003B1AB2" w:rsidP="003B1AB2">
      <w:pPr>
        <w:pStyle w:val="PL"/>
        <w:rPr>
          <w:snapToGrid w:val="0"/>
        </w:rPr>
      </w:pPr>
      <w:r w:rsidRPr="001D2E49">
        <w:rPr>
          <w:snapToGrid w:val="0"/>
        </w:rPr>
        <w:t>}</w:t>
      </w:r>
    </w:p>
    <w:p w14:paraId="6947D657" w14:textId="77777777" w:rsidR="003B1AB2" w:rsidRPr="001D2E49" w:rsidRDefault="003B1AB2" w:rsidP="003B1AB2">
      <w:pPr>
        <w:pStyle w:val="PL"/>
        <w:rPr>
          <w:snapToGrid w:val="0"/>
        </w:rPr>
      </w:pPr>
    </w:p>
    <w:p w14:paraId="03F6BD8C" w14:textId="77777777" w:rsidR="003B1AB2" w:rsidRPr="001D2E49" w:rsidRDefault="003B1AB2" w:rsidP="003B1AB2">
      <w:pPr>
        <w:pStyle w:val="PL"/>
        <w:rPr>
          <w:snapToGrid w:val="0"/>
        </w:rPr>
      </w:pPr>
      <w:r w:rsidRPr="001D2E49">
        <w:rPr>
          <w:snapToGrid w:val="0"/>
        </w:rPr>
        <w:t>PDUSessionResourceReleasedItemPSFail-ExtIEs NGAP-PROTOCOL-EXTENSION ::= {</w:t>
      </w:r>
    </w:p>
    <w:p w14:paraId="2BD25397" w14:textId="77777777" w:rsidR="003B1AB2" w:rsidRPr="001D2E49" w:rsidRDefault="003B1AB2" w:rsidP="003B1AB2">
      <w:pPr>
        <w:pStyle w:val="PL"/>
        <w:rPr>
          <w:snapToGrid w:val="0"/>
        </w:rPr>
      </w:pPr>
      <w:r w:rsidRPr="001D2E49">
        <w:rPr>
          <w:snapToGrid w:val="0"/>
        </w:rPr>
        <w:tab/>
        <w:t>...</w:t>
      </w:r>
    </w:p>
    <w:p w14:paraId="3EDD9661" w14:textId="77777777" w:rsidR="003B1AB2" w:rsidRPr="001D2E49" w:rsidRDefault="003B1AB2" w:rsidP="003B1AB2">
      <w:pPr>
        <w:pStyle w:val="PL"/>
        <w:rPr>
          <w:snapToGrid w:val="0"/>
        </w:rPr>
      </w:pPr>
      <w:r w:rsidRPr="001D2E49">
        <w:rPr>
          <w:snapToGrid w:val="0"/>
        </w:rPr>
        <w:t>}</w:t>
      </w:r>
    </w:p>
    <w:p w14:paraId="55DEEEDD" w14:textId="77777777" w:rsidR="003B1AB2" w:rsidRPr="001D2E49" w:rsidRDefault="003B1AB2" w:rsidP="003B1AB2">
      <w:pPr>
        <w:pStyle w:val="PL"/>
        <w:rPr>
          <w:snapToGrid w:val="0"/>
        </w:rPr>
      </w:pPr>
    </w:p>
    <w:p w14:paraId="647E7624" w14:textId="77777777" w:rsidR="003B1AB2" w:rsidRPr="001D2E49" w:rsidRDefault="003B1AB2" w:rsidP="003B1AB2">
      <w:pPr>
        <w:pStyle w:val="PL"/>
        <w:rPr>
          <w:snapToGrid w:val="0"/>
        </w:rPr>
      </w:pPr>
      <w:r w:rsidRPr="001D2E49">
        <w:rPr>
          <w:snapToGrid w:val="0"/>
        </w:rPr>
        <w:t>PDUSessionResourceReleasedListRelRes ::= SEQUENCE (SIZE(1..maxnoofPDUSessions)) OF PDUSessionResourceReleasedItemRelRes</w:t>
      </w:r>
    </w:p>
    <w:p w14:paraId="62872575" w14:textId="77777777" w:rsidR="003B1AB2" w:rsidRPr="001D2E49" w:rsidRDefault="003B1AB2" w:rsidP="003B1AB2">
      <w:pPr>
        <w:pStyle w:val="PL"/>
        <w:rPr>
          <w:snapToGrid w:val="0"/>
        </w:rPr>
      </w:pPr>
    </w:p>
    <w:p w14:paraId="75B4E64C" w14:textId="77777777" w:rsidR="003B1AB2" w:rsidRPr="001D2E49" w:rsidRDefault="003B1AB2" w:rsidP="003B1AB2">
      <w:pPr>
        <w:pStyle w:val="PL"/>
        <w:rPr>
          <w:snapToGrid w:val="0"/>
        </w:rPr>
      </w:pPr>
      <w:r w:rsidRPr="001D2E49">
        <w:rPr>
          <w:snapToGrid w:val="0"/>
        </w:rPr>
        <w:t>PDUSessionResourceReleasedItemRelRes ::= SEQUENCE {</w:t>
      </w:r>
    </w:p>
    <w:p w14:paraId="37F3E7EC"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3151B62" w14:textId="77777777" w:rsidR="003B1AB2" w:rsidRPr="001D2E49" w:rsidRDefault="003B1AB2" w:rsidP="003B1AB2">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7BC83F7C"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C3883CA" w14:textId="77777777" w:rsidR="003B1AB2" w:rsidRPr="001D2E49" w:rsidRDefault="003B1AB2" w:rsidP="003B1AB2">
      <w:pPr>
        <w:pStyle w:val="PL"/>
        <w:rPr>
          <w:snapToGrid w:val="0"/>
        </w:rPr>
      </w:pPr>
      <w:r w:rsidRPr="001D2E49">
        <w:rPr>
          <w:snapToGrid w:val="0"/>
        </w:rPr>
        <w:tab/>
        <w:t>...</w:t>
      </w:r>
    </w:p>
    <w:p w14:paraId="2F24AD15" w14:textId="77777777" w:rsidR="003B1AB2" w:rsidRPr="001D2E49" w:rsidRDefault="003B1AB2" w:rsidP="003B1AB2">
      <w:pPr>
        <w:pStyle w:val="PL"/>
        <w:rPr>
          <w:snapToGrid w:val="0"/>
        </w:rPr>
      </w:pPr>
      <w:r w:rsidRPr="001D2E49">
        <w:rPr>
          <w:snapToGrid w:val="0"/>
        </w:rPr>
        <w:t>}</w:t>
      </w:r>
    </w:p>
    <w:p w14:paraId="2D10CA28" w14:textId="77777777" w:rsidR="003B1AB2" w:rsidRPr="001D2E49" w:rsidRDefault="003B1AB2" w:rsidP="003B1AB2">
      <w:pPr>
        <w:pStyle w:val="PL"/>
        <w:rPr>
          <w:snapToGrid w:val="0"/>
        </w:rPr>
      </w:pPr>
    </w:p>
    <w:p w14:paraId="78283DF7" w14:textId="77777777" w:rsidR="003B1AB2" w:rsidRPr="001D2E49" w:rsidRDefault="003B1AB2" w:rsidP="003B1AB2">
      <w:pPr>
        <w:pStyle w:val="PL"/>
        <w:rPr>
          <w:snapToGrid w:val="0"/>
        </w:rPr>
      </w:pPr>
      <w:r w:rsidRPr="001D2E49">
        <w:rPr>
          <w:snapToGrid w:val="0"/>
        </w:rPr>
        <w:t>PDUSessionResourceReleasedItemRelRes-ExtIEs NGAP-PROTOCOL-EXTENSION ::= {</w:t>
      </w:r>
    </w:p>
    <w:p w14:paraId="3ADE19FA" w14:textId="77777777" w:rsidR="003B1AB2" w:rsidRPr="001D2E49" w:rsidRDefault="003B1AB2" w:rsidP="003B1AB2">
      <w:pPr>
        <w:pStyle w:val="PL"/>
        <w:rPr>
          <w:snapToGrid w:val="0"/>
        </w:rPr>
      </w:pPr>
      <w:r w:rsidRPr="001D2E49">
        <w:rPr>
          <w:snapToGrid w:val="0"/>
        </w:rPr>
        <w:tab/>
        <w:t>...</w:t>
      </w:r>
    </w:p>
    <w:p w14:paraId="75975F5D" w14:textId="77777777" w:rsidR="003B1AB2" w:rsidRPr="001D2E49" w:rsidRDefault="003B1AB2" w:rsidP="003B1AB2">
      <w:pPr>
        <w:pStyle w:val="PL"/>
        <w:rPr>
          <w:snapToGrid w:val="0"/>
        </w:rPr>
      </w:pPr>
      <w:r w:rsidRPr="001D2E49">
        <w:rPr>
          <w:snapToGrid w:val="0"/>
        </w:rPr>
        <w:t>}</w:t>
      </w:r>
    </w:p>
    <w:p w14:paraId="4B3260EE" w14:textId="77777777" w:rsidR="003B1AB2" w:rsidRPr="001D2E49" w:rsidRDefault="003B1AB2" w:rsidP="003B1AB2">
      <w:pPr>
        <w:pStyle w:val="PL"/>
        <w:rPr>
          <w:snapToGrid w:val="0"/>
        </w:rPr>
      </w:pPr>
    </w:p>
    <w:p w14:paraId="66BD64E6" w14:textId="77777777" w:rsidR="003B1AB2" w:rsidRPr="001D2E49" w:rsidRDefault="003B1AB2" w:rsidP="003B1AB2">
      <w:pPr>
        <w:pStyle w:val="PL"/>
        <w:rPr>
          <w:noProof w:val="0"/>
          <w:snapToGrid w:val="0"/>
        </w:rPr>
      </w:pPr>
      <w:r w:rsidRPr="001D2E49">
        <w:rPr>
          <w:noProof w:val="0"/>
          <w:snapToGrid w:val="0"/>
        </w:rPr>
        <w:t>PDUSessionResourceReleaseResponseTransfer ::= SEQUENCE {</w:t>
      </w:r>
    </w:p>
    <w:p w14:paraId="0AD4AE9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1C3B7575" w14:textId="77777777" w:rsidR="003B1AB2" w:rsidRPr="001D2E49" w:rsidRDefault="003B1AB2" w:rsidP="003B1AB2">
      <w:pPr>
        <w:pStyle w:val="PL"/>
        <w:rPr>
          <w:noProof w:val="0"/>
          <w:snapToGrid w:val="0"/>
        </w:rPr>
      </w:pPr>
      <w:r w:rsidRPr="001D2E49">
        <w:rPr>
          <w:noProof w:val="0"/>
          <w:snapToGrid w:val="0"/>
        </w:rPr>
        <w:tab/>
        <w:t>...</w:t>
      </w:r>
    </w:p>
    <w:p w14:paraId="3015DABA" w14:textId="77777777" w:rsidR="003B1AB2" w:rsidRPr="001D2E49" w:rsidRDefault="003B1AB2" w:rsidP="003B1AB2">
      <w:pPr>
        <w:pStyle w:val="PL"/>
        <w:rPr>
          <w:noProof w:val="0"/>
          <w:snapToGrid w:val="0"/>
        </w:rPr>
      </w:pPr>
      <w:r w:rsidRPr="001D2E49">
        <w:rPr>
          <w:noProof w:val="0"/>
          <w:snapToGrid w:val="0"/>
        </w:rPr>
        <w:t>}</w:t>
      </w:r>
    </w:p>
    <w:p w14:paraId="5174E783" w14:textId="77777777" w:rsidR="003B1AB2" w:rsidRPr="001D2E49" w:rsidRDefault="003B1AB2" w:rsidP="003B1AB2">
      <w:pPr>
        <w:pStyle w:val="PL"/>
        <w:rPr>
          <w:noProof w:val="0"/>
          <w:snapToGrid w:val="0"/>
        </w:rPr>
      </w:pPr>
    </w:p>
    <w:p w14:paraId="0CE2738B" w14:textId="77777777" w:rsidR="003B1AB2" w:rsidRPr="001D2E49" w:rsidRDefault="003B1AB2" w:rsidP="003B1AB2">
      <w:pPr>
        <w:pStyle w:val="PL"/>
        <w:rPr>
          <w:noProof w:val="0"/>
          <w:snapToGrid w:val="0"/>
        </w:rPr>
      </w:pPr>
      <w:r w:rsidRPr="001D2E49">
        <w:rPr>
          <w:noProof w:val="0"/>
          <w:snapToGrid w:val="0"/>
        </w:rPr>
        <w:t>PDUSessionResourceReleaseResponseTransfer-ExtIEs NGAP-PROTOCOL-EXTENSION ::= {</w:t>
      </w:r>
    </w:p>
    <w:p w14:paraId="66776500" w14:textId="77777777" w:rsidR="003B1AB2" w:rsidRDefault="003B1AB2" w:rsidP="003B1AB2">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0D6A921C" w14:textId="77777777" w:rsidR="003B1AB2" w:rsidRPr="001D2E49" w:rsidRDefault="003B1AB2" w:rsidP="003B1AB2">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4C73FF3B" w14:textId="77777777" w:rsidR="003B1AB2" w:rsidRPr="001D2E49" w:rsidRDefault="003B1AB2" w:rsidP="003B1AB2">
      <w:pPr>
        <w:pStyle w:val="PL"/>
        <w:rPr>
          <w:noProof w:val="0"/>
          <w:snapToGrid w:val="0"/>
        </w:rPr>
      </w:pPr>
      <w:r w:rsidRPr="001D2E49">
        <w:rPr>
          <w:noProof w:val="0"/>
          <w:snapToGrid w:val="0"/>
        </w:rPr>
        <w:tab/>
        <w:t>...</w:t>
      </w:r>
    </w:p>
    <w:p w14:paraId="19136A14" w14:textId="77777777" w:rsidR="003B1AB2" w:rsidRPr="001D2E49" w:rsidRDefault="003B1AB2" w:rsidP="003B1AB2">
      <w:pPr>
        <w:pStyle w:val="PL"/>
        <w:rPr>
          <w:noProof w:val="0"/>
          <w:snapToGrid w:val="0"/>
        </w:rPr>
      </w:pPr>
      <w:r w:rsidRPr="001D2E49">
        <w:rPr>
          <w:noProof w:val="0"/>
          <w:snapToGrid w:val="0"/>
        </w:rPr>
        <w:t>}</w:t>
      </w:r>
    </w:p>
    <w:p w14:paraId="18D94D78" w14:textId="77777777" w:rsidR="003B1AB2" w:rsidRDefault="003B1AB2" w:rsidP="003B1AB2">
      <w:pPr>
        <w:pStyle w:val="PL"/>
        <w:rPr>
          <w:snapToGrid w:val="0"/>
        </w:rPr>
      </w:pPr>
    </w:p>
    <w:p w14:paraId="637DC404" w14:textId="77777777" w:rsidR="003B1AB2" w:rsidRPr="004318BA" w:rsidRDefault="003B1AB2" w:rsidP="003B1AB2">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6AD5BBF8" w14:textId="77777777" w:rsidR="003B1AB2" w:rsidRPr="004318BA" w:rsidRDefault="003B1AB2" w:rsidP="003B1AB2">
      <w:pPr>
        <w:pStyle w:val="PL"/>
        <w:rPr>
          <w:snapToGrid w:val="0"/>
        </w:rPr>
      </w:pPr>
    </w:p>
    <w:p w14:paraId="2499163A" w14:textId="77777777" w:rsidR="003B1AB2" w:rsidRPr="00367E0D" w:rsidRDefault="003B1AB2" w:rsidP="003B1AB2">
      <w:pPr>
        <w:pStyle w:val="PL"/>
        <w:rPr>
          <w:snapToGrid w:val="0"/>
        </w:rPr>
      </w:pPr>
      <w:r w:rsidRPr="00367E0D">
        <w:rPr>
          <w:snapToGrid w:val="0"/>
        </w:rPr>
        <w:t>PDUSessionResourceResumeItemRESReq ::= SEQUENCE {</w:t>
      </w:r>
    </w:p>
    <w:p w14:paraId="1FF66FBC" w14:textId="77777777" w:rsidR="003B1AB2" w:rsidRPr="00367E0D" w:rsidRDefault="003B1AB2" w:rsidP="003B1AB2">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C294FC5" w14:textId="77777777" w:rsidR="003B1AB2" w:rsidRPr="00367E0D" w:rsidRDefault="003B1AB2" w:rsidP="003B1AB2">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67E6158D" w14:textId="77777777" w:rsidR="003B1AB2" w:rsidRPr="00402ED9" w:rsidRDefault="003B1AB2" w:rsidP="003B1AB2">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00D5AC07" w14:textId="77777777" w:rsidR="003B1AB2" w:rsidRPr="00402ED9" w:rsidRDefault="003B1AB2" w:rsidP="003B1AB2">
      <w:pPr>
        <w:pStyle w:val="PL"/>
        <w:rPr>
          <w:snapToGrid w:val="0"/>
          <w:lang w:val="fr-FR"/>
        </w:rPr>
      </w:pPr>
      <w:r w:rsidRPr="00402ED9">
        <w:rPr>
          <w:snapToGrid w:val="0"/>
          <w:lang w:val="fr-FR"/>
        </w:rPr>
        <w:tab/>
        <w:t>...</w:t>
      </w:r>
    </w:p>
    <w:p w14:paraId="203527F1" w14:textId="77777777" w:rsidR="003B1AB2" w:rsidRPr="00402ED9" w:rsidRDefault="003B1AB2" w:rsidP="003B1AB2">
      <w:pPr>
        <w:pStyle w:val="PL"/>
        <w:rPr>
          <w:snapToGrid w:val="0"/>
          <w:lang w:val="fr-FR"/>
        </w:rPr>
      </w:pPr>
      <w:r w:rsidRPr="00402ED9">
        <w:rPr>
          <w:snapToGrid w:val="0"/>
          <w:lang w:val="fr-FR"/>
        </w:rPr>
        <w:t>}</w:t>
      </w:r>
    </w:p>
    <w:p w14:paraId="324A0026" w14:textId="77777777" w:rsidR="003B1AB2" w:rsidRPr="00402ED9" w:rsidRDefault="003B1AB2" w:rsidP="003B1AB2">
      <w:pPr>
        <w:pStyle w:val="PL"/>
        <w:rPr>
          <w:snapToGrid w:val="0"/>
          <w:lang w:val="fr-FR"/>
        </w:rPr>
      </w:pPr>
    </w:p>
    <w:p w14:paraId="5BF48E9A" w14:textId="77777777" w:rsidR="003B1AB2" w:rsidRPr="00402ED9" w:rsidRDefault="003B1AB2" w:rsidP="003B1AB2">
      <w:pPr>
        <w:pStyle w:val="PL"/>
        <w:rPr>
          <w:snapToGrid w:val="0"/>
          <w:lang w:val="fr-FR"/>
        </w:rPr>
      </w:pPr>
      <w:r w:rsidRPr="00402ED9">
        <w:rPr>
          <w:snapToGrid w:val="0"/>
          <w:lang w:val="fr-FR"/>
        </w:rPr>
        <w:t>PDUSessionResourceResumeItemRESReq-ExtIEs NGAP-PROTOCOL-EXTENSION ::= {</w:t>
      </w:r>
    </w:p>
    <w:p w14:paraId="500F9581" w14:textId="77777777" w:rsidR="003B1AB2" w:rsidRPr="00402ED9" w:rsidRDefault="003B1AB2" w:rsidP="003B1AB2">
      <w:pPr>
        <w:pStyle w:val="PL"/>
        <w:rPr>
          <w:snapToGrid w:val="0"/>
          <w:lang w:val="fr-FR"/>
        </w:rPr>
      </w:pPr>
      <w:r w:rsidRPr="00402ED9">
        <w:rPr>
          <w:snapToGrid w:val="0"/>
          <w:lang w:val="fr-FR"/>
        </w:rPr>
        <w:tab/>
        <w:t>...</w:t>
      </w:r>
    </w:p>
    <w:p w14:paraId="00E75913" w14:textId="77777777" w:rsidR="003B1AB2" w:rsidRPr="00402ED9" w:rsidRDefault="003B1AB2" w:rsidP="003B1AB2">
      <w:pPr>
        <w:pStyle w:val="PL"/>
        <w:rPr>
          <w:snapToGrid w:val="0"/>
          <w:lang w:val="fr-FR"/>
        </w:rPr>
      </w:pPr>
      <w:r w:rsidRPr="00402ED9">
        <w:rPr>
          <w:snapToGrid w:val="0"/>
          <w:lang w:val="fr-FR"/>
        </w:rPr>
        <w:t>}</w:t>
      </w:r>
    </w:p>
    <w:p w14:paraId="4650CDE6" w14:textId="77777777" w:rsidR="003B1AB2" w:rsidRPr="00402ED9" w:rsidRDefault="003B1AB2" w:rsidP="003B1AB2">
      <w:pPr>
        <w:pStyle w:val="PL"/>
        <w:rPr>
          <w:snapToGrid w:val="0"/>
          <w:lang w:val="fr-FR"/>
        </w:rPr>
      </w:pPr>
    </w:p>
    <w:p w14:paraId="24F7B98A" w14:textId="77777777" w:rsidR="003B1AB2" w:rsidRPr="00402ED9" w:rsidRDefault="003B1AB2" w:rsidP="003B1AB2">
      <w:pPr>
        <w:pStyle w:val="PL"/>
        <w:rPr>
          <w:snapToGrid w:val="0"/>
          <w:lang w:val="fr-FR"/>
        </w:rPr>
      </w:pPr>
      <w:r w:rsidRPr="00402ED9">
        <w:rPr>
          <w:snapToGrid w:val="0"/>
          <w:lang w:val="fr-FR"/>
        </w:rPr>
        <w:t>PDUSessionResourceResumeListRESRes ::= SEQUENCE (SIZE(1..maxnoofPDUSessions)) OF PDUSessionResourceResumeItemRESRes</w:t>
      </w:r>
    </w:p>
    <w:p w14:paraId="4E959EED" w14:textId="77777777" w:rsidR="003B1AB2" w:rsidRPr="00402ED9" w:rsidRDefault="003B1AB2" w:rsidP="003B1AB2">
      <w:pPr>
        <w:pStyle w:val="PL"/>
        <w:rPr>
          <w:snapToGrid w:val="0"/>
          <w:lang w:val="fr-FR"/>
        </w:rPr>
      </w:pPr>
    </w:p>
    <w:p w14:paraId="5CFEC1FD" w14:textId="77777777" w:rsidR="003B1AB2" w:rsidRPr="00402ED9" w:rsidRDefault="003B1AB2" w:rsidP="003B1AB2">
      <w:pPr>
        <w:pStyle w:val="PL"/>
        <w:rPr>
          <w:snapToGrid w:val="0"/>
          <w:lang w:val="fr-FR"/>
        </w:rPr>
      </w:pPr>
      <w:r w:rsidRPr="00402ED9">
        <w:rPr>
          <w:snapToGrid w:val="0"/>
          <w:lang w:val="fr-FR"/>
        </w:rPr>
        <w:t>PDUSessionResourceResumeItemRESRes ::= SEQUENCE {</w:t>
      </w:r>
    </w:p>
    <w:p w14:paraId="3464E339" w14:textId="77777777" w:rsidR="003B1AB2" w:rsidRPr="00367E0D" w:rsidRDefault="003B1AB2" w:rsidP="003B1AB2">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1D6DD328" w14:textId="77777777" w:rsidR="003B1AB2" w:rsidRPr="00367E0D" w:rsidRDefault="003B1AB2" w:rsidP="003B1AB2">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94A6A05" w14:textId="77777777" w:rsidR="003B1AB2" w:rsidRPr="00402ED9" w:rsidRDefault="003B1AB2" w:rsidP="003B1AB2">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56D1F60A" w14:textId="77777777" w:rsidR="003B1AB2" w:rsidRPr="00402ED9" w:rsidRDefault="003B1AB2" w:rsidP="003B1AB2">
      <w:pPr>
        <w:pStyle w:val="PL"/>
        <w:rPr>
          <w:snapToGrid w:val="0"/>
          <w:lang w:val="fr-FR"/>
        </w:rPr>
      </w:pPr>
      <w:r w:rsidRPr="00402ED9">
        <w:rPr>
          <w:snapToGrid w:val="0"/>
          <w:lang w:val="fr-FR"/>
        </w:rPr>
        <w:tab/>
        <w:t>...</w:t>
      </w:r>
    </w:p>
    <w:p w14:paraId="4FD8CEA0" w14:textId="77777777" w:rsidR="003B1AB2" w:rsidRPr="00402ED9" w:rsidRDefault="003B1AB2" w:rsidP="003B1AB2">
      <w:pPr>
        <w:pStyle w:val="PL"/>
        <w:rPr>
          <w:snapToGrid w:val="0"/>
          <w:lang w:val="fr-FR"/>
        </w:rPr>
      </w:pPr>
      <w:r w:rsidRPr="00402ED9">
        <w:rPr>
          <w:snapToGrid w:val="0"/>
          <w:lang w:val="fr-FR"/>
        </w:rPr>
        <w:t>}</w:t>
      </w:r>
    </w:p>
    <w:p w14:paraId="4B7BA6AB" w14:textId="77777777" w:rsidR="003B1AB2" w:rsidRPr="00402ED9" w:rsidRDefault="003B1AB2" w:rsidP="003B1AB2">
      <w:pPr>
        <w:pStyle w:val="PL"/>
        <w:rPr>
          <w:snapToGrid w:val="0"/>
          <w:lang w:val="fr-FR"/>
        </w:rPr>
      </w:pPr>
    </w:p>
    <w:p w14:paraId="61B5C017" w14:textId="77777777" w:rsidR="003B1AB2" w:rsidRPr="00402ED9" w:rsidRDefault="003B1AB2" w:rsidP="003B1AB2">
      <w:pPr>
        <w:pStyle w:val="PL"/>
        <w:rPr>
          <w:snapToGrid w:val="0"/>
          <w:lang w:val="fr-FR"/>
        </w:rPr>
      </w:pPr>
      <w:r w:rsidRPr="00402ED9">
        <w:rPr>
          <w:snapToGrid w:val="0"/>
          <w:lang w:val="fr-FR"/>
        </w:rPr>
        <w:t>PDUSessionResourceResumeItemRESRes-ExtIEs NGAP-PROTOCOL-EXTENSION ::= {</w:t>
      </w:r>
    </w:p>
    <w:p w14:paraId="1497279F" w14:textId="77777777" w:rsidR="003B1AB2" w:rsidRPr="00402ED9" w:rsidRDefault="003B1AB2" w:rsidP="003B1AB2">
      <w:pPr>
        <w:pStyle w:val="PL"/>
        <w:rPr>
          <w:snapToGrid w:val="0"/>
          <w:lang w:val="fr-FR"/>
        </w:rPr>
      </w:pPr>
      <w:r w:rsidRPr="00402ED9">
        <w:rPr>
          <w:snapToGrid w:val="0"/>
          <w:lang w:val="fr-FR"/>
        </w:rPr>
        <w:tab/>
        <w:t>...</w:t>
      </w:r>
    </w:p>
    <w:p w14:paraId="05D7BC82" w14:textId="77777777" w:rsidR="003B1AB2" w:rsidRPr="00402ED9" w:rsidRDefault="003B1AB2" w:rsidP="003B1AB2">
      <w:pPr>
        <w:pStyle w:val="PL"/>
        <w:rPr>
          <w:snapToGrid w:val="0"/>
          <w:lang w:val="fr-FR"/>
        </w:rPr>
      </w:pPr>
      <w:r w:rsidRPr="00402ED9">
        <w:rPr>
          <w:snapToGrid w:val="0"/>
          <w:lang w:val="fr-FR"/>
        </w:rPr>
        <w:t>}</w:t>
      </w:r>
    </w:p>
    <w:p w14:paraId="40676E1D" w14:textId="77777777" w:rsidR="003B1AB2" w:rsidRPr="00402ED9" w:rsidRDefault="003B1AB2" w:rsidP="003B1AB2">
      <w:pPr>
        <w:pStyle w:val="PL"/>
        <w:rPr>
          <w:snapToGrid w:val="0"/>
          <w:lang w:val="fr-FR"/>
        </w:rPr>
      </w:pPr>
    </w:p>
    <w:p w14:paraId="5AF832CA" w14:textId="77777777" w:rsidR="003B1AB2" w:rsidRPr="00402ED9" w:rsidRDefault="003B1AB2" w:rsidP="003B1AB2">
      <w:pPr>
        <w:pStyle w:val="PL"/>
        <w:rPr>
          <w:snapToGrid w:val="0"/>
          <w:lang w:val="fr-FR"/>
        </w:rPr>
      </w:pPr>
      <w:r w:rsidRPr="00402ED9">
        <w:rPr>
          <w:snapToGrid w:val="0"/>
          <w:lang w:val="fr-FR"/>
        </w:rPr>
        <w:t>PDUSessionResourceSecondaryRATUsageList ::= SEQUENCE (SIZE(1..maxnoofPDUSessions)) OF PDUSessionResourceSecondaryRATUsageItem</w:t>
      </w:r>
    </w:p>
    <w:p w14:paraId="7EC14A91" w14:textId="77777777" w:rsidR="003B1AB2" w:rsidRPr="00402ED9" w:rsidRDefault="003B1AB2" w:rsidP="003B1AB2">
      <w:pPr>
        <w:pStyle w:val="PL"/>
        <w:rPr>
          <w:snapToGrid w:val="0"/>
          <w:lang w:val="fr-FR"/>
        </w:rPr>
      </w:pPr>
    </w:p>
    <w:p w14:paraId="58569F0D" w14:textId="77777777" w:rsidR="003B1AB2" w:rsidRPr="00402ED9" w:rsidRDefault="003B1AB2" w:rsidP="003B1AB2">
      <w:pPr>
        <w:pStyle w:val="PL"/>
        <w:rPr>
          <w:snapToGrid w:val="0"/>
          <w:lang w:val="fr-FR"/>
        </w:rPr>
      </w:pPr>
      <w:r w:rsidRPr="00402ED9">
        <w:rPr>
          <w:snapToGrid w:val="0"/>
          <w:lang w:val="fr-FR"/>
        </w:rPr>
        <w:t>PDUSessionResourceSecondaryRATUsageItem ::= SEQUENCE {</w:t>
      </w:r>
    </w:p>
    <w:p w14:paraId="0E2091AA" w14:textId="77777777" w:rsidR="003B1AB2" w:rsidRPr="001D2E49" w:rsidRDefault="003B1AB2" w:rsidP="003B1AB2">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280D55E" w14:textId="77777777" w:rsidR="003B1AB2" w:rsidRPr="001D2E49" w:rsidRDefault="003B1AB2" w:rsidP="003B1AB2">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738629DF"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7D014F16" w14:textId="77777777" w:rsidR="003B1AB2" w:rsidRPr="00402ED9" w:rsidRDefault="003B1AB2" w:rsidP="003B1AB2">
      <w:pPr>
        <w:pStyle w:val="PL"/>
        <w:rPr>
          <w:snapToGrid w:val="0"/>
          <w:lang w:val="fr-FR"/>
        </w:rPr>
      </w:pPr>
      <w:r w:rsidRPr="00402ED9">
        <w:rPr>
          <w:snapToGrid w:val="0"/>
          <w:lang w:val="fr-FR"/>
        </w:rPr>
        <w:tab/>
        <w:t>...</w:t>
      </w:r>
    </w:p>
    <w:p w14:paraId="36440198" w14:textId="77777777" w:rsidR="003B1AB2" w:rsidRPr="00402ED9" w:rsidRDefault="003B1AB2" w:rsidP="003B1AB2">
      <w:pPr>
        <w:pStyle w:val="PL"/>
        <w:rPr>
          <w:snapToGrid w:val="0"/>
          <w:lang w:val="fr-FR"/>
        </w:rPr>
      </w:pPr>
      <w:r w:rsidRPr="00402ED9">
        <w:rPr>
          <w:snapToGrid w:val="0"/>
          <w:lang w:val="fr-FR"/>
        </w:rPr>
        <w:t>}</w:t>
      </w:r>
    </w:p>
    <w:p w14:paraId="69FDEEC5" w14:textId="77777777" w:rsidR="003B1AB2" w:rsidRPr="00402ED9" w:rsidRDefault="003B1AB2" w:rsidP="003B1AB2">
      <w:pPr>
        <w:pStyle w:val="PL"/>
        <w:rPr>
          <w:snapToGrid w:val="0"/>
          <w:lang w:val="fr-FR"/>
        </w:rPr>
      </w:pPr>
    </w:p>
    <w:p w14:paraId="4DBDF181" w14:textId="77777777" w:rsidR="003B1AB2" w:rsidRPr="00402ED9" w:rsidRDefault="003B1AB2" w:rsidP="003B1AB2">
      <w:pPr>
        <w:pStyle w:val="PL"/>
        <w:rPr>
          <w:snapToGrid w:val="0"/>
          <w:lang w:val="fr-FR"/>
        </w:rPr>
      </w:pPr>
      <w:r w:rsidRPr="00402ED9">
        <w:rPr>
          <w:snapToGrid w:val="0"/>
          <w:lang w:val="fr-FR"/>
        </w:rPr>
        <w:t>PDUSessionResourceSecondaryRATUsageItem-ExtIEs NGAP-PROTOCOL-EXTENSION ::= {</w:t>
      </w:r>
    </w:p>
    <w:p w14:paraId="0AE6B7F6" w14:textId="77777777" w:rsidR="003B1AB2" w:rsidRPr="00402ED9" w:rsidRDefault="003B1AB2" w:rsidP="003B1AB2">
      <w:pPr>
        <w:pStyle w:val="PL"/>
        <w:rPr>
          <w:snapToGrid w:val="0"/>
          <w:lang w:val="fr-FR"/>
        </w:rPr>
      </w:pPr>
      <w:r w:rsidRPr="00402ED9">
        <w:rPr>
          <w:snapToGrid w:val="0"/>
          <w:lang w:val="fr-FR"/>
        </w:rPr>
        <w:tab/>
        <w:t>...</w:t>
      </w:r>
    </w:p>
    <w:p w14:paraId="502C0087" w14:textId="77777777" w:rsidR="003B1AB2" w:rsidRPr="00402ED9" w:rsidRDefault="003B1AB2" w:rsidP="003B1AB2">
      <w:pPr>
        <w:pStyle w:val="PL"/>
        <w:rPr>
          <w:snapToGrid w:val="0"/>
          <w:lang w:val="fr-FR"/>
        </w:rPr>
      </w:pPr>
      <w:r w:rsidRPr="00402ED9">
        <w:rPr>
          <w:snapToGrid w:val="0"/>
          <w:lang w:val="fr-FR"/>
        </w:rPr>
        <w:t>}</w:t>
      </w:r>
    </w:p>
    <w:p w14:paraId="431D22AB" w14:textId="77777777" w:rsidR="003B1AB2" w:rsidRPr="00402ED9" w:rsidRDefault="003B1AB2" w:rsidP="003B1AB2">
      <w:pPr>
        <w:pStyle w:val="PL"/>
        <w:rPr>
          <w:snapToGrid w:val="0"/>
          <w:lang w:val="fr-FR"/>
        </w:rPr>
      </w:pPr>
    </w:p>
    <w:p w14:paraId="4FC7DBFA" w14:textId="77777777" w:rsidR="003B1AB2" w:rsidRPr="00402ED9" w:rsidRDefault="003B1AB2" w:rsidP="003B1AB2">
      <w:pPr>
        <w:pStyle w:val="PL"/>
        <w:rPr>
          <w:snapToGrid w:val="0"/>
          <w:lang w:val="fr-FR"/>
        </w:rPr>
      </w:pPr>
      <w:r w:rsidRPr="00402ED9">
        <w:rPr>
          <w:snapToGrid w:val="0"/>
          <w:lang w:val="fr-FR"/>
        </w:rPr>
        <w:t>PDUSessionResourceSetupListCxtReq ::= SEQUENCE (SIZE(1..maxnoofPDUSessions)) OF PDUSessionResourceSetupItemCxtReq</w:t>
      </w:r>
    </w:p>
    <w:p w14:paraId="414EE834" w14:textId="77777777" w:rsidR="003B1AB2" w:rsidRPr="00402ED9" w:rsidRDefault="003B1AB2" w:rsidP="003B1AB2">
      <w:pPr>
        <w:pStyle w:val="PL"/>
        <w:rPr>
          <w:snapToGrid w:val="0"/>
          <w:lang w:val="fr-FR"/>
        </w:rPr>
      </w:pPr>
    </w:p>
    <w:p w14:paraId="0B2ED954" w14:textId="77777777" w:rsidR="003B1AB2" w:rsidRPr="001D2E49" w:rsidRDefault="003B1AB2" w:rsidP="003B1AB2">
      <w:pPr>
        <w:pStyle w:val="PL"/>
        <w:rPr>
          <w:snapToGrid w:val="0"/>
        </w:rPr>
      </w:pPr>
      <w:r w:rsidRPr="001D2E49">
        <w:rPr>
          <w:snapToGrid w:val="0"/>
        </w:rPr>
        <w:t>PDUSessionResourceSetupItemCxtReq ::= SEQUENCE {</w:t>
      </w:r>
    </w:p>
    <w:p w14:paraId="1F54151A"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7BA5903" w14:textId="77777777" w:rsidR="003B1AB2" w:rsidRPr="001D2E49" w:rsidRDefault="003B1AB2" w:rsidP="003B1AB2">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2F5CEBC" w14:textId="77777777" w:rsidR="003B1AB2" w:rsidRPr="001D2E49" w:rsidRDefault="003B1AB2" w:rsidP="003B1AB2">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B08EBDE" w14:textId="77777777" w:rsidR="003B1AB2" w:rsidRPr="001D2E49" w:rsidRDefault="003B1AB2" w:rsidP="003B1AB2">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504DA13A"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4D2F1865"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22C7AADE" w14:textId="77777777" w:rsidR="003B1AB2" w:rsidRPr="001D2E49" w:rsidRDefault="003B1AB2" w:rsidP="003B1AB2">
      <w:pPr>
        <w:pStyle w:val="PL"/>
        <w:rPr>
          <w:snapToGrid w:val="0"/>
        </w:rPr>
      </w:pPr>
      <w:r w:rsidRPr="001D2E49">
        <w:rPr>
          <w:snapToGrid w:val="0"/>
        </w:rPr>
        <w:t>}</w:t>
      </w:r>
    </w:p>
    <w:p w14:paraId="60F2C7C2" w14:textId="77777777" w:rsidR="003B1AB2" w:rsidRPr="001D2E49" w:rsidRDefault="003B1AB2" w:rsidP="003B1AB2">
      <w:pPr>
        <w:pStyle w:val="PL"/>
        <w:rPr>
          <w:snapToGrid w:val="0"/>
        </w:rPr>
      </w:pPr>
    </w:p>
    <w:p w14:paraId="5CE657C2" w14:textId="77777777" w:rsidR="003B1AB2" w:rsidRDefault="003B1AB2" w:rsidP="003B1AB2">
      <w:pPr>
        <w:pStyle w:val="PL"/>
        <w:rPr>
          <w:snapToGrid w:val="0"/>
        </w:rPr>
      </w:pPr>
      <w:r w:rsidRPr="001D2E49">
        <w:rPr>
          <w:snapToGrid w:val="0"/>
        </w:rPr>
        <w:t>PDUSessionResourceSetupItemCxtReq-ExtIEs NGAP-PROTOCOL-EXTENSION ::= {</w:t>
      </w:r>
    </w:p>
    <w:p w14:paraId="0BC1981A" w14:textId="77777777" w:rsidR="003B1AB2" w:rsidRPr="001D2E49" w:rsidRDefault="003B1AB2" w:rsidP="003B1AB2">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1CF4E322" w14:textId="77777777" w:rsidR="003B1AB2" w:rsidRPr="001D2E49" w:rsidRDefault="003B1AB2" w:rsidP="003B1AB2">
      <w:pPr>
        <w:pStyle w:val="PL"/>
        <w:rPr>
          <w:snapToGrid w:val="0"/>
        </w:rPr>
      </w:pPr>
      <w:r w:rsidRPr="001D2E49">
        <w:rPr>
          <w:snapToGrid w:val="0"/>
        </w:rPr>
        <w:tab/>
        <w:t>...</w:t>
      </w:r>
    </w:p>
    <w:p w14:paraId="79BA3FFA" w14:textId="77777777" w:rsidR="003B1AB2" w:rsidRPr="001D2E49" w:rsidRDefault="003B1AB2" w:rsidP="003B1AB2">
      <w:pPr>
        <w:pStyle w:val="PL"/>
        <w:rPr>
          <w:snapToGrid w:val="0"/>
        </w:rPr>
      </w:pPr>
      <w:r w:rsidRPr="001D2E49">
        <w:rPr>
          <w:snapToGrid w:val="0"/>
        </w:rPr>
        <w:t>}</w:t>
      </w:r>
    </w:p>
    <w:p w14:paraId="79355599" w14:textId="77777777" w:rsidR="003B1AB2" w:rsidRPr="001D2E49" w:rsidRDefault="003B1AB2" w:rsidP="003B1AB2">
      <w:pPr>
        <w:pStyle w:val="PL"/>
        <w:rPr>
          <w:snapToGrid w:val="0"/>
        </w:rPr>
      </w:pPr>
    </w:p>
    <w:p w14:paraId="0E21D17C" w14:textId="77777777" w:rsidR="003B1AB2" w:rsidRPr="001D2E49" w:rsidRDefault="003B1AB2" w:rsidP="003B1AB2">
      <w:pPr>
        <w:pStyle w:val="PL"/>
        <w:rPr>
          <w:snapToGrid w:val="0"/>
        </w:rPr>
      </w:pPr>
      <w:r w:rsidRPr="001D2E49">
        <w:rPr>
          <w:snapToGrid w:val="0"/>
        </w:rPr>
        <w:t>PDUSessionResourceSetupListCxtRes ::= SEQUENCE (SIZE(1..maxnoofPDUSessions)) OF PDUSessionResourceSetupItemCxtRes</w:t>
      </w:r>
    </w:p>
    <w:p w14:paraId="426E421C" w14:textId="77777777" w:rsidR="003B1AB2" w:rsidRPr="001D2E49" w:rsidRDefault="003B1AB2" w:rsidP="003B1AB2">
      <w:pPr>
        <w:pStyle w:val="PL"/>
        <w:rPr>
          <w:snapToGrid w:val="0"/>
        </w:rPr>
      </w:pPr>
    </w:p>
    <w:p w14:paraId="1AEB11A1" w14:textId="77777777" w:rsidR="003B1AB2" w:rsidRPr="001D2E49" w:rsidRDefault="003B1AB2" w:rsidP="003B1AB2">
      <w:pPr>
        <w:pStyle w:val="PL"/>
        <w:rPr>
          <w:snapToGrid w:val="0"/>
        </w:rPr>
      </w:pPr>
      <w:r w:rsidRPr="001D2E49">
        <w:rPr>
          <w:snapToGrid w:val="0"/>
        </w:rPr>
        <w:t>PDUSessionResourceSetupItemCxtRes ::= SEQUENCE {</w:t>
      </w:r>
    </w:p>
    <w:p w14:paraId="470FFEB7"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BAB9948" w14:textId="77777777" w:rsidR="003B1AB2" w:rsidRPr="001D2E49" w:rsidRDefault="003B1AB2" w:rsidP="003B1AB2">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1244117"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36E1D258" w14:textId="77777777" w:rsidR="003B1AB2" w:rsidRPr="00402ED9" w:rsidRDefault="003B1AB2" w:rsidP="003B1AB2">
      <w:pPr>
        <w:pStyle w:val="PL"/>
        <w:rPr>
          <w:snapToGrid w:val="0"/>
          <w:lang w:val="fr-FR"/>
        </w:rPr>
      </w:pPr>
      <w:r w:rsidRPr="00402ED9">
        <w:rPr>
          <w:snapToGrid w:val="0"/>
          <w:lang w:val="fr-FR"/>
        </w:rPr>
        <w:tab/>
        <w:t>...</w:t>
      </w:r>
    </w:p>
    <w:p w14:paraId="104F3C49" w14:textId="77777777" w:rsidR="003B1AB2" w:rsidRPr="00402ED9" w:rsidRDefault="003B1AB2" w:rsidP="003B1AB2">
      <w:pPr>
        <w:pStyle w:val="PL"/>
        <w:rPr>
          <w:snapToGrid w:val="0"/>
          <w:lang w:val="fr-FR"/>
        </w:rPr>
      </w:pPr>
      <w:r w:rsidRPr="00402ED9">
        <w:rPr>
          <w:snapToGrid w:val="0"/>
          <w:lang w:val="fr-FR"/>
        </w:rPr>
        <w:t>}</w:t>
      </w:r>
    </w:p>
    <w:p w14:paraId="4AC8667B" w14:textId="77777777" w:rsidR="003B1AB2" w:rsidRPr="00402ED9" w:rsidRDefault="003B1AB2" w:rsidP="003B1AB2">
      <w:pPr>
        <w:pStyle w:val="PL"/>
        <w:rPr>
          <w:snapToGrid w:val="0"/>
          <w:lang w:val="fr-FR"/>
        </w:rPr>
      </w:pPr>
    </w:p>
    <w:p w14:paraId="05104BBD" w14:textId="77777777" w:rsidR="003B1AB2" w:rsidRPr="00402ED9" w:rsidRDefault="003B1AB2" w:rsidP="003B1AB2">
      <w:pPr>
        <w:pStyle w:val="PL"/>
        <w:rPr>
          <w:snapToGrid w:val="0"/>
          <w:lang w:val="fr-FR"/>
        </w:rPr>
      </w:pPr>
      <w:r w:rsidRPr="00402ED9">
        <w:rPr>
          <w:snapToGrid w:val="0"/>
          <w:lang w:val="fr-FR"/>
        </w:rPr>
        <w:t>PDUSessionResourceSetupItemCxtRes-ExtIEs NGAP-PROTOCOL-EXTENSION ::= {</w:t>
      </w:r>
    </w:p>
    <w:p w14:paraId="5D3636F9" w14:textId="77777777" w:rsidR="003B1AB2" w:rsidRPr="00402ED9" w:rsidRDefault="003B1AB2" w:rsidP="003B1AB2">
      <w:pPr>
        <w:pStyle w:val="PL"/>
        <w:rPr>
          <w:snapToGrid w:val="0"/>
          <w:lang w:val="fr-FR"/>
        </w:rPr>
      </w:pPr>
      <w:r w:rsidRPr="00402ED9">
        <w:rPr>
          <w:snapToGrid w:val="0"/>
          <w:lang w:val="fr-FR"/>
        </w:rPr>
        <w:tab/>
        <w:t>...</w:t>
      </w:r>
    </w:p>
    <w:p w14:paraId="03E7D9D5" w14:textId="77777777" w:rsidR="003B1AB2" w:rsidRPr="00402ED9" w:rsidRDefault="003B1AB2" w:rsidP="003B1AB2">
      <w:pPr>
        <w:pStyle w:val="PL"/>
        <w:rPr>
          <w:snapToGrid w:val="0"/>
          <w:lang w:val="fr-FR"/>
        </w:rPr>
      </w:pPr>
      <w:r w:rsidRPr="00402ED9">
        <w:rPr>
          <w:snapToGrid w:val="0"/>
          <w:lang w:val="fr-FR"/>
        </w:rPr>
        <w:t>}</w:t>
      </w:r>
    </w:p>
    <w:p w14:paraId="709C7F04" w14:textId="77777777" w:rsidR="003B1AB2" w:rsidRPr="00402ED9" w:rsidRDefault="003B1AB2" w:rsidP="003B1AB2">
      <w:pPr>
        <w:pStyle w:val="PL"/>
        <w:rPr>
          <w:noProof w:val="0"/>
          <w:snapToGrid w:val="0"/>
          <w:lang w:val="fr-FR"/>
        </w:rPr>
      </w:pPr>
    </w:p>
    <w:p w14:paraId="3EC1B6F6" w14:textId="77777777" w:rsidR="003B1AB2" w:rsidRPr="00402ED9" w:rsidRDefault="003B1AB2" w:rsidP="003B1AB2">
      <w:pPr>
        <w:pStyle w:val="PL"/>
        <w:rPr>
          <w:snapToGrid w:val="0"/>
          <w:lang w:val="fr-FR"/>
        </w:rPr>
      </w:pPr>
      <w:r w:rsidRPr="00402ED9">
        <w:rPr>
          <w:snapToGrid w:val="0"/>
          <w:lang w:val="fr-FR"/>
        </w:rPr>
        <w:t>PDUSessionResourceSetupListHOReq ::= SEQUENCE (SIZE(1..maxnoofPDUSessions)) OF PDUSessionResourceSetupItemHOReq</w:t>
      </w:r>
    </w:p>
    <w:p w14:paraId="2894D49C" w14:textId="77777777" w:rsidR="003B1AB2" w:rsidRPr="00402ED9" w:rsidRDefault="003B1AB2" w:rsidP="003B1AB2">
      <w:pPr>
        <w:pStyle w:val="PL"/>
        <w:rPr>
          <w:snapToGrid w:val="0"/>
          <w:lang w:val="fr-FR"/>
        </w:rPr>
      </w:pPr>
    </w:p>
    <w:p w14:paraId="70AD24F5" w14:textId="77777777" w:rsidR="003B1AB2" w:rsidRPr="001D2E49" w:rsidRDefault="003B1AB2" w:rsidP="003B1AB2">
      <w:pPr>
        <w:pStyle w:val="PL"/>
        <w:rPr>
          <w:snapToGrid w:val="0"/>
        </w:rPr>
      </w:pPr>
      <w:r w:rsidRPr="001D2E49">
        <w:rPr>
          <w:snapToGrid w:val="0"/>
        </w:rPr>
        <w:t>PDUSessionResourceSetupItemHOReq ::= SEQUENCE {</w:t>
      </w:r>
    </w:p>
    <w:p w14:paraId="3D6FC55D"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3F34C18" w14:textId="77777777" w:rsidR="003B1AB2" w:rsidRPr="001D2E49" w:rsidRDefault="003B1AB2" w:rsidP="003B1AB2">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27BAD6E3" w14:textId="77777777" w:rsidR="003B1AB2" w:rsidRPr="001D2E49" w:rsidRDefault="003B1AB2" w:rsidP="003B1AB2">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45D295B6"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3AC63964"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619475BC" w14:textId="77777777" w:rsidR="003B1AB2" w:rsidRPr="001D2E49" w:rsidRDefault="003B1AB2" w:rsidP="003B1AB2">
      <w:pPr>
        <w:pStyle w:val="PL"/>
        <w:rPr>
          <w:snapToGrid w:val="0"/>
        </w:rPr>
      </w:pPr>
      <w:r w:rsidRPr="001D2E49">
        <w:rPr>
          <w:snapToGrid w:val="0"/>
        </w:rPr>
        <w:t>}</w:t>
      </w:r>
    </w:p>
    <w:p w14:paraId="1775A748" w14:textId="77777777" w:rsidR="003B1AB2" w:rsidRPr="001D2E49" w:rsidRDefault="003B1AB2" w:rsidP="003B1AB2">
      <w:pPr>
        <w:pStyle w:val="PL"/>
        <w:rPr>
          <w:snapToGrid w:val="0"/>
        </w:rPr>
      </w:pPr>
    </w:p>
    <w:p w14:paraId="179F43E9" w14:textId="77777777" w:rsidR="003B1AB2" w:rsidRDefault="003B1AB2" w:rsidP="003B1AB2">
      <w:pPr>
        <w:pStyle w:val="PL"/>
        <w:rPr>
          <w:snapToGrid w:val="0"/>
        </w:rPr>
      </w:pPr>
      <w:r w:rsidRPr="001D2E49">
        <w:rPr>
          <w:snapToGrid w:val="0"/>
        </w:rPr>
        <w:t>PDUSessionResourceSetupItemHOReq-ExtIEs NGAP-PROTOCOL-EXTENSION ::= {</w:t>
      </w:r>
    </w:p>
    <w:p w14:paraId="53FCF173" w14:textId="77777777" w:rsidR="003B1AB2" w:rsidRPr="001D2E49" w:rsidRDefault="003B1AB2" w:rsidP="003B1AB2">
      <w:pPr>
        <w:pStyle w:val="PL"/>
        <w:rPr>
          <w:snapToGrid w:val="0"/>
        </w:rPr>
      </w:pPr>
      <w:r>
        <w:rPr>
          <w:snapToGrid w:val="0"/>
        </w:rPr>
        <w:tab/>
      </w:r>
      <w:r w:rsidRPr="001D2E49">
        <w:rPr>
          <w:snapToGrid w:val="0"/>
        </w:rPr>
        <w:t xml:space="preserve">{ ID </w:t>
      </w:r>
      <w:bookmarkStart w:id="2365" w:name="_Hlk54097509"/>
      <w:r w:rsidRPr="001D2E49">
        <w:rPr>
          <w:snapToGrid w:val="0"/>
        </w:rPr>
        <w:t>id-</w:t>
      </w:r>
      <w:r>
        <w:rPr>
          <w:snapToGrid w:val="0"/>
        </w:rPr>
        <w:t>PduSessionExpectedUEActivityBehaviour</w:t>
      </w:r>
      <w:bookmarkEnd w:id="2365"/>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29C79E46" w14:textId="77777777" w:rsidR="003B1AB2" w:rsidRPr="001D2E49" w:rsidRDefault="003B1AB2" w:rsidP="003B1AB2">
      <w:pPr>
        <w:pStyle w:val="PL"/>
        <w:rPr>
          <w:snapToGrid w:val="0"/>
        </w:rPr>
      </w:pPr>
      <w:r w:rsidRPr="001D2E49">
        <w:rPr>
          <w:snapToGrid w:val="0"/>
        </w:rPr>
        <w:tab/>
        <w:t>...</w:t>
      </w:r>
    </w:p>
    <w:p w14:paraId="6A0FA092" w14:textId="77777777" w:rsidR="003B1AB2" w:rsidRPr="001D2E49" w:rsidRDefault="003B1AB2" w:rsidP="003B1AB2">
      <w:pPr>
        <w:pStyle w:val="PL"/>
        <w:rPr>
          <w:snapToGrid w:val="0"/>
        </w:rPr>
      </w:pPr>
      <w:r w:rsidRPr="001D2E49">
        <w:rPr>
          <w:snapToGrid w:val="0"/>
        </w:rPr>
        <w:t>}</w:t>
      </w:r>
    </w:p>
    <w:p w14:paraId="748FE344" w14:textId="77777777" w:rsidR="003B1AB2" w:rsidRPr="001D2E49" w:rsidRDefault="003B1AB2" w:rsidP="003B1AB2">
      <w:pPr>
        <w:pStyle w:val="PL"/>
        <w:rPr>
          <w:noProof w:val="0"/>
          <w:snapToGrid w:val="0"/>
        </w:rPr>
      </w:pPr>
    </w:p>
    <w:p w14:paraId="4F0EACED" w14:textId="77777777" w:rsidR="003B1AB2" w:rsidRPr="001D2E49" w:rsidRDefault="003B1AB2" w:rsidP="003B1AB2">
      <w:pPr>
        <w:pStyle w:val="PL"/>
        <w:rPr>
          <w:snapToGrid w:val="0"/>
        </w:rPr>
      </w:pPr>
      <w:r w:rsidRPr="001D2E49">
        <w:rPr>
          <w:snapToGrid w:val="0"/>
        </w:rPr>
        <w:t>PDUSessionResourceSetupListSUReq ::= SEQUENCE (SIZE(1..maxnoofPDUSessions)) OF PDUSessionResourceSetupItemSUReq</w:t>
      </w:r>
    </w:p>
    <w:p w14:paraId="010CD871" w14:textId="77777777" w:rsidR="003B1AB2" w:rsidRPr="001D2E49" w:rsidRDefault="003B1AB2" w:rsidP="003B1AB2">
      <w:pPr>
        <w:pStyle w:val="PL"/>
        <w:rPr>
          <w:snapToGrid w:val="0"/>
        </w:rPr>
      </w:pPr>
    </w:p>
    <w:p w14:paraId="64D82072" w14:textId="77777777" w:rsidR="003B1AB2" w:rsidRPr="001D2E49" w:rsidRDefault="003B1AB2" w:rsidP="003B1AB2">
      <w:pPr>
        <w:pStyle w:val="PL"/>
        <w:rPr>
          <w:snapToGrid w:val="0"/>
        </w:rPr>
      </w:pPr>
      <w:r w:rsidRPr="001D2E49">
        <w:rPr>
          <w:snapToGrid w:val="0"/>
        </w:rPr>
        <w:t>PDUSessionResourceSetupItemSUReq ::= SEQUENCE {</w:t>
      </w:r>
    </w:p>
    <w:p w14:paraId="52619480"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48AC4B3" w14:textId="77777777" w:rsidR="003B1AB2" w:rsidRPr="001D2E49" w:rsidRDefault="003B1AB2" w:rsidP="003B1AB2">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A8C478" w14:textId="77777777" w:rsidR="003B1AB2" w:rsidRPr="001D2E49" w:rsidRDefault="003B1AB2" w:rsidP="003B1AB2">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7860756" w14:textId="77777777" w:rsidR="003B1AB2" w:rsidRPr="001D2E49" w:rsidRDefault="003B1AB2" w:rsidP="003B1AB2">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0BD43C9F"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68265316"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214E5D18" w14:textId="77777777" w:rsidR="003B1AB2" w:rsidRPr="001D2E49" w:rsidRDefault="003B1AB2" w:rsidP="003B1AB2">
      <w:pPr>
        <w:pStyle w:val="PL"/>
        <w:rPr>
          <w:snapToGrid w:val="0"/>
        </w:rPr>
      </w:pPr>
      <w:r w:rsidRPr="001D2E49">
        <w:rPr>
          <w:snapToGrid w:val="0"/>
        </w:rPr>
        <w:t>}</w:t>
      </w:r>
    </w:p>
    <w:p w14:paraId="56561CFC" w14:textId="77777777" w:rsidR="003B1AB2" w:rsidRPr="001D2E49" w:rsidRDefault="003B1AB2" w:rsidP="003B1AB2">
      <w:pPr>
        <w:pStyle w:val="PL"/>
        <w:rPr>
          <w:snapToGrid w:val="0"/>
        </w:rPr>
      </w:pPr>
    </w:p>
    <w:p w14:paraId="40A2E363" w14:textId="77777777" w:rsidR="003B1AB2" w:rsidRPr="001D2E49" w:rsidRDefault="003B1AB2" w:rsidP="003B1AB2">
      <w:pPr>
        <w:pStyle w:val="PL"/>
        <w:rPr>
          <w:snapToGrid w:val="0"/>
        </w:rPr>
      </w:pPr>
      <w:r w:rsidRPr="001D2E49">
        <w:rPr>
          <w:snapToGrid w:val="0"/>
        </w:rPr>
        <w:t>PDUSessionResourceSetupItemSUReq-ExtIEs NGAP-PROTOCOL-EXTENSION ::= {</w:t>
      </w:r>
    </w:p>
    <w:p w14:paraId="43FA1FC3" w14:textId="77777777" w:rsidR="003B1AB2" w:rsidRPr="00F34838"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6DA14AA9" w14:textId="77777777" w:rsidR="003B1AB2" w:rsidRPr="001D2E49" w:rsidRDefault="003B1AB2" w:rsidP="003B1AB2">
      <w:pPr>
        <w:pStyle w:val="PL"/>
        <w:rPr>
          <w:snapToGrid w:val="0"/>
        </w:rPr>
      </w:pPr>
      <w:r>
        <w:rPr>
          <w:rFonts w:eastAsia="等线"/>
          <w:snapToGrid w:val="0"/>
          <w:lang w:eastAsia="en-GB"/>
        </w:rPr>
        <w:tab/>
      </w:r>
      <w:r w:rsidRPr="001D2E49">
        <w:rPr>
          <w:snapToGrid w:val="0"/>
        </w:rPr>
        <w:t>...</w:t>
      </w:r>
    </w:p>
    <w:p w14:paraId="5FBA38E4" w14:textId="77777777" w:rsidR="003B1AB2" w:rsidRPr="001D2E49" w:rsidRDefault="003B1AB2" w:rsidP="003B1AB2">
      <w:pPr>
        <w:pStyle w:val="PL"/>
        <w:rPr>
          <w:snapToGrid w:val="0"/>
        </w:rPr>
      </w:pPr>
      <w:r w:rsidRPr="001D2E49">
        <w:rPr>
          <w:snapToGrid w:val="0"/>
        </w:rPr>
        <w:t>}</w:t>
      </w:r>
    </w:p>
    <w:p w14:paraId="06257AA4" w14:textId="77777777" w:rsidR="003B1AB2" w:rsidRPr="001D2E49" w:rsidRDefault="003B1AB2" w:rsidP="003B1AB2">
      <w:pPr>
        <w:pStyle w:val="PL"/>
        <w:rPr>
          <w:noProof w:val="0"/>
          <w:snapToGrid w:val="0"/>
        </w:rPr>
      </w:pPr>
    </w:p>
    <w:p w14:paraId="66DEAA0F" w14:textId="77777777" w:rsidR="003B1AB2" w:rsidRPr="001D2E49" w:rsidRDefault="003B1AB2" w:rsidP="003B1AB2">
      <w:pPr>
        <w:pStyle w:val="PL"/>
        <w:rPr>
          <w:snapToGrid w:val="0"/>
        </w:rPr>
      </w:pPr>
      <w:r w:rsidRPr="001D2E49">
        <w:rPr>
          <w:snapToGrid w:val="0"/>
        </w:rPr>
        <w:t>PDUSessionResourceSetupListSURes ::= SEQUENCE (SIZE(1..maxnoofPDUSessions)) OF PDUSessionResourceSetupItemSURes</w:t>
      </w:r>
    </w:p>
    <w:p w14:paraId="072F0268" w14:textId="77777777" w:rsidR="003B1AB2" w:rsidRPr="001D2E49" w:rsidRDefault="003B1AB2" w:rsidP="003B1AB2">
      <w:pPr>
        <w:pStyle w:val="PL"/>
        <w:rPr>
          <w:snapToGrid w:val="0"/>
        </w:rPr>
      </w:pPr>
    </w:p>
    <w:p w14:paraId="317BF40C" w14:textId="77777777" w:rsidR="003B1AB2" w:rsidRPr="001D2E49" w:rsidRDefault="003B1AB2" w:rsidP="003B1AB2">
      <w:pPr>
        <w:pStyle w:val="PL"/>
        <w:rPr>
          <w:snapToGrid w:val="0"/>
        </w:rPr>
      </w:pPr>
      <w:r w:rsidRPr="001D2E49">
        <w:rPr>
          <w:snapToGrid w:val="0"/>
        </w:rPr>
        <w:t>PDUSessionResourceSetupItemSURes ::= SEQUENCE {</w:t>
      </w:r>
    </w:p>
    <w:p w14:paraId="7B4E46E6"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02DDE5" w14:textId="77777777" w:rsidR="003B1AB2" w:rsidRPr="001D2E49" w:rsidRDefault="003B1AB2" w:rsidP="003B1AB2">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5A0742E0"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39D7D6A" w14:textId="77777777" w:rsidR="003B1AB2" w:rsidRPr="00402ED9" w:rsidRDefault="003B1AB2" w:rsidP="003B1AB2">
      <w:pPr>
        <w:pStyle w:val="PL"/>
        <w:rPr>
          <w:snapToGrid w:val="0"/>
          <w:lang w:val="fr-FR"/>
        </w:rPr>
      </w:pPr>
      <w:r w:rsidRPr="00402ED9">
        <w:rPr>
          <w:snapToGrid w:val="0"/>
          <w:lang w:val="fr-FR"/>
        </w:rPr>
        <w:tab/>
        <w:t>...</w:t>
      </w:r>
    </w:p>
    <w:p w14:paraId="2BE136E2" w14:textId="77777777" w:rsidR="003B1AB2" w:rsidRPr="00402ED9" w:rsidRDefault="003B1AB2" w:rsidP="003B1AB2">
      <w:pPr>
        <w:pStyle w:val="PL"/>
        <w:rPr>
          <w:snapToGrid w:val="0"/>
          <w:lang w:val="fr-FR"/>
        </w:rPr>
      </w:pPr>
      <w:r w:rsidRPr="00402ED9">
        <w:rPr>
          <w:snapToGrid w:val="0"/>
          <w:lang w:val="fr-FR"/>
        </w:rPr>
        <w:t>}</w:t>
      </w:r>
    </w:p>
    <w:p w14:paraId="7A033ABD" w14:textId="77777777" w:rsidR="003B1AB2" w:rsidRPr="00402ED9" w:rsidRDefault="003B1AB2" w:rsidP="003B1AB2">
      <w:pPr>
        <w:pStyle w:val="PL"/>
        <w:rPr>
          <w:snapToGrid w:val="0"/>
          <w:lang w:val="fr-FR"/>
        </w:rPr>
      </w:pPr>
    </w:p>
    <w:p w14:paraId="68F15F2A" w14:textId="77777777" w:rsidR="003B1AB2" w:rsidRPr="00402ED9" w:rsidRDefault="003B1AB2" w:rsidP="003B1AB2">
      <w:pPr>
        <w:pStyle w:val="PL"/>
        <w:rPr>
          <w:snapToGrid w:val="0"/>
          <w:lang w:val="fr-FR"/>
        </w:rPr>
      </w:pPr>
      <w:r w:rsidRPr="00402ED9">
        <w:rPr>
          <w:snapToGrid w:val="0"/>
          <w:lang w:val="fr-FR"/>
        </w:rPr>
        <w:t>PDUSessionResourceSetupItemSURes-ExtIEs NGAP-PROTOCOL-EXTENSION ::= {</w:t>
      </w:r>
    </w:p>
    <w:p w14:paraId="0EDCCDDD" w14:textId="77777777" w:rsidR="003B1AB2" w:rsidRPr="00402ED9" w:rsidRDefault="003B1AB2" w:rsidP="003B1AB2">
      <w:pPr>
        <w:pStyle w:val="PL"/>
        <w:rPr>
          <w:snapToGrid w:val="0"/>
          <w:lang w:val="fr-FR"/>
        </w:rPr>
      </w:pPr>
      <w:r w:rsidRPr="00402ED9">
        <w:rPr>
          <w:snapToGrid w:val="0"/>
          <w:lang w:val="fr-FR"/>
        </w:rPr>
        <w:tab/>
        <w:t>...</w:t>
      </w:r>
    </w:p>
    <w:p w14:paraId="47D25793" w14:textId="77777777" w:rsidR="003B1AB2" w:rsidRPr="00402ED9" w:rsidRDefault="003B1AB2" w:rsidP="003B1AB2">
      <w:pPr>
        <w:pStyle w:val="PL"/>
        <w:rPr>
          <w:snapToGrid w:val="0"/>
          <w:lang w:val="fr-FR"/>
        </w:rPr>
      </w:pPr>
      <w:r w:rsidRPr="00402ED9">
        <w:rPr>
          <w:snapToGrid w:val="0"/>
          <w:lang w:val="fr-FR"/>
        </w:rPr>
        <w:t>}</w:t>
      </w:r>
    </w:p>
    <w:p w14:paraId="6B767665" w14:textId="77777777" w:rsidR="003B1AB2" w:rsidRPr="00402ED9" w:rsidRDefault="003B1AB2" w:rsidP="003B1AB2">
      <w:pPr>
        <w:pStyle w:val="PL"/>
        <w:rPr>
          <w:noProof w:val="0"/>
          <w:snapToGrid w:val="0"/>
          <w:lang w:val="fr-FR"/>
        </w:rPr>
      </w:pPr>
    </w:p>
    <w:p w14:paraId="3AA8F249" w14:textId="77777777" w:rsidR="003B1AB2" w:rsidRPr="00402ED9" w:rsidRDefault="003B1AB2" w:rsidP="003B1AB2">
      <w:pPr>
        <w:pStyle w:val="PL"/>
        <w:rPr>
          <w:noProof w:val="0"/>
          <w:snapToGrid w:val="0"/>
          <w:lang w:val="fr-FR"/>
        </w:rPr>
      </w:pPr>
      <w:r w:rsidRPr="00402ED9">
        <w:rPr>
          <w:noProof w:val="0"/>
          <w:snapToGrid w:val="0"/>
          <w:lang w:val="fr-FR"/>
        </w:rPr>
        <w:t>PDUSessionResourceSetupRequestTransfer ::= SEQUENCE {</w:t>
      </w:r>
    </w:p>
    <w:p w14:paraId="7E639C14" w14:textId="77777777" w:rsidR="003B1AB2" w:rsidRPr="00402ED9" w:rsidRDefault="003B1AB2" w:rsidP="003B1AB2">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4E67A8FF"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79CB10AE" w14:textId="77777777" w:rsidR="003B1AB2" w:rsidRPr="001D2E49" w:rsidRDefault="003B1AB2" w:rsidP="003B1AB2">
      <w:pPr>
        <w:pStyle w:val="PL"/>
        <w:rPr>
          <w:noProof w:val="0"/>
          <w:snapToGrid w:val="0"/>
        </w:rPr>
      </w:pPr>
      <w:r w:rsidRPr="001D2E49">
        <w:rPr>
          <w:noProof w:val="0"/>
          <w:snapToGrid w:val="0"/>
        </w:rPr>
        <w:t>}</w:t>
      </w:r>
    </w:p>
    <w:p w14:paraId="7E4BDF70" w14:textId="77777777" w:rsidR="003B1AB2" w:rsidRPr="001D2E49" w:rsidRDefault="003B1AB2" w:rsidP="003B1AB2">
      <w:pPr>
        <w:pStyle w:val="PL"/>
        <w:rPr>
          <w:noProof w:val="0"/>
          <w:snapToGrid w:val="0"/>
        </w:rPr>
      </w:pPr>
    </w:p>
    <w:p w14:paraId="3FC7D22F" w14:textId="77777777" w:rsidR="003B1AB2" w:rsidRPr="001D2E49" w:rsidRDefault="003B1AB2" w:rsidP="003B1AB2">
      <w:pPr>
        <w:pStyle w:val="PL"/>
        <w:rPr>
          <w:noProof w:val="0"/>
          <w:snapToGrid w:val="0"/>
        </w:rPr>
      </w:pPr>
      <w:r w:rsidRPr="001D2E49">
        <w:rPr>
          <w:noProof w:val="0"/>
          <w:snapToGrid w:val="0"/>
        </w:rPr>
        <w:t>PDUSessionResourceSetupRequestTransferIEs NGAP-PROTOCOL-IES ::= {</w:t>
      </w:r>
    </w:p>
    <w:p w14:paraId="6FD730B5" w14:textId="77777777" w:rsidR="003B1AB2" w:rsidRPr="001D2E49" w:rsidRDefault="003B1AB2" w:rsidP="003B1AB2">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D749594" w14:textId="77777777" w:rsidR="003B1AB2" w:rsidRPr="001D2E49" w:rsidRDefault="003B1AB2" w:rsidP="003B1AB2">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9B1220" w14:textId="77777777" w:rsidR="003B1AB2" w:rsidRPr="001D2E49" w:rsidRDefault="003B1AB2" w:rsidP="003B1AB2">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4133AC8" w14:textId="77777777" w:rsidR="003B1AB2" w:rsidRPr="001D2E49" w:rsidRDefault="003B1AB2" w:rsidP="003B1AB2">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0C2C686" w14:textId="77777777" w:rsidR="003B1AB2" w:rsidRPr="001D2E49" w:rsidRDefault="003B1AB2" w:rsidP="003B1AB2">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B46E18B" w14:textId="77777777" w:rsidR="003B1AB2" w:rsidRPr="001D2E49" w:rsidRDefault="003B1AB2" w:rsidP="003B1AB2">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9474353" w14:textId="77777777" w:rsidR="003B1AB2" w:rsidRPr="001D2E49" w:rsidRDefault="003B1AB2" w:rsidP="003B1AB2">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EE98F8" w14:textId="77777777" w:rsidR="003B1AB2" w:rsidRPr="001D2E49" w:rsidRDefault="003B1AB2" w:rsidP="003B1AB2">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6F6FC8" w14:textId="77777777" w:rsidR="003B1AB2" w:rsidRPr="001D2E49" w:rsidRDefault="003B1AB2" w:rsidP="003B1AB2">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203813" w14:textId="77777777" w:rsidR="003B1AB2" w:rsidRPr="001D2E49" w:rsidRDefault="003B1AB2" w:rsidP="003B1AB2">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72142ABC"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0AB8557A" w14:textId="77777777" w:rsidR="003B1AB2" w:rsidRPr="001D2E49" w:rsidRDefault="003B1AB2" w:rsidP="003B1AB2">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5CB3E171" w14:textId="77777777" w:rsidR="003B1AB2" w:rsidRDefault="003B1AB2" w:rsidP="003B1AB2">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BDC87C2" w14:textId="77777777" w:rsidR="003B1AB2" w:rsidRPr="001F5312" w:rsidRDefault="003B1AB2" w:rsidP="003B1AB2">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56512A44" w14:textId="77777777" w:rsidR="003B1AB2" w:rsidRDefault="003B1AB2" w:rsidP="003B1AB2">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02CF583C" w14:textId="77777777" w:rsidR="003B1AB2" w:rsidRPr="00DB13F9" w:rsidRDefault="003B1AB2" w:rsidP="003B1AB2">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6778ADFE" w14:textId="77777777" w:rsidR="003B1AB2" w:rsidRPr="001D2E49" w:rsidRDefault="003B1AB2" w:rsidP="003B1AB2">
      <w:pPr>
        <w:pStyle w:val="PL"/>
        <w:rPr>
          <w:noProof w:val="0"/>
          <w:snapToGrid w:val="0"/>
        </w:rPr>
      </w:pPr>
      <w:r>
        <w:rPr>
          <w:noProof w:val="0"/>
          <w:snapToGrid w:val="0"/>
        </w:rPr>
        <w:tab/>
      </w:r>
      <w:r w:rsidRPr="001D2E49">
        <w:rPr>
          <w:noProof w:val="0"/>
          <w:snapToGrid w:val="0"/>
        </w:rPr>
        <w:t>...</w:t>
      </w:r>
    </w:p>
    <w:p w14:paraId="1BB7CBF5" w14:textId="77777777" w:rsidR="003B1AB2" w:rsidRPr="001D2E49" w:rsidRDefault="003B1AB2" w:rsidP="003B1AB2">
      <w:pPr>
        <w:pStyle w:val="PL"/>
        <w:rPr>
          <w:noProof w:val="0"/>
          <w:snapToGrid w:val="0"/>
        </w:rPr>
      </w:pPr>
      <w:r w:rsidRPr="001D2E49">
        <w:rPr>
          <w:noProof w:val="0"/>
          <w:snapToGrid w:val="0"/>
        </w:rPr>
        <w:t>}</w:t>
      </w:r>
    </w:p>
    <w:p w14:paraId="751848F2" w14:textId="77777777" w:rsidR="003B1AB2" w:rsidRPr="001D2E49" w:rsidRDefault="003B1AB2" w:rsidP="003B1AB2">
      <w:pPr>
        <w:pStyle w:val="PL"/>
        <w:rPr>
          <w:noProof w:val="0"/>
          <w:snapToGrid w:val="0"/>
        </w:rPr>
      </w:pPr>
    </w:p>
    <w:p w14:paraId="3FB36F0A" w14:textId="77777777" w:rsidR="003B1AB2" w:rsidRPr="001D2E49" w:rsidRDefault="003B1AB2" w:rsidP="003B1AB2">
      <w:pPr>
        <w:pStyle w:val="PL"/>
        <w:rPr>
          <w:noProof w:val="0"/>
          <w:snapToGrid w:val="0"/>
        </w:rPr>
      </w:pPr>
      <w:r w:rsidRPr="001D2E49">
        <w:rPr>
          <w:noProof w:val="0"/>
          <w:snapToGrid w:val="0"/>
        </w:rPr>
        <w:t>PDUSessionResourceSetupResponseTransfer ::= SEQUENCE {</w:t>
      </w:r>
    </w:p>
    <w:p w14:paraId="61B7A7AD" w14:textId="77777777" w:rsidR="003B1AB2" w:rsidRPr="001D2E49" w:rsidRDefault="003B1AB2" w:rsidP="003B1AB2">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DA877E7" w14:textId="77777777" w:rsidR="003B1AB2" w:rsidRPr="001D2E49" w:rsidRDefault="003B1AB2" w:rsidP="003B1AB2">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0CD3E1" w14:textId="77777777" w:rsidR="003B1AB2" w:rsidRPr="001D2E49" w:rsidRDefault="003B1AB2" w:rsidP="003B1AB2">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2914FD" w14:textId="77777777" w:rsidR="003B1AB2" w:rsidRPr="001D2E49" w:rsidRDefault="003B1AB2" w:rsidP="003B1AB2">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16F4D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10BCC304" w14:textId="77777777" w:rsidR="003B1AB2" w:rsidRPr="001D2E49" w:rsidRDefault="003B1AB2" w:rsidP="003B1AB2">
      <w:pPr>
        <w:pStyle w:val="PL"/>
        <w:rPr>
          <w:noProof w:val="0"/>
          <w:snapToGrid w:val="0"/>
        </w:rPr>
      </w:pPr>
      <w:r w:rsidRPr="001D2E49">
        <w:rPr>
          <w:noProof w:val="0"/>
          <w:snapToGrid w:val="0"/>
        </w:rPr>
        <w:tab/>
        <w:t>...</w:t>
      </w:r>
    </w:p>
    <w:p w14:paraId="3492262E" w14:textId="77777777" w:rsidR="003B1AB2" w:rsidRPr="001D2E49" w:rsidRDefault="003B1AB2" w:rsidP="003B1AB2">
      <w:pPr>
        <w:pStyle w:val="PL"/>
        <w:rPr>
          <w:noProof w:val="0"/>
          <w:snapToGrid w:val="0"/>
        </w:rPr>
      </w:pPr>
      <w:r w:rsidRPr="001D2E49">
        <w:rPr>
          <w:noProof w:val="0"/>
          <w:snapToGrid w:val="0"/>
        </w:rPr>
        <w:t>}</w:t>
      </w:r>
    </w:p>
    <w:p w14:paraId="65CF6F40" w14:textId="77777777" w:rsidR="003B1AB2" w:rsidRPr="001D2E49" w:rsidRDefault="003B1AB2" w:rsidP="003B1AB2">
      <w:pPr>
        <w:pStyle w:val="PL"/>
        <w:rPr>
          <w:noProof w:val="0"/>
          <w:snapToGrid w:val="0"/>
        </w:rPr>
      </w:pPr>
    </w:p>
    <w:p w14:paraId="61EBE176" w14:textId="77777777" w:rsidR="003B1AB2" w:rsidRPr="001D2E49" w:rsidRDefault="003B1AB2" w:rsidP="003B1AB2">
      <w:pPr>
        <w:pStyle w:val="PL"/>
        <w:rPr>
          <w:noProof w:val="0"/>
          <w:snapToGrid w:val="0"/>
        </w:rPr>
      </w:pPr>
      <w:r w:rsidRPr="001D2E49">
        <w:rPr>
          <w:noProof w:val="0"/>
          <w:snapToGrid w:val="0"/>
        </w:rPr>
        <w:t>PDUSessionResourceSetupResponseTransfer-ExtIEs NGAP-PROTOCOL-EXTENSION ::= {</w:t>
      </w:r>
    </w:p>
    <w:p w14:paraId="31354555"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3B1A312"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0C9D789" w14:textId="77777777" w:rsidR="003B1AB2" w:rsidRDefault="003B1AB2" w:rsidP="003B1AB2">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4A5E6F1F" w14:textId="77777777" w:rsidR="003B1AB2" w:rsidRPr="001F5312" w:rsidRDefault="003B1AB2" w:rsidP="003B1AB2">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23D9D5A0" w14:textId="77777777" w:rsidR="003B1AB2" w:rsidRPr="001F5312" w:rsidRDefault="003B1AB2" w:rsidP="003B1AB2">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76E51B09" w14:textId="77777777" w:rsidR="003B1AB2" w:rsidRPr="001F5312" w:rsidRDefault="003B1AB2" w:rsidP="003B1AB2">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4E4B2626" w14:textId="77777777" w:rsidR="003B1AB2" w:rsidRDefault="003B1AB2" w:rsidP="003B1AB2">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2366" w:name="_Hlk152090682"/>
      <w:r>
        <w:rPr>
          <w:rFonts w:eastAsia="MS Mincho"/>
          <w:snapToGrid w:val="0"/>
        </w:rPr>
        <w:t>|</w:t>
      </w:r>
    </w:p>
    <w:p w14:paraId="34035FA4" w14:textId="77777777" w:rsidR="003B1AB2" w:rsidRDefault="003B1AB2" w:rsidP="003B1AB2">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078D645" w14:textId="77777777" w:rsidR="003B1AB2" w:rsidRPr="0082435E" w:rsidRDefault="003B1AB2" w:rsidP="003B1AB2">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2366"/>
      <w:r>
        <w:rPr>
          <w:snapToGrid w:val="0"/>
        </w:rPr>
        <w:t>|</w:t>
      </w:r>
    </w:p>
    <w:p w14:paraId="36C0D7AE" w14:textId="77777777" w:rsidR="003B1AB2" w:rsidRDefault="003B1AB2" w:rsidP="003B1AB2">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1F1EF40C" w14:textId="77777777" w:rsidR="003B1AB2" w:rsidRDefault="003B1AB2" w:rsidP="003B1AB2">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01853A65" w14:textId="77777777" w:rsidR="003B1AB2" w:rsidRPr="001D2E49" w:rsidRDefault="003B1AB2" w:rsidP="003B1AB2">
      <w:pPr>
        <w:pStyle w:val="PL"/>
        <w:rPr>
          <w:noProof w:val="0"/>
          <w:snapToGrid w:val="0"/>
        </w:rPr>
      </w:pPr>
      <w:r w:rsidRPr="001D2E49">
        <w:rPr>
          <w:noProof w:val="0"/>
          <w:snapToGrid w:val="0"/>
        </w:rPr>
        <w:tab/>
        <w:t>...</w:t>
      </w:r>
    </w:p>
    <w:p w14:paraId="6F1DD37C" w14:textId="77777777" w:rsidR="003B1AB2" w:rsidRPr="001D2E49" w:rsidRDefault="003B1AB2" w:rsidP="003B1AB2">
      <w:pPr>
        <w:pStyle w:val="PL"/>
        <w:rPr>
          <w:noProof w:val="0"/>
          <w:snapToGrid w:val="0"/>
        </w:rPr>
      </w:pPr>
      <w:r w:rsidRPr="001D2E49">
        <w:rPr>
          <w:noProof w:val="0"/>
          <w:snapToGrid w:val="0"/>
        </w:rPr>
        <w:t>}</w:t>
      </w:r>
    </w:p>
    <w:p w14:paraId="66472EFC" w14:textId="77777777" w:rsidR="003B1AB2" w:rsidRPr="001D2E49" w:rsidRDefault="003B1AB2" w:rsidP="003B1AB2">
      <w:pPr>
        <w:pStyle w:val="PL"/>
        <w:rPr>
          <w:noProof w:val="0"/>
          <w:snapToGrid w:val="0"/>
        </w:rPr>
      </w:pPr>
    </w:p>
    <w:p w14:paraId="53E2775A" w14:textId="77777777" w:rsidR="003B1AB2" w:rsidRPr="001D2E49" w:rsidRDefault="003B1AB2" w:rsidP="003B1AB2">
      <w:pPr>
        <w:pStyle w:val="PL"/>
        <w:rPr>
          <w:noProof w:val="0"/>
          <w:snapToGrid w:val="0"/>
        </w:rPr>
      </w:pPr>
      <w:r w:rsidRPr="001D2E49">
        <w:rPr>
          <w:noProof w:val="0"/>
          <w:snapToGrid w:val="0"/>
        </w:rPr>
        <w:t>PDUSessionResourceSetupUnsuccessfulTransfer ::= SEQUENCE {</w:t>
      </w:r>
    </w:p>
    <w:p w14:paraId="32099090" w14:textId="77777777" w:rsidR="003B1AB2" w:rsidRPr="001D2E49" w:rsidRDefault="003B1AB2" w:rsidP="003B1AB2">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FBA820" w14:textId="77777777" w:rsidR="003B1AB2" w:rsidRPr="001D2E49" w:rsidRDefault="003B1AB2" w:rsidP="003B1AB2">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6D95DC"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7F1B08A3" w14:textId="77777777" w:rsidR="003B1AB2" w:rsidRPr="001D2E49" w:rsidRDefault="003B1AB2" w:rsidP="003B1AB2">
      <w:pPr>
        <w:pStyle w:val="PL"/>
        <w:rPr>
          <w:noProof w:val="0"/>
          <w:snapToGrid w:val="0"/>
        </w:rPr>
      </w:pPr>
      <w:r w:rsidRPr="001D2E49">
        <w:rPr>
          <w:noProof w:val="0"/>
          <w:snapToGrid w:val="0"/>
        </w:rPr>
        <w:tab/>
        <w:t>...</w:t>
      </w:r>
    </w:p>
    <w:p w14:paraId="4B274EC0" w14:textId="77777777" w:rsidR="003B1AB2" w:rsidRPr="001D2E49" w:rsidRDefault="003B1AB2" w:rsidP="003B1AB2">
      <w:pPr>
        <w:pStyle w:val="PL"/>
        <w:rPr>
          <w:noProof w:val="0"/>
          <w:snapToGrid w:val="0"/>
        </w:rPr>
      </w:pPr>
      <w:r w:rsidRPr="001D2E49">
        <w:rPr>
          <w:noProof w:val="0"/>
          <w:snapToGrid w:val="0"/>
        </w:rPr>
        <w:t>}</w:t>
      </w:r>
    </w:p>
    <w:p w14:paraId="3E04E734" w14:textId="77777777" w:rsidR="003B1AB2" w:rsidRPr="001D2E49" w:rsidRDefault="003B1AB2" w:rsidP="003B1AB2">
      <w:pPr>
        <w:pStyle w:val="PL"/>
        <w:rPr>
          <w:noProof w:val="0"/>
          <w:snapToGrid w:val="0"/>
        </w:rPr>
      </w:pPr>
    </w:p>
    <w:p w14:paraId="5D268C5B" w14:textId="77777777" w:rsidR="003B1AB2" w:rsidRPr="001D2E49" w:rsidRDefault="003B1AB2" w:rsidP="003B1AB2">
      <w:pPr>
        <w:pStyle w:val="PL"/>
        <w:rPr>
          <w:noProof w:val="0"/>
          <w:snapToGrid w:val="0"/>
        </w:rPr>
      </w:pPr>
      <w:r w:rsidRPr="001D2E49">
        <w:rPr>
          <w:noProof w:val="0"/>
          <w:snapToGrid w:val="0"/>
        </w:rPr>
        <w:t>PDUSessionResourceSetupUnsuccessfulTransfer-ExtIEs NGAP-PROTOCOL-EXTENSION ::= {</w:t>
      </w:r>
    </w:p>
    <w:p w14:paraId="2AE3706D" w14:textId="77777777" w:rsidR="003B1AB2" w:rsidRPr="001D2E49" w:rsidRDefault="003B1AB2" w:rsidP="003B1AB2">
      <w:pPr>
        <w:pStyle w:val="PL"/>
        <w:rPr>
          <w:noProof w:val="0"/>
          <w:snapToGrid w:val="0"/>
        </w:rPr>
      </w:pPr>
      <w:r w:rsidRPr="001D2E49">
        <w:rPr>
          <w:noProof w:val="0"/>
          <w:snapToGrid w:val="0"/>
        </w:rPr>
        <w:tab/>
        <w:t>...</w:t>
      </w:r>
    </w:p>
    <w:p w14:paraId="725CD89E" w14:textId="77777777" w:rsidR="003B1AB2" w:rsidRPr="001D2E49" w:rsidRDefault="003B1AB2" w:rsidP="003B1AB2">
      <w:pPr>
        <w:pStyle w:val="PL"/>
        <w:rPr>
          <w:noProof w:val="0"/>
          <w:snapToGrid w:val="0"/>
        </w:rPr>
      </w:pPr>
      <w:r w:rsidRPr="001D2E49">
        <w:rPr>
          <w:noProof w:val="0"/>
          <w:snapToGrid w:val="0"/>
        </w:rPr>
        <w:t>}</w:t>
      </w:r>
    </w:p>
    <w:p w14:paraId="6EEF0920" w14:textId="77777777" w:rsidR="003B1AB2" w:rsidRPr="001D2E49" w:rsidRDefault="003B1AB2" w:rsidP="003B1AB2">
      <w:pPr>
        <w:pStyle w:val="PL"/>
        <w:rPr>
          <w:noProof w:val="0"/>
          <w:snapToGrid w:val="0"/>
        </w:rPr>
      </w:pPr>
    </w:p>
    <w:p w14:paraId="633E07D6" w14:textId="77777777" w:rsidR="003B1AB2" w:rsidRPr="00556C4F" w:rsidRDefault="003B1AB2" w:rsidP="003B1AB2">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5DBF7648" w14:textId="77777777" w:rsidR="003B1AB2" w:rsidRPr="00556C4F" w:rsidRDefault="003B1AB2" w:rsidP="003B1AB2">
      <w:pPr>
        <w:pStyle w:val="PL"/>
        <w:rPr>
          <w:noProof w:val="0"/>
          <w:snapToGrid w:val="0"/>
        </w:rPr>
      </w:pPr>
    </w:p>
    <w:p w14:paraId="15298452" w14:textId="77777777" w:rsidR="003B1AB2" w:rsidRPr="00556C4F" w:rsidRDefault="003B1AB2" w:rsidP="003B1AB2">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74C6014C" w14:textId="77777777" w:rsidR="003B1AB2" w:rsidRPr="00556C4F" w:rsidRDefault="003B1AB2" w:rsidP="003B1AB2">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6B2CB3B2" w14:textId="77777777" w:rsidR="003B1AB2" w:rsidRPr="00556C4F" w:rsidRDefault="003B1AB2" w:rsidP="003B1AB2">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2CF6B3DE" w14:textId="77777777" w:rsidR="003B1AB2" w:rsidRPr="00556C4F" w:rsidRDefault="003B1AB2" w:rsidP="003B1AB2">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0F5F1D66" w14:textId="77777777" w:rsidR="003B1AB2" w:rsidRPr="00556C4F" w:rsidRDefault="003B1AB2" w:rsidP="003B1AB2">
      <w:pPr>
        <w:pStyle w:val="PL"/>
        <w:rPr>
          <w:noProof w:val="0"/>
          <w:snapToGrid w:val="0"/>
        </w:rPr>
      </w:pPr>
      <w:r w:rsidRPr="004318BA">
        <w:rPr>
          <w:noProof w:val="0"/>
          <w:snapToGrid w:val="0"/>
        </w:rPr>
        <w:tab/>
      </w:r>
      <w:r w:rsidRPr="00556C4F">
        <w:rPr>
          <w:noProof w:val="0"/>
          <w:snapToGrid w:val="0"/>
        </w:rPr>
        <w:t>...</w:t>
      </w:r>
    </w:p>
    <w:p w14:paraId="4EF78C0C" w14:textId="77777777" w:rsidR="003B1AB2" w:rsidRPr="00556C4F" w:rsidRDefault="003B1AB2" w:rsidP="003B1AB2">
      <w:pPr>
        <w:pStyle w:val="PL"/>
        <w:rPr>
          <w:noProof w:val="0"/>
          <w:snapToGrid w:val="0"/>
        </w:rPr>
      </w:pPr>
      <w:r w:rsidRPr="00556C4F">
        <w:rPr>
          <w:noProof w:val="0"/>
          <w:snapToGrid w:val="0"/>
        </w:rPr>
        <w:t>}</w:t>
      </w:r>
    </w:p>
    <w:p w14:paraId="09C498D5" w14:textId="77777777" w:rsidR="003B1AB2" w:rsidRPr="00556C4F" w:rsidRDefault="003B1AB2" w:rsidP="003B1AB2">
      <w:pPr>
        <w:pStyle w:val="PL"/>
        <w:rPr>
          <w:noProof w:val="0"/>
          <w:snapToGrid w:val="0"/>
        </w:rPr>
      </w:pPr>
    </w:p>
    <w:p w14:paraId="5627C924" w14:textId="77777777" w:rsidR="003B1AB2" w:rsidRPr="00556C4F" w:rsidRDefault="003B1AB2" w:rsidP="003B1AB2">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4F5C58E5" w14:textId="77777777" w:rsidR="003B1AB2" w:rsidRPr="00556C4F" w:rsidRDefault="003B1AB2" w:rsidP="003B1AB2">
      <w:pPr>
        <w:pStyle w:val="PL"/>
        <w:rPr>
          <w:noProof w:val="0"/>
          <w:snapToGrid w:val="0"/>
        </w:rPr>
      </w:pPr>
      <w:r w:rsidRPr="00556C4F">
        <w:rPr>
          <w:noProof w:val="0"/>
          <w:snapToGrid w:val="0"/>
        </w:rPr>
        <w:tab/>
        <w:t>...</w:t>
      </w:r>
    </w:p>
    <w:p w14:paraId="24CB3BD5" w14:textId="77777777" w:rsidR="003B1AB2" w:rsidRPr="00556C4F" w:rsidRDefault="003B1AB2" w:rsidP="003B1AB2">
      <w:pPr>
        <w:pStyle w:val="PL"/>
        <w:rPr>
          <w:noProof w:val="0"/>
          <w:snapToGrid w:val="0"/>
        </w:rPr>
      </w:pPr>
      <w:r w:rsidRPr="00556C4F">
        <w:rPr>
          <w:noProof w:val="0"/>
          <w:snapToGrid w:val="0"/>
        </w:rPr>
        <w:t>}</w:t>
      </w:r>
    </w:p>
    <w:p w14:paraId="23C330C6" w14:textId="77777777" w:rsidR="003B1AB2" w:rsidRDefault="003B1AB2" w:rsidP="003B1AB2">
      <w:pPr>
        <w:pStyle w:val="PL"/>
        <w:rPr>
          <w:noProof w:val="0"/>
          <w:snapToGrid w:val="0"/>
        </w:rPr>
      </w:pPr>
    </w:p>
    <w:p w14:paraId="1232DFF8" w14:textId="77777777" w:rsidR="003B1AB2" w:rsidRPr="001D2E49" w:rsidRDefault="003B1AB2" w:rsidP="003B1AB2">
      <w:pPr>
        <w:pStyle w:val="PL"/>
        <w:rPr>
          <w:snapToGrid w:val="0"/>
        </w:rPr>
      </w:pPr>
      <w:r w:rsidRPr="001D2E49">
        <w:rPr>
          <w:snapToGrid w:val="0"/>
        </w:rPr>
        <w:t>PDUSessionResourceSwitchedList ::= SEQUENCE (SIZE(1..maxnoofPDUSessions)) OF PDUSessionResourceSwitchedItem</w:t>
      </w:r>
    </w:p>
    <w:p w14:paraId="44C6DDDF" w14:textId="77777777" w:rsidR="003B1AB2" w:rsidRPr="001D2E49" w:rsidRDefault="003B1AB2" w:rsidP="003B1AB2">
      <w:pPr>
        <w:pStyle w:val="PL"/>
        <w:rPr>
          <w:noProof w:val="0"/>
          <w:snapToGrid w:val="0"/>
        </w:rPr>
      </w:pPr>
    </w:p>
    <w:p w14:paraId="1C3A975F" w14:textId="77777777" w:rsidR="003B1AB2" w:rsidRPr="001D2E49" w:rsidRDefault="003B1AB2" w:rsidP="003B1AB2">
      <w:pPr>
        <w:pStyle w:val="PL"/>
        <w:rPr>
          <w:noProof w:val="0"/>
          <w:snapToGrid w:val="0"/>
        </w:rPr>
      </w:pPr>
      <w:r w:rsidRPr="001D2E49">
        <w:rPr>
          <w:noProof w:val="0"/>
          <w:snapToGrid w:val="0"/>
        </w:rPr>
        <w:t>PDUSessionResourceSwitchedItem ::= SEQUENCE {</w:t>
      </w:r>
    </w:p>
    <w:p w14:paraId="0ECDC572" w14:textId="77777777" w:rsidR="003B1AB2" w:rsidRPr="001D2E49" w:rsidRDefault="003B1AB2" w:rsidP="003B1AB2">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1C6728" w14:textId="77777777" w:rsidR="003B1AB2" w:rsidRPr="001D2E49" w:rsidRDefault="003B1AB2" w:rsidP="003B1AB2">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67AE1A9B"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1D3FAB8A" w14:textId="77777777" w:rsidR="003B1AB2" w:rsidRPr="001D2E49" w:rsidRDefault="003B1AB2" w:rsidP="003B1AB2">
      <w:pPr>
        <w:pStyle w:val="PL"/>
        <w:rPr>
          <w:noProof w:val="0"/>
          <w:snapToGrid w:val="0"/>
        </w:rPr>
      </w:pPr>
      <w:r w:rsidRPr="001D2E49">
        <w:rPr>
          <w:noProof w:val="0"/>
          <w:snapToGrid w:val="0"/>
        </w:rPr>
        <w:tab/>
        <w:t>...</w:t>
      </w:r>
    </w:p>
    <w:p w14:paraId="2EA490F2" w14:textId="77777777" w:rsidR="003B1AB2" w:rsidRPr="001D2E49" w:rsidRDefault="003B1AB2" w:rsidP="003B1AB2">
      <w:pPr>
        <w:pStyle w:val="PL"/>
        <w:rPr>
          <w:noProof w:val="0"/>
          <w:snapToGrid w:val="0"/>
        </w:rPr>
      </w:pPr>
      <w:r w:rsidRPr="001D2E49">
        <w:rPr>
          <w:noProof w:val="0"/>
          <w:snapToGrid w:val="0"/>
        </w:rPr>
        <w:t>}</w:t>
      </w:r>
    </w:p>
    <w:p w14:paraId="7A595626" w14:textId="77777777" w:rsidR="003B1AB2" w:rsidRPr="001D2E49" w:rsidRDefault="003B1AB2" w:rsidP="003B1AB2">
      <w:pPr>
        <w:pStyle w:val="PL"/>
        <w:rPr>
          <w:noProof w:val="0"/>
          <w:snapToGrid w:val="0"/>
        </w:rPr>
      </w:pPr>
    </w:p>
    <w:p w14:paraId="504ADF86" w14:textId="77777777" w:rsidR="003B1AB2" w:rsidRDefault="003B1AB2" w:rsidP="003B1AB2">
      <w:pPr>
        <w:pStyle w:val="PL"/>
        <w:rPr>
          <w:rFonts w:eastAsia="等线"/>
          <w:snapToGrid w:val="0"/>
          <w:lang w:eastAsia="en-GB"/>
        </w:rPr>
      </w:pPr>
      <w:r w:rsidRPr="001D2E49">
        <w:rPr>
          <w:snapToGrid w:val="0"/>
        </w:rPr>
        <w:t>PDUSessionResourceSwitchedItem-ExtIEs NGAP-PROTOCOL-EXTENSION ::= {</w:t>
      </w:r>
    </w:p>
    <w:p w14:paraId="636DEAEC" w14:textId="77777777" w:rsidR="003B1AB2" w:rsidRPr="001D2E49"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ADA585F" w14:textId="77777777" w:rsidR="003B1AB2" w:rsidRPr="001D2E49" w:rsidRDefault="003B1AB2" w:rsidP="003B1AB2">
      <w:pPr>
        <w:pStyle w:val="PL"/>
        <w:rPr>
          <w:noProof w:val="0"/>
          <w:snapToGrid w:val="0"/>
        </w:rPr>
      </w:pPr>
      <w:r w:rsidRPr="001D2E49">
        <w:rPr>
          <w:noProof w:val="0"/>
          <w:snapToGrid w:val="0"/>
        </w:rPr>
        <w:tab/>
        <w:t>...</w:t>
      </w:r>
    </w:p>
    <w:p w14:paraId="757CF8EB" w14:textId="77777777" w:rsidR="003B1AB2" w:rsidRPr="001D2E49" w:rsidRDefault="003B1AB2" w:rsidP="003B1AB2">
      <w:pPr>
        <w:pStyle w:val="PL"/>
        <w:rPr>
          <w:noProof w:val="0"/>
          <w:snapToGrid w:val="0"/>
        </w:rPr>
      </w:pPr>
      <w:r w:rsidRPr="001D2E49">
        <w:rPr>
          <w:noProof w:val="0"/>
          <w:snapToGrid w:val="0"/>
        </w:rPr>
        <w:t>}</w:t>
      </w:r>
    </w:p>
    <w:p w14:paraId="5666495A" w14:textId="77777777" w:rsidR="003B1AB2" w:rsidRPr="001D2E49" w:rsidRDefault="003B1AB2" w:rsidP="003B1AB2">
      <w:pPr>
        <w:pStyle w:val="PL"/>
        <w:rPr>
          <w:noProof w:val="0"/>
          <w:snapToGrid w:val="0"/>
        </w:rPr>
      </w:pPr>
    </w:p>
    <w:p w14:paraId="2D18F6CF" w14:textId="77777777" w:rsidR="003B1AB2" w:rsidRPr="001D2E49" w:rsidRDefault="003B1AB2" w:rsidP="003B1AB2">
      <w:pPr>
        <w:pStyle w:val="PL"/>
        <w:rPr>
          <w:snapToGrid w:val="0"/>
        </w:rPr>
      </w:pPr>
      <w:r w:rsidRPr="001D2E49">
        <w:rPr>
          <w:snapToGrid w:val="0"/>
        </w:rPr>
        <w:t>PDUSessionResourceToBeSwitchedDLList ::= SEQUENCE (SIZE(1..maxnoofPDUSessions)) OF PDUSessionResourceToBeSwitchedDLItem</w:t>
      </w:r>
    </w:p>
    <w:p w14:paraId="31C1395E" w14:textId="77777777" w:rsidR="003B1AB2" w:rsidRPr="001D2E49" w:rsidRDefault="003B1AB2" w:rsidP="003B1AB2">
      <w:pPr>
        <w:pStyle w:val="PL"/>
        <w:rPr>
          <w:noProof w:val="0"/>
          <w:snapToGrid w:val="0"/>
        </w:rPr>
      </w:pPr>
    </w:p>
    <w:p w14:paraId="5CC2A0A4" w14:textId="77777777" w:rsidR="003B1AB2" w:rsidRPr="001D2E49" w:rsidRDefault="003B1AB2" w:rsidP="003B1AB2">
      <w:pPr>
        <w:pStyle w:val="PL"/>
        <w:rPr>
          <w:noProof w:val="0"/>
          <w:snapToGrid w:val="0"/>
        </w:rPr>
      </w:pPr>
      <w:r w:rsidRPr="001D2E49">
        <w:rPr>
          <w:noProof w:val="0"/>
          <w:snapToGrid w:val="0"/>
        </w:rPr>
        <w:t>PDUSessionResourceToBeSwitchedDLItem ::= SEQUENCE {</w:t>
      </w:r>
    </w:p>
    <w:p w14:paraId="31999716" w14:textId="77777777" w:rsidR="003B1AB2" w:rsidRPr="001D2E49" w:rsidRDefault="003B1AB2" w:rsidP="003B1AB2">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C45E2DC" w14:textId="77777777" w:rsidR="003B1AB2" w:rsidRPr="001D2E49" w:rsidRDefault="003B1AB2" w:rsidP="003B1AB2">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501CF0C8"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014E0100" w14:textId="77777777" w:rsidR="003B1AB2" w:rsidRPr="001D2E49" w:rsidRDefault="003B1AB2" w:rsidP="003B1AB2">
      <w:pPr>
        <w:pStyle w:val="PL"/>
        <w:rPr>
          <w:noProof w:val="0"/>
          <w:snapToGrid w:val="0"/>
        </w:rPr>
      </w:pPr>
      <w:r w:rsidRPr="001D2E49">
        <w:rPr>
          <w:noProof w:val="0"/>
          <w:snapToGrid w:val="0"/>
        </w:rPr>
        <w:tab/>
        <w:t>...</w:t>
      </w:r>
    </w:p>
    <w:p w14:paraId="28891666" w14:textId="77777777" w:rsidR="003B1AB2" w:rsidRPr="001D2E49" w:rsidRDefault="003B1AB2" w:rsidP="003B1AB2">
      <w:pPr>
        <w:pStyle w:val="PL"/>
        <w:rPr>
          <w:noProof w:val="0"/>
          <w:snapToGrid w:val="0"/>
        </w:rPr>
      </w:pPr>
      <w:r w:rsidRPr="001D2E49">
        <w:rPr>
          <w:noProof w:val="0"/>
          <w:snapToGrid w:val="0"/>
        </w:rPr>
        <w:t>}</w:t>
      </w:r>
    </w:p>
    <w:p w14:paraId="2E2CFFC7" w14:textId="77777777" w:rsidR="003B1AB2" w:rsidRPr="001D2E49" w:rsidRDefault="003B1AB2" w:rsidP="003B1AB2">
      <w:pPr>
        <w:pStyle w:val="PL"/>
        <w:rPr>
          <w:noProof w:val="0"/>
          <w:snapToGrid w:val="0"/>
        </w:rPr>
      </w:pPr>
    </w:p>
    <w:p w14:paraId="0F5D4788" w14:textId="77777777" w:rsidR="003B1AB2" w:rsidRPr="001D2E49" w:rsidRDefault="003B1AB2" w:rsidP="003B1AB2">
      <w:pPr>
        <w:pStyle w:val="PL"/>
        <w:rPr>
          <w:noProof w:val="0"/>
          <w:snapToGrid w:val="0"/>
        </w:rPr>
      </w:pPr>
      <w:r w:rsidRPr="001D2E49">
        <w:rPr>
          <w:noProof w:val="0"/>
          <w:snapToGrid w:val="0"/>
        </w:rPr>
        <w:t>PDUSessionResourceToBeSwitchedDLItem-ExtIEs NGAP-PROTOCOL-EXTENSION ::= {</w:t>
      </w:r>
    </w:p>
    <w:p w14:paraId="088DDA27" w14:textId="77777777" w:rsidR="003B1AB2" w:rsidRPr="001D2E49" w:rsidRDefault="003B1AB2" w:rsidP="003B1AB2">
      <w:pPr>
        <w:pStyle w:val="PL"/>
        <w:rPr>
          <w:noProof w:val="0"/>
          <w:snapToGrid w:val="0"/>
        </w:rPr>
      </w:pPr>
      <w:r w:rsidRPr="001D2E49">
        <w:rPr>
          <w:noProof w:val="0"/>
          <w:snapToGrid w:val="0"/>
        </w:rPr>
        <w:tab/>
        <w:t>...</w:t>
      </w:r>
    </w:p>
    <w:p w14:paraId="44F6CCAB" w14:textId="77777777" w:rsidR="003B1AB2" w:rsidRPr="001D2E49" w:rsidRDefault="003B1AB2" w:rsidP="003B1AB2">
      <w:pPr>
        <w:pStyle w:val="PL"/>
        <w:rPr>
          <w:noProof w:val="0"/>
          <w:snapToGrid w:val="0"/>
        </w:rPr>
      </w:pPr>
      <w:r w:rsidRPr="001D2E49">
        <w:rPr>
          <w:noProof w:val="0"/>
          <w:snapToGrid w:val="0"/>
        </w:rPr>
        <w:t>}</w:t>
      </w:r>
    </w:p>
    <w:p w14:paraId="4B168AAF" w14:textId="77777777" w:rsidR="003B1AB2" w:rsidRPr="001D2E49" w:rsidRDefault="003B1AB2" w:rsidP="003B1AB2">
      <w:pPr>
        <w:pStyle w:val="PL"/>
        <w:rPr>
          <w:noProof w:val="0"/>
          <w:snapToGrid w:val="0"/>
        </w:rPr>
      </w:pPr>
    </w:p>
    <w:p w14:paraId="3AD3338A" w14:textId="77777777" w:rsidR="003B1AB2" w:rsidRPr="001D2E49" w:rsidRDefault="003B1AB2" w:rsidP="003B1AB2">
      <w:pPr>
        <w:pStyle w:val="PL"/>
        <w:rPr>
          <w:snapToGrid w:val="0"/>
        </w:rPr>
      </w:pPr>
      <w:r w:rsidRPr="001D2E49">
        <w:rPr>
          <w:snapToGrid w:val="0"/>
        </w:rPr>
        <w:t>PDUSessionResourceToReleaseListHOCmd ::= SEQUENCE (SIZE(1..maxnoofPDUSessions)) OF PDUSessionResourceToReleaseItemHOCmd</w:t>
      </w:r>
    </w:p>
    <w:p w14:paraId="536D1869" w14:textId="77777777" w:rsidR="003B1AB2" w:rsidRPr="001D2E49" w:rsidRDefault="003B1AB2" w:rsidP="003B1AB2">
      <w:pPr>
        <w:pStyle w:val="PL"/>
        <w:rPr>
          <w:snapToGrid w:val="0"/>
        </w:rPr>
      </w:pPr>
    </w:p>
    <w:p w14:paraId="1B4E67D6" w14:textId="77777777" w:rsidR="003B1AB2" w:rsidRPr="001D2E49" w:rsidRDefault="003B1AB2" w:rsidP="003B1AB2">
      <w:pPr>
        <w:pStyle w:val="PL"/>
        <w:rPr>
          <w:snapToGrid w:val="0"/>
        </w:rPr>
      </w:pPr>
      <w:r w:rsidRPr="001D2E49">
        <w:rPr>
          <w:snapToGrid w:val="0"/>
        </w:rPr>
        <w:t>PDUSessionResourceToReleaseItemHOCmd ::= SEQUENCE {</w:t>
      </w:r>
    </w:p>
    <w:p w14:paraId="29F2419A"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DCB8803" w14:textId="77777777" w:rsidR="003B1AB2" w:rsidRPr="001D2E49" w:rsidRDefault="003B1AB2" w:rsidP="003B1AB2">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142DB77B"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38E49BBD" w14:textId="77777777" w:rsidR="003B1AB2" w:rsidRPr="001D2E49" w:rsidRDefault="003B1AB2" w:rsidP="003B1AB2">
      <w:pPr>
        <w:pStyle w:val="PL"/>
        <w:rPr>
          <w:snapToGrid w:val="0"/>
        </w:rPr>
      </w:pPr>
      <w:r w:rsidRPr="001D2E49">
        <w:rPr>
          <w:snapToGrid w:val="0"/>
        </w:rPr>
        <w:tab/>
        <w:t>...</w:t>
      </w:r>
    </w:p>
    <w:p w14:paraId="35376206" w14:textId="77777777" w:rsidR="003B1AB2" w:rsidRPr="001D2E49" w:rsidRDefault="003B1AB2" w:rsidP="003B1AB2">
      <w:pPr>
        <w:pStyle w:val="PL"/>
        <w:rPr>
          <w:snapToGrid w:val="0"/>
        </w:rPr>
      </w:pPr>
      <w:r w:rsidRPr="001D2E49">
        <w:rPr>
          <w:snapToGrid w:val="0"/>
        </w:rPr>
        <w:t>}</w:t>
      </w:r>
    </w:p>
    <w:p w14:paraId="28B85B25" w14:textId="77777777" w:rsidR="003B1AB2" w:rsidRPr="001D2E49" w:rsidRDefault="003B1AB2" w:rsidP="003B1AB2">
      <w:pPr>
        <w:pStyle w:val="PL"/>
        <w:rPr>
          <w:snapToGrid w:val="0"/>
        </w:rPr>
      </w:pPr>
    </w:p>
    <w:p w14:paraId="438D618C" w14:textId="77777777" w:rsidR="003B1AB2" w:rsidRPr="001D2E49" w:rsidRDefault="003B1AB2" w:rsidP="003B1AB2">
      <w:pPr>
        <w:pStyle w:val="PL"/>
        <w:rPr>
          <w:snapToGrid w:val="0"/>
        </w:rPr>
      </w:pPr>
      <w:r w:rsidRPr="001D2E49">
        <w:rPr>
          <w:snapToGrid w:val="0"/>
        </w:rPr>
        <w:t>PDUSessionResourceToReleaseItemHOCmd-ExtIEs NGAP-PROTOCOL-EXTENSION ::= {</w:t>
      </w:r>
    </w:p>
    <w:p w14:paraId="21E42029" w14:textId="77777777" w:rsidR="003B1AB2" w:rsidRPr="001D2E49" w:rsidRDefault="003B1AB2" w:rsidP="003B1AB2">
      <w:pPr>
        <w:pStyle w:val="PL"/>
        <w:rPr>
          <w:snapToGrid w:val="0"/>
        </w:rPr>
      </w:pPr>
      <w:r w:rsidRPr="001D2E49">
        <w:rPr>
          <w:snapToGrid w:val="0"/>
        </w:rPr>
        <w:tab/>
        <w:t>...</w:t>
      </w:r>
    </w:p>
    <w:p w14:paraId="47B298BD" w14:textId="77777777" w:rsidR="003B1AB2" w:rsidRPr="001D2E49" w:rsidRDefault="003B1AB2" w:rsidP="003B1AB2">
      <w:pPr>
        <w:pStyle w:val="PL"/>
        <w:rPr>
          <w:snapToGrid w:val="0"/>
        </w:rPr>
      </w:pPr>
      <w:r w:rsidRPr="001D2E49">
        <w:rPr>
          <w:snapToGrid w:val="0"/>
        </w:rPr>
        <w:t>}</w:t>
      </w:r>
    </w:p>
    <w:p w14:paraId="299A6E51" w14:textId="77777777" w:rsidR="003B1AB2" w:rsidRPr="001D2E49" w:rsidRDefault="003B1AB2" w:rsidP="003B1AB2">
      <w:pPr>
        <w:pStyle w:val="PL"/>
        <w:rPr>
          <w:snapToGrid w:val="0"/>
        </w:rPr>
      </w:pPr>
    </w:p>
    <w:p w14:paraId="2486E33B" w14:textId="77777777" w:rsidR="003B1AB2" w:rsidRPr="001D2E49" w:rsidRDefault="003B1AB2" w:rsidP="003B1AB2">
      <w:pPr>
        <w:pStyle w:val="PL"/>
        <w:rPr>
          <w:snapToGrid w:val="0"/>
        </w:rPr>
      </w:pPr>
      <w:r w:rsidRPr="001D2E49">
        <w:rPr>
          <w:snapToGrid w:val="0"/>
        </w:rPr>
        <w:t>PDUSessionResourceToReleaseListRelCmd ::= SEQUENCE (SIZE(1..maxnoofPDUSessions)) OF PDUSessionResourceToReleaseItemRelCmd</w:t>
      </w:r>
    </w:p>
    <w:p w14:paraId="65C8250C" w14:textId="77777777" w:rsidR="003B1AB2" w:rsidRPr="001D2E49" w:rsidRDefault="003B1AB2" w:rsidP="003B1AB2">
      <w:pPr>
        <w:pStyle w:val="PL"/>
        <w:rPr>
          <w:snapToGrid w:val="0"/>
        </w:rPr>
      </w:pPr>
    </w:p>
    <w:p w14:paraId="4A423CAA" w14:textId="77777777" w:rsidR="003B1AB2" w:rsidRPr="001D2E49" w:rsidRDefault="003B1AB2" w:rsidP="003B1AB2">
      <w:pPr>
        <w:pStyle w:val="PL"/>
        <w:rPr>
          <w:snapToGrid w:val="0"/>
        </w:rPr>
      </w:pPr>
      <w:r w:rsidRPr="001D2E49">
        <w:rPr>
          <w:snapToGrid w:val="0"/>
        </w:rPr>
        <w:t>PDUSessionResourceToReleaseItemRelCmd ::= SEQUENCE {</w:t>
      </w:r>
    </w:p>
    <w:p w14:paraId="6A1E1089" w14:textId="77777777" w:rsidR="003B1AB2" w:rsidRPr="001D2E49" w:rsidRDefault="003B1AB2" w:rsidP="003B1AB2">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E6D3C40" w14:textId="77777777" w:rsidR="003B1AB2" w:rsidRPr="001D2E49" w:rsidRDefault="003B1AB2" w:rsidP="003B1AB2">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5FAD2CFA"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11A368D6" w14:textId="77777777" w:rsidR="003B1AB2" w:rsidRPr="001D2E49" w:rsidRDefault="003B1AB2" w:rsidP="003B1AB2">
      <w:pPr>
        <w:pStyle w:val="PL"/>
        <w:rPr>
          <w:snapToGrid w:val="0"/>
        </w:rPr>
      </w:pPr>
      <w:r w:rsidRPr="001D2E49">
        <w:rPr>
          <w:snapToGrid w:val="0"/>
        </w:rPr>
        <w:tab/>
        <w:t>...</w:t>
      </w:r>
    </w:p>
    <w:p w14:paraId="44F99071" w14:textId="77777777" w:rsidR="003B1AB2" w:rsidRPr="001D2E49" w:rsidRDefault="003B1AB2" w:rsidP="003B1AB2">
      <w:pPr>
        <w:pStyle w:val="PL"/>
        <w:rPr>
          <w:snapToGrid w:val="0"/>
        </w:rPr>
      </w:pPr>
      <w:r w:rsidRPr="001D2E49">
        <w:rPr>
          <w:snapToGrid w:val="0"/>
        </w:rPr>
        <w:t>}</w:t>
      </w:r>
    </w:p>
    <w:p w14:paraId="35270975" w14:textId="77777777" w:rsidR="003B1AB2" w:rsidRPr="001D2E49" w:rsidRDefault="003B1AB2" w:rsidP="003B1AB2">
      <w:pPr>
        <w:pStyle w:val="PL"/>
        <w:rPr>
          <w:snapToGrid w:val="0"/>
        </w:rPr>
      </w:pPr>
    </w:p>
    <w:p w14:paraId="35A28F24" w14:textId="77777777" w:rsidR="003B1AB2" w:rsidRPr="001D2E49" w:rsidRDefault="003B1AB2" w:rsidP="003B1AB2">
      <w:pPr>
        <w:pStyle w:val="PL"/>
        <w:rPr>
          <w:snapToGrid w:val="0"/>
        </w:rPr>
      </w:pPr>
      <w:r w:rsidRPr="001D2E49">
        <w:rPr>
          <w:snapToGrid w:val="0"/>
        </w:rPr>
        <w:t>PDUSessionResourceToReleaseItemRelCmd-ExtIEs NGAP-PROTOCOL-EXTENSION ::= {</w:t>
      </w:r>
    </w:p>
    <w:p w14:paraId="385A366A" w14:textId="77777777" w:rsidR="003B1AB2" w:rsidRPr="001D2E49" w:rsidRDefault="003B1AB2" w:rsidP="003B1AB2">
      <w:pPr>
        <w:pStyle w:val="PL"/>
        <w:rPr>
          <w:snapToGrid w:val="0"/>
        </w:rPr>
      </w:pPr>
      <w:r w:rsidRPr="001D2E49">
        <w:rPr>
          <w:snapToGrid w:val="0"/>
        </w:rPr>
        <w:tab/>
        <w:t>...</w:t>
      </w:r>
    </w:p>
    <w:p w14:paraId="77E64E48" w14:textId="77777777" w:rsidR="003B1AB2" w:rsidRDefault="003B1AB2" w:rsidP="003B1AB2">
      <w:pPr>
        <w:pStyle w:val="PL"/>
        <w:rPr>
          <w:snapToGrid w:val="0"/>
        </w:rPr>
      </w:pPr>
      <w:r w:rsidRPr="001D2E49">
        <w:rPr>
          <w:snapToGrid w:val="0"/>
        </w:rPr>
        <w:t>}</w:t>
      </w:r>
    </w:p>
    <w:p w14:paraId="59560ED3" w14:textId="77777777" w:rsidR="003B1AB2" w:rsidRPr="001D2E49" w:rsidRDefault="003B1AB2" w:rsidP="003B1AB2">
      <w:pPr>
        <w:pStyle w:val="PL"/>
        <w:rPr>
          <w:snapToGrid w:val="0"/>
        </w:rPr>
      </w:pPr>
    </w:p>
    <w:p w14:paraId="5583996E" w14:textId="77777777" w:rsidR="003B1AB2" w:rsidRPr="001D2E49" w:rsidRDefault="003B1AB2" w:rsidP="003B1AB2">
      <w:pPr>
        <w:pStyle w:val="PL"/>
        <w:rPr>
          <w:noProof w:val="0"/>
          <w:snapToGrid w:val="0"/>
        </w:rPr>
      </w:pPr>
      <w:r w:rsidRPr="001D2E49">
        <w:rPr>
          <w:noProof w:val="0"/>
          <w:snapToGrid w:val="0"/>
        </w:rPr>
        <w:t>PDUSessionType ::= ENUMERATED {</w:t>
      </w:r>
    </w:p>
    <w:p w14:paraId="34A1F691" w14:textId="77777777" w:rsidR="003B1AB2" w:rsidRPr="001D2E49" w:rsidRDefault="003B1AB2" w:rsidP="003B1AB2">
      <w:pPr>
        <w:pStyle w:val="PL"/>
        <w:rPr>
          <w:noProof w:val="0"/>
          <w:snapToGrid w:val="0"/>
        </w:rPr>
      </w:pPr>
      <w:r w:rsidRPr="001D2E49">
        <w:rPr>
          <w:noProof w:val="0"/>
          <w:snapToGrid w:val="0"/>
        </w:rPr>
        <w:tab/>
        <w:t>ipv4,</w:t>
      </w:r>
    </w:p>
    <w:p w14:paraId="447CD7D7" w14:textId="77777777" w:rsidR="003B1AB2" w:rsidRPr="001D2E49" w:rsidRDefault="003B1AB2" w:rsidP="003B1AB2">
      <w:pPr>
        <w:pStyle w:val="PL"/>
        <w:rPr>
          <w:noProof w:val="0"/>
          <w:snapToGrid w:val="0"/>
        </w:rPr>
      </w:pPr>
      <w:r w:rsidRPr="001D2E49">
        <w:rPr>
          <w:noProof w:val="0"/>
          <w:snapToGrid w:val="0"/>
        </w:rPr>
        <w:tab/>
        <w:t>ipv6,</w:t>
      </w:r>
    </w:p>
    <w:p w14:paraId="047131AB" w14:textId="77777777" w:rsidR="003B1AB2" w:rsidRPr="001D2E49" w:rsidRDefault="003B1AB2" w:rsidP="003B1AB2">
      <w:pPr>
        <w:pStyle w:val="PL"/>
        <w:rPr>
          <w:noProof w:val="0"/>
          <w:snapToGrid w:val="0"/>
        </w:rPr>
      </w:pPr>
      <w:r w:rsidRPr="001D2E49">
        <w:rPr>
          <w:noProof w:val="0"/>
          <w:snapToGrid w:val="0"/>
        </w:rPr>
        <w:tab/>
        <w:t>ipv4v6,</w:t>
      </w:r>
    </w:p>
    <w:p w14:paraId="058B2971" w14:textId="77777777" w:rsidR="003B1AB2" w:rsidRPr="001D2E49" w:rsidRDefault="003B1AB2" w:rsidP="003B1AB2">
      <w:pPr>
        <w:pStyle w:val="PL"/>
        <w:rPr>
          <w:noProof w:val="0"/>
          <w:snapToGrid w:val="0"/>
        </w:rPr>
      </w:pPr>
      <w:r w:rsidRPr="001D2E49">
        <w:rPr>
          <w:noProof w:val="0"/>
          <w:snapToGrid w:val="0"/>
        </w:rPr>
        <w:tab/>
        <w:t>ethernet,</w:t>
      </w:r>
    </w:p>
    <w:p w14:paraId="46C18FFE" w14:textId="77777777" w:rsidR="003B1AB2" w:rsidRPr="001D2E49" w:rsidRDefault="003B1AB2" w:rsidP="003B1AB2">
      <w:pPr>
        <w:pStyle w:val="PL"/>
        <w:rPr>
          <w:noProof w:val="0"/>
          <w:snapToGrid w:val="0"/>
        </w:rPr>
      </w:pPr>
      <w:r w:rsidRPr="001D2E49">
        <w:rPr>
          <w:noProof w:val="0"/>
          <w:snapToGrid w:val="0"/>
        </w:rPr>
        <w:tab/>
        <w:t>unstructured,</w:t>
      </w:r>
    </w:p>
    <w:p w14:paraId="0ABDE91B" w14:textId="77777777" w:rsidR="003B1AB2" w:rsidRPr="001D2E49" w:rsidRDefault="003B1AB2" w:rsidP="003B1AB2">
      <w:pPr>
        <w:pStyle w:val="PL"/>
        <w:rPr>
          <w:noProof w:val="0"/>
          <w:snapToGrid w:val="0"/>
        </w:rPr>
      </w:pPr>
      <w:r w:rsidRPr="001D2E49">
        <w:rPr>
          <w:noProof w:val="0"/>
          <w:snapToGrid w:val="0"/>
        </w:rPr>
        <w:tab/>
        <w:t>...</w:t>
      </w:r>
    </w:p>
    <w:p w14:paraId="32A45E84" w14:textId="77777777" w:rsidR="003B1AB2" w:rsidRPr="001D2E49" w:rsidRDefault="003B1AB2" w:rsidP="003B1AB2">
      <w:pPr>
        <w:pStyle w:val="PL"/>
        <w:rPr>
          <w:noProof w:val="0"/>
          <w:snapToGrid w:val="0"/>
        </w:rPr>
      </w:pPr>
      <w:r w:rsidRPr="001D2E49">
        <w:rPr>
          <w:noProof w:val="0"/>
          <w:snapToGrid w:val="0"/>
        </w:rPr>
        <w:t>}</w:t>
      </w:r>
    </w:p>
    <w:p w14:paraId="66CAC026" w14:textId="77777777" w:rsidR="003B1AB2" w:rsidRPr="001D2E49" w:rsidRDefault="003B1AB2" w:rsidP="003B1AB2">
      <w:pPr>
        <w:pStyle w:val="PL"/>
        <w:rPr>
          <w:noProof w:val="0"/>
          <w:snapToGrid w:val="0"/>
        </w:rPr>
      </w:pPr>
    </w:p>
    <w:p w14:paraId="0B3A559D" w14:textId="77777777" w:rsidR="003B1AB2" w:rsidRPr="001D2E49" w:rsidRDefault="003B1AB2" w:rsidP="003B1AB2">
      <w:pPr>
        <w:pStyle w:val="PL"/>
        <w:rPr>
          <w:noProof w:val="0"/>
          <w:snapToGrid w:val="0"/>
        </w:rPr>
      </w:pPr>
      <w:r w:rsidRPr="001D2E49">
        <w:rPr>
          <w:noProof w:val="0"/>
          <w:snapToGrid w:val="0"/>
        </w:rPr>
        <w:t>PDUSessionUsageReport ::= SEQUENCE {</w:t>
      </w:r>
    </w:p>
    <w:p w14:paraId="57F31969" w14:textId="77777777" w:rsidR="003B1AB2" w:rsidRPr="001D2E49" w:rsidRDefault="003B1AB2" w:rsidP="003B1AB2">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2422C5E3" w14:textId="77777777" w:rsidR="003B1AB2" w:rsidRPr="001D2E49" w:rsidRDefault="003B1AB2" w:rsidP="003B1AB2">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650E48CA"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700B577B" w14:textId="77777777" w:rsidR="003B1AB2" w:rsidRPr="001D2E49" w:rsidRDefault="003B1AB2" w:rsidP="003B1AB2">
      <w:pPr>
        <w:pStyle w:val="PL"/>
        <w:rPr>
          <w:noProof w:val="0"/>
          <w:snapToGrid w:val="0"/>
        </w:rPr>
      </w:pPr>
      <w:r>
        <w:rPr>
          <w:noProof w:val="0"/>
          <w:snapToGrid w:val="0"/>
        </w:rPr>
        <w:tab/>
      </w:r>
      <w:r w:rsidRPr="001D2E49">
        <w:rPr>
          <w:noProof w:val="0"/>
          <w:snapToGrid w:val="0"/>
        </w:rPr>
        <w:t>...</w:t>
      </w:r>
    </w:p>
    <w:p w14:paraId="7E27EB50" w14:textId="77777777" w:rsidR="003B1AB2" w:rsidRPr="001D2E49" w:rsidRDefault="003B1AB2" w:rsidP="003B1AB2">
      <w:pPr>
        <w:pStyle w:val="PL"/>
        <w:rPr>
          <w:noProof w:val="0"/>
          <w:snapToGrid w:val="0"/>
        </w:rPr>
      </w:pPr>
      <w:r w:rsidRPr="001D2E49">
        <w:rPr>
          <w:noProof w:val="0"/>
          <w:snapToGrid w:val="0"/>
        </w:rPr>
        <w:t>}</w:t>
      </w:r>
    </w:p>
    <w:p w14:paraId="5C7B4FFA" w14:textId="77777777" w:rsidR="003B1AB2" w:rsidRPr="001D2E49" w:rsidRDefault="003B1AB2" w:rsidP="003B1AB2">
      <w:pPr>
        <w:pStyle w:val="PL"/>
        <w:rPr>
          <w:noProof w:val="0"/>
          <w:snapToGrid w:val="0"/>
        </w:rPr>
      </w:pPr>
    </w:p>
    <w:p w14:paraId="01B803AA" w14:textId="77777777" w:rsidR="003B1AB2" w:rsidRPr="001D2E49" w:rsidRDefault="003B1AB2" w:rsidP="003B1AB2">
      <w:pPr>
        <w:pStyle w:val="PL"/>
        <w:rPr>
          <w:noProof w:val="0"/>
          <w:snapToGrid w:val="0"/>
        </w:rPr>
      </w:pPr>
      <w:r w:rsidRPr="001D2E49">
        <w:rPr>
          <w:noProof w:val="0"/>
          <w:snapToGrid w:val="0"/>
        </w:rPr>
        <w:t>PDUSessionUsageReport-ExtIEs NGAP-PROTOCOL-EXTENSION ::= {</w:t>
      </w:r>
    </w:p>
    <w:p w14:paraId="0B713C12" w14:textId="77777777" w:rsidR="003B1AB2" w:rsidRPr="001D2E49" w:rsidRDefault="003B1AB2" w:rsidP="003B1AB2">
      <w:pPr>
        <w:pStyle w:val="PL"/>
        <w:rPr>
          <w:noProof w:val="0"/>
          <w:snapToGrid w:val="0"/>
        </w:rPr>
      </w:pPr>
      <w:r w:rsidRPr="001D2E49">
        <w:rPr>
          <w:noProof w:val="0"/>
          <w:snapToGrid w:val="0"/>
        </w:rPr>
        <w:tab/>
        <w:t>...</w:t>
      </w:r>
    </w:p>
    <w:p w14:paraId="121A3192" w14:textId="77777777" w:rsidR="003B1AB2" w:rsidRPr="001D2E49" w:rsidRDefault="003B1AB2" w:rsidP="003B1AB2">
      <w:pPr>
        <w:pStyle w:val="PL"/>
        <w:rPr>
          <w:noProof w:val="0"/>
          <w:snapToGrid w:val="0"/>
        </w:rPr>
      </w:pPr>
      <w:r w:rsidRPr="001D2E49">
        <w:rPr>
          <w:noProof w:val="0"/>
          <w:snapToGrid w:val="0"/>
        </w:rPr>
        <w:t>}</w:t>
      </w:r>
    </w:p>
    <w:p w14:paraId="11EC6CE6" w14:textId="77777777" w:rsidR="003B1AB2" w:rsidRDefault="003B1AB2" w:rsidP="003B1AB2">
      <w:pPr>
        <w:pStyle w:val="PL"/>
        <w:rPr>
          <w:noProof w:val="0"/>
          <w:snapToGrid w:val="0"/>
        </w:rPr>
      </w:pPr>
    </w:p>
    <w:p w14:paraId="361A66FE" w14:textId="77777777" w:rsidR="003B1AB2" w:rsidRDefault="003B1AB2" w:rsidP="003B1AB2">
      <w:pPr>
        <w:pStyle w:val="PL"/>
        <w:rPr>
          <w:snapToGrid w:val="0"/>
        </w:rPr>
      </w:pPr>
      <w:bookmarkStart w:id="2367" w:name="_Hlk148705320"/>
      <w:bookmarkStart w:id="2368" w:name="_Hlk152108798"/>
      <w:r>
        <w:rPr>
          <w:snapToGrid w:val="0"/>
        </w:rPr>
        <w:t>PDUsetQoSParameters ::= SEQUENCE {</w:t>
      </w:r>
    </w:p>
    <w:p w14:paraId="2DEDFFA5" w14:textId="77777777" w:rsidR="003B1AB2" w:rsidRDefault="003B1AB2" w:rsidP="003B1AB2">
      <w:pPr>
        <w:pStyle w:val="PL"/>
        <w:rPr>
          <w:snapToGrid w:val="0"/>
        </w:rPr>
      </w:pPr>
      <w:r>
        <w:rPr>
          <w:snapToGrid w:val="0"/>
        </w:rPr>
        <w:tab/>
        <w:t>ulPDUSetQoSInformation</w:t>
      </w:r>
      <w:r>
        <w:rPr>
          <w:snapToGrid w:val="0"/>
        </w:rPr>
        <w:tab/>
        <w:t>PDUsetQoSInformation</w:t>
      </w:r>
      <w:r>
        <w:rPr>
          <w:snapToGrid w:val="0"/>
        </w:rPr>
        <w:tab/>
        <w:t>OPTIONAL,</w:t>
      </w:r>
    </w:p>
    <w:p w14:paraId="1E75252D" w14:textId="77777777" w:rsidR="003B1AB2" w:rsidRDefault="003B1AB2" w:rsidP="003B1AB2">
      <w:pPr>
        <w:pStyle w:val="PL"/>
        <w:rPr>
          <w:snapToGrid w:val="0"/>
        </w:rPr>
      </w:pPr>
      <w:r>
        <w:rPr>
          <w:snapToGrid w:val="0"/>
        </w:rPr>
        <w:tab/>
        <w:t>dlPDUSetQoSInformation</w:t>
      </w:r>
      <w:r>
        <w:rPr>
          <w:snapToGrid w:val="0"/>
        </w:rPr>
        <w:tab/>
        <w:t>PDUsetQoSInformation</w:t>
      </w:r>
      <w:r>
        <w:rPr>
          <w:snapToGrid w:val="0"/>
        </w:rPr>
        <w:tab/>
        <w:t>OPTIONAL,</w:t>
      </w:r>
    </w:p>
    <w:p w14:paraId="0F1FE6B9" w14:textId="77777777" w:rsidR="003B1AB2" w:rsidRDefault="003B1AB2" w:rsidP="003B1AB2">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5E30399" w14:textId="77777777" w:rsidR="003B1AB2" w:rsidRDefault="003B1AB2" w:rsidP="003B1AB2">
      <w:pPr>
        <w:pStyle w:val="PL"/>
        <w:rPr>
          <w:snapToGrid w:val="0"/>
        </w:rPr>
      </w:pPr>
      <w:r>
        <w:rPr>
          <w:snapToGrid w:val="0"/>
        </w:rPr>
        <w:tab/>
        <w:t>...</w:t>
      </w:r>
    </w:p>
    <w:p w14:paraId="010DEDDC" w14:textId="77777777" w:rsidR="003B1AB2" w:rsidRDefault="003B1AB2" w:rsidP="003B1AB2">
      <w:pPr>
        <w:pStyle w:val="PL"/>
        <w:rPr>
          <w:snapToGrid w:val="0"/>
        </w:rPr>
      </w:pPr>
      <w:r>
        <w:rPr>
          <w:snapToGrid w:val="0"/>
        </w:rPr>
        <w:t>}</w:t>
      </w:r>
    </w:p>
    <w:p w14:paraId="0E6ACC45" w14:textId="77777777" w:rsidR="003B1AB2" w:rsidRDefault="003B1AB2" w:rsidP="003B1AB2">
      <w:pPr>
        <w:pStyle w:val="PL"/>
        <w:rPr>
          <w:snapToGrid w:val="0"/>
        </w:rPr>
      </w:pPr>
    </w:p>
    <w:p w14:paraId="322B2126" w14:textId="77777777" w:rsidR="003B1AB2" w:rsidRDefault="003B1AB2" w:rsidP="003B1AB2">
      <w:pPr>
        <w:pStyle w:val="PL"/>
        <w:rPr>
          <w:snapToGrid w:val="0"/>
        </w:rPr>
      </w:pPr>
      <w:r>
        <w:rPr>
          <w:snapToGrid w:val="0"/>
        </w:rPr>
        <w:t>PDUsetQoSParameters-ExtIEs NGAP-PROTOCOL-EXTENSION ::= {</w:t>
      </w:r>
    </w:p>
    <w:p w14:paraId="3BA388FB" w14:textId="77777777" w:rsidR="003B1AB2" w:rsidRDefault="003B1AB2" w:rsidP="003B1AB2">
      <w:pPr>
        <w:pStyle w:val="PL"/>
        <w:rPr>
          <w:snapToGrid w:val="0"/>
        </w:rPr>
      </w:pPr>
      <w:r>
        <w:rPr>
          <w:snapToGrid w:val="0"/>
        </w:rPr>
        <w:tab/>
        <w:t>...</w:t>
      </w:r>
    </w:p>
    <w:p w14:paraId="0BCAE309" w14:textId="77777777" w:rsidR="003B1AB2" w:rsidRDefault="003B1AB2" w:rsidP="003B1AB2">
      <w:pPr>
        <w:pStyle w:val="PL"/>
        <w:rPr>
          <w:snapToGrid w:val="0"/>
        </w:rPr>
      </w:pPr>
      <w:r>
        <w:rPr>
          <w:snapToGrid w:val="0"/>
        </w:rPr>
        <w:t>}</w:t>
      </w:r>
    </w:p>
    <w:p w14:paraId="017483F9" w14:textId="77777777" w:rsidR="003B1AB2" w:rsidRPr="002E00DE" w:rsidRDefault="003B1AB2" w:rsidP="003B1AB2">
      <w:pPr>
        <w:pStyle w:val="PL"/>
      </w:pPr>
    </w:p>
    <w:p w14:paraId="6DF7A7AB" w14:textId="77777777" w:rsidR="003B1AB2" w:rsidRDefault="003B1AB2" w:rsidP="003B1AB2">
      <w:pPr>
        <w:pStyle w:val="PL"/>
        <w:rPr>
          <w:snapToGrid w:val="0"/>
        </w:rPr>
      </w:pPr>
      <w:r>
        <w:rPr>
          <w:snapToGrid w:val="0"/>
        </w:rPr>
        <w:t>PDUsetQoSInformation</w:t>
      </w:r>
      <w:r>
        <w:rPr>
          <w:snapToGrid w:val="0"/>
        </w:rPr>
        <w:tab/>
        <w:t>::= SEQUENCE {</w:t>
      </w:r>
    </w:p>
    <w:p w14:paraId="50E83E83" w14:textId="77777777" w:rsidR="003B1AB2" w:rsidRDefault="003B1AB2" w:rsidP="003B1AB2">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78B3027A" w14:textId="77777777" w:rsidR="003B1AB2" w:rsidRDefault="003B1AB2" w:rsidP="003B1AB2">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0672E8D3" w14:textId="77777777" w:rsidR="003B1AB2" w:rsidRPr="00B626B2" w:rsidRDefault="003B1AB2" w:rsidP="003B1AB2">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015AACB7" w14:textId="77777777" w:rsidR="003B1AB2" w:rsidRDefault="003B1AB2" w:rsidP="003B1AB2">
      <w:pPr>
        <w:pStyle w:val="PL"/>
        <w:rPr>
          <w:snapToGrid w:val="0"/>
          <w:lang w:val="fr-FR"/>
        </w:rPr>
      </w:pPr>
      <w:r w:rsidRPr="00B626B2">
        <w:rPr>
          <w:snapToGrid w:val="0"/>
          <w:lang w:val="fr-FR"/>
        </w:rPr>
        <w:tab/>
      </w:r>
      <w:bookmarkStart w:id="2369" w:name="_Hlk161300533"/>
      <w:r w:rsidRPr="00B626B2">
        <w:rPr>
          <w:snapToGrid w:val="0"/>
          <w:lang w:val="fr-FR"/>
        </w:rPr>
        <w:t>iE-Extensions</w:t>
      </w:r>
      <w:bookmarkEnd w:id="2369"/>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0EA09597" w14:textId="77777777" w:rsidR="003B1AB2" w:rsidRPr="00B626B2" w:rsidRDefault="003B1AB2" w:rsidP="003B1AB2">
      <w:pPr>
        <w:pStyle w:val="PL"/>
        <w:rPr>
          <w:snapToGrid w:val="0"/>
          <w:lang w:val="fr-FR"/>
        </w:rPr>
      </w:pPr>
      <w:r>
        <w:rPr>
          <w:snapToGrid w:val="0"/>
          <w:lang w:val="fr-FR"/>
        </w:rPr>
        <w:tab/>
        <w:t>...</w:t>
      </w:r>
    </w:p>
    <w:p w14:paraId="419782AB" w14:textId="77777777" w:rsidR="003B1AB2" w:rsidRPr="00B626B2" w:rsidRDefault="003B1AB2" w:rsidP="003B1AB2">
      <w:pPr>
        <w:pStyle w:val="PL"/>
        <w:rPr>
          <w:snapToGrid w:val="0"/>
          <w:lang w:val="fr-FR"/>
        </w:rPr>
      </w:pPr>
      <w:r w:rsidRPr="00B626B2">
        <w:rPr>
          <w:snapToGrid w:val="0"/>
          <w:lang w:val="fr-FR"/>
        </w:rPr>
        <w:t>}</w:t>
      </w:r>
    </w:p>
    <w:p w14:paraId="6C7CC408" w14:textId="77777777" w:rsidR="003B1AB2" w:rsidRPr="00B626B2" w:rsidRDefault="003B1AB2" w:rsidP="003B1AB2">
      <w:pPr>
        <w:pStyle w:val="PL"/>
        <w:rPr>
          <w:snapToGrid w:val="0"/>
          <w:lang w:val="fr-FR"/>
        </w:rPr>
      </w:pPr>
    </w:p>
    <w:p w14:paraId="09794A44" w14:textId="77777777" w:rsidR="003B1AB2" w:rsidRPr="00B626B2" w:rsidRDefault="003B1AB2" w:rsidP="003B1AB2">
      <w:pPr>
        <w:pStyle w:val="PL"/>
        <w:rPr>
          <w:snapToGrid w:val="0"/>
          <w:lang w:val="fr-FR"/>
        </w:rPr>
      </w:pPr>
      <w:r w:rsidRPr="00B626B2">
        <w:rPr>
          <w:snapToGrid w:val="0"/>
          <w:lang w:val="fr-FR"/>
        </w:rPr>
        <w:t>PDUsetQoSInformation-ExtIEs NGAP-PROTOCOL-EXTENSION ::= {</w:t>
      </w:r>
    </w:p>
    <w:p w14:paraId="0D22C0CA" w14:textId="77777777" w:rsidR="003B1AB2" w:rsidRDefault="003B1AB2" w:rsidP="003B1AB2">
      <w:pPr>
        <w:pStyle w:val="PL"/>
        <w:rPr>
          <w:snapToGrid w:val="0"/>
        </w:rPr>
      </w:pPr>
      <w:r w:rsidRPr="00B626B2">
        <w:rPr>
          <w:snapToGrid w:val="0"/>
          <w:lang w:val="fr-FR"/>
        </w:rPr>
        <w:tab/>
      </w:r>
      <w:r>
        <w:rPr>
          <w:snapToGrid w:val="0"/>
        </w:rPr>
        <w:t>...</w:t>
      </w:r>
    </w:p>
    <w:p w14:paraId="094AADB3" w14:textId="77777777" w:rsidR="003B1AB2" w:rsidRDefault="003B1AB2" w:rsidP="003B1AB2">
      <w:pPr>
        <w:pStyle w:val="PL"/>
        <w:rPr>
          <w:snapToGrid w:val="0"/>
        </w:rPr>
      </w:pPr>
      <w:r>
        <w:rPr>
          <w:snapToGrid w:val="0"/>
        </w:rPr>
        <w:t>}</w:t>
      </w:r>
    </w:p>
    <w:p w14:paraId="10F654DE" w14:textId="77777777" w:rsidR="003B1AB2" w:rsidRDefault="003B1AB2" w:rsidP="003B1AB2">
      <w:pPr>
        <w:pStyle w:val="PL"/>
        <w:rPr>
          <w:snapToGrid w:val="0"/>
        </w:rPr>
      </w:pPr>
    </w:p>
    <w:bookmarkEnd w:id="2367"/>
    <w:p w14:paraId="55227BE6" w14:textId="77777777" w:rsidR="003B1AB2" w:rsidRDefault="003B1AB2" w:rsidP="003B1AB2">
      <w:pPr>
        <w:pStyle w:val="PL"/>
        <w:rPr>
          <w:snapToGrid w:val="0"/>
        </w:rPr>
      </w:pPr>
      <w:r>
        <w:rPr>
          <w:snapToGrid w:val="0"/>
        </w:rPr>
        <w:t>PDUSetbasedHandlingIndicator ::= ENUMERATED {supported, ...}</w:t>
      </w:r>
    </w:p>
    <w:bookmarkEnd w:id="2368"/>
    <w:p w14:paraId="26F809B0" w14:textId="77777777" w:rsidR="003B1AB2" w:rsidRPr="001D2E49" w:rsidRDefault="003B1AB2" w:rsidP="003B1AB2">
      <w:pPr>
        <w:pStyle w:val="PL"/>
        <w:rPr>
          <w:noProof w:val="0"/>
          <w:snapToGrid w:val="0"/>
        </w:rPr>
      </w:pPr>
    </w:p>
    <w:p w14:paraId="14986454" w14:textId="77777777" w:rsidR="003B1AB2" w:rsidRPr="00402ED9" w:rsidRDefault="003B1AB2" w:rsidP="003B1AB2">
      <w:pPr>
        <w:pStyle w:val="PL"/>
        <w:rPr>
          <w:snapToGrid w:val="0"/>
        </w:rPr>
      </w:pPr>
      <w:r w:rsidRPr="00402ED9">
        <w:rPr>
          <w:snapToGrid w:val="0"/>
        </w:rPr>
        <w:t>PEIPSassistanceInformation ::= SEQUENCE {</w:t>
      </w:r>
    </w:p>
    <w:p w14:paraId="354DB79E" w14:textId="77777777" w:rsidR="003B1AB2" w:rsidRPr="00C53F0E" w:rsidRDefault="003B1AB2" w:rsidP="003B1AB2">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0189FEB8" w14:textId="77777777" w:rsidR="003B1AB2" w:rsidRPr="00684A5C" w:rsidRDefault="003B1AB2" w:rsidP="003B1AB2">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25FD95EA" w14:textId="77777777" w:rsidR="003B1AB2" w:rsidRPr="00684A5C" w:rsidRDefault="003B1AB2" w:rsidP="003B1AB2">
      <w:pPr>
        <w:pStyle w:val="PL"/>
        <w:rPr>
          <w:snapToGrid w:val="0"/>
          <w:lang w:val="fr-FR"/>
        </w:rPr>
      </w:pPr>
      <w:r w:rsidRPr="00684A5C">
        <w:rPr>
          <w:snapToGrid w:val="0"/>
          <w:lang w:val="fr-FR"/>
        </w:rPr>
        <w:tab/>
        <w:t>...</w:t>
      </w:r>
    </w:p>
    <w:p w14:paraId="0C6CE6E9" w14:textId="77777777" w:rsidR="003B1AB2" w:rsidRPr="00684A5C" w:rsidRDefault="003B1AB2" w:rsidP="003B1AB2">
      <w:pPr>
        <w:pStyle w:val="PL"/>
        <w:rPr>
          <w:snapToGrid w:val="0"/>
          <w:lang w:val="fr-FR"/>
        </w:rPr>
      </w:pPr>
      <w:r w:rsidRPr="00684A5C">
        <w:rPr>
          <w:snapToGrid w:val="0"/>
          <w:lang w:val="fr-FR"/>
        </w:rPr>
        <w:t>}</w:t>
      </w:r>
    </w:p>
    <w:p w14:paraId="48E340C3" w14:textId="77777777" w:rsidR="003B1AB2" w:rsidRPr="00684A5C" w:rsidRDefault="003B1AB2" w:rsidP="003B1AB2">
      <w:pPr>
        <w:pStyle w:val="PL"/>
        <w:rPr>
          <w:snapToGrid w:val="0"/>
          <w:lang w:val="fr-FR"/>
        </w:rPr>
      </w:pPr>
    </w:p>
    <w:p w14:paraId="51385F4E" w14:textId="77777777" w:rsidR="003B1AB2" w:rsidRPr="00684A5C" w:rsidRDefault="003B1AB2" w:rsidP="003B1AB2">
      <w:pPr>
        <w:pStyle w:val="PL"/>
        <w:rPr>
          <w:snapToGrid w:val="0"/>
          <w:lang w:val="fr-FR"/>
        </w:rPr>
      </w:pPr>
      <w:r w:rsidRPr="00684A5C">
        <w:rPr>
          <w:snapToGrid w:val="0"/>
          <w:lang w:val="fr-FR"/>
        </w:rPr>
        <w:t>PEIPSassistanceInformation-ExtIEs NGAP-PROTOCOL-EXTENSION ::= {</w:t>
      </w:r>
    </w:p>
    <w:p w14:paraId="7AAD090D" w14:textId="77777777" w:rsidR="003B1AB2" w:rsidRPr="00E501F3" w:rsidRDefault="003B1AB2" w:rsidP="003B1AB2">
      <w:pPr>
        <w:pStyle w:val="PL"/>
        <w:rPr>
          <w:snapToGrid w:val="0"/>
        </w:rPr>
      </w:pPr>
      <w:r w:rsidRPr="00684A5C">
        <w:rPr>
          <w:snapToGrid w:val="0"/>
          <w:lang w:val="fr-FR"/>
        </w:rPr>
        <w:tab/>
      </w:r>
      <w:r w:rsidRPr="00E501F3">
        <w:rPr>
          <w:snapToGrid w:val="0"/>
        </w:rPr>
        <w:t>...</w:t>
      </w:r>
    </w:p>
    <w:p w14:paraId="5B413022" w14:textId="77777777" w:rsidR="003B1AB2" w:rsidRDefault="003B1AB2" w:rsidP="003B1AB2">
      <w:pPr>
        <w:pStyle w:val="PL"/>
        <w:rPr>
          <w:snapToGrid w:val="0"/>
        </w:rPr>
      </w:pPr>
      <w:r w:rsidRPr="00E501F3">
        <w:rPr>
          <w:snapToGrid w:val="0"/>
        </w:rPr>
        <w:t>}</w:t>
      </w:r>
    </w:p>
    <w:p w14:paraId="6EE05E4B" w14:textId="77777777" w:rsidR="003B1AB2" w:rsidRDefault="003B1AB2" w:rsidP="003B1AB2">
      <w:pPr>
        <w:pStyle w:val="PL"/>
        <w:rPr>
          <w:snapToGrid w:val="0"/>
        </w:rPr>
      </w:pPr>
    </w:p>
    <w:p w14:paraId="308E4A33" w14:textId="77777777" w:rsidR="003B1AB2" w:rsidRDefault="003B1AB2" w:rsidP="003B1AB2">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5DC1502E" w14:textId="77777777" w:rsidR="003B1AB2" w:rsidRDefault="003B1AB2" w:rsidP="003B1AB2">
      <w:pPr>
        <w:pStyle w:val="PL"/>
        <w:rPr>
          <w:snapToGrid w:val="0"/>
        </w:rPr>
      </w:pPr>
    </w:p>
    <w:p w14:paraId="5C2DE3C1" w14:textId="77777777" w:rsidR="003B1AB2" w:rsidRDefault="003B1AB2" w:rsidP="003B1AB2">
      <w:pPr>
        <w:pStyle w:val="PL"/>
      </w:pPr>
      <w:r>
        <w:t>PeriodicityBound ::= SEQUENCE {</w:t>
      </w:r>
    </w:p>
    <w:p w14:paraId="6787444B" w14:textId="77777777" w:rsidR="003B1AB2" w:rsidRDefault="003B1AB2" w:rsidP="003B1AB2">
      <w:pPr>
        <w:pStyle w:val="PL"/>
      </w:pPr>
      <w:r>
        <w:tab/>
        <w:t>periodicityLowerBound</w:t>
      </w:r>
      <w:r>
        <w:tab/>
      </w:r>
      <w:r>
        <w:tab/>
      </w:r>
      <w:r>
        <w:tab/>
      </w:r>
      <w:r>
        <w:tab/>
      </w:r>
      <w:r>
        <w:tab/>
        <w:t>Periodicity,</w:t>
      </w:r>
    </w:p>
    <w:p w14:paraId="4B53E1A3" w14:textId="77777777" w:rsidR="003B1AB2" w:rsidRDefault="003B1AB2" w:rsidP="003B1AB2">
      <w:pPr>
        <w:pStyle w:val="PL"/>
      </w:pPr>
      <w:r>
        <w:tab/>
        <w:t>periodicityUpperBound</w:t>
      </w:r>
      <w:r>
        <w:tab/>
      </w:r>
      <w:r>
        <w:tab/>
      </w:r>
      <w:r>
        <w:tab/>
      </w:r>
      <w:r>
        <w:tab/>
      </w:r>
      <w:r>
        <w:tab/>
        <w:t>Periodicity,</w:t>
      </w:r>
    </w:p>
    <w:p w14:paraId="6C0415BC" w14:textId="77777777" w:rsidR="003B1AB2" w:rsidRDefault="003B1AB2" w:rsidP="003B1AB2">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73C2C03C" w14:textId="77777777" w:rsidR="003B1AB2" w:rsidRDefault="003B1AB2" w:rsidP="003B1AB2">
      <w:pPr>
        <w:pStyle w:val="PL"/>
        <w:rPr>
          <w:snapToGrid w:val="0"/>
          <w:lang w:eastAsia="zh-CN"/>
        </w:rPr>
      </w:pPr>
      <w:r>
        <w:rPr>
          <w:snapToGrid w:val="0"/>
          <w:lang w:eastAsia="zh-CN"/>
        </w:rPr>
        <w:tab/>
        <w:t>...</w:t>
      </w:r>
    </w:p>
    <w:p w14:paraId="1155B037" w14:textId="77777777" w:rsidR="003B1AB2" w:rsidRDefault="003B1AB2" w:rsidP="003B1AB2">
      <w:pPr>
        <w:pStyle w:val="PL"/>
        <w:rPr>
          <w:snapToGrid w:val="0"/>
          <w:lang w:eastAsia="zh-CN"/>
        </w:rPr>
      </w:pPr>
      <w:r>
        <w:rPr>
          <w:snapToGrid w:val="0"/>
          <w:lang w:eastAsia="zh-CN"/>
        </w:rPr>
        <w:t>}</w:t>
      </w:r>
    </w:p>
    <w:p w14:paraId="1F55EF8C" w14:textId="77777777" w:rsidR="003B1AB2" w:rsidRDefault="003B1AB2" w:rsidP="003B1AB2">
      <w:pPr>
        <w:pStyle w:val="PL"/>
        <w:rPr>
          <w:snapToGrid w:val="0"/>
          <w:lang w:eastAsia="zh-CN"/>
        </w:rPr>
      </w:pPr>
    </w:p>
    <w:p w14:paraId="3ED37EDD" w14:textId="77777777" w:rsidR="003B1AB2" w:rsidRDefault="003B1AB2" w:rsidP="003B1AB2">
      <w:pPr>
        <w:pStyle w:val="PL"/>
        <w:rPr>
          <w:snapToGrid w:val="0"/>
          <w:lang w:eastAsia="zh-CN"/>
        </w:rPr>
      </w:pPr>
      <w:r>
        <w:rPr>
          <w:snapToGrid w:val="0"/>
          <w:lang w:eastAsia="zh-CN"/>
        </w:rPr>
        <w:t>PeriodicityBound-ExtIEs NGAP-PROTOCOL-EXTENSION ::= {</w:t>
      </w:r>
    </w:p>
    <w:p w14:paraId="52B6B62E" w14:textId="77777777" w:rsidR="003B1AB2" w:rsidRDefault="003B1AB2" w:rsidP="003B1AB2">
      <w:pPr>
        <w:pStyle w:val="PL"/>
        <w:rPr>
          <w:snapToGrid w:val="0"/>
          <w:lang w:eastAsia="zh-CN"/>
        </w:rPr>
      </w:pPr>
      <w:r>
        <w:rPr>
          <w:snapToGrid w:val="0"/>
          <w:lang w:eastAsia="zh-CN"/>
        </w:rPr>
        <w:tab/>
        <w:t>...</w:t>
      </w:r>
    </w:p>
    <w:p w14:paraId="4677F101" w14:textId="77777777" w:rsidR="003B1AB2" w:rsidRDefault="003B1AB2" w:rsidP="003B1AB2">
      <w:pPr>
        <w:pStyle w:val="PL"/>
        <w:rPr>
          <w:snapToGrid w:val="0"/>
          <w:lang w:eastAsia="zh-CN"/>
        </w:rPr>
      </w:pPr>
      <w:r>
        <w:rPr>
          <w:snapToGrid w:val="0"/>
          <w:lang w:eastAsia="zh-CN"/>
        </w:rPr>
        <w:t>}</w:t>
      </w:r>
    </w:p>
    <w:p w14:paraId="02659B98" w14:textId="77777777" w:rsidR="003B1AB2" w:rsidRDefault="003B1AB2" w:rsidP="003B1AB2">
      <w:pPr>
        <w:pStyle w:val="PL"/>
      </w:pPr>
    </w:p>
    <w:p w14:paraId="0F0EBCBC" w14:textId="77777777" w:rsidR="003B1AB2" w:rsidRDefault="003B1AB2" w:rsidP="003B1AB2">
      <w:pPr>
        <w:pStyle w:val="PL"/>
      </w:pPr>
      <w:r>
        <w:t>PeriodicityList ::= SEQUENCE {</w:t>
      </w:r>
    </w:p>
    <w:p w14:paraId="436B39B6" w14:textId="77777777" w:rsidR="003B1AB2" w:rsidRDefault="003B1AB2" w:rsidP="003B1AB2">
      <w:pPr>
        <w:pStyle w:val="PL"/>
      </w:pPr>
      <w:r>
        <w:tab/>
        <w:t>allowedPeriodicityList</w:t>
      </w:r>
      <w:r>
        <w:tab/>
      </w:r>
      <w:r>
        <w:tab/>
      </w:r>
      <w:r>
        <w:tab/>
        <w:t>AllowedPeriodicityList,</w:t>
      </w:r>
    </w:p>
    <w:p w14:paraId="0391DB8E" w14:textId="77777777" w:rsidR="003B1AB2" w:rsidRDefault="003B1AB2" w:rsidP="003B1AB2">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DA0814C" w14:textId="77777777" w:rsidR="003B1AB2" w:rsidRDefault="003B1AB2" w:rsidP="003B1AB2">
      <w:pPr>
        <w:pStyle w:val="PL"/>
        <w:rPr>
          <w:snapToGrid w:val="0"/>
          <w:lang w:eastAsia="zh-CN"/>
        </w:rPr>
      </w:pPr>
      <w:r>
        <w:rPr>
          <w:snapToGrid w:val="0"/>
          <w:lang w:eastAsia="zh-CN"/>
        </w:rPr>
        <w:tab/>
        <w:t>...</w:t>
      </w:r>
    </w:p>
    <w:p w14:paraId="618D089D" w14:textId="77777777" w:rsidR="003B1AB2" w:rsidRDefault="003B1AB2" w:rsidP="003B1AB2">
      <w:pPr>
        <w:pStyle w:val="PL"/>
        <w:rPr>
          <w:snapToGrid w:val="0"/>
          <w:lang w:eastAsia="zh-CN"/>
        </w:rPr>
      </w:pPr>
      <w:r>
        <w:rPr>
          <w:snapToGrid w:val="0"/>
          <w:lang w:eastAsia="zh-CN"/>
        </w:rPr>
        <w:t>}</w:t>
      </w:r>
    </w:p>
    <w:p w14:paraId="7A905E3A" w14:textId="77777777" w:rsidR="003B1AB2" w:rsidRDefault="003B1AB2" w:rsidP="003B1AB2">
      <w:pPr>
        <w:pStyle w:val="PL"/>
        <w:rPr>
          <w:snapToGrid w:val="0"/>
          <w:lang w:eastAsia="zh-CN"/>
        </w:rPr>
      </w:pPr>
    </w:p>
    <w:p w14:paraId="0F7BC631" w14:textId="77777777" w:rsidR="003B1AB2" w:rsidRDefault="003B1AB2" w:rsidP="003B1AB2">
      <w:pPr>
        <w:pStyle w:val="PL"/>
        <w:rPr>
          <w:snapToGrid w:val="0"/>
          <w:lang w:eastAsia="zh-CN"/>
        </w:rPr>
      </w:pPr>
      <w:r>
        <w:rPr>
          <w:snapToGrid w:val="0"/>
          <w:lang w:eastAsia="zh-CN"/>
        </w:rPr>
        <w:t>PeriodicityList-ExtIEs NGAP-PROTOCOL-EXTENSION ::= {</w:t>
      </w:r>
    </w:p>
    <w:p w14:paraId="1A6F07AA" w14:textId="77777777" w:rsidR="003B1AB2" w:rsidRDefault="003B1AB2" w:rsidP="003B1AB2">
      <w:pPr>
        <w:pStyle w:val="PL"/>
        <w:rPr>
          <w:snapToGrid w:val="0"/>
          <w:lang w:eastAsia="zh-CN"/>
        </w:rPr>
      </w:pPr>
      <w:r>
        <w:rPr>
          <w:snapToGrid w:val="0"/>
          <w:lang w:eastAsia="zh-CN"/>
        </w:rPr>
        <w:tab/>
        <w:t>...</w:t>
      </w:r>
    </w:p>
    <w:p w14:paraId="3085D1A3" w14:textId="77777777" w:rsidR="003B1AB2" w:rsidRDefault="003B1AB2" w:rsidP="003B1AB2">
      <w:pPr>
        <w:pStyle w:val="PL"/>
        <w:rPr>
          <w:snapToGrid w:val="0"/>
          <w:lang w:eastAsia="zh-CN"/>
        </w:rPr>
      </w:pPr>
      <w:r>
        <w:rPr>
          <w:snapToGrid w:val="0"/>
          <w:lang w:eastAsia="zh-CN"/>
        </w:rPr>
        <w:t>}</w:t>
      </w:r>
    </w:p>
    <w:p w14:paraId="18C81BA1" w14:textId="77777777" w:rsidR="003B1AB2" w:rsidRDefault="003B1AB2" w:rsidP="003B1AB2">
      <w:pPr>
        <w:pStyle w:val="PL"/>
        <w:rPr>
          <w:snapToGrid w:val="0"/>
          <w:lang w:eastAsia="zh-CN"/>
        </w:rPr>
      </w:pPr>
    </w:p>
    <w:p w14:paraId="4FD8B8EB" w14:textId="77777777" w:rsidR="003B1AB2" w:rsidRDefault="003B1AB2" w:rsidP="003B1AB2">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83AE982" w14:textId="77777777" w:rsidR="003B1AB2" w:rsidRDefault="003B1AB2" w:rsidP="003B1AB2">
      <w:pPr>
        <w:pStyle w:val="PL"/>
      </w:pPr>
    </w:p>
    <w:p w14:paraId="171D0DC6" w14:textId="77777777" w:rsidR="003B1AB2" w:rsidRDefault="003B1AB2" w:rsidP="003B1AB2">
      <w:pPr>
        <w:pStyle w:val="PL"/>
      </w:pPr>
      <w:r>
        <w:t>PeriodicityRange ::= CHOICE {</w:t>
      </w:r>
    </w:p>
    <w:p w14:paraId="50A62DD6" w14:textId="77777777" w:rsidR="003B1AB2" w:rsidRPr="00A40145" w:rsidRDefault="003B1AB2" w:rsidP="003B1AB2">
      <w:pPr>
        <w:pStyle w:val="PL"/>
      </w:pPr>
      <w:r>
        <w:tab/>
        <w:t>periodicityBound</w:t>
      </w:r>
      <w:r w:rsidRPr="00A40145">
        <w:tab/>
      </w:r>
      <w:r w:rsidRPr="00A40145">
        <w:tab/>
      </w:r>
      <w:r w:rsidRPr="00A40145">
        <w:tab/>
      </w:r>
      <w:r w:rsidRPr="00A40145">
        <w:tab/>
        <w:t>PeriodicityBound,</w:t>
      </w:r>
    </w:p>
    <w:p w14:paraId="12393A78" w14:textId="77777777" w:rsidR="003B1AB2" w:rsidRPr="00A40145" w:rsidRDefault="003B1AB2" w:rsidP="003B1AB2">
      <w:pPr>
        <w:pStyle w:val="PL"/>
      </w:pPr>
      <w:r w:rsidRPr="00A40145">
        <w:tab/>
        <w:t>periodicityList</w:t>
      </w:r>
      <w:r w:rsidRPr="00A40145">
        <w:tab/>
      </w:r>
      <w:r w:rsidRPr="00A40145">
        <w:tab/>
      </w:r>
      <w:r w:rsidRPr="00A40145">
        <w:tab/>
      </w:r>
      <w:r w:rsidRPr="00A40145">
        <w:tab/>
      </w:r>
      <w:r w:rsidRPr="00A40145">
        <w:tab/>
        <w:t>AllowedPeriodicityList,</w:t>
      </w:r>
    </w:p>
    <w:p w14:paraId="3884CB43" w14:textId="77777777" w:rsidR="003B1AB2" w:rsidRDefault="003B1AB2" w:rsidP="003B1AB2">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59768F9F" w14:textId="77777777" w:rsidR="003B1AB2" w:rsidRDefault="003B1AB2" w:rsidP="003B1AB2">
      <w:pPr>
        <w:pStyle w:val="PL"/>
        <w:rPr>
          <w:snapToGrid w:val="0"/>
          <w:lang w:eastAsia="zh-CN"/>
        </w:rPr>
      </w:pPr>
      <w:r>
        <w:rPr>
          <w:snapToGrid w:val="0"/>
          <w:lang w:eastAsia="zh-CN"/>
        </w:rPr>
        <w:t>}</w:t>
      </w:r>
    </w:p>
    <w:p w14:paraId="3470AF23" w14:textId="77777777" w:rsidR="003B1AB2" w:rsidRDefault="003B1AB2" w:rsidP="003B1AB2">
      <w:pPr>
        <w:pStyle w:val="PL"/>
        <w:rPr>
          <w:snapToGrid w:val="0"/>
          <w:lang w:eastAsia="zh-CN"/>
        </w:rPr>
      </w:pPr>
    </w:p>
    <w:p w14:paraId="61FBAC87" w14:textId="77777777" w:rsidR="003B1AB2" w:rsidRDefault="003B1AB2" w:rsidP="003B1AB2">
      <w:pPr>
        <w:pStyle w:val="PL"/>
        <w:rPr>
          <w:snapToGrid w:val="0"/>
          <w:lang w:eastAsia="zh-CN"/>
        </w:rPr>
      </w:pPr>
      <w:r>
        <w:t>PeriodicityRange</w:t>
      </w:r>
      <w:r>
        <w:rPr>
          <w:snapToGrid w:val="0"/>
          <w:lang w:eastAsia="zh-CN"/>
        </w:rPr>
        <w:t>-ExtIEs NGAP-PROTOCOL-IES ::= {</w:t>
      </w:r>
    </w:p>
    <w:p w14:paraId="0F169694" w14:textId="77777777" w:rsidR="003B1AB2" w:rsidRDefault="003B1AB2" w:rsidP="003B1AB2">
      <w:pPr>
        <w:pStyle w:val="PL"/>
        <w:rPr>
          <w:snapToGrid w:val="0"/>
          <w:lang w:eastAsia="zh-CN"/>
        </w:rPr>
      </w:pPr>
      <w:r>
        <w:rPr>
          <w:snapToGrid w:val="0"/>
          <w:lang w:eastAsia="zh-CN"/>
        </w:rPr>
        <w:tab/>
        <w:t>...</w:t>
      </w:r>
    </w:p>
    <w:p w14:paraId="709B75F1" w14:textId="77777777" w:rsidR="003B1AB2" w:rsidRPr="001D2E49" w:rsidRDefault="003B1AB2" w:rsidP="003B1AB2">
      <w:pPr>
        <w:pStyle w:val="PL"/>
        <w:rPr>
          <w:noProof w:val="0"/>
          <w:snapToGrid w:val="0"/>
        </w:rPr>
      </w:pPr>
      <w:r>
        <w:rPr>
          <w:snapToGrid w:val="0"/>
          <w:lang w:eastAsia="zh-CN"/>
        </w:rPr>
        <w:t>}</w:t>
      </w:r>
    </w:p>
    <w:p w14:paraId="17089803" w14:textId="77777777" w:rsidR="003B1AB2" w:rsidRDefault="003B1AB2" w:rsidP="003B1AB2">
      <w:pPr>
        <w:pStyle w:val="PL"/>
        <w:rPr>
          <w:noProof w:val="0"/>
          <w:snapToGrid w:val="0"/>
        </w:rPr>
      </w:pPr>
    </w:p>
    <w:p w14:paraId="3FBC6F80" w14:textId="77777777" w:rsidR="003B1AB2" w:rsidRPr="001D2E49" w:rsidRDefault="003B1AB2" w:rsidP="003B1AB2">
      <w:pPr>
        <w:pStyle w:val="PL"/>
        <w:rPr>
          <w:noProof w:val="0"/>
          <w:snapToGrid w:val="0"/>
        </w:rPr>
      </w:pPr>
      <w:r w:rsidRPr="001D2E49">
        <w:rPr>
          <w:noProof w:val="0"/>
          <w:snapToGrid w:val="0"/>
        </w:rPr>
        <w:t>PeriodicRegistrationUpdateTimer ::= BIT STRING (SIZE(8))</w:t>
      </w:r>
    </w:p>
    <w:p w14:paraId="3B0E551F" w14:textId="77777777" w:rsidR="003B1AB2" w:rsidRPr="001D2E49" w:rsidRDefault="003B1AB2" w:rsidP="003B1AB2">
      <w:pPr>
        <w:pStyle w:val="PL"/>
        <w:rPr>
          <w:noProof w:val="0"/>
          <w:snapToGrid w:val="0"/>
        </w:rPr>
      </w:pPr>
    </w:p>
    <w:p w14:paraId="2FE45503" w14:textId="77777777" w:rsidR="003B1AB2" w:rsidRPr="001D2E49" w:rsidRDefault="003B1AB2" w:rsidP="003B1AB2">
      <w:pPr>
        <w:pStyle w:val="PL"/>
        <w:rPr>
          <w:noProof w:val="0"/>
          <w:snapToGrid w:val="0"/>
        </w:rPr>
      </w:pPr>
      <w:r w:rsidRPr="001D2E49">
        <w:rPr>
          <w:noProof w:val="0"/>
          <w:snapToGrid w:val="0"/>
        </w:rPr>
        <w:t xml:space="preserve">PLMNIdentity ::= OCTET STRING (SIZE(3)) </w:t>
      </w:r>
    </w:p>
    <w:p w14:paraId="659E2A41" w14:textId="77777777" w:rsidR="003B1AB2" w:rsidRPr="008809C0" w:rsidRDefault="003B1AB2" w:rsidP="003B1AB2">
      <w:pPr>
        <w:pStyle w:val="PL"/>
        <w:rPr>
          <w:rFonts w:eastAsia="宋体"/>
          <w:snapToGrid w:val="0"/>
        </w:rPr>
      </w:pPr>
    </w:p>
    <w:p w14:paraId="7FC7FB77" w14:textId="77777777" w:rsidR="003B1AB2" w:rsidRPr="008809C0" w:rsidRDefault="003B1AB2" w:rsidP="003B1AB2">
      <w:pPr>
        <w:pStyle w:val="PL"/>
        <w:rPr>
          <w:rFonts w:eastAsia="宋体"/>
          <w:snapToGrid w:val="0"/>
        </w:rPr>
      </w:pPr>
      <w:r w:rsidRPr="008809C0">
        <w:rPr>
          <w:rFonts w:eastAsia="宋体"/>
          <w:snapToGrid w:val="0"/>
        </w:rPr>
        <w:t>PLMNAreaBasedQMC ::= SEQUENCE {</w:t>
      </w:r>
    </w:p>
    <w:p w14:paraId="36070E19" w14:textId="77777777" w:rsidR="003B1AB2" w:rsidRPr="008809C0" w:rsidRDefault="003B1AB2" w:rsidP="003B1AB2">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47B4B750" w14:textId="77777777" w:rsidR="003B1AB2" w:rsidRPr="008809C0" w:rsidRDefault="003B1AB2" w:rsidP="003B1AB2">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7AE956EB" w14:textId="77777777" w:rsidR="003B1AB2" w:rsidRPr="008809C0" w:rsidRDefault="003B1AB2" w:rsidP="003B1AB2">
      <w:pPr>
        <w:pStyle w:val="PL"/>
        <w:rPr>
          <w:rFonts w:eastAsia="宋体"/>
          <w:snapToGrid w:val="0"/>
        </w:rPr>
      </w:pPr>
      <w:r w:rsidRPr="008809C0">
        <w:rPr>
          <w:rFonts w:eastAsia="宋体"/>
          <w:snapToGrid w:val="0"/>
        </w:rPr>
        <w:tab/>
        <w:t>...</w:t>
      </w:r>
    </w:p>
    <w:p w14:paraId="64B873EC" w14:textId="77777777" w:rsidR="003B1AB2" w:rsidRPr="008809C0" w:rsidRDefault="003B1AB2" w:rsidP="003B1AB2">
      <w:pPr>
        <w:pStyle w:val="PL"/>
        <w:rPr>
          <w:rFonts w:eastAsia="宋体"/>
          <w:snapToGrid w:val="0"/>
        </w:rPr>
      </w:pPr>
      <w:r w:rsidRPr="008809C0">
        <w:rPr>
          <w:rFonts w:eastAsia="宋体"/>
          <w:snapToGrid w:val="0"/>
        </w:rPr>
        <w:t>}</w:t>
      </w:r>
    </w:p>
    <w:p w14:paraId="13441CFF" w14:textId="77777777" w:rsidR="003B1AB2" w:rsidRPr="008809C0" w:rsidRDefault="003B1AB2" w:rsidP="003B1AB2">
      <w:pPr>
        <w:pStyle w:val="PL"/>
        <w:rPr>
          <w:rFonts w:eastAsia="宋体"/>
          <w:snapToGrid w:val="0"/>
        </w:rPr>
      </w:pPr>
    </w:p>
    <w:p w14:paraId="37192A92" w14:textId="77777777" w:rsidR="003B1AB2" w:rsidRPr="008809C0" w:rsidRDefault="003B1AB2" w:rsidP="003B1AB2">
      <w:pPr>
        <w:pStyle w:val="PL"/>
        <w:rPr>
          <w:rFonts w:eastAsia="宋体"/>
          <w:snapToGrid w:val="0"/>
        </w:rPr>
      </w:pPr>
      <w:r w:rsidRPr="008809C0">
        <w:rPr>
          <w:rFonts w:eastAsia="宋体"/>
          <w:snapToGrid w:val="0"/>
        </w:rPr>
        <w:t>PLMNAreaBasedQMC-ExtIEs NGAP-PROTOCOL-EXTENSION ::= {</w:t>
      </w:r>
    </w:p>
    <w:p w14:paraId="5B82E4E6" w14:textId="77777777" w:rsidR="003B1AB2" w:rsidRPr="008809C0" w:rsidRDefault="003B1AB2" w:rsidP="003B1AB2">
      <w:pPr>
        <w:pStyle w:val="PL"/>
        <w:rPr>
          <w:rFonts w:eastAsia="宋体"/>
          <w:snapToGrid w:val="0"/>
        </w:rPr>
      </w:pPr>
      <w:r w:rsidRPr="008809C0">
        <w:rPr>
          <w:rFonts w:eastAsia="宋体"/>
          <w:snapToGrid w:val="0"/>
        </w:rPr>
        <w:tab/>
        <w:t>...</w:t>
      </w:r>
    </w:p>
    <w:p w14:paraId="47943ECB" w14:textId="77777777" w:rsidR="003B1AB2" w:rsidRPr="008809C0" w:rsidRDefault="003B1AB2" w:rsidP="003B1AB2">
      <w:pPr>
        <w:pStyle w:val="PL"/>
        <w:rPr>
          <w:rFonts w:eastAsia="宋体"/>
          <w:snapToGrid w:val="0"/>
        </w:rPr>
      </w:pPr>
      <w:r w:rsidRPr="008809C0">
        <w:rPr>
          <w:rFonts w:eastAsia="宋体"/>
          <w:snapToGrid w:val="0"/>
        </w:rPr>
        <w:t>}</w:t>
      </w:r>
    </w:p>
    <w:p w14:paraId="1D39D986" w14:textId="77777777" w:rsidR="003B1AB2" w:rsidRPr="008809C0" w:rsidRDefault="003B1AB2" w:rsidP="003B1AB2">
      <w:pPr>
        <w:pStyle w:val="PL"/>
        <w:rPr>
          <w:rFonts w:eastAsia="宋体"/>
          <w:snapToGrid w:val="0"/>
        </w:rPr>
      </w:pPr>
    </w:p>
    <w:p w14:paraId="4F5AB31C" w14:textId="77777777" w:rsidR="003B1AB2" w:rsidRPr="008809C0" w:rsidRDefault="003B1AB2" w:rsidP="003B1AB2">
      <w:pPr>
        <w:pStyle w:val="PL"/>
        <w:rPr>
          <w:rFonts w:eastAsia="宋体"/>
          <w:snapToGrid w:val="0"/>
        </w:rPr>
      </w:pPr>
      <w:r w:rsidRPr="008809C0">
        <w:rPr>
          <w:rFonts w:eastAsia="宋体"/>
          <w:snapToGrid w:val="0"/>
        </w:rPr>
        <w:t>PLMNListforQMC ::= SEQUENCE (SIZE(1..maxnoofPLMNforQMC)) OF PLMNIdentity</w:t>
      </w:r>
    </w:p>
    <w:p w14:paraId="6596134F" w14:textId="77777777" w:rsidR="003B1AB2" w:rsidRPr="001D2E49" w:rsidRDefault="003B1AB2" w:rsidP="003B1AB2">
      <w:pPr>
        <w:pStyle w:val="PL"/>
        <w:rPr>
          <w:noProof w:val="0"/>
          <w:snapToGrid w:val="0"/>
        </w:rPr>
      </w:pPr>
    </w:p>
    <w:p w14:paraId="496FAB3E" w14:textId="77777777" w:rsidR="003B1AB2" w:rsidRPr="001D2E49" w:rsidRDefault="003B1AB2" w:rsidP="003B1AB2">
      <w:pPr>
        <w:pStyle w:val="PL"/>
        <w:rPr>
          <w:snapToGrid w:val="0"/>
        </w:rPr>
      </w:pPr>
      <w:r w:rsidRPr="001D2E49">
        <w:rPr>
          <w:snapToGrid w:val="0"/>
        </w:rPr>
        <w:t>PLMNSupportList ::= SEQUENCE (SIZE(1..maxnoofPLMNs)) OF PLMNSupportItem</w:t>
      </w:r>
    </w:p>
    <w:p w14:paraId="5C0958CA" w14:textId="77777777" w:rsidR="003B1AB2" w:rsidRPr="001D2E49" w:rsidRDefault="003B1AB2" w:rsidP="003B1AB2">
      <w:pPr>
        <w:pStyle w:val="PL"/>
        <w:rPr>
          <w:snapToGrid w:val="0"/>
        </w:rPr>
      </w:pPr>
    </w:p>
    <w:p w14:paraId="6DA03378" w14:textId="77777777" w:rsidR="003B1AB2" w:rsidRPr="001D2E49" w:rsidRDefault="003B1AB2" w:rsidP="003B1AB2">
      <w:pPr>
        <w:pStyle w:val="PL"/>
        <w:rPr>
          <w:snapToGrid w:val="0"/>
        </w:rPr>
      </w:pPr>
      <w:r w:rsidRPr="001D2E49">
        <w:rPr>
          <w:snapToGrid w:val="0"/>
        </w:rPr>
        <w:t>PLMNSupportItem ::= SEQUENCE {</w:t>
      </w:r>
    </w:p>
    <w:p w14:paraId="35E366A0" w14:textId="77777777" w:rsidR="003B1AB2" w:rsidRPr="001D2E49" w:rsidRDefault="003B1AB2" w:rsidP="003B1AB2">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6FE4CE7B" w14:textId="77777777" w:rsidR="003B1AB2" w:rsidRPr="001D2E49" w:rsidRDefault="003B1AB2" w:rsidP="003B1AB2">
      <w:pPr>
        <w:pStyle w:val="PL"/>
        <w:rPr>
          <w:snapToGrid w:val="0"/>
        </w:rPr>
      </w:pPr>
      <w:r w:rsidRPr="001D2E49">
        <w:rPr>
          <w:snapToGrid w:val="0"/>
        </w:rPr>
        <w:tab/>
        <w:t>sliceSupportList</w:t>
      </w:r>
      <w:r w:rsidRPr="001D2E49">
        <w:rPr>
          <w:snapToGrid w:val="0"/>
        </w:rPr>
        <w:tab/>
      </w:r>
      <w:r w:rsidRPr="001D2E49">
        <w:rPr>
          <w:snapToGrid w:val="0"/>
        </w:rPr>
        <w:tab/>
        <w:t>SliceSupportList,</w:t>
      </w:r>
    </w:p>
    <w:p w14:paraId="37D23407" w14:textId="77777777" w:rsidR="003B1AB2" w:rsidRPr="00402ED9" w:rsidRDefault="003B1AB2" w:rsidP="003B1AB2">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1622C763"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4F47E872" w14:textId="77777777" w:rsidR="003B1AB2" w:rsidRPr="001D2E49" w:rsidRDefault="003B1AB2" w:rsidP="003B1AB2">
      <w:pPr>
        <w:pStyle w:val="PL"/>
        <w:rPr>
          <w:snapToGrid w:val="0"/>
        </w:rPr>
      </w:pPr>
      <w:r w:rsidRPr="001D2E49">
        <w:rPr>
          <w:snapToGrid w:val="0"/>
        </w:rPr>
        <w:t>}</w:t>
      </w:r>
    </w:p>
    <w:p w14:paraId="14AD4232" w14:textId="77777777" w:rsidR="003B1AB2" w:rsidRPr="001D2E49" w:rsidRDefault="003B1AB2" w:rsidP="003B1AB2">
      <w:pPr>
        <w:pStyle w:val="PL"/>
        <w:rPr>
          <w:snapToGrid w:val="0"/>
        </w:rPr>
      </w:pPr>
    </w:p>
    <w:p w14:paraId="55D13767" w14:textId="77777777" w:rsidR="003B1AB2" w:rsidRDefault="003B1AB2" w:rsidP="003B1AB2">
      <w:pPr>
        <w:pStyle w:val="PL"/>
        <w:rPr>
          <w:noProof w:val="0"/>
          <w:snapToGrid w:val="0"/>
        </w:rPr>
      </w:pPr>
      <w:r w:rsidRPr="001D2E49">
        <w:rPr>
          <w:noProof w:val="0"/>
          <w:snapToGrid w:val="0"/>
        </w:rPr>
        <w:t>PLMNSupportItem-ExtIEs NGAP-PROTOCOL-EXTENSION ::= {</w:t>
      </w:r>
    </w:p>
    <w:p w14:paraId="56474FF2" w14:textId="77777777" w:rsidR="003B1AB2" w:rsidRPr="001D2E49" w:rsidRDefault="003B1AB2" w:rsidP="003B1AB2">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2370" w:name="_Hlk44365036"/>
      <w:r>
        <w:rPr>
          <w:snapToGrid w:val="0"/>
        </w:rPr>
        <w:t>|</w:t>
      </w:r>
    </w:p>
    <w:bookmarkEnd w:id="2370"/>
    <w:p w14:paraId="08D2D57A" w14:textId="77777777" w:rsidR="003B1AB2" w:rsidRPr="001D2E49" w:rsidRDefault="003B1AB2" w:rsidP="003B1AB2">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1B5465A4" w14:textId="77777777" w:rsidR="003B1AB2" w:rsidRPr="001D2E49" w:rsidRDefault="003B1AB2" w:rsidP="003B1AB2">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0FCC0086" w14:textId="77777777" w:rsidR="003B1AB2" w:rsidRPr="001D2E49" w:rsidRDefault="003B1AB2" w:rsidP="003B1AB2">
      <w:pPr>
        <w:pStyle w:val="PL"/>
        <w:rPr>
          <w:noProof w:val="0"/>
          <w:snapToGrid w:val="0"/>
        </w:rPr>
      </w:pPr>
      <w:r w:rsidRPr="001D2E49">
        <w:rPr>
          <w:noProof w:val="0"/>
          <w:snapToGrid w:val="0"/>
        </w:rPr>
        <w:tab/>
        <w:t>...</w:t>
      </w:r>
    </w:p>
    <w:p w14:paraId="203CD425" w14:textId="77777777" w:rsidR="003B1AB2" w:rsidRPr="001D2E49" w:rsidRDefault="003B1AB2" w:rsidP="003B1AB2">
      <w:pPr>
        <w:pStyle w:val="PL"/>
        <w:rPr>
          <w:snapToGrid w:val="0"/>
        </w:rPr>
      </w:pPr>
      <w:r w:rsidRPr="001D2E49">
        <w:rPr>
          <w:snapToGrid w:val="0"/>
        </w:rPr>
        <w:t>}</w:t>
      </w:r>
    </w:p>
    <w:p w14:paraId="58A36383" w14:textId="77777777" w:rsidR="003B1AB2" w:rsidRDefault="003B1AB2" w:rsidP="003B1AB2">
      <w:pPr>
        <w:pStyle w:val="PL"/>
        <w:rPr>
          <w:noProof w:val="0"/>
          <w:snapToGrid w:val="0"/>
        </w:rPr>
      </w:pPr>
    </w:p>
    <w:p w14:paraId="0F2D6ACA" w14:textId="77777777" w:rsidR="003B1AB2" w:rsidRPr="001D2E49" w:rsidRDefault="003B1AB2" w:rsidP="003B1AB2">
      <w:pPr>
        <w:pStyle w:val="PL"/>
        <w:rPr>
          <w:noProof w:val="0"/>
          <w:snapToGrid w:val="0"/>
        </w:rPr>
      </w:pPr>
      <w:r>
        <w:rPr>
          <w:noProof w:val="0"/>
        </w:rPr>
        <w:t>PNI-NPN-MobilityInformation</w:t>
      </w:r>
      <w:r w:rsidRPr="001D2E49">
        <w:rPr>
          <w:noProof w:val="0"/>
          <w:snapToGrid w:val="0"/>
        </w:rPr>
        <w:t xml:space="preserve"> ::= SEQUENCE {</w:t>
      </w:r>
    </w:p>
    <w:p w14:paraId="5C6684D3" w14:textId="77777777" w:rsidR="003B1AB2" w:rsidRPr="001D2E49" w:rsidRDefault="003B1AB2" w:rsidP="003B1AB2">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64026A64"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4BB87311"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7E232CDD" w14:textId="77777777" w:rsidR="003B1AB2" w:rsidRPr="001D2E49" w:rsidRDefault="003B1AB2" w:rsidP="003B1AB2">
      <w:pPr>
        <w:pStyle w:val="PL"/>
        <w:rPr>
          <w:noProof w:val="0"/>
          <w:snapToGrid w:val="0"/>
        </w:rPr>
      </w:pPr>
      <w:r w:rsidRPr="001D2E49">
        <w:rPr>
          <w:noProof w:val="0"/>
          <w:snapToGrid w:val="0"/>
        </w:rPr>
        <w:t>}</w:t>
      </w:r>
    </w:p>
    <w:p w14:paraId="267D0463" w14:textId="77777777" w:rsidR="003B1AB2" w:rsidRPr="001D2E49" w:rsidRDefault="003B1AB2" w:rsidP="003B1AB2">
      <w:pPr>
        <w:pStyle w:val="PL"/>
        <w:rPr>
          <w:noProof w:val="0"/>
          <w:snapToGrid w:val="0"/>
        </w:rPr>
      </w:pPr>
    </w:p>
    <w:p w14:paraId="251E053C" w14:textId="77777777" w:rsidR="003B1AB2" w:rsidRPr="001D2E49" w:rsidRDefault="003B1AB2" w:rsidP="003B1AB2">
      <w:pPr>
        <w:pStyle w:val="PL"/>
        <w:rPr>
          <w:noProof w:val="0"/>
          <w:snapToGrid w:val="0"/>
        </w:rPr>
      </w:pPr>
      <w:r>
        <w:rPr>
          <w:noProof w:val="0"/>
        </w:rPr>
        <w:t>PNI-NPN-MobilityInformation</w:t>
      </w:r>
      <w:r w:rsidRPr="001D2E49">
        <w:rPr>
          <w:noProof w:val="0"/>
          <w:snapToGrid w:val="0"/>
        </w:rPr>
        <w:t>-ExtIEs NGAP-PROTOCOL-EXTENSION ::= {</w:t>
      </w:r>
    </w:p>
    <w:p w14:paraId="0BBB9C47" w14:textId="77777777" w:rsidR="003B1AB2" w:rsidRPr="001D2E49" w:rsidRDefault="003B1AB2" w:rsidP="003B1AB2">
      <w:pPr>
        <w:pStyle w:val="PL"/>
        <w:rPr>
          <w:noProof w:val="0"/>
          <w:snapToGrid w:val="0"/>
        </w:rPr>
      </w:pPr>
      <w:r w:rsidRPr="001D2E49">
        <w:rPr>
          <w:noProof w:val="0"/>
          <w:snapToGrid w:val="0"/>
        </w:rPr>
        <w:tab/>
        <w:t>...</w:t>
      </w:r>
    </w:p>
    <w:p w14:paraId="3766FC3A" w14:textId="77777777" w:rsidR="003B1AB2" w:rsidRPr="001D2E49" w:rsidRDefault="003B1AB2" w:rsidP="003B1AB2">
      <w:pPr>
        <w:pStyle w:val="PL"/>
        <w:rPr>
          <w:noProof w:val="0"/>
          <w:snapToGrid w:val="0"/>
        </w:rPr>
      </w:pPr>
      <w:r w:rsidRPr="001D2E49">
        <w:rPr>
          <w:noProof w:val="0"/>
          <w:snapToGrid w:val="0"/>
        </w:rPr>
        <w:t>}</w:t>
      </w:r>
    </w:p>
    <w:p w14:paraId="04E70BE6" w14:textId="77777777" w:rsidR="003B1AB2" w:rsidRPr="001D2E49" w:rsidRDefault="003B1AB2" w:rsidP="003B1AB2">
      <w:pPr>
        <w:pStyle w:val="PL"/>
        <w:rPr>
          <w:noProof w:val="0"/>
          <w:snapToGrid w:val="0"/>
        </w:rPr>
      </w:pPr>
    </w:p>
    <w:p w14:paraId="2EC02D54" w14:textId="77777777" w:rsidR="003B1AB2" w:rsidRPr="001D2E49" w:rsidRDefault="003B1AB2" w:rsidP="003B1AB2">
      <w:pPr>
        <w:pStyle w:val="PL"/>
        <w:rPr>
          <w:noProof w:val="0"/>
          <w:snapToGrid w:val="0"/>
        </w:rPr>
      </w:pPr>
      <w:bookmarkStart w:id="2371" w:name="_Hlk20607447"/>
      <w:r w:rsidRPr="001D2E49">
        <w:rPr>
          <w:noProof w:val="0"/>
          <w:snapToGrid w:val="0"/>
        </w:rPr>
        <w:t>PortNumber ::= OCTET STRING (SIZE(2))</w:t>
      </w:r>
      <w:bookmarkEnd w:id="2371"/>
    </w:p>
    <w:p w14:paraId="1D97C0E4" w14:textId="77777777" w:rsidR="003B1AB2" w:rsidRPr="001D2E49" w:rsidRDefault="003B1AB2" w:rsidP="003B1AB2">
      <w:pPr>
        <w:pStyle w:val="PL"/>
        <w:rPr>
          <w:noProof w:val="0"/>
          <w:snapToGrid w:val="0"/>
        </w:rPr>
      </w:pPr>
    </w:p>
    <w:p w14:paraId="61CFA858" w14:textId="77777777" w:rsidR="003B1AB2" w:rsidRPr="001D2E49" w:rsidRDefault="003B1AB2" w:rsidP="003B1AB2">
      <w:pPr>
        <w:pStyle w:val="PL"/>
        <w:rPr>
          <w:noProof w:val="0"/>
          <w:snapToGrid w:val="0"/>
        </w:rPr>
      </w:pPr>
      <w:r w:rsidRPr="001D2E49">
        <w:rPr>
          <w:noProof w:val="0"/>
          <w:snapToGrid w:val="0"/>
        </w:rPr>
        <w:t>Pre-emptionCapability ::= ENUMERATED {</w:t>
      </w:r>
    </w:p>
    <w:p w14:paraId="767A16AD" w14:textId="77777777" w:rsidR="003B1AB2" w:rsidRPr="001D2E49" w:rsidRDefault="003B1AB2" w:rsidP="003B1AB2">
      <w:pPr>
        <w:pStyle w:val="PL"/>
        <w:rPr>
          <w:noProof w:val="0"/>
          <w:snapToGrid w:val="0"/>
        </w:rPr>
      </w:pPr>
      <w:r w:rsidRPr="001D2E49">
        <w:rPr>
          <w:noProof w:val="0"/>
          <w:snapToGrid w:val="0"/>
        </w:rPr>
        <w:tab/>
        <w:t>shall-not-trigger-pre-emption,</w:t>
      </w:r>
    </w:p>
    <w:p w14:paraId="44C4DB77" w14:textId="77777777" w:rsidR="003B1AB2" w:rsidRPr="001D2E49" w:rsidRDefault="003B1AB2" w:rsidP="003B1AB2">
      <w:pPr>
        <w:pStyle w:val="PL"/>
        <w:rPr>
          <w:noProof w:val="0"/>
          <w:snapToGrid w:val="0"/>
        </w:rPr>
      </w:pPr>
      <w:r w:rsidRPr="001D2E49">
        <w:rPr>
          <w:noProof w:val="0"/>
          <w:snapToGrid w:val="0"/>
        </w:rPr>
        <w:tab/>
        <w:t>may-trigger-pre-emption,</w:t>
      </w:r>
    </w:p>
    <w:p w14:paraId="4F243E5E" w14:textId="77777777" w:rsidR="003B1AB2" w:rsidRPr="001D2E49" w:rsidRDefault="003B1AB2" w:rsidP="003B1AB2">
      <w:pPr>
        <w:pStyle w:val="PL"/>
        <w:rPr>
          <w:noProof w:val="0"/>
          <w:snapToGrid w:val="0"/>
        </w:rPr>
      </w:pPr>
      <w:r w:rsidRPr="001D2E49">
        <w:rPr>
          <w:noProof w:val="0"/>
          <w:snapToGrid w:val="0"/>
        </w:rPr>
        <w:tab/>
        <w:t>...</w:t>
      </w:r>
    </w:p>
    <w:p w14:paraId="3C7989B2" w14:textId="77777777" w:rsidR="003B1AB2" w:rsidRPr="001D2E49" w:rsidRDefault="003B1AB2" w:rsidP="003B1AB2">
      <w:pPr>
        <w:pStyle w:val="PL"/>
        <w:rPr>
          <w:noProof w:val="0"/>
          <w:snapToGrid w:val="0"/>
        </w:rPr>
      </w:pPr>
      <w:r w:rsidRPr="001D2E49">
        <w:rPr>
          <w:noProof w:val="0"/>
          <w:snapToGrid w:val="0"/>
        </w:rPr>
        <w:t>}</w:t>
      </w:r>
    </w:p>
    <w:p w14:paraId="1DA43A92" w14:textId="77777777" w:rsidR="003B1AB2" w:rsidRPr="001D2E49" w:rsidRDefault="003B1AB2" w:rsidP="003B1AB2">
      <w:pPr>
        <w:pStyle w:val="PL"/>
        <w:rPr>
          <w:noProof w:val="0"/>
          <w:snapToGrid w:val="0"/>
        </w:rPr>
      </w:pPr>
    </w:p>
    <w:p w14:paraId="4067C2C3" w14:textId="77777777" w:rsidR="003B1AB2" w:rsidRPr="001D2E49" w:rsidRDefault="003B1AB2" w:rsidP="003B1AB2">
      <w:pPr>
        <w:pStyle w:val="PL"/>
        <w:rPr>
          <w:noProof w:val="0"/>
          <w:snapToGrid w:val="0"/>
        </w:rPr>
      </w:pPr>
      <w:r w:rsidRPr="001D2E49">
        <w:rPr>
          <w:noProof w:val="0"/>
          <w:snapToGrid w:val="0"/>
        </w:rPr>
        <w:t>Pre-emptionVulnerability ::= ENUMERATED {</w:t>
      </w:r>
    </w:p>
    <w:p w14:paraId="67A796DE" w14:textId="77777777" w:rsidR="003B1AB2" w:rsidRPr="001D2E49" w:rsidRDefault="003B1AB2" w:rsidP="003B1AB2">
      <w:pPr>
        <w:pStyle w:val="PL"/>
        <w:rPr>
          <w:noProof w:val="0"/>
          <w:snapToGrid w:val="0"/>
        </w:rPr>
      </w:pPr>
      <w:r w:rsidRPr="001D2E49">
        <w:rPr>
          <w:noProof w:val="0"/>
          <w:snapToGrid w:val="0"/>
        </w:rPr>
        <w:tab/>
        <w:t>not-pre-emptable,</w:t>
      </w:r>
    </w:p>
    <w:p w14:paraId="2353AF4C" w14:textId="77777777" w:rsidR="003B1AB2" w:rsidRPr="001D2E49" w:rsidRDefault="003B1AB2" w:rsidP="003B1AB2">
      <w:pPr>
        <w:pStyle w:val="PL"/>
        <w:rPr>
          <w:noProof w:val="0"/>
          <w:snapToGrid w:val="0"/>
        </w:rPr>
      </w:pPr>
      <w:r w:rsidRPr="001D2E49">
        <w:rPr>
          <w:noProof w:val="0"/>
          <w:snapToGrid w:val="0"/>
        </w:rPr>
        <w:tab/>
        <w:t>pre-emptable,</w:t>
      </w:r>
    </w:p>
    <w:p w14:paraId="5C78B89F" w14:textId="77777777" w:rsidR="003B1AB2" w:rsidRPr="001D2E49" w:rsidRDefault="003B1AB2" w:rsidP="003B1AB2">
      <w:pPr>
        <w:pStyle w:val="PL"/>
        <w:rPr>
          <w:noProof w:val="0"/>
          <w:snapToGrid w:val="0"/>
        </w:rPr>
      </w:pPr>
      <w:r w:rsidRPr="001D2E49">
        <w:rPr>
          <w:noProof w:val="0"/>
          <w:snapToGrid w:val="0"/>
        </w:rPr>
        <w:tab/>
        <w:t>...</w:t>
      </w:r>
    </w:p>
    <w:p w14:paraId="1E4F8694" w14:textId="77777777" w:rsidR="003B1AB2" w:rsidRPr="001D2E49" w:rsidRDefault="003B1AB2" w:rsidP="003B1AB2">
      <w:pPr>
        <w:pStyle w:val="PL"/>
        <w:rPr>
          <w:noProof w:val="0"/>
          <w:snapToGrid w:val="0"/>
        </w:rPr>
      </w:pPr>
      <w:r w:rsidRPr="001D2E49">
        <w:rPr>
          <w:noProof w:val="0"/>
          <w:snapToGrid w:val="0"/>
        </w:rPr>
        <w:t>}</w:t>
      </w:r>
    </w:p>
    <w:p w14:paraId="6BEA94EF" w14:textId="77777777" w:rsidR="003B1AB2" w:rsidRPr="001D2E49" w:rsidRDefault="003B1AB2" w:rsidP="003B1AB2">
      <w:pPr>
        <w:pStyle w:val="PL"/>
        <w:rPr>
          <w:noProof w:val="0"/>
          <w:snapToGrid w:val="0"/>
        </w:rPr>
      </w:pPr>
    </w:p>
    <w:p w14:paraId="2160855E" w14:textId="77777777" w:rsidR="003B1AB2" w:rsidRPr="001D2E49" w:rsidRDefault="003B1AB2" w:rsidP="003B1AB2">
      <w:pPr>
        <w:pStyle w:val="PL"/>
        <w:rPr>
          <w:noProof w:val="0"/>
          <w:snapToGrid w:val="0"/>
        </w:rPr>
      </w:pPr>
      <w:r w:rsidRPr="001D2E49">
        <w:rPr>
          <w:noProof w:val="0"/>
          <w:snapToGrid w:val="0"/>
        </w:rPr>
        <w:t>PriorityLevelARP ::= INTEGER (1..15)</w:t>
      </w:r>
    </w:p>
    <w:p w14:paraId="0EE93A66" w14:textId="77777777" w:rsidR="003B1AB2" w:rsidRPr="001D2E49" w:rsidRDefault="003B1AB2" w:rsidP="003B1AB2">
      <w:pPr>
        <w:pStyle w:val="PL"/>
        <w:rPr>
          <w:noProof w:val="0"/>
          <w:snapToGrid w:val="0"/>
        </w:rPr>
      </w:pPr>
    </w:p>
    <w:p w14:paraId="247206F7" w14:textId="77777777" w:rsidR="003B1AB2" w:rsidRPr="001D2E49" w:rsidRDefault="003B1AB2" w:rsidP="003B1AB2">
      <w:pPr>
        <w:pStyle w:val="PL"/>
        <w:rPr>
          <w:noProof w:val="0"/>
          <w:snapToGrid w:val="0"/>
        </w:rPr>
      </w:pPr>
      <w:r w:rsidRPr="001D2E49">
        <w:rPr>
          <w:noProof w:val="0"/>
          <w:snapToGrid w:val="0"/>
        </w:rPr>
        <w:t>PriorityLevelQos ::= INTEGER (1..127, ...)</w:t>
      </w:r>
    </w:p>
    <w:p w14:paraId="4581F624" w14:textId="77777777" w:rsidR="003B1AB2" w:rsidRPr="001D2E49" w:rsidRDefault="003B1AB2" w:rsidP="003B1AB2">
      <w:pPr>
        <w:pStyle w:val="PL"/>
        <w:rPr>
          <w:noProof w:val="0"/>
          <w:snapToGrid w:val="0"/>
        </w:rPr>
      </w:pPr>
    </w:p>
    <w:p w14:paraId="25CC96B3" w14:textId="77777777" w:rsidR="003B1AB2" w:rsidRPr="001D2E49" w:rsidRDefault="003B1AB2" w:rsidP="003B1AB2">
      <w:pPr>
        <w:pStyle w:val="PL"/>
        <w:rPr>
          <w:noProof w:val="0"/>
          <w:snapToGrid w:val="0"/>
        </w:rPr>
      </w:pPr>
      <w:r w:rsidRPr="001D2E49">
        <w:rPr>
          <w:noProof w:val="0"/>
          <w:snapToGrid w:val="0"/>
        </w:rPr>
        <w:t>PWSFailedCellIDList ::= CHOICE {</w:t>
      </w:r>
    </w:p>
    <w:p w14:paraId="34BE1FC7" w14:textId="77777777" w:rsidR="003B1AB2" w:rsidRPr="001D2E49" w:rsidRDefault="003B1AB2" w:rsidP="003B1AB2">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7CD5EB75" w14:textId="77777777" w:rsidR="003B1AB2" w:rsidRPr="001D2E49" w:rsidRDefault="003B1AB2" w:rsidP="003B1AB2">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35B6E35D" w14:textId="77777777" w:rsidR="003B1AB2" w:rsidRPr="001D2E49" w:rsidRDefault="003B1AB2" w:rsidP="003B1AB2">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443D2400" w14:textId="77777777" w:rsidR="003B1AB2" w:rsidRPr="001D2E49" w:rsidRDefault="003B1AB2" w:rsidP="003B1AB2">
      <w:pPr>
        <w:pStyle w:val="PL"/>
        <w:rPr>
          <w:noProof w:val="0"/>
          <w:snapToGrid w:val="0"/>
        </w:rPr>
      </w:pPr>
      <w:r w:rsidRPr="001D2E49">
        <w:rPr>
          <w:noProof w:val="0"/>
          <w:snapToGrid w:val="0"/>
        </w:rPr>
        <w:t>}</w:t>
      </w:r>
    </w:p>
    <w:p w14:paraId="789AFD32" w14:textId="77777777" w:rsidR="003B1AB2" w:rsidRPr="001D2E49" w:rsidRDefault="003B1AB2" w:rsidP="003B1AB2">
      <w:pPr>
        <w:pStyle w:val="PL"/>
        <w:rPr>
          <w:snapToGrid w:val="0"/>
        </w:rPr>
      </w:pPr>
    </w:p>
    <w:p w14:paraId="6CF06843" w14:textId="77777777" w:rsidR="003B1AB2" w:rsidRPr="001D2E49" w:rsidRDefault="003B1AB2" w:rsidP="003B1AB2">
      <w:pPr>
        <w:pStyle w:val="PL"/>
        <w:rPr>
          <w:noProof w:val="0"/>
          <w:snapToGrid w:val="0"/>
        </w:rPr>
      </w:pPr>
      <w:r w:rsidRPr="001D2E49">
        <w:rPr>
          <w:noProof w:val="0"/>
          <w:snapToGrid w:val="0"/>
        </w:rPr>
        <w:t>PWSFailedCellIDList-ExtIEs NGAP-PROTOCOL-IES ::= {</w:t>
      </w:r>
    </w:p>
    <w:p w14:paraId="5DDCD158" w14:textId="77777777" w:rsidR="003B1AB2" w:rsidRPr="001D2E49" w:rsidRDefault="003B1AB2" w:rsidP="003B1AB2">
      <w:pPr>
        <w:pStyle w:val="PL"/>
        <w:rPr>
          <w:noProof w:val="0"/>
          <w:snapToGrid w:val="0"/>
        </w:rPr>
      </w:pPr>
      <w:r w:rsidRPr="001D2E49">
        <w:rPr>
          <w:noProof w:val="0"/>
          <w:snapToGrid w:val="0"/>
        </w:rPr>
        <w:tab/>
        <w:t>...</w:t>
      </w:r>
    </w:p>
    <w:p w14:paraId="7B57F24F" w14:textId="77777777" w:rsidR="003B1AB2" w:rsidRPr="001D2E49" w:rsidRDefault="003B1AB2" w:rsidP="003B1AB2">
      <w:pPr>
        <w:pStyle w:val="PL"/>
        <w:rPr>
          <w:noProof w:val="0"/>
          <w:snapToGrid w:val="0"/>
        </w:rPr>
      </w:pPr>
      <w:r w:rsidRPr="001D2E49">
        <w:rPr>
          <w:noProof w:val="0"/>
          <w:snapToGrid w:val="0"/>
        </w:rPr>
        <w:t>}</w:t>
      </w:r>
    </w:p>
    <w:p w14:paraId="77F7BCA1" w14:textId="77777777" w:rsidR="003B1AB2" w:rsidRDefault="003B1AB2" w:rsidP="003B1AB2">
      <w:pPr>
        <w:pStyle w:val="PL"/>
        <w:outlineLvl w:val="3"/>
        <w:rPr>
          <w:snapToGrid w:val="0"/>
          <w:lang w:val="en-US" w:eastAsia="zh-CN"/>
        </w:rPr>
      </w:pPr>
    </w:p>
    <w:p w14:paraId="760C571C" w14:textId="77777777" w:rsidR="003B1AB2" w:rsidRDefault="003B1AB2" w:rsidP="003B1AB2">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5276B94B" w14:textId="77777777" w:rsidR="003B1AB2" w:rsidRPr="005F2715" w:rsidRDefault="003B1AB2" w:rsidP="003B1AB2">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FAF5048" w14:textId="77777777" w:rsidR="003B1AB2" w:rsidRPr="00EF2CB9" w:rsidRDefault="003B1AB2" w:rsidP="003B1AB2">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73A7B26B" w14:textId="77777777" w:rsidR="003B1AB2" w:rsidRPr="002315C1" w:rsidRDefault="003B1AB2" w:rsidP="003B1AB2">
      <w:pPr>
        <w:pStyle w:val="PL"/>
        <w:rPr>
          <w:snapToGrid w:val="0"/>
        </w:rPr>
      </w:pPr>
      <w:r w:rsidRPr="00EF2CB9">
        <w:rPr>
          <w:snapToGrid w:val="0"/>
        </w:rPr>
        <w:tab/>
      </w:r>
      <w:r w:rsidRPr="002315C1">
        <w:rPr>
          <w:snapToGrid w:val="0"/>
        </w:rPr>
        <w:t>...</w:t>
      </w:r>
    </w:p>
    <w:p w14:paraId="0374B207" w14:textId="77777777" w:rsidR="003B1AB2" w:rsidRPr="002315C1" w:rsidRDefault="003B1AB2" w:rsidP="003B1AB2">
      <w:pPr>
        <w:pStyle w:val="PL"/>
        <w:rPr>
          <w:snapToGrid w:val="0"/>
        </w:rPr>
      </w:pPr>
      <w:r w:rsidRPr="002315C1">
        <w:rPr>
          <w:snapToGrid w:val="0"/>
        </w:rPr>
        <w:t>}</w:t>
      </w:r>
    </w:p>
    <w:p w14:paraId="2EDE7376" w14:textId="77777777" w:rsidR="003B1AB2" w:rsidRPr="002315C1" w:rsidRDefault="003B1AB2" w:rsidP="003B1AB2">
      <w:pPr>
        <w:pStyle w:val="PL"/>
        <w:rPr>
          <w:snapToGrid w:val="0"/>
        </w:rPr>
      </w:pPr>
    </w:p>
    <w:p w14:paraId="27004332" w14:textId="77777777" w:rsidR="003B1AB2" w:rsidRPr="002315C1" w:rsidRDefault="003B1AB2" w:rsidP="003B1AB2">
      <w:pPr>
        <w:pStyle w:val="PL"/>
        <w:rPr>
          <w:snapToGrid w:val="0"/>
        </w:rPr>
      </w:pPr>
      <w:r w:rsidRPr="002315C1">
        <w:rPr>
          <w:snapToGrid w:val="0"/>
        </w:rPr>
        <w:t>PNI-NPN-AreaScopeofMDT-ExtIEs NGAP-PROTOCOL-EXTENSION ::= {</w:t>
      </w:r>
    </w:p>
    <w:p w14:paraId="501E9A06" w14:textId="77777777" w:rsidR="003B1AB2" w:rsidRPr="002315C1" w:rsidRDefault="003B1AB2" w:rsidP="003B1AB2">
      <w:pPr>
        <w:pStyle w:val="PL"/>
        <w:rPr>
          <w:snapToGrid w:val="0"/>
        </w:rPr>
      </w:pPr>
      <w:r w:rsidRPr="002315C1">
        <w:rPr>
          <w:snapToGrid w:val="0"/>
        </w:rPr>
        <w:tab/>
        <w:t>...</w:t>
      </w:r>
    </w:p>
    <w:p w14:paraId="4107AF3F" w14:textId="77777777" w:rsidR="003B1AB2" w:rsidRPr="002315C1" w:rsidRDefault="003B1AB2" w:rsidP="003B1AB2">
      <w:pPr>
        <w:pStyle w:val="PL"/>
        <w:rPr>
          <w:snapToGrid w:val="0"/>
        </w:rPr>
      </w:pPr>
      <w:r w:rsidRPr="002315C1">
        <w:rPr>
          <w:snapToGrid w:val="0"/>
        </w:rPr>
        <w:t>}</w:t>
      </w:r>
    </w:p>
    <w:p w14:paraId="5EDAE046" w14:textId="77777777" w:rsidR="003B1AB2" w:rsidRDefault="003B1AB2" w:rsidP="003B1AB2">
      <w:pPr>
        <w:pStyle w:val="PL"/>
        <w:rPr>
          <w:snapToGrid w:val="0"/>
          <w:lang w:val="en-US" w:eastAsia="zh-CN"/>
        </w:rPr>
      </w:pPr>
    </w:p>
    <w:p w14:paraId="0DDAB5D9" w14:textId="77777777" w:rsidR="003B1AB2" w:rsidRPr="005F2715" w:rsidRDefault="003B1AB2" w:rsidP="003B1AB2">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1A7F0633" w14:textId="77777777" w:rsidR="003B1AB2" w:rsidRPr="005F2715" w:rsidRDefault="003B1AB2" w:rsidP="003B1AB2">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161D8721" w14:textId="77777777" w:rsidR="003B1AB2" w:rsidRDefault="003B1AB2" w:rsidP="003B1AB2">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05D5C419" w14:textId="77777777" w:rsidR="003B1AB2" w:rsidRDefault="003B1AB2" w:rsidP="003B1AB2">
      <w:pPr>
        <w:pStyle w:val="PL"/>
        <w:rPr>
          <w:snapToGrid w:val="0"/>
          <w:lang w:val="fr-FR"/>
        </w:rPr>
      </w:pPr>
      <w:r>
        <w:rPr>
          <w:snapToGrid w:val="0"/>
          <w:lang w:val="fr-FR"/>
        </w:rPr>
        <w:tab/>
        <w:t>...</w:t>
      </w:r>
    </w:p>
    <w:p w14:paraId="74D0B504" w14:textId="77777777" w:rsidR="003B1AB2" w:rsidRDefault="003B1AB2" w:rsidP="003B1AB2">
      <w:pPr>
        <w:pStyle w:val="PL"/>
        <w:rPr>
          <w:snapToGrid w:val="0"/>
          <w:lang w:val="fr-FR"/>
        </w:rPr>
      </w:pPr>
      <w:r>
        <w:rPr>
          <w:snapToGrid w:val="0"/>
          <w:lang w:val="fr-FR"/>
        </w:rPr>
        <w:t>}</w:t>
      </w:r>
    </w:p>
    <w:p w14:paraId="05BD54AA" w14:textId="77777777" w:rsidR="003B1AB2" w:rsidRDefault="003B1AB2" w:rsidP="003B1AB2">
      <w:pPr>
        <w:pStyle w:val="PL"/>
        <w:rPr>
          <w:snapToGrid w:val="0"/>
          <w:lang w:val="fr-FR"/>
        </w:rPr>
      </w:pPr>
    </w:p>
    <w:p w14:paraId="4B65BB20" w14:textId="77777777" w:rsidR="003B1AB2" w:rsidRDefault="003B1AB2" w:rsidP="003B1AB2">
      <w:pPr>
        <w:pStyle w:val="PL"/>
        <w:rPr>
          <w:snapToGrid w:val="0"/>
          <w:lang w:val="fr-FR"/>
        </w:rPr>
      </w:pPr>
      <w:r>
        <w:rPr>
          <w:snapToGrid w:val="0"/>
          <w:lang w:val="fr-FR"/>
        </w:rPr>
        <w:t>PNI-NPNBasedMDT-ExtIEs NGAP-PROTOCOL-EXTENSION ::= {</w:t>
      </w:r>
    </w:p>
    <w:p w14:paraId="18C88B67" w14:textId="77777777" w:rsidR="003B1AB2" w:rsidRDefault="003B1AB2" w:rsidP="003B1AB2">
      <w:pPr>
        <w:pStyle w:val="PL"/>
        <w:rPr>
          <w:snapToGrid w:val="0"/>
          <w:lang w:val="fr-FR"/>
        </w:rPr>
      </w:pPr>
      <w:r>
        <w:rPr>
          <w:snapToGrid w:val="0"/>
          <w:lang w:val="fr-FR"/>
        </w:rPr>
        <w:tab/>
        <w:t>...</w:t>
      </w:r>
    </w:p>
    <w:p w14:paraId="60989A8D" w14:textId="77777777" w:rsidR="003B1AB2" w:rsidRPr="00EF2CB9" w:rsidRDefault="003B1AB2" w:rsidP="003B1AB2">
      <w:pPr>
        <w:pStyle w:val="PL"/>
        <w:outlineLvl w:val="3"/>
        <w:rPr>
          <w:noProof w:val="0"/>
          <w:snapToGrid w:val="0"/>
          <w:lang w:val="fr-FR"/>
        </w:rPr>
      </w:pPr>
      <w:r>
        <w:rPr>
          <w:snapToGrid w:val="0"/>
          <w:lang w:val="fr-FR"/>
        </w:rPr>
        <w:t>}</w:t>
      </w:r>
    </w:p>
    <w:p w14:paraId="596DEC89" w14:textId="77777777" w:rsidR="003B1AB2" w:rsidRPr="00EF2CB9" w:rsidRDefault="003B1AB2" w:rsidP="003B1AB2">
      <w:pPr>
        <w:pStyle w:val="PL"/>
        <w:rPr>
          <w:noProof w:val="0"/>
          <w:snapToGrid w:val="0"/>
          <w:lang w:val="fr-FR"/>
        </w:rPr>
      </w:pPr>
    </w:p>
    <w:p w14:paraId="69183163" w14:textId="77777777" w:rsidR="003B1AB2" w:rsidRPr="00EF2CB9" w:rsidRDefault="003B1AB2" w:rsidP="003B1AB2">
      <w:pPr>
        <w:pStyle w:val="PL"/>
        <w:rPr>
          <w:snapToGrid w:val="0"/>
          <w:lang w:val="fr-FR"/>
        </w:rPr>
      </w:pPr>
      <w:r w:rsidRPr="00EF2CB9">
        <w:rPr>
          <w:snapToGrid w:val="0"/>
          <w:lang w:val="fr-FR"/>
        </w:rPr>
        <w:t>-- Q</w:t>
      </w:r>
    </w:p>
    <w:p w14:paraId="602B9933" w14:textId="77777777" w:rsidR="003B1AB2" w:rsidRPr="00EF2CB9" w:rsidRDefault="003B1AB2" w:rsidP="003B1AB2">
      <w:pPr>
        <w:pStyle w:val="PL"/>
        <w:rPr>
          <w:rFonts w:eastAsia="Malgun Gothic"/>
          <w:snapToGrid w:val="0"/>
          <w:lang w:val="fr-FR"/>
        </w:rPr>
      </w:pPr>
    </w:p>
    <w:p w14:paraId="03A12B7F" w14:textId="77777777" w:rsidR="003B1AB2" w:rsidRPr="00EF2CB9" w:rsidRDefault="003B1AB2" w:rsidP="003B1AB2">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590E652D"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84C587A" w14:textId="77777777" w:rsidR="003B1AB2" w:rsidRPr="00C53F0E" w:rsidRDefault="003B1AB2" w:rsidP="003B1AB2">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3EAEDBA" w14:textId="77777777" w:rsidR="003B1AB2" w:rsidRPr="00EF2CB9" w:rsidRDefault="003B1AB2" w:rsidP="003B1AB2">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26AED542"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w:t>
      </w:r>
    </w:p>
    <w:p w14:paraId="1C3812E8" w14:textId="77777777" w:rsidR="003B1AB2" w:rsidRPr="00EF2CB9" w:rsidRDefault="003B1AB2" w:rsidP="003B1AB2">
      <w:pPr>
        <w:pStyle w:val="PL"/>
        <w:rPr>
          <w:rFonts w:eastAsia="Malgun Gothic"/>
          <w:snapToGrid w:val="0"/>
          <w:lang w:val="fr-FR"/>
        </w:rPr>
      </w:pPr>
    </w:p>
    <w:p w14:paraId="2E39FE29" w14:textId="77777777" w:rsidR="003B1AB2" w:rsidRPr="00EF2CB9" w:rsidRDefault="003B1AB2" w:rsidP="003B1AB2">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01D8475C"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ab/>
        <w:t>...</w:t>
      </w:r>
    </w:p>
    <w:p w14:paraId="61364D71"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w:t>
      </w:r>
    </w:p>
    <w:p w14:paraId="7B45CAA8" w14:textId="77777777" w:rsidR="003B1AB2" w:rsidRPr="00EF2CB9" w:rsidRDefault="003B1AB2" w:rsidP="003B1AB2">
      <w:pPr>
        <w:pStyle w:val="PL"/>
        <w:rPr>
          <w:rFonts w:eastAsia="Malgun Gothic"/>
          <w:snapToGrid w:val="0"/>
          <w:lang w:val="fr-FR"/>
        </w:rPr>
      </w:pPr>
    </w:p>
    <w:p w14:paraId="3F7C815F"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QMCDeactivation ::= SEQUENCE {</w:t>
      </w:r>
    </w:p>
    <w:p w14:paraId="267BFA8C"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7D4788F3" w14:textId="77777777" w:rsidR="003B1AB2" w:rsidRPr="00402ED9" w:rsidRDefault="003B1AB2" w:rsidP="003B1AB2">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3C5DC60B" w14:textId="77777777" w:rsidR="003B1AB2" w:rsidRPr="00EF2CB9" w:rsidRDefault="003B1AB2" w:rsidP="003B1AB2">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74835FE5"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w:t>
      </w:r>
    </w:p>
    <w:p w14:paraId="6F02D477" w14:textId="77777777" w:rsidR="003B1AB2" w:rsidRPr="00EF2CB9" w:rsidRDefault="003B1AB2" w:rsidP="003B1AB2">
      <w:pPr>
        <w:pStyle w:val="PL"/>
        <w:rPr>
          <w:rFonts w:eastAsia="Malgun Gothic"/>
          <w:snapToGrid w:val="0"/>
          <w:lang w:val="fr-FR"/>
        </w:rPr>
      </w:pPr>
    </w:p>
    <w:p w14:paraId="5A9DD83C"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QMCDeactivation-ExtIEs NGAP-PROTOCOL-EXTENSION ::= {</w:t>
      </w:r>
    </w:p>
    <w:p w14:paraId="747D4B23"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ab/>
        <w:t>...</w:t>
      </w:r>
    </w:p>
    <w:p w14:paraId="05B879A6" w14:textId="77777777" w:rsidR="003B1AB2" w:rsidRPr="00EF2CB9" w:rsidRDefault="003B1AB2" w:rsidP="003B1AB2">
      <w:pPr>
        <w:pStyle w:val="PL"/>
        <w:rPr>
          <w:rFonts w:eastAsia="Malgun Gothic"/>
          <w:snapToGrid w:val="0"/>
          <w:lang w:val="fr-FR"/>
        </w:rPr>
      </w:pPr>
      <w:r w:rsidRPr="00EF2CB9">
        <w:rPr>
          <w:rFonts w:eastAsia="Malgun Gothic"/>
          <w:snapToGrid w:val="0"/>
          <w:lang w:val="fr-FR"/>
        </w:rPr>
        <w:t>}</w:t>
      </w:r>
    </w:p>
    <w:p w14:paraId="111F9991" w14:textId="77777777" w:rsidR="003B1AB2" w:rsidRPr="00EF2CB9" w:rsidRDefault="003B1AB2" w:rsidP="003B1AB2">
      <w:pPr>
        <w:pStyle w:val="PL"/>
        <w:rPr>
          <w:rFonts w:eastAsia="Malgun Gothic"/>
          <w:snapToGrid w:val="0"/>
          <w:lang w:val="fr-FR"/>
        </w:rPr>
      </w:pPr>
    </w:p>
    <w:p w14:paraId="0453155D" w14:textId="77777777" w:rsidR="003B1AB2" w:rsidRDefault="003B1AB2" w:rsidP="003B1AB2">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0267416B" w14:textId="77777777" w:rsidR="003B1AB2" w:rsidRPr="008809C0" w:rsidRDefault="003B1AB2" w:rsidP="003B1AB2">
      <w:pPr>
        <w:pStyle w:val="PL"/>
        <w:rPr>
          <w:rFonts w:eastAsia="Malgun Gothic"/>
          <w:snapToGrid w:val="0"/>
        </w:rPr>
      </w:pPr>
    </w:p>
    <w:p w14:paraId="4E4554ED" w14:textId="77777777" w:rsidR="003B1AB2" w:rsidRPr="008809C0" w:rsidRDefault="003B1AB2" w:rsidP="003B1AB2">
      <w:pPr>
        <w:pStyle w:val="PL"/>
        <w:rPr>
          <w:rFonts w:eastAsia="Malgun Gothic"/>
          <w:snapToGrid w:val="0"/>
        </w:rPr>
      </w:pPr>
      <w:r w:rsidRPr="008809C0">
        <w:rPr>
          <w:rFonts w:eastAsia="Malgun Gothic"/>
          <w:snapToGrid w:val="0"/>
        </w:rPr>
        <w:t>QoEReference ::= OCTET STRING (SIZE(6))</w:t>
      </w:r>
    </w:p>
    <w:p w14:paraId="54D7E4A3" w14:textId="77777777" w:rsidR="003B1AB2" w:rsidRDefault="003B1AB2" w:rsidP="003B1AB2">
      <w:pPr>
        <w:pStyle w:val="PL"/>
        <w:rPr>
          <w:noProof w:val="0"/>
          <w:snapToGrid w:val="0"/>
        </w:rPr>
      </w:pPr>
    </w:p>
    <w:p w14:paraId="796B1834" w14:textId="77777777" w:rsidR="003B1AB2" w:rsidRDefault="003B1AB2" w:rsidP="003B1AB2">
      <w:pPr>
        <w:pStyle w:val="PL"/>
        <w:widowControl w:val="0"/>
        <w:rPr>
          <w:rFonts w:eastAsia="等线"/>
          <w:lang w:val="en-US" w:eastAsia="zh-CN"/>
        </w:rPr>
      </w:pPr>
      <w:r>
        <w:rPr>
          <w:rFonts w:eastAsia="等线"/>
        </w:rPr>
        <w:t>QoERVQoEReportingPaths ::= SEQUENCE {</w:t>
      </w:r>
    </w:p>
    <w:p w14:paraId="1C8C7EAD" w14:textId="77777777" w:rsidR="003B1AB2" w:rsidRDefault="003B1AB2" w:rsidP="003B1AB2">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54E46905" w14:textId="77777777" w:rsidR="003B1AB2" w:rsidRPr="00F473E1" w:rsidRDefault="003B1AB2" w:rsidP="003B1AB2">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599DCB2B" w14:textId="77777777" w:rsidR="003B1AB2" w:rsidRPr="00403F56" w:rsidRDefault="003B1AB2" w:rsidP="003B1AB2">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5880F1C" w14:textId="77777777" w:rsidR="003B1AB2" w:rsidRDefault="003B1AB2" w:rsidP="003B1AB2">
      <w:pPr>
        <w:pStyle w:val="PL"/>
        <w:widowControl w:val="0"/>
        <w:rPr>
          <w:rFonts w:eastAsia="等线"/>
        </w:rPr>
      </w:pPr>
      <w:r w:rsidRPr="00403F56">
        <w:rPr>
          <w:rFonts w:eastAsia="等线"/>
          <w:lang w:val="fr-FR"/>
        </w:rPr>
        <w:tab/>
      </w:r>
      <w:r>
        <w:rPr>
          <w:rFonts w:eastAsia="等线"/>
        </w:rPr>
        <w:t>...</w:t>
      </w:r>
    </w:p>
    <w:p w14:paraId="1FB85A86" w14:textId="77777777" w:rsidR="003B1AB2" w:rsidRDefault="003B1AB2" w:rsidP="003B1AB2">
      <w:pPr>
        <w:pStyle w:val="PL"/>
        <w:widowControl w:val="0"/>
        <w:rPr>
          <w:rFonts w:eastAsia="等线"/>
        </w:rPr>
      </w:pPr>
      <w:r>
        <w:rPr>
          <w:rFonts w:eastAsia="等线"/>
        </w:rPr>
        <w:t>}</w:t>
      </w:r>
    </w:p>
    <w:p w14:paraId="7E7586BD" w14:textId="77777777" w:rsidR="003B1AB2" w:rsidRPr="00FE22BB" w:rsidRDefault="003B1AB2" w:rsidP="003B1AB2">
      <w:pPr>
        <w:pStyle w:val="PL"/>
      </w:pPr>
    </w:p>
    <w:p w14:paraId="7DBF0C79" w14:textId="77777777" w:rsidR="003B1AB2" w:rsidRPr="00FE22BB" w:rsidRDefault="003B1AB2" w:rsidP="003B1AB2">
      <w:pPr>
        <w:pStyle w:val="PL"/>
      </w:pPr>
      <w:r w:rsidRPr="00FE22BB">
        <w:t>QoERVQoEReportingPaths-ExtIEs NGAP-PROTOCOL-EXTENSION ::= {</w:t>
      </w:r>
    </w:p>
    <w:p w14:paraId="254E7C10" w14:textId="77777777" w:rsidR="003B1AB2" w:rsidRPr="00FE22BB" w:rsidRDefault="003B1AB2" w:rsidP="003B1AB2">
      <w:pPr>
        <w:pStyle w:val="PL"/>
      </w:pPr>
      <w:r w:rsidRPr="00FE22BB">
        <w:tab/>
        <w:t>...</w:t>
      </w:r>
    </w:p>
    <w:p w14:paraId="4EFA4043" w14:textId="77777777" w:rsidR="003B1AB2" w:rsidRPr="00FE22BB" w:rsidRDefault="003B1AB2" w:rsidP="003B1AB2">
      <w:pPr>
        <w:pStyle w:val="PL"/>
      </w:pPr>
      <w:r w:rsidRPr="00FE22BB">
        <w:t>}</w:t>
      </w:r>
    </w:p>
    <w:p w14:paraId="71802AFF" w14:textId="77777777" w:rsidR="003B1AB2" w:rsidRPr="00FE22BB" w:rsidRDefault="003B1AB2" w:rsidP="003B1AB2">
      <w:pPr>
        <w:pStyle w:val="PL"/>
      </w:pPr>
    </w:p>
    <w:p w14:paraId="5CFE5E9D" w14:textId="77777777" w:rsidR="003B1AB2" w:rsidRPr="001D2E49" w:rsidRDefault="003B1AB2" w:rsidP="003B1AB2">
      <w:pPr>
        <w:pStyle w:val="PL"/>
        <w:rPr>
          <w:noProof w:val="0"/>
          <w:snapToGrid w:val="0"/>
        </w:rPr>
      </w:pPr>
    </w:p>
    <w:p w14:paraId="25808F1E" w14:textId="77777777" w:rsidR="003B1AB2" w:rsidRPr="001D2E49" w:rsidRDefault="003B1AB2" w:rsidP="003B1AB2">
      <w:pPr>
        <w:pStyle w:val="PL"/>
        <w:rPr>
          <w:noProof w:val="0"/>
          <w:snapToGrid w:val="0"/>
        </w:rPr>
      </w:pPr>
      <w:r w:rsidRPr="001D2E49">
        <w:rPr>
          <w:noProof w:val="0"/>
          <w:snapToGrid w:val="0"/>
        </w:rPr>
        <w:t>QosCharacteristics ::= CHOICE {</w:t>
      </w:r>
    </w:p>
    <w:p w14:paraId="4FFF42D2" w14:textId="77777777" w:rsidR="003B1AB2" w:rsidRPr="001D2E49" w:rsidRDefault="003B1AB2" w:rsidP="003B1AB2">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0EB352BA" w14:textId="77777777" w:rsidR="003B1AB2" w:rsidRPr="001D2E49" w:rsidRDefault="003B1AB2" w:rsidP="003B1AB2">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10795448"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19A3162A" w14:textId="77777777" w:rsidR="003B1AB2" w:rsidRPr="001D2E49" w:rsidRDefault="003B1AB2" w:rsidP="003B1AB2">
      <w:pPr>
        <w:pStyle w:val="PL"/>
        <w:rPr>
          <w:noProof w:val="0"/>
          <w:snapToGrid w:val="0"/>
        </w:rPr>
      </w:pPr>
      <w:r w:rsidRPr="001D2E49">
        <w:rPr>
          <w:noProof w:val="0"/>
          <w:snapToGrid w:val="0"/>
        </w:rPr>
        <w:t>}</w:t>
      </w:r>
    </w:p>
    <w:p w14:paraId="20961217" w14:textId="77777777" w:rsidR="003B1AB2" w:rsidRPr="001D2E49" w:rsidRDefault="003B1AB2" w:rsidP="003B1AB2">
      <w:pPr>
        <w:pStyle w:val="PL"/>
        <w:rPr>
          <w:noProof w:val="0"/>
          <w:snapToGrid w:val="0"/>
        </w:rPr>
      </w:pPr>
    </w:p>
    <w:p w14:paraId="3840C51D" w14:textId="77777777" w:rsidR="003B1AB2" w:rsidRPr="001D2E49" w:rsidRDefault="003B1AB2" w:rsidP="003B1AB2">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27D6AB53" w14:textId="77777777" w:rsidR="003B1AB2" w:rsidRPr="001D2E49" w:rsidRDefault="003B1AB2" w:rsidP="003B1AB2">
      <w:pPr>
        <w:pStyle w:val="PL"/>
        <w:rPr>
          <w:noProof w:val="0"/>
        </w:rPr>
      </w:pPr>
      <w:r w:rsidRPr="001D2E49">
        <w:rPr>
          <w:noProof w:val="0"/>
        </w:rPr>
        <w:tab/>
        <w:t>...</w:t>
      </w:r>
    </w:p>
    <w:p w14:paraId="7177550F" w14:textId="77777777" w:rsidR="003B1AB2" w:rsidRPr="001D2E49" w:rsidRDefault="003B1AB2" w:rsidP="003B1AB2">
      <w:pPr>
        <w:pStyle w:val="PL"/>
        <w:rPr>
          <w:noProof w:val="0"/>
        </w:rPr>
      </w:pPr>
      <w:r w:rsidRPr="001D2E49">
        <w:rPr>
          <w:noProof w:val="0"/>
        </w:rPr>
        <w:t>}</w:t>
      </w:r>
    </w:p>
    <w:p w14:paraId="0A070C59" w14:textId="77777777" w:rsidR="003B1AB2" w:rsidRPr="001D2E49" w:rsidRDefault="003B1AB2" w:rsidP="003B1AB2">
      <w:pPr>
        <w:pStyle w:val="PL"/>
        <w:rPr>
          <w:snapToGrid w:val="0"/>
        </w:rPr>
      </w:pPr>
    </w:p>
    <w:p w14:paraId="4B717B63" w14:textId="77777777" w:rsidR="003B1AB2" w:rsidRPr="001D2E49" w:rsidRDefault="003B1AB2" w:rsidP="003B1AB2">
      <w:pPr>
        <w:pStyle w:val="PL"/>
        <w:rPr>
          <w:snapToGrid w:val="0"/>
        </w:rPr>
      </w:pPr>
      <w:r w:rsidRPr="001D2E49">
        <w:rPr>
          <w:snapToGrid w:val="0"/>
        </w:rPr>
        <w:t>QosFlowAcceptedList ::= SEQUENCE (SIZE(1..maxnoofQosFlows)) OF QosFlowAcceptedItem</w:t>
      </w:r>
    </w:p>
    <w:p w14:paraId="5B9762A0" w14:textId="77777777" w:rsidR="003B1AB2" w:rsidRPr="001D2E49" w:rsidRDefault="003B1AB2" w:rsidP="003B1AB2">
      <w:pPr>
        <w:pStyle w:val="PL"/>
        <w:rPr>
          <w:snapToGrid w:val="0"/>
        </w:rPr>
      </w:pPr>
    </w:p>
    <w:p w14:paraId="59AF6FE9" w14:textId="77777777" w:rsidR="003B1AB2" w:rsidRPr="001D2E49" w:rsidRDefault="003B1AB2" w:rsidP="003B1AB2">
      <w:pPr>
        <w:pStyle w:val="PL"/>
        <w:rPr>
          <w:snapToGrid w:val="0"/>
        </w:rPr>
      </w:pPr>
      <w:r w:rsidRPr="001D2E49">
        <w:rPr>
          <w:snapToGrid w:val="0"/>
        </w:rPr>
        <w:t>QosFlowAcceptedItem ::= SEQUENCE {</w:t>
      </w:r>
    </w:p>
    <w:p w14:paraId="3A652B0A"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5630FFF7"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30D87EB3" w14:textId="77777777" w:rsidR="003B1AB2" w:rsidRPr="001D2E49" w:rsidRDefault="003B1AB2" w:rsidP="003B1AB2">
      <w:pPr>
        <w:pStyle w:val="PL"/>
        <w:rPr>
          <w:snapToGrid w:val="0"/>
        </w:rPr>
      </w:pPr>
      <w:r w:rsidRPr="001D2E49">
        <w:rPr>
          <w:snapToGrid w:val="0"/>
        </w:rPr>
        <w:tab/>
        <w:t>...</w:t>
      </w:r>
    </w:p>
    <w:p w14:paraId="7C8155F1" w14:textId="77777777" w:rsidR="003B1AB2" w:rsidRPr="001D2E49" w:rsidRDefault="003B1AB2" w:rsidP="003B1AB2">
      <w:pPr>
        <w:pStyle w:val="PL"/>
        <w:rPr>
          <w:snapToGrid w:val="0"/>
        </w:rPr>
      </w:pPr>
      <w:r w:rsidRPr="001D2E49">
        <w:rPr>
          <w:snapToGrid w:val="0"/>
        </w:rPr>
        <w:t>}</w:t>
      </w:r>
    </w:p>
    <w:p w14:paraId="08CAF23E" w14:textId="77777777" w:rsidR="003B1AB2" w:rsidRPr="001D2E49" w:rsidRDefault="003B1AB2" w:rsidP="003B1AB2">
      <w:pPr>
        <w:pStyle w:val="PL"/>
        <w:rPr>
          <w:snapToGrid w:val="0"/>
        </w:rPr>
      </w:pPr>
    </w:p>
    <w:p w14:paraId="6CBBF961" w14:textId="77777777" w:rsidR="003B1AB2" w:rsidRDefault="003B1AB2" w:rsidP="003B1AB2">
      <w:pPr>
        <w:pStyle w:val="PL"/>
        <w:rPr>
          <w:noProof w:val="0"/>
          <w:snapToGrid w:val="0"/>
        </w:rPr>
      </w:pPr>
      <w:r w:rsidRPr="001D2E49">
        <w:rPr>
          <w:noProof w:val="0"/>
          <w:snapToGrid w:val="0"/>
        </w:rPr>
        <w:t>QosFlowAcceptedItem-ExtIEs NGAP-PROTOCOL-EXTENSION ::= {</w:t>
      </w:r>
    </w:p>
    <w:p w14:paraId="025AFBAC" w14:textId="77777777" w:rsidR="003B1AB2" w:rsidRPr="00501599" w:rsidRDefault="003B1AB2" w:rsidP="003B1AB2">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775ABA8" w14:textId="77777777" w:rsidR="003B1AB2" w:rsidRPr="001D2E49" w:rsidRDefault="003B1AB2" w:rsidP="003B1AB2">
      <w:pPr>
        <w:pStyle w:val="PL"/>
        <w:rPr>
          <w:noProof w:val="0"/>
          <w:snapToGrid w:val="0"/>
        </w:rPr>
      </w:pPr>
      <w:r w:rsidRPr="001D2E49">
        <w:rPr>
          <w:noProof w:val="0"/>
          <w:snapToGrid w:val="0"/>
        </w:rPr>
        <w:tab/>
        <w:t>...</w:t>
      </w:r>
    </w:p>
    <w:p w14:paraId="78473262" w14:textId="77777777" w:rsidR="003B1AB2" w:rsidRPr="001D2E49" w:rsidRDefault="003B1AB2" w:rsidP="003B1AB2">
      <w:pPr>
        <w:pStyle w:val="PL"/>
        <w:rPr>
          <w:noProof w:val="0"/>
          <w:snapToGrid w:val="0"/>
        </w:rPr>
      </w:pPr>
      <w:r w:rsidRPr="001D2E49">
        <w:rPr>
          <w:noProof w:val="0"/>
          <w:snapToGrid w:val="0"/>
        </w:rPr>
        <w:t>}</w:t>
      </w:r>
    </w:p>
    <w:p w14:paraId="5E64CF2A" w14:textId="77777777" w:rsidR="003B1AB2" w:rsidRDefault="003B1AB2" w:rsidP="003B1AB2">
      <w:pPr>
        <w:pStyle w:val="PL"/>
        <w:rPr>
          <w:snapToGrid w:val="0"/>
        </w:rPr>
      </w:pPr>
    </w:p>
    <w:p w14:paraId="5C6C57F2" w14:textId="77777777" w:rsidR="003B1AB2" w:rsidRDefault="003B1AB2" w:rsidP="003B1AB2">
      <w:pPr>
        <w:pStyle w:val="PL"/>
        <w:rPr>
          <w:snapToGrid w:val="0"/>
        </w:rPr>
      </w:pPr>
      <w:r>
        <w:rPr>
          <w:snapToGrid w:val="0"/>
        </w:rPr>
        <w:t>QosFlowAdditionalInfoListRelCom ::= SEQUENCE (SIZE(1..maxnoofQosFlows)) OF QosFlowAdditionalInfoItemRelCom</w:t>
      </w:r>
    </w:p>
    <w:p w14:paraId="4376C903" w14:textId="77777777" w:rsidR="003B1AB2" w:rsidRDefault="003B1AB2" w:rsidP="003B1AB2">
      <w:pPr>
        <w:pStyle w:val="PL"/>
        <w:rPr>
          <w:snapToGrid w:val="0"/>
        </w:rPr>
      </w:pPr>
    </w:p>
    <w:p w14:paraId="3F0A59B9" w14:textId="77777777" w:rsidR="003B1AB2" w:rsidRDefault="003B1AB2" w:rsidP="003B1AB2">
      <w:pPr>
        <w:pStyle w:val="PL"/>
        <w:rPr>
          <w:snapToGrid w:val="0"/>
        </w:rPr>
      </w:pPr>
      <w:r>
        <w:rPr>
          <w:snapToGrid w:val="0"/>
        </w:rPr>
        <w:t>QosFlowAdditionalInfoItemRelCom ::= SEQUENCE {</w:t>
      </w:r>
    </w:p>
    <w:p w14:paraId="0B20DBB0" w14:textId="77777777" w:rsidR="003B1AB2" w:rsidRDefault="003B1AB2" w:rsidP="003B1AB2">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06989B60" w14:textId="77777777" w:rsidR="003B1AB2" w:rsidRDefault="003B1AB2" w:rsidP="003B1AB2">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8D5A57" w14:textId="77777777" w:rsidR="003B1AB2" w:rsidRPr="00A40145" w:rsidRDefault="003B1AB2" w:rsidP="003B1AB2">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74CF7260" w14:textId="77777777" w:rsidR="003B1AB2" w:rsidRDefault="003B1AB2" w:rsidP="003B1AB2">
      <w:pPr>
        <w:pStyle w:val="PL"/>
        <w:rPr>
          <w:snapToGrid w:val="0"/>
        </w:rPr>
      </w:pPr>
      <w:r w:rsidRPr="00A40145">
        <w:rPr>
          <w:snapToGrid w:val="0"/>
        </w:rPr>
        <w:tab/>
      </w:r>
      <w:r>
        <w:rPr>
          <w:snapToGrid w:val="0"/>
        </w:rPr>
        <w:t>...</w:t>
      </w:r>
    </w:p>
    <w:p w14:paraId="5563C49C" w14:textId="77777777" w:rsidR="003B1AB2" w:rsidRDefault="003B1AB2" w:rsidP="003B1AB2">
      <w:pPr>
        <w:pStyle w:val="PL"/>
        <w:rPr>
          <w:snapToGrid w:val="0"/>
        </w:rPr>
      </w:pPr>
      <w:r>
        <w:rPr>
          <w:snapToGrid w:val="0"/>
        </w:rPr>
        <w:t>}</w:t>
      </w:r>
    </w:p>
    <w:p w14:paraId="6F7A78B3" w14:textId="77777777" w:rsidR="003B1AB2" w:rsidRDefault="003B1AB2" w:rsidP="003B1AB2">
      <w:pPr>
        <w:pStyle w:val="PL"/>
        <w:rPr>
          <w:snapToGrid w:val="0"/>
        </w:rPr>
      </w:pPr>
    </w:p>
    <w:p w14:paraId="487557AC" w14:textId="77777777" w:rsidR="003B1AB2" w:rsidRDefault="003B1AB2" w:rsidP="003B1AB2">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58B14A02" w14:textId="77777777" w:rsidR="003B1AB2" w:rsidRDefault="003B1AB2" w:rsidP="003B1AB2">
      <w:pPr>
        <w:pStyle w:val="PL"/>
        <w:rPr>
          <w:snapToGrid w:val="0"/>
        </w:rPr>
      </w:pPr>
      <w:r>
        <w:rPr>
          <w:snapToGrid w:val="0"/>
        </w:rPr>
        <w:tab/>
        <w:t>...</w:t>
      </w:r>
    </w:p>
    <w:p w14:paraId="2471177A" w14:textId="77777777" w:rsidR="003B1AB2" w:rsidRDefault="003B1AB2" w:rsidP="003B1AB2">
      <w:pPr>
        <w:pStyle w:val="PL"/>
        <w:rPr>
          <w:snapToGrid w:val="0"/>
        </w:rPr>
      </w:pPr>
      <w:r>
        <w:rPr>
          <w:snapToGrid w:val="0"/>
        </w:rPr>
        <w:t>}</w:t>
      </w:r>
    </w:p>
    <w:p w14:paraId="219E7A9D" w14:textId="77777777" w:rsidR="003B1AB2" w:rsidRDefault="003B1AB2" w:rsidP="003B1AB2">
      <w:pPr>
        <w:pStyle w:val="PL"/>
        <w:rPr>
          <w:snapToGrid w:val="0"/>
        </w:rPr>
      </w:pPr>
    </w:p>
    <w:p w14:paraId="57D2A3F6" w14:textId="77777777" w:rsidR="003B1AB2" w:rsidRDefault="003B1AB2" w:rsidP="003B1AB2">
      <w:pPr>
        <w:pStyle w:val="PL"/>
        <w:rPr>
          <w:snapToGrid w:val="0"/>
        </w:rPr>
      </w:pPr>
      <w:r>
        <w:rPr>
          <w:snapToGrid w:val="0"/>
        </w:rPr>
        <w:t>QosFlowAdditionalInfoListRelRes ::= SEQUENCE (SIZE(1..maxnoofQosFlows)) OF QosFlowAdditionalInfoItemRelRes</w:t>
      </w:r>
    </w:p>
    <w:p w14:paraId="46E906C8" w14:textId="77777777" w:rsidR="003B1AB2" w:rsidRDefault="003B1AB2" w:rsidP="003B1AB2">
      <w:pPr>
        <w:pStyle w:val="PL"/>
        <w:rPr>
          <w:snapToGrid w:val="0"/>
        </w:rPr>
      </w:pPr>
    </w:p>
    <w:p w14:paraId="74B60E81" w14:textId="77777777" w:rsidR="003B1AB2" w:rsidRDefault="003B1AB2" w:rsidP="003B1AB2">
      <w:pPr>
        <w:pStyle w:val="PL"/>
        <w:rPr>
          <w:snapToGrid w:val="0"/>
        </w:rPr>
      </w:pPr>
      <w:r>
        <w:rPr>
          <w:snapToGrid w:val="0"/>
        </w:rPr>
        <w:t>QosFlowAdditionalInfoItemRelRes ::= SEQUENCE {</w:t>
      </w:r>
    </w:p>
    <w:p w14:paraId="075761A1" w14:textId="77777777" w:rsidR="003B1AB2" w:rsidRDefault="003B1AB2" w:rsidP="003B1AB2">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3E490D38" w14:textId="77777777" w:rsidR="003B1AB2" w:rsidRDefault="003B1AB2" w:rsidP="003B1AB2">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8CEBDF" w14:textId="77777777" w:rsidR="003B1AB2" w:rsidRPr="00A40145" w:rsidRDefault="003B1AB2" w:rsidP="003B1AB2">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20418B47" w14:textId="77777777" w:rsidR="003B1AB2" w:rsidRDefault="003B1AB2" w:rsidP="003B1AB2">
      <w:pPr>
        <w:pStyle w:val="PL"/>
        <w:rPr>
          <w:snapToGrid w:val="0"/>
        </w:rPr>
      </w:pPr>
      <w:r w:rsidRPr="00A40145">
        <w:rPr>
          <w:snapToGrid w:val="0"/>
        </w:rPr>
        <w:tab/>
      </w:r>
      <w:r>
        <w:rPr>
          <w:snapToGrid w:val="0"/>
        </w:rPr>
        <w:t>...</w:t>
      </w:r>
    </w:p>
    <w:p w14:paraId="0D88DE4A" w14:textId="77777777" w:rsidR="003B1AB2" w:rsidRDefault="003B1AB2" w:rsidP="003B1AB2">
      <w:pPr>
        <w:pStyle w:val="PL"/>
        <w:rPr>
          <w:snapToGrid w:val="0"/>
        </w:rPr>
      </w:pPr>
      <w:r>
        <w:rPr>
          <w:snapToGrid w:val="0"/>
        </w:rPr>
        <w:t>}</w:t>
      </w:r>
    </w:p>
    <w:p w14:paraId="56C478E6" w14:textId="77777777" w:rsidR="003B1AB2" w:rsidRDefault="003B1AB2" w:rsidP="003B1AB2">
      <w:pPr>
        <w:pStyle w:val="PL"/>
        <w:rPr>
          <w:snapToGrid w:val="0"/>
        </w:rPr>
      </w:pPr>
    </w:p>
    <w:p w14:paraId="4A5EFC5A" w14:textId="77777777" w:rsidR="003B1AB2" w:rsidRDefault="003B1AB2" w:rsidP="003B1AB2">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3903D8A5" w14:textId="77777777" w:rsidR="003B1AB2" w:rsidRDefault="003B1AB2" w:rsidP="003B1AB2">
      <w:pPr>
        <w:pStyle w:val="PL"/>
        <w:rPr>
          <w:snapToGrid w:val="0"/>
        </w:rPr>
      </w:pPr>
      <w:r>
        <w:rPr>
          <w:snapToGrid w:val="0"/>
        </w:rPr>
        <w:tab/>
        <w:t>...</w:t>
      </w:r>
    </w:p>
    <w:p w14:paraId="639B0483" w14:textId="77777777" w:rsidR="003B1AB2" w:rsidRDefault="003B1AB2" w:rsidP="003B1AB2">
      <w:pPr>
        <w:pStyle w:val="PL"/>
        <w:rPr>
          <w:snapToGrid w:val="0"/>
        </w:rPr>
      </w:pPr>
      <w:r>
        <w:rPr>
          <w:snapToGrid w:val="0"/>
        </w:rPr>
        <w:t>}</w:t>
      </w:r>
    </w:p>
    <w:p w14:paraId="4D08F5DF" w14:textId="77777777" w:rsidR="003B1AB2" w:rsidRDefault="003B1AB2" w:rsidP="003B1AB2">
      <w:pPr>
        <w:pStyle w:val="PL"/>
        <w:rPr>
          <w:snapToGrid w:val="0"/>
        </w:rPr>
      </w:pPr>
    </w:p>
    <w:p w14:paraId="6BCD5582" w14:textId="77777777" w:rsidR="003B1AB2" w:rsidRPr="001D2E49" w:rsidRDefault="003B1AB2" w:rsidP="003B1AB2">
      <w:pPr>
        <w:pStyle w:val="PL"/>
        <w:rPr>
          <w:noProof w:val="0"/>
          <w:snapToGrid w:val="0"/>
        </w:rPr>
      </w:pPr>
    </w:p>
    <w:p w14:paraId="3F5652D7" w14:textId="77777777" w:rsidR="003B1AB2" w:rsidRPr="001D2E49" w:rsidRDefault="003B1AB2" w:rsidP="003B1AB2">
      <w:pPr>
        <w:pStyle w:val="PL"/>
        <w:rPr>
          <w:snapToGrid w:val="0"/>
        </w:rPr>
      </w:pPr>
      <w:r w:rsidRPr="001D2E49">
        <w:rPr>
          <w:snapToGrid w:val="0"/>
        </w:rPr>
        <w:t>QosFlowAddOrModifyRequestList ::= SEQUENCE (SIZE(1..maxnoofQosFlows)) OF QosFlowAddOrModifyRequestItem</w:t>
      </w:r>
    </w:p>
    <w:p w14:paraId="6DB4CA42" w14:textId="77777777" w:rsidR="003B1AB2" w:rsidRPr="001D2E49" w:rsidRDefault="003B1AB2" w:rsidP="003B1AB2">
      <w:pPr>
        <w:pStyle w:val="PL"/>
        <w:rPr>
          <w:snapToGrid w:val="0"/>
        </w:rPr>
      </w:pPr>
    </w:p>
    <w:p w14:paraId="4BC0431B" w14:textId="77777777" w:rsidR="003B1AB2" w:rsidRPr="001D2E49" w:rsidRDefault="003B1AB2" w:rsidP="003B1AB2">
      <w:pPr>
        <w:pStyle w:val="PL"/>
        <w:rPr>
          <w:snapToGrid w:val="0"/>
        </w:rPr>
      </w:pPr>
      <w:r w:rsidRPr="001D2E49">
        <w:rPr>
          <w:snapToGrid w:val="0"/>
        </w:rPr>
        <w:t>QosFlowAddOrModifyRequestItem ::= SEQUENCE {</w:t>
      </w:r>
    </w:p>
    <w:p w14:paraId="29DB49D6"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CAC6737" w14:textId="77777777" w:rsidR="003B1AB2" w:rsidRPr="001D2E49" w:rsidRDefault="003B1AB2" w:rsidP="003B1AB2">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D0085F7" w14:textId="77777777" w:rsidR="003B1AB2" w:rsidRPr="001D2E49" w:rsidRDefault="003B1AB2" w:rsidP="003B1AB2">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203E87"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080BAD2B"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42FF024B" w14:textId="77777777" w:rsidR="003B1AB2" w:rsidRPr="001D2E49" w:rsidRDefault="003B1AB2" w:rsidP="003B1AB2">
      <w:pPr>
        <w:pStyle w:val="PL"/>
        <w:rPr>
          <w:snapToGrid w:val="0"/>
        </w:rPr>
      </w:pPr>
      <w:r w:rsidRPr="001D2E49">
        <w:rPr>
          <w:snapToGrid w:val="0"/>
        </w:rPr>
        <w:t>}</w:t>
      </w:r>
    </w:p>
    <w:p w14:paraId="4C07CF83" w14:textId="77777777" w:rsidR="003B1AB2" w:rsidRPr="001D2E49" w:rsidRDefault="003B1AB2" w:rsidP="003B1AB2">
      <w:pPr>
        <w:pStyle w:val="PL"/>
        <w:rPr>
          <w:snapToGrid w:val="0"/>
        </w:rPr>
      </w:pPr>
    </w:p>
    <w:p w14:paraId="62B0AD61" w14:textId="77777777" w:rsidR="003B1AB2" w:rsidRPr="001D2E49" w:rsidRDefault="003B1AB2" w:rsidP="003B1AB2">
      <w:pPr>
        <w:pStyle w:val="PL"/>
        <w:rPr>
          <w:noProof w:val="0"/>
          <w:snapToGrid w:val="0"/>
        </w:rPr>
      </w:pPr>
      <w:r w:rsidRPr="001D2E49">
        <w:rPr>
          <w:noProof w:val="0"/>
          <w:snapToGrid w:val="0"/>
        </w:rPr>
        <w:t>QosFlowAddOrModifyRequestItem-ExtIEs NGAP-PROTOCOL-EXTENSION ::= {</w:t>
      </w:r>
    </w:p>
    <w:p w14:paraId="2EF84572" w14:textId="77777777" w:rsidR="003B1AB2" w:rsidRPr="001D2E49" w:rsidRDefault="003B1AB2" w:rsidP="003B1AB2">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058CECC7" w14:textId="77777777" w:rsidR="003B1AB2" w:rsidRDefault="003B1AB2" w:rsidP="003B1AB2">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2372" w:name="_Hlk152090774"/>
      <w:bookmarkStart w:id="2373" w:name="_Hlk148705376"/>
      <w:r>
        <w:rPr>
          <w:snapToGrid w:val="0"/>
        </w:rPr>
        <w:t>|</w:t>
      </w:r>
    </w:p>
    <w:p w14:paraId="0A6430EA" w14:textId="77777777" w:rsidR="003B1AB2" w:rsidRDefault="003B1AB2" w:rsidP="003B1AB2">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0B53156" w14:textId="77777777" w:rsidR="003B1AB2" w:rsidRPr="00D063F1" w:rsidRDefault="003B1AB2" w:rsidP="003B1AB2">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372"/>
      <w:r w:rsidRPr="00D063F1">
        <w:rPr>
          <w:snapToGrid w:val="0"/>
        </w:rPr>
        <w:t>|</w:t>
      </w:r>
    </w:p>
    <w:bookmarkEnd w:id="2373"/>
    <w:p w14:paraId="02329028" w14:textId="77777777" w:rsidR="003B1AB2" w:rsidRDefault="003B1AB2" w:rsidP="003B1AB2">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68D0EED3" w14:textId="77777777" w:rsidR="003B1AB2" w:rsidRPr="001D2E49" w:rsidRDefault="003B1AB2" w:rsidP="003B1AB2">
      <w:pPr>
        <w:pStyle w:val="PL"/>
        <w:rPr>
          <w:noProof w:val="0"/>
          <w:snapToGrid w:val="0"/>
        </w:rPr>
      </w:pPr>
      <w:r w:rsidRPr="001D2E49">
        <w:rPr>
          <w:noProof w:val="0"/>
          <w:snapToGrid w:val="0"/>
        </w:rPr>
        <w:tab/>
        <w:t>...</w:t>
      </w:r>
    </w:p>
    <w:p w14:paraId="3266F982" w14:textId="77777777" w:rsidR="003B1AB2" w:rsidRPr="001D2E49" w:rsidRDefault="003B1AB2" w:rsidP="003B1AB2">
      <w:pPr>
        <w:pStyle w:val="PL"/>
        <w:rPr>
          <w:noProof w:val="0"/>
          <w:snapToGrid w:val="0"/>
        </w:rPr>
      </w:pPr>
      <w:r w:rsidRPr="001D2E49">
        <w:rPr>
          <w:noProof w:val="0"/>
          <w:snapToGrid w:val="0"/>
        </w:rPr>
        <w:t>}</w:t>
      </w:r>
    </w:p>
    <w:p w14:paraId="337ECD70" w14:textId="77777777" w:rsidR="003B1AB2" w:rsidRPr="001D2E49" w:rsidRDefault="003B1AB2" w:rsidP="003B1AB2">
      <w:pPr>
        <w:pStyle w:val="PL"/>
        <w:rPr>
          <w:snapToGrid w:val="0"/>
        </w:rPr>
      </w:pPr>
    </w:p>
    <w:p w14:paraId="229C1A08" w14:textId="77777777" w:rsidR="003B1AB2" w:rsidRPr="001D2E49" w:rsidRDefault="003B1AB2" w:rsidP="003B1AB2">
      <w:pPr>
        <w:pStyle w:val="PL"/>
        <w:rPr>
          <w:snapToGrid w:val="0"/>
        </w:rPr>
      </w:pPr>
      <w:r w:rsidRPr="001D2E49">
        <w:rPr>
          <w:snapToGrid w:val="0"/>
        </w:rPr>
        <w:t>QosFlowAddOrModifyResponseList ::= SEQUENCE (SIZE(1..maxnoofQosFlows)) OF QosFlowAddOrModifyResponseItem</w:t>
      </w:r>
    </w:p>
    <w:p w14:paraId="599F5E4D" w14:textId="77777777" w:rsidR="003B1AB2" w:rsidRPr="001D2E49" w:rsidRDefault="003B1AB2" w:rsidP="003B1AB2">
      <w:pPr>
        <w:pStyle w:val="PL"/>
        <w:rPr>
          <w:snapToGrid w:val="0"/>
        </w:rPr>
      </w:pPr>
    </w:p>
    <w:p w14:paraId="51F18F0E" w14:textId="77777777" w:rsidR="003B1AB2" w:rsidRPr="001D2E49" w:rsidRDefault="003B1AB2" w:rsidP="003B1AB2">
      <w:pPr>
        <w:pStyle w:val="PL"/>
        <w:rPr>
          <w:snapToGrid w:val="0"/>
        </w:rPr>
      </w:pPr>
      <w:r w:rsidRPr="001D2E49">
        <w:rPr>
          <w:snapToGrid w:val="0"/>
        </w:rPr>
        <w:t>QosFlowAddOrModifyResponseItem ::= SEQUENCE {</w:t>
      </w:r>
    </w:p>
    <w:p w14:paraId="3B09F92F"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8A94589"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0DD5ADB" w14:textId="77777777" w:rsidR="003B1AB2" w:rsidRPr="001D2E49" w:rsidRDefault="003B1AB2" w:rsidP="003B1AB2">
      <w:pPr>
        <w:pStyle w:val="PL"/>
        <w:rPr>
          <w:snapToGrid w:val="0"/>
        </w:rPr>
      </w:pPr>
      <w:r w:rsidRPr="001D2E49">
        <w:rPr>
          <w:snapToGrid w:val="0"/>
        </w:rPr>
        <w:tab/>
        <w:t>...</w:t>
      </w:r>
    </w:p>
    <w:p w14:paraId="26F36558" w14:textId="77777777" w:rsidR="003B1AB2" w:rsidRPr="001D2E49" w:rsidRDefault="003B1AB2" w:rsidP="003B1AB2">
      <w:pPr>
        <w:pStyle w:val="PL"/>
        <w:rPr>
          <w:snapToGrid w:val="0"/>
        </w:rPr>
      </w:pPr>
      <w:r w:rsidRPr="001D2E49">
        <w:rPr>
          <w:snapToGrid w:val="0"/>
        </w:rPr>
        <w:t>}</w:t>
      </w:r>
    </w:p>
    <w:p w14:paraId="62839604" w14:textId="77777777" w:rsidR="003B1AB2" w:rsidRPr="001D2E49" w:rsidRDefault="003B1AB2" w:rsidP="003B1AB2">
      <w:pPr>
        <w:pStyle w:val="PL"/>
        <w:rPr>
          <w:snapToGrid w:val="0"/>
        </w:rPr>
      </w:pPr>
    </w:p>
    <w:p w14:paraId="6D1F085E" w14:textId="77777777" w:rsidR="003B1AB2" w:rsidRDefault="003B1AB2" w:rsidP="003B1AB2">
      <w:pPr>
        <w:pStyle w:val="PL"/>
        <w:rPr>
          <w:noProof w:val="0"/>
          <w:snapToGrid w:val="0"/>
        </w:rPr>
      </w:pPr>
      <w:r w:rsidRPr="001D2E49">
        <w:rPr>
          <w:noProof w:val="0"/>
          <w:snapToGrid w:val="0"/>
        </w:rPr>
        <w:t>QosFlowAddOrModifyResponseItem-ExtIEs NGAP-PROTOCOL-EXTENSION ::= {</w:t>
      </w:r>
    </w:p>
    <w:p w14:paraId="5A90F416" w14:textId="77777777" w:rsidR="003B1AB2" w:rsidRDefault="003B1AB2" w:rsidP="003B1AB2">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2374" w:name="_Hlk152090805"/>
      <w:r>
        <w:rPr>
          <w:snapToGrid w:val="0"/>
        </w:rPr>
        <w:t>|</w:t>
      </w:r>
    </w:p>
    <w:p w14:paraId="05F0C63D" w14:textId="77777777" w:rsidR="003B1AB2" w:rsidRDefault="003B1AB2" w:rsidP="003B1AB2">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00F1C843" w14:textId="77777777" w:rsidR="003B1AB2" w:rsidRDefault="003B1AB2" w:rsidP="003B1AB2">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69C6B5C" w14:textId="77777777" w:rsidR="003B1AB2" w:rsidRDefault="003B1AB2" w:rsidP="003B1AB2">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49CF8B07" w14:textId="77777777" w:rsidR="003B1AB2" w:rsidRPr="00091468" w:rsidRDefault="003B1AB2" w:rsidP="003B1AB2">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2374"/>
      <w:r>
        <w:rPr>
          <w:snapToGrid w:val="0"/>
        </w:rPr>
        <w:t>,</w:t>
      </w:r>
    </w:p>
    <w:p w14:paraId="3A157258" w14:textId="77777777" w:rsidR="003B1AB2" w:rsidRPr="001D2E49" w:rsidRDefault="003B1AB2" w:rsidP="003B1AB2">
      <w:pPr>
        <w:pStyle w:val="PL"/>
        <w:rPr>
          <w:noProof w:val="0"/>
          <w:snapToGrid w:val="0"/>
        </w:rPr>
      </w:pPr>
      <w:r w:rsidRPr="001D2E49">
        <w:rPr>
          <w:noProof w:val="0"/>
          <w:snapToGrid w:val="0"/>
        </w:rPr>
        <w:tab/>
        <w:t>...</w:t>
      </w:r>
    </w:p>
    <w:p w14:paraId="63D07BE6" w14:textId="77777777" w:rsidR="003B1AB2" w:rsidRPr="001D2E49" w:rsidRDefault="003B1AB2" w:rsidP="003B1AB2">
      <w:pPr>
        <w:pStyle w:val="PL"/>
        <w:rPr>
          <w:noProof w:val="0"/>
          <w:snapToGrid w:val="0"/>
        </w:rPr>
      </w:pPr>
      <w:r w:rsidRPr="001D2E49">
        <w:rPr>
          <w:noProof w:val="0"/>
          <w:snapToGrid w:val="0"/>
        </w:rPr>
        <w:t>}</w:t>
      </w:r>
    </w:p>
    <w:p w14:paraId="502E0FE7" w14:textId="77777777" w:rsidR="003B1AB2" w:rsidRPr="001D2E49" w:rsidRDefault="003B1AB2" w:rsidP="003B1AB2">
      <w:pPr>
        <w:pStyle w:val="PL"/>
        <w:rPr>
          <w:noProof w:val="0"/>
          <w:snapToGrid w:val="0"/>
        </w:rPr>
      </w:pPr>
    </w:p>
    <w:p w14:paraId="1224F999" w14:textId="77777777" w:rsidR="003B1AB2" w:rsidRPr="001D2E49" w:rsidRDefault="003B1AB2" w:rsidP="003B1AB2">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2F880C8B" w14:textId="77777777" w:rsidR="003B1AB2" w:rsidRPr="008B7A69" w:rsidRDefault="003B1AB2" w:rsidP="003B1AB2">
      <w:pPr>
        <w:pStyle w:val="PL"/>
        <w:rPr>
          <w:snapToGrid w:val="0"/>
        </w:rPr>
      </w:pPr>
    </w:p>
    <w:p w14:paraId="1155FF8C" w14:textId="77777777" w:rsidR="003B1AB2" w:rsidRPr="001D2E49" w:rsidRDefault="003B1AB2" w:rsidP="003B1AB2">
      <w:pPr>
        <w:pStyle w:val="PL"/>
        <w:rPr>
          <w:snapToGrid w:val="0"/>
        </w:rPr>
      </w:pPr>
      <w:r w:rsidRPr="001D2E49">
        <w:rPr>
          <w:snapToGrid w:val="0"/>
        </w:rPr>
        <w:t>QosFlow</w:t>
      </w:r>
      <w:r>
        <w:rPr>
          <w:snapToGrid w:val="0"/>
        </w:rPr>
        <w:t>Feedback</w:t>
      </w:r>
      <w:r w:rsidRPr="001D2E49">
        <w:rPr>
          <w:snapToGrid w:val="0"/>
        </w:rPr>
        <w:t>Item ::= SEQUENCE {</w:t>
      </w:r>
    </w:p>
    <w:p w14:paraId="2B39698A" w14:textId="77777777" w:rsidR="003B1AB2" w:rsidRDefault="003B1AB2" w:rsidP="003B1AB2">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54929824" w14:textId="77777777" w:rsidR="003B1AB2" w:rsidRDefault="003B1AB2" w:rsidP="003B1AB2">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16E38216" w14:textId="77777777" w:rsidR="003B1AB2" w:rsidRDefault="003B1AB2" w:rsidP="003B1AB2">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10233C6" w14:textId="77777777" w:rsidR="003B1AB2" w:rsidRDefault="003B1AB2" w:rsidP="003B1AB2">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C890C18"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70A1D466" w14:textId="77777777" w:rsidR="003B1AB2" w:rsidRPr="001D2E49" w:rsidRDefault="003B1AB2" w:rsidP="003B1AB2">
      <w:pPr>
        <w:pStyle w:val="PL"/>
        <w:rPr>
          <w:snapToGrid w:val="0"/>
        </w:rPr>
      </w:pPr>
      <w:r w:rsidRPr="001D2E49">
        <w:rPr>
          <w:snapToGrid w:val="0"/>
        </w:rPr>
        <w:tab/>
        <w:t>...</w:t>
      </w:r>
    </w:p>
    <w:p w14:paraId="0B5E4B8A" w14:textId="77777777" w:rsidR="003B1AB2" w:rsidRPr="001D2E49" w:rsidRDefault="003B1AB2" w:rsidP="003B1AB2">
      <w:pPr>
        <w:pStyle w:val="PL"/>
        <w:rPr>
          <w:snapToGrid w:val="0"/>
        </w:rPr>
      </w:pPr>
      <w:r w:rsidRPr="001D2E49">
        <w:rPr>
          <w:snapToGrid w:val="0"/>
        </w:rPr>
        <w:t>}</w:t>
      </w:r>
    </w:p>
    <w:p w14:paraId="3B8491A0" w14:textId="77777777" w:rsidR="003B1AB2" w:rsidRDefault="003B1AB2" w:rsidP="003B1AB2">
      <w:pPr>
        <w:pStyle w:val="PL"/>
        <w:rPr>
          <w:noProof w:val="0"/>
          <w:snapToGrid w:val="0"/>
        </w:rPr>
      </w:pPr>
    </w:p>
    <w:p w14:paraId="67D36C35" w14:textId="77777777" w:rsidR="003B1AB2" w:rsidRDefault="003B1AB2" w:rsidP="003B1AB2">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34EB193A" w14:textId="77777777" w:rsidR="003B1AB2" w:rsidRPr="001D2E49" w:rsidRDefault="003B1AB2" w:rsidP="003B1AB2">
      <w:pPr>
        <w:pStyle w:val="PL"/>
        <w:rPr>
          <w:noProof w:val="0"/>
          <w:snapToGrid w:val="0"/>
        </w:rPr>
      </w:pPr>
      <w:r>
        <w:rPr>
          <w:snapToGrid w:val="0"/>
        </w:rPr>
        <w:tab/>
      </w:r>
      <w:r w:rsidRPr="001D2E49">
        <w:rPr>
          <w:noProof w:val="0"/>
          <w:snapToGrid w:val="0"/>
        </w:rPr>
        <w:t>...</w:t>
      </w:r>
    </w:p>
    <w:p w14:paraId="3A339618" w14:textId="77777777" w:rsidR="003B1AB2" w:rsidRPr="00B574A9" w:rsidRDefault="003B1AB2" w:rsidP="003B1AB2">
      <w:pPr>
        <w:pStyle w:val="PL"/>
        <w:rPr>
          <w:noProof w:val="0"/>
          <w:snapToGrid w:val="0"/>
        </w:rPr>
      </w:pPr>
      <w:r w:rsidRPr="001D2E49">
        <w:rPr>
          <w:noProof w:val="0"/>
          <w:snapToGrid w:val="0"/>
        </w:rPr>
        <w:t>}</w:t>
      </w:r>
    </w:p>
    <w:p w14:paraId="6811F042" w14:textId="77777777" w:rsidR="003B1AB2" w:rsidRDefault="003B1AB2" w:rsidP="003B1AB2">
      <w:pPr>
        <w:pStyle w:val="PL"/>
        <w:rPr>
          <w:noProof w:val="0"/>
          <w:snapToGrid w:val="0"/>
        </w:rPr>
      </w:pPr>
    </w:p>
    <w:p w14:paraId="133AF024" w14:textId="77777777" w:rsidR="003B1AB2" w:rsidRPr="001D2E49" w:rsidRDefault="003B1AB2" w:rsidP="003B1AB2">
      <w:pPr>
        <w:pStyle w:val="PL"/>
        <w:rPr>
          <w:noProof w:val="0"/>
          <w:snapToGrid w:val="0"/>
        </w:rPr>
      </w:pPr>
      <w:r w:rsidRPr="001D2E49">
        <w:rPr>
          <w:noProof w:val="0"/>
          <w:snapToGrid w:val="0"/>
        </w:rPr>
        <w:t>QosFlowIdentifier ::= INTEGER (0..63, ...)</w:t>
      </w:r>
    </w:p>
    <w:p w14:paraId="571B5896" w14:textId="77777777" w:rsidR="003B1AB2" w:rsidRPr="001D2E49" w:rsidRDefault="003B1AB2" w:rsidP="003B1AB2">
      <w:pPr>
        <w:pStyle w:val="PL"/>
        <w:rPr>
          <w:noProof w:val="0"/>
          <w:snapToGrid w:val="0"/>
        </w:rPr>
      </w:pPr>
    </w:p>
    <w:p w14:paraId="4F226595" w14:textId="77777777" w:rsidR="003B1AB2" w:rsidRPr="001D2E49" w:rsidRDefault="003B1AB2" w:rsidP="003B1AB2">
      <w:pPr>
        <w:pStyle w:val="PL"/>
        <w:rPr>
          <w:snapToGrid w:val="0"/>
        </w:rPr>
      </w:pPr>
      <w:r w:rsidRPr="001D2E49">
        <w:rPr>
          <w:snapToGrid w:val="0"/>
        </w:rPr>
        <w:t>QosFlowInformationList ::= SEQUENCE (SIZE(1..maxnoofQosFlows)) OF QosFlowInformationItem</w:t>
      </w:r>
    </w:p>
    <w:p w14:paraId="759FDEF7" w14:textId="77777777" w:rsidR="003B1AB2" w:rsidRPr="001D2E49" w:rsidRDefault="003B1AB2" w:rsidP="003B1AB2">
      <w:pPr>
        <w:pStyle w:val="PL"/>
        <w:rPr>
          <w:noProof w:val="0"/>
          <w:snapToGrid w:val="0"/>
        </w:rPr>
      </w:pPr>
    </w:p>
    <w:p w14:paraId="1139A1C5" w14:textId="77777777" w:rsidR="003B1AB2" w:rsidRPr="001D2E49" w:rsidRDefault="003B1AB2" w:rsidP="003B1AB2">
      <w:pPr>
        <w:pStyle w:val="PL"/>
        <w:rPr>
          <w:noProof w:val="0"/>
          <w:snapToGrid w:val="0"/>
        </w:rPr>
      </w:pPr>
      <w:r w:rsidRPr="001D2E49">
        <w:rPr>
          <w:noProof w:val="0"/>
          <w:snapToGrid w:val="0"/>
        </w:rPr>
        <w:t>QosFlowInformationItem ::= SEQUENCE {</w:t>
      </w:r>
    </w:p>
    <w:p w14:paraId="6AFFB5BD" w14:textId="77777777" w:rsidR="003B1AB2" w:rsidRPr="001D2E49" w:rsidRDefault="003B1AB2" w:rsidP="003B1AB2">
      <w:pPr>
        <w:pStyle w:val="PL"/>
        <w:rPr>
          <w:noProof w:val="0"/>
          <w:snapToGrid w:val="0"/>
        </w:rPr>
      </w:pPr>
      <w:r w:rsidRPr="001D2E49">
        <w:rPr>
          <w:noProof w:val="0"/>
          <w:snapToGrid w:val="0"/>
        </w:rPr>
        <w:tab/>
        <w:t>qosFlowIdentifier</w:t>
      </w:r>
      <w:r w:rsidRPr="001D2E49">
        <w:rPr>
          <w:noProof w:val="0"/>
          <w:snapToGrid w:val="0"/>
        </w:rPr>
        <w:tab/>
        <w:t>QosFlowIdentifier,</w:t>
      </w:r>
    </w:p>
    <w:p w14:paraId="6EEC162F" w14:textId="77777777" w:rsidR="003B1AB2" w:rsidRPr="001D2E49" w:rsidRDefault="003B1AB2" w:rsidP="003B1AB2">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1BF318"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3549E0D2" w14:textId="77777777" w:rsidR="003B1AB2" w:rsidRPr="001D2E49" w:rsidRDefault="003B1AB2" w:rsidP="003B1AB2">
      <w:pPr>
        <w:pStyle w:val="PL"/>
        <w:rPr>
          <w:noProof w:val="0"/>
          <w:snapToGrid w:val="0"/>
        </w:rPr>
      </w:pPr>
      <w:r w:rsidRPr="001D2E49">
        <w:rPr>
          <w:noProof w:val="0"/>
          <w:snapToGrid w:val="0"/>
        </w:rPr>
        <w:tab/>
        <w:t>...</w:t>
      </w:r>
    </w:p>
    <w:p w14:paraId="6E42B0ED" w14:textId="77777777" w:rsidR="003B1AB2" w:rsidRPr="001D2E49" w:rsidRDefault="003B1AB2" w:rsidP="003B1AB2">
      <w:pPr>
        <w:pStyle w:val="PL"/>
        <w:rPr>
          <w:noProof w:val="0"/>
          <w:snapToGrid w:val="0"/>
        </w:rPr>
      </w:pPr>
      <w:r w:rsidRPr="001D2E49">
        <w:rPr>
          <w:noProof w:val="0"/>
          <w:snapToGrid w:val="0"/>
        </w:rPr>
        <w:t>}</w:t>
      </w:r>
    </w:p>
    <w:p w14:paraId="0F8A6FBC" w14:textId="77777777" w:rsidR="003B1AB2" w:rsidRPr="001D2E49" w:rsidRDefault="003B1AB2" w:rsidP="003B1AB2">
      <w:pPr>
        <w:pStyle w:val="PL"/>
        <w:rPr>
          <w:noProof w:val="0"/>
          <w:snapToGrid w:val="0"/>
        </w:rPr>
      </w:pPr>
    </w:p>
    <w:p w14:paraId="4CED27AF" w14:textId="77777777" w:rsidR="003B1AB2" w:rsidRPr="001D2E49" w:rsidRDefault="003B1AB2" w:rsidP="003B1AB2">
      <w:pPr>
        <w:pStyle w:val="PL"/>
        <w:rPr>
          <w:noProof w:val="0"/>
          <w:snapToGrid w:val="0"/>
        </w:rPr>
      </w:pPr>
      <w:r w:rsidRPr="001D2E49">
        <w:rPr>
          <w:noProof w:val="0"/>
          <w:snapToGrid w:val="0"/>
        </w:rPr>
        <w:t>QosFlowInformationItem-ExtIEs NGAP-PROTOCOL-EXTENSION ::= {</w:t>
      </w:r>
    </w:p>
    <w:p w14:paraId="41183ABE" w14:textId="77777777" w:rsidR="003B1AB2" w:rsidRPr="00553AA1" w:rsidRDefault="003B1AB2" w:rsidP="003B1AB2">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59926084" w14:textId="77777777" w:rsidR="003B1AB2" w:rsidRDefault="003B1AB2" w:rsidP="003B1AB2">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5F8D8B75" w14:textId="77777777" w:rsidR="003B1AB2" w:rsidRPr="001D2E49" w:rsidRDefault="003B1AB2" w:rsidP="003B1AB2">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542BE9BC" w14:textId="77777777" w:rsidR="003B1AB2" w:rsidRPr="001D2E49" w:rsidRDefault="003B1AB2" w:rsidP="003B1AB2">
      <w:pPr>
        <w:pStyle w:val="PL"/>
        <w:rPr>
          <w:noProof w:val="0"/>
          <w:snapToGrid w:val="0"/>
        </w:rPr>
      </w:pPr>
      <w:r w:rsidRPr="001D2E49">
        <w:rPr>
          <w:noProof w:val="0"/>
          <w:snapToGrid w:val="0"/>
        </w:rPr>
        <w:tab/>
        <w:t>...</w:t>
      </w:r>
    </w:p>
    <w:p w14:paraId="33B2B028" w14:textId="77777777" w:rsidR="003B1AB2" w:rsidRPr="001D2E49" w:rsidRDefault="003B1AB2" w:rsidP="003B1AB2">
      <w:pPr>
        <w:pStyle w:val="PL"/>
        <w:rPr>
          <w:noProof w:val="0"/>
          <w:snapToGrid w:val="0"/>
        </w:rPr>
      </w:pPr>
      <w:r w:rsidRPr="001D2E49">
        <w:rPr>
          <w:noProof w:val="0"/>
          <w:snapToGrid w:val="0"/>
        </w:rPr>
        <w:t>}</w:t>
      </w:r>
    </w:p>
    <w:p w14:paraId="691CC6B8" w14:textId="77777777" w:rsidR="003B1AB2" w:rsidRPr="001D2E49" w:rsidRDefault="003B1AB2" w:rsidP="003B1AB2">
      <w:pPr>
        <w:pStyle w:val="PL"/>
        <w:rPr>
          <w:noProof w:val="0"/>
          <w:snapToGrid w:val="0"/>
        </w:rPr>
      </w:pPr>
    </w:p>
    <w:p w14:paraId="10007908" w14:textId="77777777" w:rsidR="003B1AB2" w:rsidRPr="001D2E49" w:rsidRDefault="003B1AB2" w:rsidP="003B1AB2">
      <w:pPr>
        <w:pStyle w:val="PL"/>
        <w:rPr>
          <w:snapToGrid w:val="0"/>
        </w:rPr>
      </w:pPr>
      <w:r w:rsidRPr="001D2E49">
        <w:rPr>
          <w:snapToGrid w:val="0"/>
        </w:rPr>
        <w:t>QosFlowLevelQosParameters ::= SEQUENCE {</w:t>
      </w:r>
    </w:p>
    <w:p w14:paraId="7D2FE8DE" w14:textId="77777777" w:rsidR="003B1AB2" w:rsidRPr="001D2E49" w:rsidRDefault="003B1AB2" w:rsidP="003B1AB2">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20578FF" w14:textId="77777777" w:rsidR="003B1AB2" w:rsidRPr="001D2E49" w:rsidRDefault="003B1AB2" w:rsidP="003B1AB2">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16FF9B4B" w14:textId="77777777" w:rsidR="003B1AB2" w:rsidRPr="00402ED9" w:rsidRDefault="003B1AB2" w:rsidP="003B1AB2">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6F538C0" w14:textId="77777777" w:rsidR="003B1AB2" w:rsidRPr="00402ED9" w:rsidRDefault="003B1AB2" w:rsidP="003B1AB2">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88F19E7" w14:textId="77777777" w:rsidR="003B1AB2" w:rsidRPr="00402ED9" w:rsidRDefault="003B1AB2" w:rsidP="003B1AB2">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4E1B24C"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7181DF5A" w14:textId="77777777" w:rsidR="003B1AB2" w:rsidRPr="00402ED9" w:rsidRDefault="003B1AB2" w:rsidP="003B1AB2">
      <w:pPr>
        <w:pStyle w:val="PL"/>
        <w:rPr>
          <w:snapToGrid w:val="0"/>
          <w:lang w:val="fr-FR"/>
        </w:rPr>
      </w:pPr>
      <w:r w:rsidRPr="00402ED9">
        <w:rPr>
          <w:snapToGrid w:val="0"/>
          <w:lang w:val="fr-FR"/>
        </w:rPr>
        <w:tab/>
        <w:t>...</w:t>
      </w:r>
    </w:p>
    <w:p w14:paraId="1E62866B" w14:textId="77777777" w:rsidR="003B1AB2" w:rsidRPr="00402ED9" w:rsidRDefault="003B1AB2" w:rsidP="003B1AB2">
      <w:pPr>
        <w:pStyle w:val="PL"/>
        <w:rPr>
          <w:snapToGrid w:val="0"/>
          <w:lang w:val="fr-FR"/>
        </w:rPr>
      </w:pPr>
      <w:r w:rsidRPr="00402ED9">
        <w:rPr>
          <w:snapToGrid w:val="0"/>
          <w:lang w:val="fr-FR"/>
        </w:rPr>
        <w:t>}</w:t>
      </w:r>
    </w:p>
    <w:p w14:paraId="44CB8120" w14:textId="77777777" w:rsidR="003B1AB2" w:rsidRPr="00402ED9" w:rsidRDefault="003B1AB2" w:rsidP="003B1AB2">
      <w:pPr>
        <w:pStyle w:val="PL"/>
        <w:rPr>
          <w:snapToGrid w:val="0"/>
          <w:lang w:val="fr-FR"/>
        </w:rPr>
      </w:pPr>
    </w:p>
    <w:p w14:paraId="4E2582B0" w14:textId="77777777" w:rsidR="003B1AB2" w:rsidRPr="00402ED9" w:rsidRDefault="003B1AB2" w:rsidP="003B1AB2">
      <w:pPr>
        <w:pStyle w:val="PL"/>
        <w:rPr>
          <w:noProof w:val="0"/>
          <w:snapToGrid w:val="0"/>
          <w:lang w:val="fr-FR"/>
        </w:rPr>
      </w:pPr>
      <w:r w:rsidRPr="00402ED9">
        <w:rPr>
          <w:noProof w:val="0"/>
          <w:snapToGrid w:val="0"/>
          <w:lang w:val="fr-FR"/>
        </w:rPr>
        <w:t>QosFlowLevelQosParameters-ExtIEs NGAP-PROTOCOL-EXTENSION ::= {</w:t>
      </w:r>
    </w:p>
    <w:p w14:paraId="10138085" w14:textId="77777777" w:rsidR="003B1AB2" w:rsidRPr="001E1F56" w:rsidRDefault="003B1AB2" w:rsidP="003B1AB2">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2375" w:name="MCCQCTEMPBM_00000204"/>
      <w:r w:rsidRPr="001E1F56">
        <w:rPr>
          <w:rFonts w:cs="Courier New"/>
          <w:snapToGrid w:val="0"/>
          <w:lang w:val="fr-FR"/>
        </w:rPr>
        <w:t>|</w:t>
      </w:r>
    </w:p>
    <w:p w14:paraId="573614FA" w14:textId="77777777" w:rsidR="003B1AB2" w:rsidRDefault="003B1AB2" w:rsidP="003B1AB2">
      <w:pPr>
        <w:pStyle w:val="PL"/>
        <w:rPr>
          <w:rFonts w:cs="Courier New"/>
          <w:snapToGrid w:val="0"/>
        </w:rPr>
      </w:pPr>
      <w:r w:rsidRPr="001E1F56">
        <w:rPr>
          <w:rFonts w:cs="Courier New"/>
          <w:snapToGrid w:val="0"/>
          <w:lang w:val="fr-FR"/>
        </w:rPr>
        <w:tab/>
      </w:r>
      <w:r w:rsidRPr="006F1034">
        <w:rPr>
          <w:rFonts w:cs="Courier New"/>
          <w:snapToGrid w:val="0"/>
        </w:rPr>
        <w:t>{ID id-</w:t>
      </w:r>
      <w:bookmarkEnd w:id="2375"/>
      <w:r>
        <w:rPr>
          <w:snapToGrid w:val="0"/>
        </w:rPr>
        <w:t>QosMonitoringReportingFrequency</w:t>
      </w:r>
      <w:bookmarkStart w:id="2376" w:name="MCCQCTEMPBM_00000205"/>
      <w:r w:rsidRPr="006F1034">
        <w:rPr>
          <w:rFonts w:cs="Courier New"/>
          <w:snapToGrid w:val="0"/>
        </w:rPr>
        <w:tab/>
        <w:t>CRITICALITY ignore</w:t>
      </w:r>
      <w:r w:rsidRPr="006F1034">
        <w:rPr>
          <w:rFonts w:cs="Courier New"/>
          <w:snapToGrid w:val="0"/>
        </w:rPr>
        <w:tab/>
        <w:t xml:space="preserve">EXTENSION </w:t>
      </w:r>
      <w:bookmarkEnd w:id="2376"/>
      <w:r>
        <w:rPr>
          <w:snapToGrid w:val="0"/>
        </w:rPr>
        <w:t>QosMonitoringReportingFrequency</w:t>
      </w:r>
      <w:bookmarkStart w:id="2377" w:name="MCCQCTEMPBM_00000206"/>
      <w:r w:rsidRPr="006F1034">
        <w:rPr>
          <w:rFonts w:cs="Courier New"/>
          <w:snapToGrid w:val="0"/>
        </w:rPr>
        <w:tab/>
        <w:t>PRESENCE optional}</w:t>
      </w:r>
      <w:r>
        <w:rPr>
          <w:rFonts w:cs="Courier New"/>
          <w:snapToGrid w:val="0"/>
        </w:rPr>
        <w:t>|</w:t>
      </w:r>
    </w:p>
    <w:p w14:paraId="50CFB088" w14:textId="77777777" w:rsidR="003B1AB2" w:rsidRPr="00AB26E3" w:rsidRDefault="003B1AB2" w:rsidP="003B1AB2">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2377"/>
      <w:r w:rsidRPr="00AB26E3">
        <w:rPr>
          <w:snapToGrid w:val="0"/>
        </w:rPr>
        <w:t>,</w:t>
      </w:r>
    </w:p>
    <w:p w14:paraId="4AB438F5" w14:textId="77777777" w:rsidR="003B1AB2" w:rsidRPr="001D2E49" w:rsidRDefault="003B1AB2" w:rsidP="003B1AB2">
      <w:pPr>
        <w:pStyle w:val="PL"/>
        <w:rPr>
          <w:noProof w:val="0"/>
          <w:snapToGrid w:val="0"/>
        </w:rPr>
      </w:pPr>
      <w:r w:rsidRPr="00AB26E3">
        <w:rPr>
          <w:snapToGrid w:val="0"/>
        </w:rPr>
        <w:tab/>
      </w:r>
      <w:r w:rsidRPr="001D2E49">
        <w:rPr>
          <w:noProof w:val="0"/>
          <w:snapToGrid w:val="0"/>
        </w:rPr>
        <w:t>...</w:t>
      </w:r>
    </w:p>
    <w:p w14:paraId="7EF9E9E3" w14:textId="77777777" w:rsidR="003B1AB2" w:rsidRPr="001D2E49" w:rsidRDefault="003B1AB2" w:rsidP="003B1AB2">
      <w:pPr>
        <w:pStyle w:val="PL"/>
        <w:rPr>
          <w:noProof w:val="0"/>
          <w:snapToGrid w:val="0"/>
        </w:rPr>
      </w:pPr>
      <w:r w:rsidRPr="001D2E49">
        <w:rPr>
          <w:noProof w:val="0"/>
          <w:snapToGrid w:val="0"/>
        </w:rPr>
        <w:t>}</w:t>
      </w:r>
    </w:p>
    <w:p w14:paraId="548EB654" w14:textId="77777777" w:rsidR="003B1AB2" w:rsidRPr="001D2E49" w:rsidRDefault="003B1AB2" w:rsidP="003B1AB2">
      <w:pPr>
        <w:pStyle w:val="PL"/>
        <w:rPr>
          <w:noProof w:val="0"/>
          <w:snapToGrid w:val="0"/>
        </w:rPr>
      </w:pPr>
    </w:p>
    <w:p w14:paraId="01F5A0F1" w14:textId="77777777" w:rsidR="003B1AB2" w:rsidRDefault="003B1AB2" w:rsidP="003B1AB2">
      <w:pPr>
        <w:pStyle w:val="PL"/>
        <w:rPr>
          <w:noProof w:val="0"/>
          <w:snapToGrid w:val="0"/>
        </w:rPr>
      </w:pPr>
    </w:p>
    <w:p w14:paraId="472BEAA8" w14:textId="77777777" w:rsidR="003B1AB2" w:rsidRDefault="003B1AB2" w:rsidP="003B1AB2">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7AD61635" w14:textId="77777777" w:rsidR="003B1AB2" w:rsidRDefault="003B1AB2" w:rsidP="003B1AB2">
      <w:pPr>
        <w:pStyle w:val="PL"/>
        <w:rPr>
          <w:noProof w:val="0"/>
          <w:snapToGrid w:val="0"/>
        </w:rPr>
      </w:pPr>
    </w:p>
    <w:p w14:paraId="021EE4AC" w14:textId="77777777" w:rsidR="003B1AB2" w:rsidRDefault="003B1AB2" w:rsidP="003B1AB2">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2378" w:name="MCCQCTEMPBM_00000207"/>
      <w:r w:rsidRPr="006F1034">
        <w:rPr>
          <w:rFonts w:cs="Courier New"/>
          <w:snapToGrid w:val="0"/>
        </w:rPr>
        <w:t>, ...</w:t>
      </w:r>
      <w:bookmarkEnd w:id="2378"/>
      <w:r w:rsidRPr="00390657">
        <w:rPr>
          <w:snapToGrid w:val="0"/>
        </w:rPr>
        <w:t>)</w:t>
      </w:r>
    </w:p>
    <w:p w14:paraId="76373FDF" w14:textId="77777777" w:rsidR="003B1AB2" w:rsidRDefault="003B1AB2" w:rsidP="003B1AB2">
      <w:pPr>
        <w:pStyle w:val="PL"/>
        <w:rPr>
          <w:noProof w:val="0"/>
          <w:snapToGrid w:val="0"/>
        </w:rPr>
      </w:pPr>
    </w:p>
    <w:p w14:paraId="409A405B" w14:textId="77777777" w:rsidR="003B1AB2" w:rsidRPr="001F5312" w:rsidRDefault="003B1AB2" w:rsidP="003B1AB2">
      <w:pPr>
        <w:pStyle w:val="PL"/>
        <w:rPr>
          <w:snapToGrid w:val="0"/>
        </w:rPr>
      </w:pPr>
      <w:r w:rsidRPr="001F5312">
        <w:rPr>
          <w:snapToGrid w:val="0"/>
        </w:rPr>
        <w:t>QoSFlowList ::= SEQUENCE (SIZE(1..maxnoofQosFlows)) OF QosFlowIdentifier</w:t>
      </w:r>
    </w:p>
    <w:p w14:paraId="78A3B4A7" w14:textId="77777777" w:rsidR="003B1AB2" w:rsidRPr="001F5312" w:rsidRDefault="003B1AB2" w:rsidP="003B1AB2">
      <w:pPr>
        <w:pStyle w:val="PL"/>
        <w:rPr>
          <w:snapToGrid w:val="0"/>
        </w:rPr>
      </w:pPr>
    </w:p>
    <w:p w14:paraId="3B566374" w14:textId="77777777" w:rsidR="003B1AB2" w:rsidRPr="001D2E49" w:rsidRDefault="003B1AB2" w:rsidP="003B1AB2">
      <w:pPr>
        <w:pStyle w:val="PL"/>
        <w:rPr>
          <w:snapToGrid w:val="0"/>
        </w:rPr>
      </w:pPr>
      <w:r w:rsidRPr="001D2E49">
        <w:rPr>
          <w:snapToGrid w:val="0"/>
        </w:rPr>
        <w:t>QosFlowListWithCause ::= SEQUENCE (SIZE(1..maxnoofQosFlows)) OF QosFlowWithCauseItem</w:t>
      </w:r>
    </w:p>
    <w:p w14:paraId="7C322B7C" w14:textId="77777777" w:rsidR="003B1AB2" w:rsidRPr="001D2E49" w:rsidRDefault="003B1AB2" w:rsidP="003B1AB2">
      <w:pPr>
        <w:pStyle w:val="PL"/>
        <w:rPr>
          <w:snapToGrid w:val="0"/>
        </w:rPr>
      </w:pPr>
    </w:p>
    <w:p w14:paraId="2BBB25CA" w14:textId="77777777" w:rsidR="003B1AB2" w:rsidRPr="001D2E49" w:rsidRDefault="003B1AB2" w:rsidP="003B1AB2">
      <w:pPr>
        <w:pStyle w:val="PL"/>
        <w:rPr>
          <w:snapToGrid w:val="0"/>
        </w:rPr>
      </w:pPr>
      <w:r w:rsidRPr="001D2E49">
        <w:rPr>
          <w:snapToGrid w:val="0"/>
        </w:rPr>
        <w:t>QosFlowWithCauseItem ::= SEQUENCE {</w:t>
      </w:r>
    </w:p>
    <w:p w14:paraId="45A58608"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7A13BDF7" w14:textId="77777777" w:rsidR="003B1AB2" w:rsidRPr="001D2E49" w:rsidRDefault="003B1AB2" w:rsidP="003B1AB2">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26B9D7F"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5585F936" w14:textId="77777777" w:rsidR="003B1AB2" w:rsidRPr="001D2E49" w:rsidRDefault="003B1AB2" w:rsidP="003B1AB2">
      <w:pPr>
        <w:pStyle w:val="PL"/>
        <w:rPr>
          <w:snapToGrid w:val="0"/>
        </w:rPr>
      </w:pPr>
      <w:r w:rsidRPr="001D2E49">
        <w:rPr>
          <w:snapToGrid w:val="0"/>
        </w:rPr>
        <w:tab/>
        <w:t>...</w:t>
      </w:r>
    </w:p>
    <w:p w14:paraId="0FB671EC" w14:textId="77777777" w:rsidR="003B1AB2" w:rsidRPr="001D2E49" w:rsidRDefault="003B1AB2" w:rsidP="003B1AB2">
      <w:pPr>
        <w:pStyle w:val="PL"/>
        <w:rPr>
          <w:snapToGrid w:val="0"/>
        </w:rPr>
      </w:pPr>
      <w:r w:rsidRPr="001D2E49">
        <w:rPr>
          <w:snapToGrid w:val="0"/>
        </w:rPr>
        <w:t>}</w:t>
      </w:r>
    </w:p>
    <w:p w14:paraId="653D3463" w14:textId="77777777" w:rsidR="003B1AB2" w:rsidRPr="001D2E49" w:rsidRDefault="003B1AB2" w:rsidP="003B1AB2">
      <w:pPr>
        <w:pStyle w:val="PL"/>
        <w:rPr>
          <w:snapToGrid w:val="0"/>
        </w:rPr>
      </w:pPr>
    </w:p>
    <w:p w14:paraId="780FA901" w14:textId="77777777" w:rsidR="003B1AB2" w:rsidRPr="001D2E49" w:rsidRDefault="003B1AB2" w:rsidP="003B1AB2">
      <w:pPr>
        <w:pStyle w:val="PL"/>
        <w:rPr>
          <w:noProof w:val="0"/>
          <w:snapToGrid w:val="0"/>
        </w:rPr>
      </w:pPr>
      <w:r w:rsidRPr="001D2E49">
        <w:rPr>
          <w:noProof w:val="0"/>
          <w:snapToGrid w:val="0"/>
        </w:rPr>
        <w:t>QosFlowWithCauseItem-ExtIEs NGAP-PROTOCOL-EXTENSION ::= {</w:t>
      </w:r>
    </w:p>
    <w:p w14:paraId="0BD392E9" w14:textId="77777777" w:rsidR="003B1AB2" w:rsidRPr="001D2E49" w:rsidRDefault="003B1AB2" w:rsidP="003B1AB2">
      <w:pPr>
        <w:pStyle w:val="PL"/>
        <w:rPr>
          <w:noProof w:val="0"/>
          <w:snapToGrid w:val="0"/>
        </w:rPr>
      </w:pPr>
      <w:r w:rsidRPr="001D2E49">
        <w:rPr>
          <w:noProof w:val="0"/>
          <w:snapToGrid w:val="0"/>
        </w:rPr>
        <w:tab/>
        <w:t>...</w:t>
      </w:r>
    </w:p>
    <w:p w14:paraId="4EB7BEBF" w14:textId="77777777" w:rsidR="003B1AB2" w:rsidRPr="001D2E49" w:rsidRDefault="003B1AB2" w:rsidP="003B1AB2">
      <w:pPr>
        <w:pStyle w:val="PL"/>
        <w:rPr>
          <w:noProof w:val="0"/>
          <w:snapToGrid w:val="0"/>
        </w:rPr>
      </w:pPr>
      <w:r w:rsidRPr="001D2E49">
        <w:rPr>
          <w:noProof w:val="0"/>
          <w:snapToGrid w:val="0"/>
        </w:rPr>
        <w:t>}</w:t>
      </w:r>
    </w:p>
    <w:p w14:paraId="7A1D97E0" w14:textId="77777777" w:rsidR="003B1AB2" w:rsidRPr="001D2E49" w:rsidRDefault="003B1AB2" w:rsidP="003B1AB2">
      <w:pPr>
        <w:pStyle w:val="PL"/>
        <w:rPr>
          <w:noProof w:val="0"/>
          <w:snapToGrid w:val="0"/>
        </w:rPr>
      </w:pPr>
    </w:p>
    <w:p w14:paraId="5C585B31" w14:textId="77777777" w:rsidR="003B1AB2" w:rsidRPr="001D2E49" w:rsidRDefault="003B1AB2" w:rsidP="003B1AB2">
      <w:pPr>
        <w:pStyle w:val="PL"/>
        <w:rPr>
          <w:snapToGrid w:val="0"/>
        </w:rPr>
      </w:pPr>
      <w:r w:rsidRPr="001D2E49">
        <w:rPr>
          <w:snapToGrid w:val="0"/>
        </w:rPr>
        <w:t>QosFlowModifyConfirmList ::= SEQUENCE (SIZE(1..maxnoofQosFlows)) OF QosFlowModifyConfirmItem</w:t>
      </w:r>
    </w:p>
    <w:p w14:paraId="44AF5984" w14:textId="77777777" w:rsidR="003B1AB2" w:rsidRPr="001D2E49" w:rsidRDefault="003B1AB2" w:rsidP="003B1AB2">
      <w:pPr>
        <w:pStyle w:val="PL"/>
        <w:rPr>
          <w:snapToGrid w:val="0"/>
        </w:rPr>
      </w:pPr>
    </w:p>
    <w:p w14:paraId="1609FA51" w14:textId="77777777" w:rsidR="003B1AB2" w:rsidRPr="001D2E49" w:rsidRDefault="003B1AB2" w:rsidP="003B1AB2">
      <w:pPr>
        <w:pStyle w:val="PL"/>
        <w:rPr>
          <w:snapToGrid w:val="0"/>
        </w:rPr>
      </w:pPr>
      <w:r w:rsidRPr="001D2E49">
        <w:rPr>
          <w:snapToGrid w:val="0"/>
        </w:rPr>
        <w:t>QosFlowModifyConfirmItem ::= SEQUENCE {</w:t>
      </w:r>
    </w:p>
    <w:p w14:paraId="17D4B558"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563DA21F"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15815F19" w14:textId="77777777" w:rsidR="003B1AB2" w:rsidRPr="001D2E49" w:rsidRDefault="003B1AB2" w:rsidP="003B1AB2">
      <w:pPr>
        <w:pStyle w:val="PL"/>
        <w:rPr>
          <w:snapToGrid w:val="0"/>
        </w:rPr>
      </w:pPr>
      <w:r w:rsidRPr="001D2E49">
        <w:rPr>
          <w:snapToGrid w:val="0"/>
        </w:rPr>
        <w:tab/>
        <w:t>...</w:t>
      </w:r>
    </w:p>
    <w:p w14:paraId="1F2A01C6" w14:textId="77777777" w:rsidR="003B1AB2" w:rsidRPr="001D2E49" w:rsidRDefault="003B1AB2" w:rsidP="003B1AB2">
      <w:pPr>
        <w:pStyle w:val="PL"/>
        <w:rPr>
          <w:snapToGrid w:val="0"/>
        </w:rPr>
      </w:pPr>
      <w:r w:rsidRPr="001D2E49">
        <w:rPr>
          <w:snapToGrid w:val="0"/>
        </w:rPr>
        <w:t>}</w:t>
      </w:r>
    </w:p>
    <w:p w14:paraId="2992CB8B" w14:textId="77777777" w:rsidR="003B1AB2" w:rsidRPr="001D2E49" w:rsidRDefault="003B1AB2" w:rsidP="003B1AB2">
      <w:pPr>
        <w:pStyle w:val="PL"/>
        <w:rPr>
          <w:snapToGrid w:val="0"/>
        </w:rPr>
      </w:pPr>
    </w:p>
    <w:p w14:paraId="7F975953" w14:textId="77777777" w:rsidR="003B1AB2" w:rsidRPr="001D2E49" w:rsidRDefault="003B1AB2" w:rsidP="003B1AB2">
      <w:pPr>
        <w:pStyle w:val="PL"/>
        <w:rPr>
          <w:noProof w:val="0"/>
          <w:snapToGrid w:val="0"/>
        </w:rPr>
      </w:pPr>
      <w:r w:rsidRPr="001D2E49">
        <w:rPr>
          <w:noProof w:val="0"/>
          <w:snapToGrid w:val="0"/>
        </w:rPr>
        <w:t>QosFlowModifyConfirmItem-ExtIEs NGAP-PROTOCOL-EXTENSION ::= {</w:t>
      </w:r>
    </w:p>
    <w:p w14:paraId="6C4AD071" w14:textId="77777777" w:rsidR="003B1AB2" w:rsidRPr="001D2E49" w:rsidRDefault="003B1AB2" w:rsidP="003B1AB2">
      <w:pPr>
        <w:pStyle w:val="PL"/>
        <w:rPr>
          <w:noProof w:val="0"/>
          <w:snapToGrid w:val="0"/>
        </w:rPr>
      </w:pPr>
      <w:r w:rsidRPr="001D2E49">
        <w:rPr>
          <w:noProof w:val="0"/>
          <w:snapToGrid w:val="0"/>
        </w:rPr>
        <w:tab/>
        <w:t>...</w:t>
      </w:r>
    </w:p>
    <w:p w14:paraId="0D2B72AB" w14:textId="77777777" w:rsidR="003B1AB2" w:rsidRPr="001D2E49" w:rsidRDefault="003B1AB2" w:rsidP="003B1AB2">
      <w:pPr>
        <w:pStyle w:val="PL"/>
        <w:rPr>
          <w:noProof w:val="0"/>
          <w:snapToGrid w:val="0"/>
        </w:rPr>
      </w:pPr>
      <w:r w:rsidRPr="001D2E49">
        <w:rPr>
          <w:noProof w:val="0"/>
          <w:snapToGrid w:val="0"/>
        </w:rPr>
        <w:t>}</w:t>
      </w:r>
    </w:p>
    <w:p w14:paraId="56DAC816" w14:textId="77777777" w:rsidR="003B1AB2" w:rsidRPr="001D2E49" w:rsidRDefault="003B1AB2" w:rsidP="003B1AB2">
      <w:pPr>
        <w:pStyle w:val="PL"/>
        <w:rPr>
          <w:snapToGrid w:val="0"/>
        </w:rPr>
      </w:pPr>
    </w:p>
    <w:p w14:paraId="223AD627" w14:textId="77777777" w:rsidR="003B1AB2" w:rsidRPr="001D2E49" w:rsidRDefault="003B1AB2" w:rsidP="003B1AB2">
      <w:pPr>
        <w:pStyle w:val="PL"/>
        <w:rPr>
          <w:snapToGrid w:val="0"/>
        </w:rPr>
      </w:pPr>
      <w:r w:rsidRPr="001D2E49">
        <w:rPr>
          <w:snapToGrid w:val="0"/>
        </w:rPr>
        <w:t>QosFlowNotifyList ::= SEQUENCE (SIZE(1..maxnoofQosFlows)) OF QosFlowNotifyItem</w:t>
      </w:r>
    </w:p>
    <w:p w14:paraId="463647B2" w14:textId="77777777" w:rsidR="003B1AB2" w:rsidRPr="001D2E49" w:rsidRDefault="003B1AB2" w:rsidP="003B1AB2">
      <w:pPr>
        <w:pStyle w:val="PL"/>
        <w:rPr>
          <w:snapToGrid w:val="0"/>
        </w:rPr>
      </w:pPr>
    </w:p>
    <w:p w14:paraId="2B6953FA" w14:textId="77777777" w:rsidR="003B1AB2" w:rsidRPr="001D2E49" w:rsidRDefault="003B1AB2" w:rsidP="003B1AB2">
      <w:pPr>
        <w:pStyle w:val="PL"/>
        <w:rPr>
          <w:snapToGrid w:val="0"/>
        </w:rPr>
      </w:pPr>
      <w:r w:rsidRPr="001D2E49">
        <w:rPr>
          <w:snapToGrid w:val="0"/>
        </w:rPr>
        <w:t>QosFlowNotifyItem ::= SEQUENCE {</w:t>
      </w:r>
    </w:p>
    <w:p w14:paraId="02C76F45"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8046E8D" w14:textId="77777777" w:rsidR="003B1AB2" w:rsidRPr="001D2E49" w:rsidRDefault="003B1AB2" w:rsidP="003B1AB2">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1D11F1D1"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54769A31" w14:textId="77777777" w:rsidR="003B1AB2" w:rsidRPr="001D2E49" w:rsidRDefault="003B1AB2" w:rsidP="003B1AB2">
      <w:pPr>
        <w:pStyle w:val="PL"/>
        <w:rPr>
          <w:snapToGrid w:val="0"/>
        </w:rPr>
      </w:pPr>
      <w:r w:rsidRPr="001D2E49">
        <w:rPr>
          <w:snapToGrid w:val="0"/>
        </w:rPr>
        <w:tab/>
        <w:t>...</w:t>
      </w:r>
    </w:p>
    <w:p w14:paraId="65063DA3" w14:textId="77777777" w:rsidR="003B1AB2" w:rsidRPr="001D2E49" w:rsidRDefault="003B1AB2" w:rsidP="003B1AB2">
      <w:pPr>
        <w:pStyle w:val="PL"/>
        <w:rPr>
          <w:snapToGrid w:val="0"/>
        </w:rPr>
      </w:pPr>
      <w:r w:rsidRPr="001D2E49">
        <w:rPr>
          <w:snapToGrid w:val="0"/>
        </w:rPr>
        <w:t>}</w:t>
      </w:r>
    </w:p>
    <w:p w14:paraId="3B778F60" w14:textId="77777777" w:rsidR="003B1AB2" w:rsidRPr="001D2E49" w:rsidRDefault="003B1AB2" w:rsidP="003B1AB2">
      <w:pPr>
        <w:pStyle w:val="PL"/>
        <w:rPr>
          <w:snapToGrid w:val="0"/>
        </w:rPr>
      </w:pPr>
    </w:p>
    <w:p w14:paraId="74C424B2" w14:textId="77777777" w:rsidR="003B1AB2" w:rsidRDefault="003B1AB2" w:rsidP="003B1AB2">
      <w:pPr>
        <w:pStyle w:val="PL"/>
        <w:rPr>
          <w:noProof w:val="0"/>
          <w:snapToGrid w:val="0"/>
        </w:rPr>
      </w:pPr>
      <w:r w:rsidRPr="001D2E49">
        <w:rPr>
          <w:noProof w:val="0"/>
          <w:snapToGrid w:val="0"/>
        </w:rPr>
        <w:t>QosFlowNotifyItem-ExtIEs NGAP-PROTOCOL-EXTENSION ::= {</w:t>
      </w:r>
    </w:p>
    <w:p w14:paraId="23C0C42A" w14:textId="77777777" w:rsidR="003B1AB2" w:rsidRDefault="003B1AB2" w:rsidP="003B1AB2">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353250B5" w14:textId="77777777" w:rsidR="003B1AB2" w:rsidRPr="00091468" w:rsidRDefault="003B1AB2" w:rsidP="003B1AB2">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664EF43D" w14:textId="77777777" w:rsidR="003B1AB2" w:rsidRPr="001D2E49" w:rsidRDefault="003B1AB2" w:rsidP="003B1AB2">
      <w:pPr>
        <w:pStyle w:val="PL"/>
        <w:rPr>
          <w:noProof w:val="0"/>
          <w:snapToGrid w:val="0"/>
        </w:rPr>
      </w:pPr>
      <w:r w:rsidRPr="001D2E49">
        <w:rPr>
          <w:noProof w:val="0"/>
          <w:snapToGrid w:val="0"/>
        </w:rPr>
        <w:tab/>
        <w:t>...</w:t>
      </w:r>
    </w:p>
    <w:p w14:paraId="7DFCA2BF" w14:textId="77777777" w:rsidR="003B1AB2" w:rsidRPr="00B574A9" w:rsidRDefault="003B1AB2" w:rsidP="003B1AB2">
      <w:pPr>
        <w:pStyle w:val="PL"/>
        <w:rPr>
          <w:noProof w:val="0"/>
          <w:snapToGrid w:val="0"/>
        </w:rPr>
      </w:pPr>
      <w:r w:rsidRPr="001D2E49">
        <w:rPr>
          <w:noProof w:val="0"/>
          <w:snapToGrid w:val="0"/>
        </w:rPr>
        <w:t>}</w:t>
      </w:r>
    </w:p>
    <w:p w14:paraId="5FFC6A61" w14:textId="77777777" w:rsidR="003B1AB2" w:rsidRPr="001D2E49" w:rsidRDefault="003B1AB2" w:rsidP="003B1AB2">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7189E1C7" w14:textId="77777777" w:rsidR="003B1AB2" w:rsidRPr="003F5CC1" w:rsidRDefault="003B1AB2" w:rsidP="003B1AB2">
      <w:pPr>
        <w:pStyle w:val="PL"/>
        <w:rPr>
          <w:snapToGrid w:val="0"/>
        </w:rPr>
      </w:pPr>
    </w:p>
    <w:p w14:paraId="51A787A1" w14:textId="77777777" w:rsidR="003B1AB2" w:rsidRPr="001D2E49" w:rsidRDefault="003B1AB2" w:rsidP="003B1AB2">
      <w:pPr>
        <w:pStyle w:val="PL"/>
        <w:rPr>
          <w:snapToGrid w:val="0"/>
        </w:rPr>
      </w:pPr>
      <w:r w:rsidRPr="001D2E49">
        <w:rPr>
          <w:snapToGrid w:val="0"/>
        </w:rPr>
        <w:t>QosFlow</w:t>
      </w:r>
      <w:r>
        <w:rPr>
          <w:snapToGrid w:val="0"/>
        </w:rPr>
        <w:t>Parameters</w:t>
      </w:r>
      <w:r w:rsidRPr="001D2E49">
        <w:rPr>
          <w:snapToGrid w:val="0"/>
        </w:rPr>
        <w:t>Item ::= SEQUENCE {</w:t>
      </w:r>
    </w:p>
    <w:p w14:paraId="230AFA8A"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73A4BCF" w14:textId="77777777" w:rsidR="003B1AB2" w:rsidRPr="001D2E49" w:rsidRDefault="003B1AB2" w:rsidP="003B1AB2">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27B2F93"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1ADCD91F" w14:textId="77777777" w:rsidR="003B1AB2" w:rsidRPr="001D2E49" w:rsidRDefault="003B1AB2" w:rsidP="003B1AB2">
      <w:pPr>
        <w:pStyle w:val="PL"/>
        <w:rPr>
          <w:snapToGrid w:val="0"/>
        </w:rPr>
      </w:pPr>
      <w:r w:rsidRPr="001D2E49">
        <w:rPr>
          <w:snapToGrid w:val="0"/>
        </w:rPr>
        <w:tab/>
        <w:t>...</w:t>
      </w:r>
    </w:p>
    <w:p w14:paraId="25822F03" w14:textId="77777777" w:rsidR="003B1AB2" w:rsidRPr="001D2E49" w:rsidRDefault="003B1AB2" w:rsidP="003B1AB2">
      <w:pPr>
        <w:pStyle w:val="PL"/>
        <w:rPr>
          <w:snapToGrid w:val="0"/>
        </w:rPr>
      </w:pPr>
      <w:r w:rsidRPr="001D2E49">
        <w:rPr>
          <w:snapToGrid w:val="0"/>
        </w:rPr>
        <w:t>}</w:t>
      </w:r>
    </w:p>
    <w:p w14:paraId="0E525B23" w14:textId="77777777" w:rsidR="003B1AB2" w:rsidRPr="001D2E49" w:rsidRDefault="003B1AB2" w:rsidP="003B1AB2">
      <w:pPr>
        <w:pStyle w:val="PL"/>
        <w:rPr>
          <w:snapToGrid w:val="0"/>
        </w:rPr>
      </w:pPr>
    </w:p>
    <w:p w14:paraId="087F076A" w14:textId="77777777" w:rsidR="003B1AB2" w:rsidRPr="001D2E49" w:rsidRDefault="003B1AB2" w:rsidP="003B1AB2">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0C4C1BBE" w14:textId="77777777" w:rsidR="003B1AB2" w:rsidRPr="007B21E0" w:rsidRDefault="003B1AB2" w:rsidP="003B1AB2">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5ED0FE45" w14:textId="77777777" w:rsidR="003B1AB2" w:rsidRPr="007B21E0" w:rsidRDefault="003B1AB2" w:rsidP="003B1AB2">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12B78A64" w14:textId="77777777" w:rsidR="003B1AB2" w:rsidRDefault="003B1AB2" w:rsidP="003B1AB2">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644D255" w14:textId="77777777" w:rsidR="003B1AB2" w:rsidRPr="001D2E49" w:rsidRDefault="003B1AB2" w:rsidP="003B1AB2">
      <w:pPr>
        <w:pStyle w:val="PL"/>
        <w:rPr>
          <w:noProof w:val="0"/>
          <w:snapToGrid w:val="0"/>
        </w:rPr>
      </w:pPr>
      <w:r>
        <w:rPr>
          <w:noProof w:val="0"/>
          <w:snapToGrid w:val="0"/>
        </w:rPr>
        <w:tab/>
      </w:r>
      <w:r w:rsidRPr="001D2E49">
        <w:rPr>
          <w:noProof w:val="0"/>
          <w:snapToGrid w:val="0"/>
        </w:rPr>
        <w:t>...</w:t>
      </w:r>
    </w:p>
    <w:p w14:paraId="3945BC9A" w14:textId="77777777" w:rsidR="003B1AB2" w:rsidRPr="001D2E49" w:rsidRDefault="003B1AB2" w:rsidP="003B1AB2">
      <w:pPr>
        <w:pStyle w:val="PL"/>
        <w:rPr>
          <w:noProof w:val="0"/>
          <w:snapToGrid w:val="0"/>
        </w:rPr>
      </w:pPr>
      <w:r w:rsidRPr="001D2E49">
        <w:rPr>
          <w:noProof w:val="0"/>
          <w:snapToGrid w:val="0"/>
        </w:rPr>
        <w:t>}</w:t>
      </w:r>
    </w:p>
    <w:p w14:paraId="436142DA" w14:textId="77777777" w:rsidR="003B1AB2" w:rsidRPr="001D2E49" w:rsidRDefault="003B1AB2" w:rsidP="003B1AB2">
      <w:pPr>
        <w:pStyle w:val="PL"/>
        <w:rPr>
          <w:snapToGrid w:val="0"/>
        </w:rPr>
      </w:pPr>
    </w:p>
    <w:p w14:paraId="054E760C" w14:textId="77777777" w:rsidR="003B1AB2" w:rsidRPr="001D2E49" w:rsidRDefault="003B1AB2" w:rsidP="003B1AB2">
      <w:pPr>
        <w:pStyle w:val="PL"/>
        <w:rPr>
          <w:noProof w:val="0"/>
          <w:snapToGrid w:val="0"/>
        </w:rPr>
      </w:pPr>
      <w:r w:rsidRPr="001D2E49">
        <w:rPr>
          <w:noProof w:val="0"/>
          <w:snapToGrid w:val="0"/>
        </w:rPr>
        <w:t>QosFlowPerTNLInformation ::= SEQUENCE {</w:t>
      </w:r>
    </w:p>
    <w:p w14:paraId="2E135D76" w14:textId="77777777" w:rsidR="003B1AB2" w:rsidRPr="001D2E49" w:rsidRDefault="003B1AB2" w:rsidP="003B1AB2">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7F54D10" w14:textId="77777777" w:rsidR="003B1AB2" w:rsidRPr="001D2E49" w:rsidRDefault="003B1AB2" w:rsidP="003B1AB2">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589A2671"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2CC1AFC4"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1D80CF91" w14:textId="77777777" w:rsidR="003B1AB2" w:rsidRPr="001D2E49" w:rsidRDefault="003B1AB2" w:rsidP="003B1AB2">
      <w:pPr>
        <w:pStyle w:val="PL"/>
        <w:rPr>
          <w:noProof w:val="0"/>
          <w:snapToGrid w:val="0"/>
        </w:rPr>
      </w:pPr>
      <w:r w:rsidRPr="001D2E49">
        <w:rPr>
          <w:noProof w:val="0"/>
          <w:snapToGrid w:val="0"/>
        </w:rPr>
        <w:t>}</w:t>
      </w:r>
    </w:p>
    <w:p w14:paraId="71A7AD96" w14:textId="77777777" w:rsidR="003B1AB2" w:rsidRPr="001D2E49" w:rsidRDefault="003B1AB2" w:rsidP="003B1AB2">
      <w:pPr>
        <w:pStyle w:val="PL"/>
        <w:rPr>
          <w:noProof w:val="0"/>
          <w:snapToGrid w:val="0"/>
        </w:rPr>
      </w:pPr>
    </w:p>
    <w:p w14:paraId="48BB515F" w14:textId="77777777" w:rsidR="003B1AB2" w:rsidRPr="001D2E49" w:rsidRDefault="003B1AB2" w:rsidP="003B1AB2">
      <w:pPr>
        <w:pStyle w:val="PL"/>
        <w:rPr>
          <w:noProof w:val="0"/>
          <w:snapToGrid w:val="0"/>
        </w:rPr>
      </w:pPr>
      <w:r w:rsidRPr="001D2E49">
        <w:rPr>
          <w:noProof w:val="0"/>
          <w:snapToGrid w:val="0"/>
        </w:rPr>
        <w:t>QosFlowPerTNLInformation-ExtIEs NGAP-PROTOCOL-EXTENSION ::= {</w:t>
      </w:r>
    </w:p>
    <w:p w14:paraId="552D8958" w14:textId="77777777" w:rsidR="003B1AB2" w:rsidRPr="001D2E49" w:rsidRDefault="003B1AB2" w:rsidP="003B1AB2">
      <w:pPr>
        <w:pStyle w:val="PL"/>
        <w:rPr>
          <w:noProof w:val="0"/>
          <w:snapToGrid w:val="0"/>
        </w:rPr>
      </w:pPr>
      <w:r w:rsidRPr="001D2E49">
        <w:rPr>
          <w:noProof w:val="0"/>
          <w:snapToGrid w:val="0"/>
        </w:rPr>
        <w:tab/>
        <w:t>...</w:t>
      </w:r>
    </w:p>
    <w:p w14:paraId="4EFADB05" w14:textId="77777777" w:rsidR="003B1AB2" w:rsidRPr="001D2E49" w:rsidRDefault="003B1AB2" w:rsidP="003B1AB2">
      <w:pPr>
        <w:pStyle w:val="PL"/>
        <w:rPr>
          <w:noProof w:val="0"/>
          <w:snapToGrid w:val="0"/>
        </w:rPr>
      </w:pPr>
      <w:r w:rsidRPr="001D2E49">
        <w:rPr>
          <w:noProof w:val="0"/>
          <w:snapToGrid w:val="0"/>
        </w:rPr>
        <w:t>}</w:t>
      </w:r>
    </w:p>
    <w:p w14:paraId="08B137CB" w14:textId="77777777" w:rsidR="003B1AB2" w:rsidRPr="001D2E49" w:rsidRDefault="003B1AB2" w:rsidP="003B1AB2">
      <w:pPr>
        <w:pStyle w:val="PL"/>
        <w:rPr>
          <w:noProof w:val="0"/>
          <w:snapToGrid w:val="0"/>
        </w:rPr>
      </w:pPr>
    </w:p>
    <w:p w14:paraId="11B62C95" w14:textId="77777777" w:rsidR="003B1AB2" w:rsidRPr="001D2E49" w:rsidRDefault="003B1AB2" w:rsidP="003B1AB2">
      <w:pPr>
        <w:pStyle w:val="PL"/>
        <w:rPr>
          <w:snapToGrid w:val="0"/>
        </w:rPr>
      </w:pPr>
      <w:r w:rsidRPr="001D2E49">
        <w:rPr>
          <w:snapToGrid w:val="0"/>
        </w:rPr>
        <w:t>QosFlowPerTNLInformationList ::= SEQUENCE (SIZE(1..maxnoofMultiConnectivityMinusOne)) OF QosFlowPerTNLInformationItem</w:t>
      </w:r>
    </w:p>
    <w:p w14:paraId="14D90EB2" w14:textId="77777777" w:rsidR="003B1AB2" w:rsidRPr="001D2E49" w:rsidRDefault="003B1AB2" w:rsidP="003B1AB2">
      <w:pPr>
        <w:pStyle w:val="PL"/>
        <w:rPr>
          <w:snapToGrid w:val="0"/>
        </w:rPr>
      </w:pPr>
    </w:p>
    <w:p w14:paraId="66158FD7" w14:textId="77777777" w:rsidR="003B1AB2" w:rsidRPr="001D2E49" w:rsidRDefault="003B1AB2" w:rsidP="003B1AB2">
      <w:pPr>
        <w:pStyle w:val="PL"/>
        <w:rPr>
          <w:snapToGrid w:val="0"/>
        </w:rPr>
      </w:pPr>
      <w:r w:rsidRPr="001D2E49">
        <w:rPr>
          <w:snapToGrid w:val="0"/>
        </w:rPr>
        <w:t>QosFlowPerTNLInformationItem ::= SEQUENCE {</w:t>
      </w:r>
    </w:p>
    <w:p w14:paraId="643C0864" w14:textId="77777777" w:rsidR="003B1AB2" w:rsidRPr="001D2E49" w:rsidRDefault="003B1AB2" w:rsidP="003B1AB2">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6E1AC3A2"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13D01FDB" w14:textId="77777777" w:rsidR="003B1AB2" w:rsidRPr="001D2E49" w:rsidRDefault="003B1AB2" w:rsidP="003B1AB2">
      <w:pPr>
        <w:pStyle w:val="PL"/>
        <w:rPr>
          <w:snapToGrid w:val="0"/>
        </w:rPr>
      </w:pPr>
      <w:r w:rsidRPr="001D2E49">
        <w:rPr>
          <w:snapToGrid w:val="0"/>
        </w:rPr>
        <w:tab/>
        <w:t>...</w:t>
      </w:r>
    </w:p>
    <w:p w14:paraId="3262CDBB" w14:textId="77777777" w:rsidR="003B1AB2" w:rsidRPr="001D2E49" w:rsidRDefault="003B1AB2" w:rsidP="003B1AB2">
      <w:pPr>
        <w:pStyle w:val="PL"/>
        <w:rPr>
          <w:snapToGrid w:val="0"/>
        </w:rPr>
      </w:pPr>
      <w:r w:rsidRPr="001D2E49">
        <w:rPr>
          <w:snapToGrid w:val="0"/>
        </w:rPr>
        <w:t>}</w:t>
      </w:r>
    </w:p>
    <w:p w14:paraId="137B491E" w14:textId="77777777" w:rsidR="003B1AB2" w:rsidRPr="001D2E49" w:rsidRDefault="003B1AB2" w:rsidP="003B1AB2">
      <w:pPr>
        <w:pStyle w:val="PL"/>
        <w:rPr>
          <w:snapToGrid w:val="0"/>
        </w:rPr>
      </w:pPr>
    </w:p>
    <w:p w14:paraId="7BB0B0A1" w14:textId="77777777" w:rsidR="003B1AB2" w:rsidRPr="001D2E49" w:rsidRDefault="003B1AB2" w:rsidP="003B1AB2">
      <w:pPr>
        <w:pStyle w:val="PL"/>
        <w:rPr>
          <w:snapToGrid w:val="0"/>
        </w:rPr>
      </w:pPr>
      <w:r w:rsidRPr="001D2E49">
        <w:rPr>
          <w:snapToGrid w:val="0"/>
        </w:rPr>
        <w:t>QosFlowPerTNLInformationItem-ExtIEs NGAP-PROTOCOL-EXTENSION ::= {</w:t>
      </w:r>
    </w:p>
    <w:p w14:paraId="4474FB30" w14:textId="77777777" w:rsidR="003B1AB2" w:rsidRPr="001D2E49" w:rsidRDefault="003B1AB2" w:rsidP="003B1AB2">
      <w:pPr>
        <w:pStyle w:val="PL"/>
        <w:rPr>
          <w:snapToGrid w:val="0"/>
        </w:rPr>
      </w:pPr>
      <w:r w:rsidRPr="001D2E49">
        <w:rPr>
          <w:snapToGrid w:val="0"/>
        </w:rPr>
        <w:tab/>
        <w:t>...</w:t>
      </w:r>
    </w:p>
    <w:p w14:paraId="56D52D17" w14:textId="77777777" w:rsidR="003B1AB2" w:rsidRPr="001D2E49" w:rsidRDefault="003B1AB2" w:rsidP="003B1AB2">
      <w:pPr>
        <w:pStyle w:val="PL"/>
        <w:rPr>
          <w:snapToGrid w:val="0"/>
        </w:rPr>
      </w:pPr>
      <w:r w:rsidRPr="001D2E49">
        <w:rPr>
          <w:snapToGrid w:val="0"/>
        </w:rPr>
        <w:t>}</w:t>
      </w:r>
    </w:p>
    <w:p w14:paraId="4B2F9E3A" w14:textId="77777777" w:rsidR="003B1AB2" w:rsidRPr="001D2E49" w:rsidRDefault="003B1AB2" w:rsidP="003B1AB2">
      <w:pPr>
        <w:pStyle w:val="PL"/>
        <w:rPr>
          <w:snapToGrid w:val="0"/>
        </w:rPr>
      </w:pPr>
    </w:p>
    <w:p w14:paraId="7CD5ECDC" w14:textId="77777777" w:rsidR="003B1AB2" w:rsidRPr="001D2E49" w:rsidRDefault="003B1AB2" w:rsidP="003B1AB2">
      <w:pPr>
        <w:pStyle w:val="PL"/>
        <w:rPr>
          <w:snapToGrid w:val="0"/>
        </w:rPr>
      </w:pPr>
      <w:r w:rsidRPr="001D2E49">
        <w:rPr>
          <w:snapToGrid w:val="0"/>
        </w:rPr>
        <w:t>QosFlowSetupRequestList ::= SEQUENCE (SIZE(1..maxnoofQosFlows)) OF QosFlowSetupRequestItem</w:t>
      </w:r>
    </w:p>
    <w:p w14:paraId="35ECB34D" w14:textId="77777777" w:rsidR="003B1AB2" w:rsidRPr="001D2E49" w:rsidRDefault="003B1AB2" w:rsidP="003B1AB2">
      <w:pPr>
        <w:pStyle w:val="PL"/>
        <w:rPr>
          <w:snapToGrid w:val="0"/>
        </w:rPr>
      </w:pPr>
    </w:p>
    <w:p w14:paraId="54A762B8" w14:textId="77777777" w:rsidR="003B1AB2" w:rsidRPr="001D2E49" w:rsidRDefault="003B1AB2" w:rsidP="003B1AB2">
      <w:pPr>
        <w:pStyle w:val="PL"/>
        <w:rPr>
          <w:snapToGrid w:val="0"/>
        </w:rPr>
      </w:pPr>
      <w:r w:rsidRPr="001D2E49">
        <w:rPr>
          <w:snapToGrid w:val="0"/>
        </w:rPr>
        <w:t>QosFlowSetupRequestItem ::= SEQUENCE {</w:t>
      </w:r>
    </w:p>
    <w:p w14:paraId="34830D34"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29E4DFF" w14:textId="77777777" w:rsidR="003B1AB2" w:rsidRPr="001D2E49" w:rsidRDefault="003B1AB2" w:rsidP="003B1AB2">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2E22FBC4" w14:textId="77777777" w:rsidR="003B1AB2" w:rsidRPr="001D2E49" w:rsidRDefault="003B1AB2" w:rsidP="003B1AB2">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2156A9"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0D065DAD" w14:textId="77777777" w:rsidR="003B1AB2" w:rsidRPr="001D2E49" w:rsidRDefault="003B1AB2" w:rsidP="003B1AB2">
      <w:pPr>
        <w:pStyle w:val="PL"/>
        <w:rPr>
          <w:snapToGrid w:val="0"/>
        </w:rPr>
      </w:pPr>
      <w:r w:rsidRPr="00402ED9">
        <w:rPr>
          <w:snapToGrid w:val="0"/>
          <w:lang w:val="fr-FR"/>
        </w:rPr>
        <w:tab/>
      </w:r>
      <w:r w:rsidRPr="001D2E49">
        <w:rPr>
          <w:snapToGrid w:val="0"/>
        </w:rPr>
        <w:t>...</w:t>
      </w:r>
    </w:p>
    <w:p w14:paraId="484465E0" w14:textId="77777777" w:rsidR="003B1AB2" w:rsidRPr="001D2E49" w:rsidRDefault="003B1AB2" w:rsidP="003B1AB2">
      <w:pPr>
        <w:pStyle w:val="PL"/>
        <w:rPr>
          <w:snapToGrid w:val="0"/>
        </w:rPr>
      </w:pPr>
      <w:r w:rsidRPr="001D2E49">
        <w:rPr>
          <w:snapToGrid w:val="0"/>
        </w:rPr>
        <w:t>}</w:t>
      </w:r>
    </w:p>
    <w:p w14:paraId="03052CC7" w14:textId="77777777" w:rsidR="003B1AB2" w:rsidRPr="001D2E49" w:rsidRDefault="003B1AB2" w:rsidP="003B1AB2">
      <w:pPr>
        <w:pStyle w:val="PL"/>
        <w:rPr>
          <w:snapToGrid w:val="0"/>
        </w:rPr>
      </w:pPr>
    </w:p>
    <w:p w14:paraId="78937F11" w14:textId="77777777" w:rsidR="003B1AB2" w:rsidRPr="001D2E49" w:rsidRDefault="003B1AB2" w:rsidP="003B1AB2">
      <w:pPr>
        <w:pStyle w:val="PL"/>
        <w:rPr>
          <w:noProof w:val="0"/>
          <w:snapToGrid w:val="0"/>
        </w:rPr>
      </w:pPr>
      <w:r w:rsidRPr="001D2E49">
        <w:rPr>
          <w:noProof w:val="0"/>
          <w:snapToGrid w:val="0"/>
        </w:rPr>
        <w:t>QosFlowSetupRequestItem-ExtIEs NGAP-PROTOCOL-EXTENSION ::= {</w:t>
      </w:r>
    </w:p>
    <w:p w14:paraId="4D7EB8E5" w14:textId="77777777" w:rsidR="003B1AB2" w:rsidRPr="001D2E49" w:rsidRDefault="003B1AB2" w:rsidP="003B1AB2">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11881491" w14:textId="77777777" w:rsidR="003B1AB2" w:rsidRPr="00D063F1" w:rsidRDefault="003B1AB2" w:rsidP="003B1AB2">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2379" w:name="_Hlk148705395"/>
      <w:r w:rsidRPr="00D063F1">
        <w:rPr>
          <w:snapToGrid w:val="0"/>
        </w:rPr>
        <w:t>|</w:t>
      </w:r>
    </w:p>
    <w:bookmarkEnd w:id="2379"/>
    <w:p w14:paraId="2C89BD51" w14:textId="77777777" w:rsidR="003B1AB2" w:rsidRDefault="003B1AB2" w:rsidP="003B1AB2">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3B30A092" w14:textId="77777777" w:rsidR="003B1AB2" w:rsidRPr="001D2E49" w:rsidRDefault="003B1AB2" w:rsidP="003B1AB2">
      <w:pPr>
        <w:pStyle w:val="PL"/>
        <w:rPr>
          <w:noProof w:val="0"/>
          <w:snapToGrid w:val="0"/>
        </w:rPr>
      </w:pPr>
      <w:r w:rsidRPr="001D2E49">
        <w:rPr>
          <w:noProof w:val="0"/>
          <w:snapToGrid w:val="0"/>
        </w:rPr>
        <w:tab/>
        <w:t>...</w:t>
      </w:r>
    </w:p>
    <w:p w14:paraId="538CDA34" w14:textId="77777777" w:rsidR="003B1AB2" w:rsidRPr="001D2E49" w:rsidRDefault="003B1AB2" w:rsidP="003B1AB2">
      <w:pPr>
        <w:pStyle w:val="PL"/>
        <w:rPr>
          <w:noProof w:val="0"/>
          <w:snapToGrid w:val="0"/>
        </w:rPr>
      </w:pPr>
      <w:r w:rsidRPr="001D2E49">
        <w:rPr>
          <w:noProof w:val="0"/>
          <w:snapToGrid w:val="0"/>
        </w:rPr>
        <w:t>}</w:t>
      </w:r>
    </w:p>
    <w:p w14:paraId="5D9BDC93" w14:textId="77777777" w:rsidR="003B1AB2" w:rsidRPr="001D2E49" w:rsidRDefault="003B1AB2" w:rsidP="003B1AB2">
      <w:pPr>
        <w:pStyle w:val="PL"/>
        <w:rPr>
          <w:noProof w:val="0"/>
          <w:snapToGrid w:val="0"/>
        </w:rPr>
      </w:pPr>
    </w:p>
    <w:p w14:paraId="3F69CB85" w14:textId="77777777" w:rsidR="003B1AB2" w:rsidRPr="001D2E49" w:rsidRDefault="003B1AB2" w:rsidP="003B1AB2">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58B1782B" w14:textId="77777777" w:rsidR="003B1AB2" w:rsidRPr="001D2E49" w:rsidRDefault="003B1AB2" w:rsidP="003B1AB2">
      <w:pPr>
        <w:pStyle w:val="PL"/>
        <w:rPr>
          <w:snapToGrid w:val="0"/>
        </w:rPr>
      </w:pPr>
    </w:p>
    <w:p w14:paraId="2B5BF512" w14:textId="77777777" w:rsidR="003B1AB2" w:rsidRPr="001D2E49" w:rsidRDefault="003B1AB2" w:rsidP="003B1AB2">
      <w:pPr>
        <w:pStyle w:val="PL"/>
        <w:rPr>
          <w:snapToGrid w:val="0"/>
        </w:rPr>
      </w:pPr>
      <w:r w:rsidRPr="001D2E49">
        <w:rPr>
          <w:snapToGrid w:val="0"/>
        </w:rPr>
        <w:t>QosFlowItemWithDataForwarding ::= SEQUENCE {</w:t>
      </w:r>
    </w:p>
    <w:p w14:paraId="01D57927"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759576D3" w14:textId="77777777" w:rsidR="003B1AB2" w:rsidRPr="001D2E49" w:rsidRDefault="003B1AB2" w:rsidP="003B1AB2">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FC7C90"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4E4346C0" w14:textId="77777777" w:rsidR="003B1AB2" w:rsidRPr="001D2E49" w:rsidRDefault="003B1AB2" w:rsidP="003B1AB2">
      <w:pPr>
        <w:pStyle w:val="PL"/>
        <w:rPr>
          <w:snapToGrid w:val="0"/>
        </w:rPr>
      </w:pPr>
      <w:r w:rsidRPr="001D2E49">
        <w:rPr>
          <w:snapToGrid w:val="0"/>
        </w:rPr>
        <w:tab/>
        <w:t>...</w:t>
      </w:r>
    </w:p>
    <w:p w14:paraId="05FE1490" w14:textId="77777777" w:rsidR="003B1AB2" w:rsidRPr="001D2E49" w:rsidRDefault="003B1AB2" w:rsidP="003B1AB2">
      <w:pPr>
        <w:pStyle w:val="PL"/>
        <w:rPr>
          <w:snapToGrid w:val="0"/>
        </w:rPr>
      </w:pPr>
      <w:r w:rsidRPr="001D2E49">
        <w:rPr>
          <w:snapToGrid w:val="0"/>
        </w:rPr>
        <w:t>}</w:t>
      </w:r>
    </w:p>
    <w:p w14:paraId="7F679680" w14:textId="77777777" w:rsidR="003B1AB2" w:rsidRPr="001D2E49" w:rsidRDefault="003B1AB2" w:rsidP="003B1AB2">
      <w:pPr>
        <w:pStyle w:val="PL"/>
        <w:rPr>
          <w:snapToGrid w:val="0"/>
        </w:rPr>
      </w:pPr>
    </w:p>
    <w:p w14:paraId="4405A390" w14:textId="77777777" w:rsidR="003B1AB2" w:rsidRDefault="003B1AB2" w:rsidP="003B1AB2">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276096EB" w14:textId="77777777" w:rsidR="003B1AB2" w:rsidRPr="00091468" w:rsidRDefault="003B1AB2" w:rsidP="003B1AB2">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F8A7369" w14:textId="77777777" w:rsidR="003B1AB2" w:rsidRPr="001D2E49" w:rsidRDefault="003B1AB2" w:rsidP="003B1AB2">
      <w:pPr>
        <w:pStyle w:val="PL"/>
        <w:rPr>
          <w:noProof w:val="0"/>
          <w:snapToGrid w:val="0"/>
        </w:rPr>
      </w:pPr>
      <w:r w:rsidRPr="001D2E49">
        <w:rPr>
          <w:noProof w:val="0"/>
          <w:snapToGrid w:val="0"/>
        </w:rPr>
        <w:tab/>
        <w:t>...</w:t>
      </w:r>
    </w:p>
    <w:p w14:paraId="3D7A6C45" w14:textId="77777777" w:rsidR="003B1AB2" w:rsidRPr="001D2E49" w:rsidRDefault="003B1AB2" w:rsidP="003B1AB2">
      <w:pPr>
        <w:pStyle w:val="PL"/>
        <w:rPr>
          <w:noProof w:val="0"/>
          <w:snapToGrid w:val="0"/>
        </w:rPr>
      </w:pPr>
      <w:r w:rsidRPr="001D2E49">
        <w:rPr>
          <w:noProof w:val="0"/>
          <w:snapToGrid w:val="0"/>
        </w:rPr>
        <w:t>}</w:t>
      </w:r>
    </w:p>
    <w:p w14:paraId="1C9866D7" w14:textId="77777777" w:rsidR="003B1AB2" w:rsidRPr="001D2E49" w:rsidRDefault="003B1AB2" w:rsidP="003B1AB2">
      <w:pPr>
        <w:pStyle w:val="PL"/>
        <w:rPr>
          <w:noProof w:val="0"/>
          <w:snapToGrid w:val="0"/>
        </w:rPr>
      </w:pPr>
    </w:p>
    <w:p w14:paraId="1DADFC6E" w14:textId="77777777" w:rsidR="003B1AB2" w:rsidRPr="001D2E49" w:rsidRDefault="003B1AB2" w:rsidP="003B1AB2">
      <w:pPr>
        <w:pStyle w:val="PL"/>
        <w:rPr>
          <w:snapToGrid w:val="0"/>
        </w:rPr>
      </w:pPr>
      <w:r w:rsidRPr="001D2E49">
        <w:rPr>
          <w:snapToGrid w:val="0"/>
        </w:rPr>
        <w:t>QosFlowToBeForwardedList ::= SEQUENCE (SIZE(1..maxnoofQosFlows)) OF QosFlowToBeForwardedItem</w:t>
      </w:r>
    </w:p>
    <w:p w14:paraId="36B9D5E3" w14:textId="77777777" w:rsidR="003B1AB2" w:rsidRPr="001D2E49" w:rsidRDefault="003B1AB2" w:rsidP="003B1AB2">
      <w:pPr>
        <w:pStyle w:val="PL"/>
        <w:rPr>
          <w:snapToGrid w:val="0"/>
        </w:rPr>
      </w:pPr>
    </w:p>
    <w:p w14:paraId="124F3BB6" w14:textId="77777777" w:rsidR="003B1AB2" w:rsidRPr="001D2E49" w:rsidRDefault="003B1AB2" w:rsidP="003B1AB2">
      <w:pPr>
        <w:pStyle w:val="PL"/>
        <w:rPr>
          <w:snapToGrid w:val="0"/>
        </w:rPr>
      </w:pPr>
      <w:r w:rsidRPr="001D2E49">
        <w:rPr>
          <w:snapToGrid w:val="0"/>
        </w:rPr>
        <w:t>QosFlowToBeForwardedItem ::= SEQUENCE {</w:t>
      </w:r>
    </w:p>
    <w:p w14:paraId="04B26B38" w14:textId="77777777" w:rsidR="003B1AB2" w:rsidRPr="001D2E49" w:rsidRDefault="003B1AB2" w:rsidP="003B1AB2">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4BC7FC5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2295E64" w14:textId="77777777" w:rsidR="003B1AB2" w:rsidRPr="001D2E49" w:rsidRDefault="003B1AB2" w:rsidP="003B1AB2">
      <w:pPr>
        <w:pStyle w:val="PL"/>
        <w:rPr>
          <w:snapToGrid w:val="0"/>
        </w:rPr>
      </w:pPr>
      <w:r w:rsidRPr="001D2E49">
        <w:rPr>
          <w:snapToGrid w:val="0"/>
        </w:rPr>
        <w:tab/>
        <w:t>...</w:t>
      </w:r>
    </w:p>
    <w:p w14:paraId="1816FDAB" w14:textId="77777777" w:rsidR="003B1AB2" w:rsidRPr="001D2E49" w:rsidRDefault="003B1AB2" w:rsidP="003B1AB2">
      <w:pPr>
        <w:pStyle w:val="PL"/>
        <w:rPr>
          <w:snapToGrid w:val="0"/>
        </w:rPr>
      </w:pPr>
      <w:r w:rsidRPr="001D2E49">
        <w:rPr>
          <w:snapToGrid w:val="0"/>
        </w:rPr>
        <w:t>}</w:t>
      </w:r>
    </w:p>
    <w:p w14:paraId="450E4CB5" w14:textId="77777777" w:rsidR="003B1AB2" w:rsidRPr="001D2E49" w:rsidRDefault="003B1AB2" w:rsidP="003B1AB2">
      <w:pPr>
        <w:pStyle w:val="PL"/>
        <w:rPr>
          <w:snapToGrid w:val="0"/>
        </w:rPr>
      </w:pPr>
    </w:p>
    <w:p w14:paraId="50A18F73" w14:textId="77777777" w:rsidR="003B1AB2" w:rsidRPr="001D2E49" w:rsidRDefault="003B1AB2" w:rsidP="003B1AB2">
      <w:pPr>
        <w:pStyle w:val="PL"/>
        <w:rPr>
          <w:noProof w:val="0"/>
          <w:snapToGrid w:val="0"/>
        </w:rPr>
      </w:pPr>
      <w:r w:rsidRPr="001D2E49">
        <w:rPr>
          <w:noProof w:val="0"/>
          <w:snapToGrid w:val="0"/>
        </w:rPr>
        <w:t>QosFlowToBeForwardedItem-ExtIEs NGAP-PROTOCOL-EXTENSION ::= {</w:t>
      </w:r>
    </w:p>
    <w:p w14:paraId="6109047E" w14:textId="77777777" w:rsidR="003B1AB2" w:rsidRPr="001D2E49" w:rsidRDefault="003B1AB2" w:rsidP="003B1AB2">
      <w:pPr>
        <w:pStyle w:val="PL"/>
        <w:rPr>
          <w:noProof w:val="0"/>
          <w:snapToGrid w:val="0"/>
        </w:rPr>
      </w:pPr>
      <w:r w:rsidRPr="001D2E49">
        <w:rPr>
          <w:noProof w:val="0"/>
          <w:snapToGrid w:val="0"/>
        </w:rPr>
        <w:tab/>
        <w:t>...</w:t>
      </w:r>
    </w:p>
    <w:p w14:paraId="31FE4E2F" w14:textId="77777777" w:rsidR="003B1AB2" w:rsidRDefault="003B1AB2" w:rsidP="003B1AB2">
      <w:pPr>
        <w:pStyle w:val="PL"/>
        <w:rPr>
          <w:snapToGrid w:val="0"/>
        </w:rPr>
      </w:pPr>
      <w:r w:rsidRPr="001D2E49">
        <w:rPr>
          <w:noProof w:val="0"/>
          <w:snapToGrid w:val="0"/>
        </w:rPr>
        <w:t>}</w:t>
      </w:r>
      <w:bookmarkStart w:id="2380" w:name="_Hlk152090872"/>
    </w:p>
    <w:p w14:paraId="040A36F2" w14:textId="77777777" w:rsidR="003B1AB2" w:rsidRDefault="003B1AB2" w:rsidP="003B1AB2">
      <w:pPr>
        <w:pStyle w:val="PL"/>
        <w:rPr>
          <w:snapToGrid w:val="0"/>
        </w:rPr>
      </w:pPr>
    </w:p>
    <w:p w14:paraId="16EA9B89" w14:textId="77777777" w:rsidR="003B1AB2" w:rsidRDefault="003B1AB2" w:rsidP="003B1AB2">
      <w:pPr>
        <w:pStyle w:val="PL"/>
        <w:rPr>
          <w:snapToGrid w:val="0"/>
        </w:rPr>
      </w:pPr>
      <w:r>
        <w:rPr>
          <w:snapToGrid w:val="0"/>
        </w:rPr>
        <w:t>QoSFlowTSCList ::= SEQUENCE (SIZE(1..maxnoofQosFlows)) OF QoSFlowTSCItem</w:t>
      </w:r>
    </w:p>
    <w:p w14:paraId="415DA465" w14:textId="77777777" w:rsidR="003B1AB2" w:rsidRDefault="003B1AB2" w:rsidP="003B1AB2">
      <w:pPr>
        <w:pStyle w:val="PL"/>
        <w:rPr>
          <w:snapToGrid w:val="0"/>
        </w:rPr>
      </w:pPr>
    </w:p>
    <w:p w14:paraId="4078976D" w14:textId="77777777" w:rsidR="003B1AB2" w:rsidRDefault="003B1AB2" w:rsidP="003B1AB2">
      <w:pPr>
        <w:pStyle w:val="PL"/>
        <w:rPr>
          <w:snapToGrid w:val="0"/>
        </w:rPr>
      </w:pPr>
      <w:r>
        <w:rPr>
          <w:snapToGrid w:val="0"/>
        </w:rPr>
        <w:t>QoSFlowTSCItem ::= SEQUENCE {</w:t>
      </w:r>
    </w:p>
    <w:p w14:paraId="6D55F72D" w14:textId="77777777" w:rsidR="003B1AB2" w:rsidRDefault="003B1AB2" w:rsidP="003B1AB2">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15F87D99" w14:textId="77777777" w:rsidR="003B1AB2" w:rsidRDefault="003B1AB2" w:rsidP="003B1AB2">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78F720FC" w14:textId="77777777" w:rsidR="003B1AB2" w:rsidRDefault="003B1AB2" w:rsidP="003B1AB2">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3BB94B8C" w14:textId="77777777" w:rsidR="003B1AB2" w:rsidRDefault="003B1AB2" w:rsidP="003B1AB2">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4E941832" w14:textId="77777777" w:rsidR="003B1AB2" w:rsidRDefault="003B1AB2" w:rsidP="003B1AB2">
      <w:pPr>
        <w:pStyle w:val="PL"/>
        <w:rPr>
          <w:snapToGrid w:val="0"/>
        </w:rPr>
      </w:pPr>
      <w:r>
        <w:rPr>
          <w:snapToGrid w:val="0"/>
        </w:rPr>
        <w:tab/>
        <w:t>...</w:t>
      </w:r>
    </w:p>
    <w:p w14:paraId="227103F1" w14:textId="77777777" w:rsidR="003B1AB2" w:rsidRDefault="003B1AB2" w:rsidP="003B1AB2">
      <w:pPr>
        <w:pStyle w:val="PL"/>
        <w:rPr>
          <w:snapToGrid w:val="0"/>
        </w:rPr>
      </w:pPr>
      <w:r>
        <w:rPr>
          <w:snapToGrid w:val="0"/>
        </w:rPr>
        <w:t>}</w:t>
      </w:r>
    </w:p>
    <w:p w14:paraId="64B0FCDB" w14:textId="77777777" w:rsidR="003B1AB2" w:rsidRDefault="003B1AB2" w:rsidP="003B1AB2">
      <w:pPr>
        <w:pStyle w:val="PL"/>
        <w:rPr>
          <w:snapToGrid w:val="0"/>
        </w:rPr>
      </w:pPr>
    </w:p>
    <w:p w14:paraId="74E14242" w14:textId="77777777" w:rsidR="003B1AB2" w:rsidRDefault="003B1AB2" w:rsidP="003B1AB2">
      <w:pPr>
        <w:pStyle w:val="PL"/>
        <w:rPr>
          <w:snapToGrid w:val="0"/>
        </w:rPr>
      </w:pPr>
      <w:r>
        <w:rPr>
          <w:snapToGrid w:val="0"/>
        </w:rPr>
        <w:t>QoSFlowTSCItem-ExtIEs NGAP-PROTOCOL-EXTENSION ::= {</w:t>
      </w:r>
    </w:p>
    <w:p w14:paraId="00B7E2FA" w14:textId="77777777" w:rsidR="003B1AB2" w:rsidRDefault="003B1AB2" w:rsidP="003B1AB2">
      <w:pPr>
        <w:pStyle w:val="PL"/>
        <w:rPr>
          <w:snapToGrid w:val="0"/>
        </w:rPr>
      </w:pPr>
      <w:r>
        <w:rPr>
          <w:snapToGrid w:val="0"/>
        </w:rPr>
        <w:tab/>
        <w:t>...</w:t>
      </w:r>
    </w:p>
    <w:p w14:paraId="298B542F" w14:textId="77777777" w:rsidR="003B1AB2" w:rsidRPr="001D2E49" w:rsidRDefault="003B1AB2" w:rsidP="003B1AB2">
      <w:pPr>
        <w:pStyle w:val="PL"/>
        <w:rPr>
          <w:noProof w:val="0"/>
          <w:snapToGrid w:val="0"/>
        </w:rPr>
      </w:pPr>
      <w:r>
        <w:rPr>
          <w:snapToGrid w:val="0"/>
        </w:rPr>
        <w:t>}</w:t>
      </w:r>
      <w:bookmarkEnd w:id="2380"/>
    </w:p>
    <w:p w14:paraId="61294DDD" w14:textId="77777777" w:rsidR="003B1AB2" w:rsidRPr="001D2E49" w:rsidRDefault="003B1AB2" w:rsidP="003B1AB2">
      <w:pPr>
        <w:pStyle w:val="PL"/>
        <w:rPr>
          <w:noProof w:val="0"/>
          <w:snapToGrid w:val="0"/>
        </w:rPr>
      </w:pPr>
    </w:p>
    <w:p w14:paraId="089D04DF" w14:textId="77777777" w:rsidR="003B1AB2" w:rsidRPr="001D2E49" w:rsidRDefault="003B1AB2" w:rsidP="003B1AB2">
      <w:pPr>
        <w:pStyle w:val="PL"/>
        <w:rPr>
          <w:noProof w:val="0"/>
          <w:snapToGrid w:val="0"/>
        </w:rPr>
      </w:pPr>
      <w:r w:rsidRPr="001D2E49">
        <w:rPr>
          <w:noProof w:val="0"/>
          <w:snapToGrid w:val="0"/>
        </w:rPr>
        <w:t>QoSFlowsUsageReportList ::= SEQUENCE (SIZE(1..maxnoofQosFlows)) OF QoSFlowsUsageReport-Item</w:t>
      </w:r>
    </w:p>
    <w:p w14:paraId="0AD09843" w14:textId="77777777" w:rsidR="003B1AB2" w:rsidRPr="001D2E49" w:rsidRDefault="003B1AB2" w:rsidP="003B1AB2">
      <w:pPr>
        <w:pStyle w:val="PL"/>
        <w:rPr>
          <w:noProof w:val="0"/>
          <w:snapToGrid w:val="0"/>
        </w:rPr>
      </w:pPr>
    </w:p>
    <w:p w14:paraId="7F6DED1F" w14:textId="77777777" w:rsidR="003B1AB2" w:rsidRPr="001D2E49" w:rsidRDefault="003B1AB2" w:rsidP="003B1AB2">
      <w:pPr>
        <w:pStyle w:val="PL"/>
        <w:rPr>
          <w:noProof w:val="0"/>
          <w:snapToGrid w:val="0"/>
        </w:rPr>
      </w:pPr>
      <w:r w:rsidRPr="001D2E49">
        <w:rPr>
          <w:noProof w:val="0"/>
          <w:snapToGrid w:val="0"/>
        </w:rPr>
        <w:t>QoSFlowsUsageReport-Item ::= SEQUENCE {</w:t>
      </w:r>
    </w:p>
    <w:p w14:paraId="372EB39A" w14:textId="77777777" w:rsidR="003B1AB2" w:rsidRPr="001D2E49" w:rsidRDefault="003B1AB2" w:rsidP="003B1AB2">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15ACDFCF" w14:textId="77777777" w:rsidR="003B1AB2" w:rsidRPr="001D2E49" w:rsidRDefault="003B1AB2" w:rsidP="003B1AB2">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2412B8E8" w14:textId="77777777" w:rsidR="003B1AB2" w:rsidRPr="001D2E49" w:rsidRDefault="003B1AB2" w:rsidP="003B1AB2">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7D4C524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73FE52C0" w14:textId="77777777" w:rsidR="003B1AB2" w:rsidRPr="001D2E49" w:rsidRDefault="003B1AB2" w:rsidP="003B1AB2">
      <w:pPr>
        <w:pStyle w:val="PL"/>
        <w:rPr>
          <w:noProof w:val="0"/>
          <w:snapToGrid w:val="0"/>
        </w:rPr>
      </w:pPr>
      <w:r>
        <w:rPr>
          <w:noProof w:val="0"/>
          <w:snapToGrid w:val="0"/>
        </w:rPr>
        <w:tab/>
      </w:r>
      <w:r w:rsidRPr="001D2E49">
        <w:rPr>
          <w:noProof w:val="0"/>
          <w:snapToGrid w:val="0"/>
        </w:rPr>
        <w:t>...</w:t>
      </w:r>
    </w:p>
    <w:p w14:paraId="7EB97679" w14:textId="77777777" w:rsidR="003B1AB2" w:rsidRPr="001D2E49" w:rsidRDefault="003B1AB2" w:rsidP="003B1AB2">
      <w:pPr>
        <w:pStyle w:val="PL"/>
        <w:rPr>
          <w:noProof w:val="0"/>
          <w:snapToGrid w:val="0"/>
        </w:rPr>
      </w:pPr>
      <w:r w:rsidRPr="001D2E49">
        <w:rPr>
          <w:noProof w:val="0"/>
          <w:snapToGrid w:val="0"/>
        </w:rPr>
        <w:t>}</w:t>
      </w:r>
    </w:p>
    <w:p w14:paraId="2C03015C" w14:textId="77777777" w:rsidR="003B1AB2" w:rsidRPr="001D2E49" w:rsidRDefault="003B1AB2" w:rsidP="003B1AB2">
      <w:pPr>
        <w:pStyle w:val="PL"/>
        <w:rPr>
          <w:noProof w:val="0"/>
          <w:snapToGrid w:val="0"/>
        </w:rPr>
      </w:pPr>
    </w:p>
    <w:p w14:paraId="0A57F493" w14:textId="77777777" w:rsidR="003B1AB2" w:rsidRPr="001D2E49" w:rsidRDefault="003B1AB2" w:rsidP="003B1AB2">
      <w:pPr>
        <w:pStyle w:val="PL"/>
        <w:rPr>
          <w:noProof w:val="0"/>
          <w:snapToGrid w:val="0"/>
        </w:rPr>
      </w:pPr>
      <w:r w:rsidRPr="001D2E49">
        <w:rPr>
          <w:noProof w:val="0"/>
          <w:snapToGrid w:val="0"/>
        </w:rPr>
        <w:t>QoSFlowsUsageReport-Item-ExtIEs NGAP-PROTOCOL-EXTENSION ::= {</w:t>
      </w:r>
    </w:p>
    <w:p w14:paraId="6B4E702F" w14:textId="77777777" w:rsidR="003B1AB2" w:rsidRPr="001D2E49" w:rsidRDefault="003B1AB2" w:rsidP="003B1AB2">
      <w:pPr>
        <w:pStyle w:val="PL"/>
        <w:rPr>
          <w:noProof w:val="0"/>
          <w:snapToGrid w:val="0"/>
        </w:rPr>
      </w:pPr>
      <w:r w:rsidRPr="001D2E49">
        <w:rPr>
          <w:noProof w:val="0"/>
          <w:snapToGrid w:val="0"/>
        </w:rPr>
        <w:tab/>
        <w:t>...</w:t>
      </w:r>
    </w:p>
    <w:p w14:paraId="3B32B189" w14:textId="77777777" w:rsidR="003B1AB2" w:rsidRPr="001D2E49" w:rsidRDefault="003B1AB2" w:rsidP="003B1AB2">
      <w:pPr>
        <w:pStyle w:val="PL"/>
        <w:rPr>
          <w:noProof w:val="0"/>
          <w:snapToGrid w:val="0"/>
        </w:rPr>
      </w:pPr>
      <w:r w:rsidRPr="001D2E49">
        <w:rPr>
          <w:noProof w:val="0"/>
          <w:snapToGrid w:val="0"/>
        </w:rPr>
        <w:t>}</w:t>
      </w:r>
    </w:p>
    <w:p w14:paraId="22D1B55B" w14:textId="77777777" w:rsidR="003B1AB2" w:rsidRPr="001D2E49" w:rsidRDefault="003B1AB2" w:rsidP="003B1AB2">
      <w:pPr>
        <w:pStyle w:val="PL"/>
        <w:rPr>
          <w:noProof w:val="0"/>
          <w:snapToGrid w:val="0"/>
        </w:rPr>
      </w:pPr>
    </w:p>
    <w:p w14:paraId="62271CB4" w14:textId="77777777" w:rsidR="003B1AB2" w:rsidRDefault="003B1AB2" w:rsidP="003B1AB2">
      <w:pPr>
        <w:pStyle w:val="PL"/>
        <w:rPr>
          <w:snapToGrid w:val="0"/>
        </w:rPr>
      </w:pPr>
      <w:r w:rsidRPr="001D2E49">
        <w:rPr>
          <w:snapToGrid w:val="0"/>
        </w:rPr>
        <w:t>-- R</w:t>
      </w:r>
      <w:bookmarkStart w:id="2381" w:name="_Hlk152090899"/>
    </w:p>
    <w:p w14:paraId="11850B85" w14:textId="77777777" w:rsidR="003B1AB2" w:rsidRDefault="003B1AB2" w:rsidP="003B1AB2">
      <w:pPr>
        <w:pStyle w:val="PL"/>
        <w:rPr>
          <w:snapToGrid w:val="0"/>
        </w:rPr>
      </w:pPr>
    </w:p>
    <w:p w14:paraId="3817B6E6" w14:textId="77777777" w:rsidR="003B1AB2" w:rsidRDefault="003B1AB2" w:rsidP="003B1AB2">
      <w:pPr>
        <w:pStyle w:val="PL"/>
      </w:pPr>
      <w:r>
        <w:t>RANfeedbacktype ::= CHOICE {</w:t>
      </w:r>
    </w:p>
    <w:p w14:paraId="00D05745" w14:textId="77777777" w:rsidR="003B1AB2" w:rsidRDefault="003B1AB2" w:rsidP="003B1AB2">
      <w:pPr>
        <w:pStyle w:val="PL"/>
      </w:pPr>
      <w:r>
        <w:tab/>
        <w:t>proactive</w:t>
      </w:r>
      <w:r>
        <w:tab/>
      </w:r>
      <w:r>
        <w:tab/>
      </w:r>
      <w:r>
        <w:tab/>
      </w:r>
      <w:r>
        <w:tab/>
      </w:r>
      <w:r>
        <w:tab/>
        <w:t>RANfeedbacktype-proactive,</w:t>
      </w:r>
    </w:p>
    <w:p w14:paraId="53B0B101" w14:textId="77777777" w:rsidR="003B1AB2" w:rsidRDefault="003B1AB2" w:rsidP="003B1AB2">
      <w:pPr>
        <w:pStyle w:val="PL"/>
      </w:pPr>
      <w:r>
        <w:tab/>
        <w:t>reactive</w:t>
      </w:r>
      <w:r>
        <w:tab/>
      </w:r>
      <w:r>
        <w:tab/>
      </w:r>
      <w:r>
        <w:tab/>
      </w:r>
      <w:r>
        <w:tab/>
      </w:r>
      <w:r>
        <w:tab/>
        <w:t>RANfeedbacktype-reactive,</w:t>
      </w:r>
    </w:p>
    <w:p w14:paraId="3C836362" w14:textId="77777777" w:rsidR="003B1AB2" w:rsidRDefault="003B1AB2" w:rsidP="003B1AB2">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17887AC0" w14:textId="77777777" w:rsidR="003B1AB2" w:rsidRDefault="003B1AB2" w:rsidP="003B1AB2">
      <w:pPr>
        <w:pStyle w:val="PL"/>
        <w:rPr>
          <w:snapToGrid w:val="0"/>
          <w:lang w:eastAsia="zh-CN"/>
        </w:rPr>
      </w:pPr>
      <w:r>
        <w:rPr>
          <w:snapToGrid w:val="0"/>
          <w:lang w:eastAsia="zh-CN"/>
        </w:rPr>
        <w:t>}</w:t>
      </w:r>
    </w:p>
    <w:p w14:paraId="69D9CA8D" w14:textId="77777777" w:rsidR="003B1AB2" w:rsidRDefault="003B1AB2" w:rsidP="003B1AB2">
      <w:pPr>
        <w:pStyle w:val="PL"/>
        <w:rPr>
          <w:snapToGrid w:val="0"/>
          <w:lang w:eastAsia="zh-CN"/>
        </w:rPr>
      </w:pPr>
    </w:p>
    <w:p w14:paraId="633C62E7" w14:textId="77777777" w:rsidR="003B1AB2" w:rsidRDefault="003B1AB2" w:rsidP="003B1AB2">
      <w:pPr>
        <w:pStyle w:val="PL"/>
        <w:rPr>
          <w:snapToGrid w:val="0"/>
          <w:lang w:eastAsia="zh-CN"/>
        </w:rPr>
      </w:pPr>
      <w:r>
        <w:t>RANfeedbacktype</w:t>
      </w:r>
      <w:r>
        <w:rPr>
          <w:snapToGrid w:val="0"/>
          <w:lang w:eastAsia="zh-CN"/>
        </w:rPr>
        <w:t>-ExtIEs NGAP-PROTOCOL-IES ::= {</w:t>
      </w:r>
    </w:p>
    <w:p w14:paraId="1EAB3666" w14:textId="77777777" w:rsidR="003B1AB2" w:rsidRDefault="003B1AB2" w:rsidP="003B1AB2">
      <w:pPr>
        <w:pStyle w:val="PL"/>
        <w:rPr>
          <w:snapToGrid w:val="0"/>
          <w:lang w:eastAsia="zh-CN"/>
        </w:rPr>
      </w:pPr>
      <w:r>
        <w:rPr>
          <w:snapToGrid w:val="0"/>
          <w:lang w:eastAsia="zh-CN"/>
        </w:rPr>
        <w:tab/>
        <w:t>...</w:t>
      </w:r>
    </w:p>
    <w:p w14:paraId="2952B1E9" w14:textId="77777777" w:rsidR="003B1AB2" w:rsidRDefault="003B1AB2" w:rsidP="003B1AB2">
      <w:pPr>
        <w:pStyle w:val="PL"/>
        <w:rPr>
          <w:snapToGrid w:val="0"/>
          <w:lang w:eastAsia="zh-CN"/>
        </w:rPr>
      </w:pPr>
      <w:r>
        <w:rPr>
          <w:snapToGrid w:val="0"/>
          <w:lang w:eastAsia="zh-CN"/>
        </w:rPr>
        <w:t>}</w:t>
      </w:r>
    </w:p>
    <w:p w14:paraId="647FFCBA" w14:textId="77777777" w:rsidR="003B1AB2" w:rsidRDefault="003B1AB2" w:rsidP="003B1AB2">
      <w:pPr>
        <w:pStyle w:val="PL"/>
      </w:pPr>
    </w:p>
    <w:p w14:paraId="1D0F578B" w14:textId="77777777" w:rsidR="003B1AB2" w:rsidRDefault="003B1AB2" w:rsidP="003B1AB2">
      <w:pPr>
        <w:pStyle w:val="PL"/>
      </w:pPr>
      <w:r>
        <w:t>RANfeedbacktype-proactive ::= SEQUENCE {</w:t>
      </w:r>
    </w:p>
    <w:p w14:paraId="709E3F84" w14:textId="77777777" w:rsidR="003B1AB2" w:rsidRDefault="003B1AB2" w:rsidP="003B1AB2">
      <w:pPr>
        <w:pStyle w:val="PL"/>
      </w:pPr>
      <w:r>
        <w:tab/>
        <w:t>burstArrivalTimeWindow</w:t>
      </w:r>
      <w:r>
        <w:tab/>
        <w:t>BurstArrivalTimeWindow,</w:t>
      </w:r>
    </w:p>
    <w:p w14:paraId="01F7AADC" w14:textId="77777777" w:rsidR="003B1AB2" w:rsidRDefault="003B1AB2" w:rsidP="003B1AB2">
      <w:pPr>
        <w:pStyle w:val="PL"/>
      </w:pPr>
      <w:r>
        <w:tab/>
        <w:t>periodicityRange</w:t>
      </w:r>
      <w:r>
        <w:tab/>
      </w:r>
      <w:r>
        <w:tab/>
        <w:t>PeriodicityRange</w:t>
      </w:r>
      <w:r>
        <w:tab/>
      </w:r>
      <w:r>
        <w:tab/>
      </w:r>
      <w:r>
        <w:tab/>
        <w:t>OPTIONAL,</w:t>
      </w:r>
    </w:p>
    <w:p w14:paraId="15626FCC" w14:textId="77777777" w:rsidR="003B1AB2" w:rsidRDefault="003B1AB2" w:rsidP="003B1AB2">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C67AF96" w14:textId="77777777" w:rsidR="003B1AB2" w:rsidRDefault="003B1AB2" w:rsidP="003B1AB2">
      <w:pPr>
        <w:pStyle w:val="PL"/>
      </w:pPr>
      <w:r>
        <w:tab/>
        <w:t>...</w:t>
      </w:r>
    </w:p>
    <w:p w14:paraId="30C81377" w14:textId="77777777" w:rsidR="003B1AB2" w:rsidRDefault="003B1AB2" w:rsidP="003B1AB2">
      <w:pPr>
        <w:pStyle w:val="PL"/>
      </w:pPr>
      <w:r>
        <w:t>}</w:t>
      </w:r>
    </w:p>
    <w:p w14:paraId="069F8D62" w14:textId="77777777" w:rsidR="003B1AB2" w:rsidRDefault="003B1AB2" w:rsidP="003B1AB2">
      <w:pPr>
        <w:pStyle w:val="PL"/>
      </w:pPr>
    </w:p>
    <w:p w14:paraId="31FF9137" w14:textId="77777777" w:rsidR="003B1AB2" w:rsidRDefault="003B1AB2" w:rsidP="003B1AB2">
      <w:pPr>
        <w:pStyle w:val="PL"/>
        <w:rPr>
          <w:snapToGrid w:val="0"/>
          <w:lang w:eastAsia="zh-CN"/>
        </w:rPr>
      </w:pPr>
      <w:r>
        <w:t>RANfeedbacktype-proactive</w:t>
      </w:r>
      <w:r>
        <w:rPr>
          <w:snapToGrid w:val="0"/>
          <w:lang w:eastAsia="zh-CN"/>
        </w:rPr>
        <w:t>-ExtIEs NGAP-PROTOCOL-EXTENSION ::= {</w:t>
      </w:r>
    </w:p>
    <w:p w14:paraId="3472AFB1" w14:textId="77777777" w:rsidR="003B1AB2" w:rsidRDefault="003B1AB2" w:rsidP="003B1AB2">
      <w:pPr>
        <w:pStyle w:val="PL"/>
        <w:rPr>
          <w:snapToGrid w:val="0"/>
          <w:lang w:eastAsia="zh-CN"/>
        </w:rPr>
      </w:pPr>
      <w:r>
        <w:rPr>
          <w:snapToGrid w:val="0"/>
          <w:lang w:eastAsia="zh-CN"/>
        </w:rPr>
        <w:tab/>
        <w:t>...</w:t>
      </w:r>
    </w:p>
    <w:p w14:paraId="2ECAE26F" w14:textId="77777777" w:rsidR="003B1AB2" w:rsidRDefault="003B1AB2" w:rsidP="003B1AB2">
      <w:pPr>
        <w:pStyle w:val="PL"/>
        <w:rPr>
          <w:snapToGrid w:val="0"/>
          <w:lang w:eastAsia="zh-CN"/>
        </w:rPr>
      </w:pPr>
      <w:r>
        <w:rPr>
          <w:snapToGrid w:val="0"/>
          <w:lang w:eastAsia="zh-CN"/>
        </w:rPr>
        <w:t>}</w:t>
      </w:r>
    </w:p>
    <w:p w14:paraId="385D7A97" w14:textId="77777777" w:rsidR="003B1AB2" w:rsidRDefault="003B1AB2" w:rsidP="003B1AB2">
      <w:pPr>
        <w:pStyle w:val="PL"/>
      </w:pPr>
    </w:p>
    <w:p w14:paraId="7534CA85" w14:textId="77777777" w:rsidR="003B1AB2" w:rsidRDefault="003B1AB2" w:rsidP="003B1AB2">
      <w:pPr>
        <w:pStyle w:val="PL"/>
      </w:pPr>
      <w:r>
        <w:t>RANfeedbacktype-reactive ::= SEQUENCE {</w:t>
      </w:r>
    </w:p>
    <w:p w14:paraId="054A3E17" w14:textId="77777777" w:rsidR="003B1AB2" w:rsidRDefault="003B1AB2" w:rsidP="003B1AB2">
      <w:pPr>
        <w:pStyle w:val="PL"/>
      </w:pPr>
      <w:r>
        <w:tab/>
        <w:t>capabilityForBATAdaptation</w:t>
      </w:r>
      <w:r>
        <w:tab/>
        <w:t>ENUMERATED {true, ...},</w:t>
      </w:r>
    </w:p>
    <w:p w14:paraId="0C3CAFE1" w14:textId="77777777" w:rsidR="003B1AB2" w:rsidRDefault="003B1AB2" w:rsidP="003B1AB2">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0F341512" w14:textId="77777777" w:rsidR="003B1AB2" w:rsidRDefault="003B1AB2" w:rsidP="003B1AB2">
      <w:pPr>
        <w:pStyle w:val="PL"/>
      </w:pPr>
      <w:r>
        <w:tab/>
        <w:t>...</w:t>
      </w:r>
    </w:p>
    <w:p w14:paraId="5C190E35" w14:textId="77777777" w:rsidR="003B1AB2" w:rsidRDefault="003B1AB2" w:rsidP="003B1AB2">
      <w:pPr>
        <w:pStyle w:val="PL"/>
      </w:pPr>
      <w:r>
        <w:t>}</w:t>
      </w:r>
    </w:p>
    <w:p w14:paraId="4842E9B6" w14:textId="77777777" w:rsidR="003B1AB2" w:rsidRDefault="003B1AB2" w:rsidP="003B1AB2">
      <w:pPr>
        <w:pStyle w:val="PL"/>
      </w:pPr>
    </w:p>
    <w:p w14:paraId="4A0CB885" w14:textId="77777777" w:rsidR="003B1AB2" w:rsidRDefault="003B1AB2" w:rsidP="003B1AB2">
      <w:pPr>
        <w:pStyle w:val="PL"/>
        <w:rPr>
          <w:snapToGrid w:val="0"/>
          <w:lang w:eastAsia="zh-CN"/>
        </w:rPr>
      </w:pPr>
      <w:r>
        <w:t>RANfeedbacktype-reactive</w:t>
      </w:r>
      <w:r>
        <w:rPr>
          <w:snapToGrid w:val="0"/>
          <w:lang w:eastAsia="zh-CN"/>
        </w:rPr>
        <w:t>-ExtIEs NGAP-PROTOCOL-EXTENSION ::= {</w:t>
      </w:r>
    </w:p>
    <w:p w14:paraId="650F9224" w14:textId="77777777" w:rsidR="003B1AB2" w:rsidRDefault="003B1AB2" w:rsidP="003B1AB2">
      <w:pPr>
        <w:pStyle w:val="PL"/>
        <w:rPr>
          <w:snapToGrid w:val="0"/>
          <w:lang w:eastAsia="zh-CN"/>
        </w:rPr>
      </w:pPr>
      <w:r>
        <w:rPr>
          <w:snapToGrid w:val="0"/>
          <w:lang w:eastAsia="zh-CN"/>
        </w:rPr>
        <w:tab/>
        <w:t>...</w:t>
      </w:r>
    </w:p>
    <w:p w14:paraId="21666864" w14:textId="77777777" w:rsidR="003B1AB2" w:rsidRPr="001D2E49" w:rsidRDefault="003B1AB2" w:rsidP="003B1AB2">
      <w:pPr>
        <w:pStyle w:val="PL"/>
        <w:rPr>
          <w:snapToGrid w:val="0"/>
        </w:rPr>
      </w:pPr>
      <w:r>
        <w:rPr>
          <w:snapToGrid w:val="0"/>
          <w:lang w:eastAsia="zh-CN"/>
        </w:rPr>
        <w:t>}</w:t>
      </w:r>
      <w:bookmarkEnd w:id="2381"/>
    </w:p>
    <w:p w14:paraId="70BF7AB9" w14:textId="77777777" w:rsidR="003B1AB2" w:rsidRDefault="003B1AB2" w:rsidP="003B1AB2">
      <w:pPr>
        <w:pStyle w:val="PL"/>
        <w:rPr>
          <w:rFonts w:eastAsia="Malgun Gothic"/>
          <w:snapToGrid w:val="0"/>
        </w:rPr>
      </w:pPr>
    </w:p>
    <w:p w14:paraId="7CD40676" w14:textId="77777777" w:rsidR="003B1AB2" w:rsidRDefault="003B1AB2" w:rsidP="003B1AB2">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D08D56D" w14:textId="77777777" w:rsidR="003B1AB2" w:rsidRPr="001D2E49" w:rsidRDefault="003B1AB2" w:rsidP="003B1AB2">
      <w:pPr>
        <w:pStyle w:val="PL"/>
        <w:rPr>
          <w:noProof w:val="0"/>
          <w:snapToGrid w:val="0"/>
        </w:rPr>
      </w:pPr>
    </w:p>
    <w:p w14:paraId="06F09A7B" w14:textId="77777777" w:rsidR="003B1AB2" w:rsidRPr="001D2E49" w:rsidRDefault="003B1AB2" w:rsidP="003B1AB2">
      <w:pPr>
        <w:pStyle w:val="PL"/>
        <w:rPr>
          <w:noProof w:val="0"/>
          <w:snapToGrid w:val="0"/>
        </w:rPr>
      </w:pPr>
      <w:r w:rsidRPr="001D2E49">
        <w:rPr>
          <w:noProof w:val="0"/>
          <w:snapToGrid w:val="0"/>
        </w:rPr>
        <w:t>RANNodeName ::= PrintableString (SIZE(1..150, ...))</w:t>
      </w:r>
    </w:p>
    <w:p w14:paraId="5763191A" w14:textId="77777777" w:rsidR="003B1AB2" w:rsidRPr="001D2E49" w:rsidRDefault="003B1AB2" w:rsidP="003B1AB2">
      <w:pPr>
        <w:pStyle w:val="PL"/>
        <w:rPr>
          <w:noProof w:val="0"/>
          <w:snapToGrid w:val="0"/>
        </w:rPr>
      </w:pPr>
    </w:p>
    <w:p w14:paraId="0FC6F209" w14:textId="77777777" w:rsidR="003B1AB2" w:rsidRDefault="003B1AB2" w:rsidP="003B1AB2">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E3FF2D9" w14:textId="77777777" w:rsidR="003B1AB2" w:rsidRPr="004D77E0" w:rsidRDefault="003B1AB2" w:rsidP="003B1AB2">
      <w:pPr>
        <w:pStyle w:val="PL"/>
      </w:pPr>
    </w:p>
    <w:p w14:paraId="565455C8" w14:textId="77777777" w:rsidR="003B1AB2" w:rsidRDefault="003B1AB2" w:rsidP="003B1AB2">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C6BC985" w14:textId="77777777" w:rsidR="003B1AB2" w:rsidRDefault="003B1AB2" w:rsidP="003B1AB2">
      <w:pPr>
        <w:pStyle w:val="PL"/>
        <w:rPr>
          <w:noProof w:val="0"/>
          <w:snapToGrid w:val="0"/>
        </w:rPr>
      </w:pPr>
    </w:p>
    <w:p w14:paraId="4E1EFAC9" w14:textId="77777777" w:rsidR="003B1AB2" w:rsidRPr="001D2E49" w:rsidRDefault="003B1AB2" w:rsidP="003B1AB2">
      <w:pPr>
        <w:pStyle w:val="PL"/>
        <w:rPr>
          <w:noProof w:val="0"/>
          <w:snapToGrid w:val="0"/>
        </w:rPr>
      </w:pPr>
      <w:r w:rsidRPr="001D2E49">
        <w:rPr>
          <w:noProof w:val="0"/>
          <w:snapToGrid w:val="0"/>
        </w:rPr>
        <w:t>RANPagingPriority ::= INTEGER (1..256)</w:t>
      </w:r>
    </w:p>
    <w:p w14:paraId="1587DA72" w14:textId="77777777" w:rsidR="003B1AB2" w:rsidRPr="001D2E49" w:rsidRDefault="003B1AB2" w:rsidP="003B1AB2">
      <w:pPr>
        <w:pStyle w:val="PL"/>
        <w:rPr>
          <w:noProof w:val="0"/>
          <w:snapToGrid w:val="0"/>
        </w:rPr>
      </w:pPr>
    </w:p>
    <w:p w14:paraId="17D410B2" w14:textId="77777777" w:rsidR="003B1AB2" w:rsidRPr="001D2E49" w:rsidRDefault="003B1AB2" w:rsidP="003B1AB2">
      <w:pPr>
        <w:pStyle w:val="PL"/>
        <w:rPr>
          <w:noProof w:val="0"/>
          <w:snapToGrid w:val="0"/>
        </w:rPr>
      </w:pPr>
      <w:r w:rsidRPr="001D2E49">
        <w:rPr>
          <w:noProof w:val="0"/>
          <w:snapToGrid w:val="0"/>
        </w:rPr>
        <w:t>RANStatusTransfer-TransparentContainer ::= SEQUENCE {</w:t>
      </w:r>
    </w:p>
    <w:p w14:paraId="3D9148DE" w14:textId="77777777" w:rsidR="003B1AB2" w:rsidRPr="001D2E49" w:rsidRDefault="003B1AB2" w:rsidP="003B1AB2">
      <w:pPr>
        <w:pStyle w:val="PL"/>
        <w:rPr>
          <w:noProof w:val="0"/>
          <w:snapToGrid w:val="0"/>
        </w:rPr>
      </w:pPr>
      <w:r w:rsidRPr="001D2E49">
        <w:rPr>
          <w:noProof w:val="0"/>
          <w:snapToGrid w:val="0"/>
        </w:rPr>
        <w:tab/>
      </w:r>
      <w:bookmarkStart w:id="2382" w:name="_Hlk513994477"/>
      <w:r w:rsidRPr="001D2E49">
        <w:rPr>
          <w:snapToGrid w:val="0"/>
        </w:rPr>
        <w:t>dRBsSubjectToStatusTransferList</w:t>
      </w:r>
      <w:bookmarkEnd w:id="238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09A53C13"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22FE6D0F" w14:textId="77777777" w:rsidR="003B1AB2" w:rsidRPr="001D2E49" w:rsidRDefault="003B1AB2" w:rsidP="003B1AB2">
      <w:pPr>
        <w:pStyle w:val="PL"/>
        <w:rPr>
          <w:noProof w:val="0"/>
          <w:snapToGrid w:val="0"/>
        </w:rPr>
      </w:pPr>
      <w:r w:rsidRPr="001D2E49">
        <w:rPr>
          <w:noProof w:val="0"/>
          <w:snapToGrid w:val="0"/>
        </w:rPr>
        <w:tab/>
        <w:t>...</w:t>
      </w:r>
    </w:p>
    <w:p w14:paraId="15AAAF38" w14:textId="77777777" w:rsidR="003B1AB2" w:rsidRPr="001D2E49" w:rsidRDefault="003B1AB2" w:rsidP="003B1AB2">
      <w:pPr>
        <w:pStyle w:val="PL"/>
        <w:rPr>
          <w:noProof w:val="0"/>
          <w:snapToGrid w:val="0"/>
        </w:rPr>
      </w:pPr>
      <w:r w:rsidRPr="001D2E49">
        <w:rPr>
          <w:noProof w:val="0"/>
          <w:snapToGrid w:val="0"/>
        </w:rPr>
        <w:t>}</w:t>
      </w:r>
    </w:p>
    <w:p w14:paraId="5010B7DB" w14:textId="77777777" w:rsidR="003B1AB2" w:rsidRPr="001D2E49" w:rsidRDefault="003B1AB2" w:rsidP="003B1AB2">
      <w:pPr>
        <w:pStyle w:val="PL"/>
        <w:rPr>
          <w:noProof w:val="0"/>
          <w:snapToGrid w:val="0"/>
        </w:rPr>
      </w:pPr>
    </w:p>
    <w:p w14:paraId="2C6A3576" w14:textId="77777777" w:rsidR="003B1AB2" w:rsidRPr="001D2E49" w:rsidRDefault="003B1AB2" w:rsidP="003B1AB2">
      <w:pPr>
        <w:pStyle w:val="PL"/>
        <w:rPr>
          <w:noProof w:val="0"/>
          <w:snapToGrid w:val="0"/>
        </w:rPr>
      </w:pPr>
      <w:r w:rsidRPr="001D2E49">
        <w:rPr>
          <w:noProof w:val="0"/>
          <w:snapToGrid w:val="0"/>
        </w:rPr>
        <w:t>RANStatusTransfer-TransparentContainer-ExtIEs NGAP-PROTOCOL-EXTENSION ::= {</w:t>
      </w:r>
    </w:p>
    <w:p w14:paraId="0191AEBC" w14:textId="77777777" w:rsidR="003B1AB2" w:rsidRPr="001D2E49" w:rsidRDefault="003B1AB2" w:rsidP="003B1AB2">
      <w:pPr>
        <w:pStyle w:val="PL"/>
        <w:rPr>
          <w:noProof w:val="0"/>
          <w:snapToGrid w:val="0"/>
        </w:rPr>
      </w:pPr>
      <w:r w:rsidRPr="001D2E49">
        <w:rPr>
          <w:noProof w:val="0"/>
          <w:snapToGrid w:val="0"/>
        </w:rPr>
        <w:tab/>
        <w:t>...</w:t>
      </w:r>
    </w:p>
    <w:p w14:paraId="4CE924FC" w14:textId="77777777" w:rsidR="003B1AB2" w:rsidRPr="001D2E49" w:rsidRDefault="003B1AB2" w:rsidP="003B1AB2">
      <w:pPr>
        <w:pStyle w:val="PL"/>
        <w:rPr>
          <w:noProof w:val="0"/>
          <w:snapToGrid w:val="0"/>
        </w:rPr>
      </w:pPr>
      <w:r w:rsidRPr="001D2E49">
        <w:rPr>
          <w:noProof w:val="0"/>
          <w:snapToGrid w:val="0"/>
        </w:rPr>
        <w:t>}</w:t>
      </w:r>
    </w:p>
    <w:p w14:paraId="273CA45A" w14:textId="77777777" w:rsidR="003B1AB2" w:rsidRDefault="003B1AB2" w:rsidP="003B1AB2">
      <w:pPr>
        <w:pStyle w:val="PL"/>
        <w:rPr>
          <w:snapToGrid w:val="0"/>
        </w:rPr>
      </w:pPr>
      <w:bookmarkStart w:id="2383" w:name="_Hlk152090922"/>
    </w:p>
    <w:p w14:paraId="5C79D69A" w14:textId="77777777" w:rsidR="003B1AB2" w:rsidRDefault="003B1AB2" w:rsidP="003B1AB2">
      <w:pPr>
        <w:pStyle w:val="PL"/>
        <w:rPr>
          <w:snapToGrid w:val="0"/>
        </w:rPr>
      </w:pPr>
      <w:r>
        <w:rPr>
          <w:snapToGrid w:val="0"/>
        </w:rPr>
        <w:t>RANTimingSynchronisationStatusInfo</w:t>
      </w:r>
      <w:r>
        <w:rPr>
          <w:snapToGrid w:val="0"/>
        </w:rPr>
        <w:tab/>
        <w:t>::= SEQUENCE {</w:t>
      </w:r>
    </w:p>
    <w:p w14:paraId="492ABDD8" w14:textId="77777777" w:rsidR="003B1AB2" w:rsidRDefault="003B1AB2" w:rsidP="003B1AB2">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07C1D087" w14:textId="77777777" w:rsidR="003B1AB2" w:rsidRDefault="003B1AB2" w:rsidP="003B1AB2">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698257" w14:textId="77777777" w:rsidR="003B1AB2" w:rsidRDefault="003B1AB2" w:rsidP="003B1AB2">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37BA1F65" w14:textId="77777777" w:rsidR="003B1AB2" w:rsidRDefault="003B1AB2" w:rsidP="003B1AB2">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532CB8" w14:textId="77777777" w:rsidR="003B1AB2" w:rsidRDefault="003B1AB2" w:rsidP="003B1AB2">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E79689" w14:textId="77777777" w:rsidR="003B1AB2" w:rsidRDefault="003B1AB2" w:rsidP="003B1AB2">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87042C" w14:textId="77777777" w:rsidR="003B1AB2" w:rsidRDefault="003B1AB2" w:rsidP="003B1AB2">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44B7F63C" w14:textId="77777777" w:rsidR="003B1AB2" w:rsidRDefault="003B1AB2" w:rsidP="003B1AB2">
      <w:pPr>
        <w:pStyle w:val="PL"/>
        <w:rPr>
          <w:snapToGrid w:val="0"/>
        </w:rPr>
      </w:pPr>
      <w:r>
        <w:rPr>
          <w:snapToGrid w:val="0"/>
          <w:lang w:val="fr-FR"/>
        </w:rPr>
        <w:tab/>
      </w:r>
      <w:r>
        <w:rPr>
          <w:snapToGrid w:val="0"/>
        </w:rPr>
        <w:t>...</w:t>
      </w:r>
    </w:p>
    <w:p w14:paraId="606E2500" w14:textId="77777777" w:rsidR="003B1AB2" w:rsidRDefault="003B1AB2" w:rsidP="003B1AB2">
      <w:pPr>
        <w:pStyle w:val="PL"/>
        <w:rPr>
          <w:snapToGrid w:val="0"/>
        </w:rPr>
      </w:pPr>
      <w:r>
        <w:rPr>
          <w:snapToGrid w:val="0"/>
        </w:rPr>
        <w:t>}</w:t>
      </w:r>
    </w:p>
    <w:p w14:paraId="7C8E5C98" w14:textId="77777777" w:rsidR="003B1AB2" w:rsidRDefault="003B1AB2" w:rsidP="003B1AB2">
      <w:pPr>
        <w:pStyle w:val="PL"/>
        <w:rPr>
          <w:snapToGrid w:val="0"/>
        </w:rPr>
      </w:pPr>
    </w:p>
    <w:p w14:paraId="7C832D20" w14:textId="77777777" w:rsidR="003B1AB2" w:rsidRDefault="003B1AB2" w:rsidP="003B1AB2">
      <w:pPr>
        <w:pStyle w:val="PL"/>
        <w:rPr>
          <w:snapToGrid w:val="0"/>
        </w:rPr>
      </w:pPr>
      <w:r>
        <w:rPr>
          <w:snapToGrid w:val="0"/>
        </w:rPr>
        <w:t>RANTimingSynchronisationStatusInfo-ExtIEs NGAP-PROTOCOL-EXTENSION ::= {</w:t>
      </w:r>
    </w:p>
    <w:p w14:paraId="4F6712D8" w14:textId="77777777" w:rsidR="003B1AB2" w:rsidRDefault="003B1AB2" w:rsidP="003B1AB2">
      <w:pPr>
        <w:pStyle w:val="PL"/>
        <w:rPr>
          <w:snapToGrid w:val="0"/>
        </w:rPr>
      </w:pPr>
      <w:r>
        <w:rPr>
          <w:snapToGrid w:val="0"/>
        </w:rPr>
        <w:tab/>
        <w:t>...</w:t>
      </w:r>
    </w:p>
    <w:p w14:paraId="404AC9CD" w14:textId="77777777" w:rsidR="003B1AB2" w:rsidRDefault="003B1AB2" w:rsidP="003B1AB2">
      <w:pPr>
        <w:pStyle w:val="PL"/>
        <w:rPr>
          <w:snapToGrid w:val="0"/>
        </w:rPr>
      </w:pPr>
      <w:r>
        <w:rPr>
          <w:snapToGrid w:val="0"/>
        </w:rPr>
        <w:t>}</w:t>
      </w:r>
    </w:p>
    <w:p w14:paraId="102C9571" w14:textId="77777777" w:rsidR="003B1AB2" w:rsidRDefault="003B1AB2" w:rsidP="003B1AB2">
      <w:pPr>
        <w:pStyle w:val="PL"/>
        <w:rPr>
          <w:snapToGrid w:val="0"/>
        </w:rPr>
      </w:pPr>
    </w:p>
    <w:p w14:paraId="196DCCF8" w14:textId="77777777" w:rsidR="003B1AB2" w:rsidRDefault="003B1AB2" w:rsidP="003B1AB2">
      <w:pPr>
        <w:pStyle w:val="PL"/>
        <w:rPr>
          <w:snapToGrid w:val="0"/>
        </w:rPr>
      </w:pPr>
      <w:r>
        <w:t>RAN-TSSRequestType</w:t>
      </w:r>
      <w:r>
        <w:rPr>
          <w:snapToGrid w:val="0"/>
        </w:rPr>
        <w:t xml:space="preserve"> ::= ENUMERATED {start, stop, ...}</w:t>
      </w:r>
    </w:p>
    <w:p w14:paraId="245D136C" w14:textId="77777777" w:rsidR="003B1AB2" w:rsidRDefault="003B1AB2" w:rsidP="003B1AB2">
      <w:pPr>
        <w:pStyle w:val="PL"/>
        <w:rPr>
          <w:snapToGrid w:val="0"/>
        </w:rPr>
      </w:pPr>
    </w:p>
    <w:p w14:paraId="21BEDB18" w14:textId="77777777" w:rsidR="003B1AB2" w:rsidRDefault="003B1AB2" w:rsidP="003B1AB2">
      <w:pPr>
        <w:pStyle w:val="PL"/>
        <w:rPr>
          <w:snapToGrid w:val="0"/>
        </w:rPr>
      </w:pPr>
    </w:p>
    <w:p w14:paraId="31E7FEC9" w14:textId="77777777" w:rsidR="003B1AB2" w:rsidRDefault="003B1AB2" w:rsidP="003B1AB2">
      <w:pPr>
        <w:pStyle w:val="PL"/>
        <w:rPr>
          <w:snapToGrid w:val="0"/>
        </w:rPr>
      </w:pPr>
      <w:r>
        <w:rPr>
          <w:snapToGrid w:val="0"/>
        </w:rPr>
        <w:t>RAN-TSSScope</w:t>
      </w:r>
      <w:r>
        <w:rPr>
          <w:snapToGrid w:val="0"/>
        </w:rPr>
        <w:tab/>
        <w:t>::= CHOICE {</w:t>
      </w:r>
    </w:p>
    <w:p w14:paraId="2C264168" w14:textId="77777777" w:rsidR="003B1AB2" w:rsidRDefault="003B1AB2" w:rsidP="003B1AB2">
      <w:pPr>
        <w:pStyle w:val="PL"/>
        <w:rPr>
          <w:snapToGrid w:val="0"/>
        </w:rPr>
      </w:pPr>
      <w:r>
        <w:rPr>
          <w:snapToGrid w:val="0"/>
        </w:rPr>
        <w:tab/>
        <w:t>rANNodeLevel</w:t>
      </w:r>
      <w:r>
        <w:rPr>
          <w:snapToGrid w:val="0"/>
        </w:rPr>
        <w:tab/>
      </w:r>
      <w:r>
        <w:rPr>
          <w:snapToGrid w:val="0"/>
        </w:rPr>
        <w:tab/>
      </w:r>
      <w:r>
        <w:rPr>
          <w:snapToGrid w:val="0"/>
        </w:rPr>
        <w:tab/>
        <w:t>GlobalGNB-ID,</w:t>
      </w:r>
    </w:p>
    <w:p w14:paraId="52A80B32" w14:textId="77777777" w:rsidR="003B1AB2" w:rsidRDefault="003B1AB2" w:rsidP="003B1AB2">
      <w:pPr>
        <w:pStyle w:val="PL"/>
        <w:rPr>
          <w:snapToGrid w:val="0"/>
        </w:rPr>
      </w:pPr>
      <w:r>
        <w:rPr>
          <w:snapToGrid w:val="0"/>
        </w:rPr>
        <w:tab/>
        <w:t>cellListLevel</w:t>
      </w:r>
      <w:r>
        <w:rPr>
          <w:snapToGrid w:val="0"/>
        </w:rPr>
        <w:tab/>
      </w:r>
      <w:r>
        <w:rPr>
          <w:snapToGrid w:val="0"/>
        </w:rPr>
        <w:tab/>
      </w:r>
      <w:r>
        <w:rPr>
          <w:snapToGrid w:val="0"/>
        </w:rPr>
        <w:tab/>
        <w:t>RANTSSCellList,</w:t>
      </w:r>
    </w:p>
    <w:p w14:paraId="13C263E5" w14:textId="77777777" w:rsidR="003B1AB2" w:rsidRDefault="003B1AB2" w:rsidP="003B1AB2">
      <w:pPr>
        <w:pStyle w:val="PL"/>
      </w:pPr>
      <w:r>
        <w:tab/>
        <w:t>choice-Extensions</w:t>
      </w:r>
      <w:r>
        <w:tab/>
      </w:r>
      <w:r>
        <w:tab/>
        <w:t>ProtocolIE-SingleContainer { {</w:t>
      </w:r>
      <w:r>
        <w:rPr>
          <w:snapToGrid w:val="0"/>
        </w:rPr>
        <w:t xml:space="preserve"> RAN-TSSScope</w:t>
      </w:r>
      <w:r>
        <w:t>-ExtIEs} }</w:t>
      </w:r>
    </w:p>
    <w:p w14:paraId="237EFCCB" w14:textId="77777777" w:rsidR="003B1AB2" w:rsidRDefault="003B1AB2" w:rsidP="003B1AB2">
      <w:pPr>
        <w:pStyle w:val="PL"/>
        <w:rPr>
          <w:snapToGrid w:val="0"/>
        </w:rPr>
      </w:pPr>
      <w:r>
        <w:rPr>
          <w:snapToGrid w:val="0"/>
        </w:rPr>
        <w:t>}</w:t>
      </w:r>
    </w:p>
    <w:p w14:paraId="59B4BEDA" w14:textId="77777777" w:rsidR="003B1AB2" w:rsidRDefault="003B1AB2" w:rsidP="003B1AB2">
      <w:pPr>
        <w:pStyle w:val="PL"/>
        <w:rPr>
          <w:snapToGrid w:val="0"/>
        </w:rPr>
      </w:pPr>
    </w:p>
    <w:p w14:paraId="060A9980" w14:textId="77777777" w:rsidR="003B1AB2" w:rsidRDefault="003B1AB2" w:rsidP="003B1AB2">
      <w:pPr>
        <w:pStyle w:val="PL"/>
      </w:pPr>
      <w:r>
        <w:rPr>
          <w:snapToGrid w:val="0"/>
        </w:rPr>
        <w:t>RAN-TSSScope</w:t>
      </w:r>
      <w:r>
        <w:t xml:space="preserve">-ExtIEs </w:t>
      </w:r>
      <w:r>
        <w:rPr>
          <w:snapToGrid w:val="0"/>
        </w:rPr>
        <w:t xml:space="preserve">NGAP-PROTOCOL-IES </w:t>
      </w:r>
      <w:r>
        <w:t>::= {</w:t>
      </w:r>
    </w:p>
    <w:p w14:paraId="5FAF70FB" w14:textId="77777777" w:rsidR="003B1AB2" w:rsidRDefault="003B1AB2" w:rsidP="003B1AB2">
      <w:pPr>
        <w:pStyle w:val="PL"/>
      </w:pPr>
      <w:r>
        <w:tab/>
        <w:t>...</w:t>
      </w:r>
    </w:p>
    <w:p w14:paraId="688E30D6" w14:textId="77777777" w:rsidR="003B1AB2" w:rsidRDefault="003B1AB2" w:rsidP="003B1AB2">
      <w:pPr>
        <w:pStyle w:val="PL"/>
        <w:rPr>
          <w:snapToGrid w:val="0"/>
        </w:rPr>
      </w:pPr>
      <w:r>
        <w:t>}</w:t>
      </w:r>
    </w:p>
    <w:p w14:paraId="31F471E9" w14:textId="77777777" w:rsidR="003B1AB2" w:rsidRDefault="003B1AB2" w:rsidP="003B1AB2">
      <w:pPr>
        <w:pStyle w:val="PL"/>
        <w:rPr>
          <w:snapToGrid w:val="0"/>
        </w:rPr>
      </w:pPr>
    </w:p>
    <w:p w14:paraId="09C2CE44" w14:textId="77777777" w:rsidR="003B1AB2" w:rsidRDefault="003B1AB2" w:rsidP="003B1AB2">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116FB948" w14:textId="77777777" w:rsidR="003B1AB2" w:rsidRDefault="003B1AB2" w:rsidP="003B1AB2">
      <w:pPr>
        <w:pStyle w:val="PL"/>
        <w:rPr>
          <w:snapToGrid w:val="0"/>
        </w:rPr>
      </w:pPr>
    </w:p>
    <w:p w14:paraId="0623C9F0" w14:textId="77777777" w:rsidR="003B1AB2" w:rsidRPr="00A40145" w:rsidRDefault="003B1AB2" w:rsidP="003B1AB2">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2606BA4E" w14:textId="77777777" w:rsidR="003B1AB2" w:rsidRPr="00A40145" w:rsidRDefault="003B1AB2" w:rsidP="003B1AB2">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B260C10" w14:textId="77777777" w:rsidR="003B1AB2" w:rsidRPr="00A40145" w:rsidRDefault="003B1AB2" w:rsidP="003B1AB2">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2DA9B7D3" w14:textId="77777777" w:rsidR="003B1AB2" w:rsidRDefault="003B1AB2" w:rsidP="003B1AB2">
      <w:pPr>
        <w:pStyle w:val="PL"/>
        <w:rPr>
          <w:snapToGrid w:val="0"/>
        </w:rPr>
      </w:pPr>
      <w:r w:rsidRPr="00A40145">
        <w:rPr>
          <w:snapToGrid w:val="0"/>
          <w:lang w:val="fr-FR"/>
        </w:rPr>
        <w:tab/>
      </w:r>
      <w:r>
        <w:rPr>
          <w:snapToGrid w:val="0"/>
        </w:rPr>
        <w:t>...</w:t>
      </w:r>
    </w:p>
    <w:p w14:paraId="62FDF6C9" w14:textId="77777777" w:rsidR="003B1AB2" w:rsidRDefault="003B1AB2" w:rsidP="003B1AB2">
      <w:pPr>
        <w:pStyle w:val="PL"/>
        <w:rPr>
          <w:snapToGrid w:val="0"/>
        </w:rPr>
      </w:pPr>
      <w:r>
        <w:rPr>
          <w:snapToGrid w:val="0"/>
        </w:rPr>
        <w:t>}</w:t>
      </w:r>
    </w:p>
    <w:p w14:paraId="43F174C1" w14:textId="77777777" w:rsidR="003B1AB2" w:rsidRDefault="003B1AB2" w:rsidP="003B1AB2">
      <w:pPr>
        <w:pStyle w:val="PL"/>
        <w:rPr>
          <w:snapToGrid w:val="0"/>
        </w:rPr>
      </w:pPr>
    </w:p>
    <w:p w14:paraId="2118F3FF" w14:textId="77777777" w:rsidR="003B1AB2" w:rsidRDefault="003B1AB2" w:rsidP="003B1AB2">
      <w:pPr>
        <w:pStyle w:val="PL"/>
        <w:rPr>
          <w:snapToGrid w:val="0"/>
        </w:rPr>
      </w:pPr>
      <w:r>
        <w:rPr>
          <w:snapToGrid w:val="0"/>
        </w:rPr>
        <w:t>RANTSSCell</w:t>
      </w:r>
      <w:r>
        <w:t>Item-</w:t>
      </w:r>
      <w:r>
        <w:rPr>
          <w:snapToGrid w:val="0"/>
        </w:rPr>
        <w:t>ExtIEs NGAP-PROTOCOL-EXTENSION ::= {</w:t>
      </w:r>
    </w:p>
    <w:p w14:paraId="555535FB" w14:textId="77777777" w:rsidR="003B1AB2" w:rsidRDefault="003B1AB2" w:rsidP="003B1AB2">
      <w:pPr>
        <w:pStyle w:val="PL"/>
        <w:rPr>
          <w:snapToGrid w:val="0"/>
        </w:rPr>
      </w:pPr>
      <w:r>
        <w:rPr>
          <w:snapToGrid w:val="0"/>
        </w:rPr>
        <w:tab/>
        <w:t>...</w:t>
      </w:r>
    </w:p>
    <w:p w14:paraId="4104CECD" w14:textId="77777777" w:rsidR="003B1AB2" w:rsidRDefault="003B1AB2" w:rsidP="003B1AB2">
      <w:pPr>
        <w:pStyle w:val="PL"/>
        <w:rPr>
          <w:snapToGrid w:val="0"/>
        </w:rPr>
      </w:pPr>
      <w:r>
        <w:rPr>
          <w:snapToGrid w:val="0"/>
        </w:rPr>
        <w:t>}</w:t>
      </w:r>
    </w:p>
    <w:bookmarkEnd w:id="2383"/>
    <w:p w14:paraId="707E6889" w14:textId="77777777" w:rsidR="003B1AB2" w:rsidRPr="001D2E49" w:rsidRDefault="003B1AB2" w:rsidP="003B1AB2">
      <w:pPr>
        <w:pStyle w:val="PL"/>
        <w:rPr>
          <w:noProof w:val="0"/>
          <w:snapToGrid w:val="0"/>
        </w:rPr>
      </w:pPr>
    </w:p>
    <w:p w14:paraId="3C7D3659" w14:textId="77777777" w:rsidR="003B1AB2" w:rsidRPr="001D2E49" w:rsidRDefault="003B1AB2" w:rsidP="003B1AB2">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2A9AC16F" w14:textId="77777777" w:rsidR="003B1AB2" w:rsidRDefault="003B1AB2" w:rsidP="003B1AB2">
      <w:pPr>
        <w:pStyle w:val="PL"/>
        <w:rPr>
          <w:noProof w:val="0"/>
          <w:snapToGrid w:val="0"/>
        </w:rPr>
      </w:pPr>
    </w:p>
    <w:p w14:paraId="0DFB95A5" w14:textId="77777777" w:rsidR="003B1AB2" w:rsidRPr="00B66DA4" w:rsidRDefault="003B1AB2" w:rsidP="003B1AB2">
      <w:pPr>
        <w:pStyle w:val="PL"/>
        <w:rPr>
          <w:noProof w:val="0"/>
          <w:snapToGrid w:val="0"/>
        </w:rPr>
      </w:pPr>
      <w:r w:rsidRPr="00B66DA4">
        <w:rPr>
          <w:noProof w:val="0"/>
          <w:snapToGrid w:val="0"/>
        </w:rPr>
        <w:t>RAT-Information ::= ENUMERATED {</w:t>
      </w:r>
    </w:p>
    <w:p w14:paraId="07A89803" w14:textId="77777777" w:rsidR="003B1AB2" w:rsidRDefault="003B1AB2" w:rsidP="003B1AB2">
      <w:pPr>
        <w:pStyle w:val="PL"/>
        <w:rPr>
          <w:noProof w:val="0"/>
          <w:snapToGrid w:val="0"/>
        </w:rPr>
      </w:pPr>
      <w:r w:rsidRPr="00B66DA4">
        <w:rPr>
          <w:noProof w:val="0"/>
          <w:snapToGrid w:val="0"/>
        </w:rPr>
        <w:tab/>
        <w:t>unlicensed,</w:t>
      </w:r>
    </w:p>
    <w:p w14:paraId="69DC5FFD" w14:textId="77777777" w:rsidR="003B1AB2" w:rsidRPr="00B66DA4" w:rsidRDefault="003B1AB2" w:rsidP="003B1AB2">
      <w:pPr>
        <w:pStyle w:val="PL"/>
        <w:rPr>
          <w:noProof w:val="0"/>
          <w:snapToGrid w:val="0"/>
        </w:rPr>
      </w:pPr>
      <w:r>
        <w:rPr>
          <w:noProof w:val="0"/>
          <w:snapToGrid w:val="0"/>
        </w:rPr>
        <w:tab/>
        <w:t>nb-IoT,</w:t>
      </w:r>
    </w:p>
    <w:p w14:paraId="465B4FE4" w14:textId="77777777" w:rsidR="003B1AB2" w:rsidRDefault="003B1AB2" w:rsidP="003B1AB2">
      <w:pPr>
        <w:pStyle w:val="PL"/>
      </w:pPr>
      <w:r w:rsidRPr="00B66DA4">
        <w:rPr>
          <w:noProof w:val="0"/>
          <w:snapToGrid w:val="0"/>
        </w:rPr>
        <w:tab/>
        <w:t>...</w:t>
      </w:r>
      <w:r>
        <w:rPr>
          <w:noProof w:val="0"/>
          <w:snapToGrid w:val="0"/>
        </w:rPr>
        <w:t>,</w:t>
      </w:r>
      <w:r w:rsidRPr="007E3049">
        <w:t xml:space="preserve"> </w:t>
      </w:r>
    </w:p>
    <w:p w14:paraId="3814B5A5" w14:textId="77777777" w:rsidR="003B1AB2" w:rsidRPr="007E3049" w:rsidRDefault="003B1AB2" w:rsidP="003B1AB2">
      <w:pPr>
        <w:pStyle w:val="PL"/>
        <w:rPr>
          <w:noProof w:val="0"/>
          <w:snapToGrid w:val="0"/>
        </w:rPr>
      </w:pPr>
      <w:r>
        <w:tab/>
      </w:r>
      <w:r w:rsidRPr="007E3049">
        <w:rPr>
          <w:noProof w:val="0"/>
          <w:snapToGrid w:val="0"/>
        </w:rPr>
        <w:t>nR-LEO,</w:t>
      </w:r>
    </w:p>
    <w:p w14:paraId="0D89504A" w14:textId="77777777" w:rsidR="003B1AB2" w:rsidRPr="007E3049" w:rsidRDefault="003B1AB2" w:rsidP="003B1AB2">
      <w:pPr>
        <w:pStyle w:val="PL"/>
        <w:rPr>
          <w:noProof w:val="0"/>
          <w:snapToGrid w:val="0"/>
        </w:rPr>
      </w:pPr>
      <w:r>
        <w:rPr>
          <w:noProof w:val="0"/>
          <w:snapToGrid w:val="0"/>
        </w:rPr>
        <w:tab/>
      </w:r>
      <w:r w:rsidRPr="007E3049">
        <w:rPr>
          <w:noProof w:val="0"/>
          <w:snapToGrid w:val="0"/>
        </w:rPr>
        <w:t>nR-MEO,</w:t>
      </w:r>
    </w:p>
    <w:p w14:paraId="67D9D616" w14:textId="77777777" w:rsidR="003B1AB2" w:rsidRPr="007E3049" w:rsidRDefault="003B1AB2" w:rsidP="003B1AB2">
      <w:pPr>
        <w:pStyle w:val="PL"/>
        <w:rPr>
          <w:noProof w:val="0"/>
          <w:snapToGrid w:val="0"/>
        </w:rPr>
      </w:pPr>
      <w:r>
        <w:rPr>
          <w:noProof w:val="0"/>
          <w:snapToGrid w:val="0"/>
        </w:rPr>
        <w:tab/>
      </w:r>
      <w:r w:rsidRPr="007E3049">
        <w:rPr>
          <w:noProof w:val="0"/>
          <w:snapToGrid w:val="0"/>
        </w:rPr>
        <w:t>nR-GEO,</w:t>
      </w:r>
    </w:p>
    <w:p w14:paraId="2AF6F478" w14:textId="77777777" w:rsidR="003B1AB2" w:rsidRPr="00B66DA4" w:rsidRDefault="003B1AB2" w:rsidP="003B1AB2">
      <w:pPr>
        <w:pStyle w:val="PL"/>
        <w:rPr>
          <w:noProof w:val="0"/>
          <w:snapToGrid w:val="0"/>
        </w:rPr>
      </w:pPr>
      <w:r>
        <w:rPr>
          <w:noProof w:val="0"/>
          <w:snapToGrid w:val="0"/>
        </w:rPr>
        <w:tab/>
      </w:r>
      <w:r w:rsidRPr="007E3049">
        <w:rPr>
          <w:noProof w:val="0"/>
          <w:snapToGrid w:val="0"/>
        </w:rPr>
        <w:t>nR-OTHERSAT</w:t>
      </w:r>
    </w:p>
    <w:p w14:paraId="5F0D5757" w14:textId="77777777" w:rsidR="003B1AB2" w:rsidRDefault="003B1AB2" w:rsidP="003B1AB2">
      <w:pPr>
        <w:pStyle w:val="PL"/>
        <w:rPr>
          <w:noProof w:val="0"/>
          <w:snapToGrid w:val="0"/>
        </w:rPr>
      </w:pPr>
      <w:r w:rsidRPr="00B66DA4">
        <w:rPr>
          <w:noProof w:val="0"/>
          <w:snapToGrid w:val="0"/>
        </w:rPr>
        <w:t>}</w:t>
      </w:r>
    </w:p>
    <w:p w14:paraId="1DDC83D7" w14:textId="77777777" w:rsidR="003B1AB2" w:rsidRPr="001D2E49" w:rsidRDefault="003B1AB2" w:rsidP="003B1AB2">
      <w:pPr>
        <w:pStyle w:val="PL"/>
        <w:rPr>
          <w:noProof w:val="0"/>
          <w:snapToGrid w:val="0"/>
        </w:rPr>
      </w:pPr>
    </w:p>
    <w:p w14:paraId="2FBAA3C7" w14:textId="77777777" w:rsidR="003B1AB2" w:rsidRPr="001D2E49" w:rsidRDefault="003B1AB2" w:rsidP="003B1AB2">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2629C683" w14:textId="77777777" w:rsidR="003B1AB2" w:rsidRPr="001D2E49" w:rsidRDefault="003B1AB2" w:rsidP="003B1AB2">
      <w:pPr>
        <w:pStyle w:val="PL"/>
        <w:rPr>
          <w:snapToGrid w:val="0"/>
        </w:rPr>
      </w:pPr>
    </w:p>
    <w:p w14:paraId="2BB1526D" w14:textId="77777777" w:rsidR="003B1AB2" w:rsidRPr="001D2E49" w:rsidRDefault="003B1AB2" w:rsidP="003B1AB2">
      <w:pPr>
        <w:pStyle w:val="PL"/>
        <w:rPr>
          <w:snapToGrid w:val="0"/>
        </w:rPr>
      </w:pPr>
      <w:r w:rsidRPr="001D2E49">
        <w:rPr>
          <w:snapToGrid w:val="0"/>
        </w:rPr>
        <w:t>RATRestrictions-Item ::= SEQUENCE {</w:t>
      </w:r>
    </w:p>
    <w:p w14:paraId="4CB3FA56" w14:textId="77777777" w:rsidR="003B1AB2" w:rsidRPr="001D2E49" w:rsidRDefault="003B1AB2" w:rsidP="003B1AB2">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2F978DCF" w14:textId="77777777" w:rsidR="003B1AB2" w:rsidRPr="00402ED9" w:rsidRDefault="003B1AB2" w:rsidP="003B1AB2">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64280C7F"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6F745D38" w14:textId="77777777" w:rsidR="003B1AB2" w:rsidRPr="00402ED9" w:rsidRDefault="003B1AB2" w:rsidP="003B1AB2">
      <w:pPr>
        <w:pStyle w:val="PL"/>
        <w:rPr>
          <w:noProof w:val="0"/>
          <w:snapToGrid w:val="0"/>
          <w:lang w:val="fr-FR"/>
        </w:rPr>
      </w:pPr>
      <w:r w:rsidRPr="00402ED9">
        <w:rPr>
          <w:noProof w:val="0"/>
          <w:snapToGrid w:val="0"/>
          <w:lang w:val="fr-FR"/>
        </w:rPr>
        <w:tab/>
        <w:t>...</w:t>
      </w:r>
    </w:p>
    <w:p w14:paraId="5E291B90" w14:textId="77777777" w:rsidR="003B1AB2" w:rsidRPr="00402ED9" w:rsidRDefault="003B1AB2" w:rsidP="003B1AB2">
      <w:pPr>
        <w:pStyle w:val="PL"/>
        <w:rPr>
          <w:snapToGrid w:val="0"/>
          <w:lang w:val="fr-FR"/>
        </w:rPr>
      </w:pPr>
      <w:r w:rsidRPr="00402ED9">
        <w:rPr>
          <w:snapToGrid w:val="0"/>
          <w:lang w:val="fr-FR"/>
        </w:rPr>
        <w:t>}</w:t>
      </w:r>
    </w:p>
    <w:p w14:paraId="6A1344A4" w14:textId="77777777" w:rsidR="003B1AB2" w:rsidRPr="00402ED9" w:rsidRDefault="003B1AB2" w:rsidP="003B1AB2">
      <w:pPr>
        <w:pStyle w:val="PL"/>
        <w:rPr>
          <w:snapToGrid w:val="0"/>
          <w:lang w:val="fr-FR"/>
        </w:rPr>
      </w:pPr>
    </w:p>
    <w:p w14:paraId="003D45E9" w14:textId="77777777" w:rsidR="003B1AB2" w:rsidRPr="00402ED9" w:rsidRDefault="003B1AB2" w:rsidP="003B1AB2">
      <w:pPr>
        <w:pStyle w:val="PL"/>
        <w:rPr>
          <w:noProof w:val="0"/>
          <w:snapToGrid w:val="0"/>
          <w:lang w:val="fr-FR"/>
        </w:rPr>
      </w:pPr>
      <w:r w:rsidRPr="00402ED9">
        <w:rPr>
          <w:noProof w:val="0"/>
          <w:snapToGrid w:val="0"/>
          <w:lang w:val="fr-FR"/>
        </w:rPr>
        <w:t>RATRestrictions-Item-ExtIEs NGAP-PROTOCOL-EXTENSION ::= {</w:t>
      </w:r>
    </w:p>
    <w:p w14:paraId="49AFB890" w14:textId="77777777" w:rsidR="003B1AB2" w:rsidRPr="00402ED9" w:rsidRDefault="003B1AB2" w:rsidP="003B1AB2">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754839A3" w14:textId="77777777" w:rsidR="003B1AB2" w:rsidRPr="00402ED9" w:rsidRDefault="003B1AB2" w:rsidP="003B1AB2">
      <w:pPr>
        <w:pStyle w:val="PL"/>
        <w:rPr>
          <w:noProof w:val="0"/>
          <w:snapToGrid w:val="0"/>
          <w:lang w:val="fr-FR"/>
        </w:rPr>
      </w:pPr>
      <w:r w:rsidRPr="00402ED9">
        <w:rPr>
          <w:noProof w:val="0"/>
          <w:snapToGrid w:val="0"/>
          <w:lang w:val="fr-FR"/>
        </w:rPr>
        <w:tab/>
        <w:t>...</w:t>
      </w:r>
    </w:p>
    <w:p w14:paraId="6ED81BD2" w14:textId="77777777" w:rsidR="003B1AB2" w:rsidRPr="00402ED9" w:rsidRDefault="003B1AB2" w:rsidP="003B1AB2">
      <w:pPr>
        <w:pStyle w:val="PL"/>
        <w:rPr>
          <w:noProof w:val="0"/>
          <w:snapToGrid w:val="0"/>
          <w:lang w:val="fr-FR"/>
        </w:rPr>
      </w:pPr>
      <w:r w:rsidRPr="00402ED9">
        <w:rPr>
          <w:noProof w:val="0"/>
          <w:snapToGrid w:val="0"/>
          <w:lang w:val="fr-FR"/>
        </w:rPr>
        <w:t>}</w:t>
      </w:r>
    </w:p>
    <w:p w14:paraId="73B03FFF" w14:textId="77777777" w:rsidR="003B1AB2" w:rsidRPr="00402ED9" w:rsidRDefault="003B1AB2" w:rsidP="003B1AB2">
      <w:pPr>
        <w:pStyle w:val="PL"/>
        <w:rPr>
          <w:snapToGrid w:val="0"/>
          <w:lang w:val="fr-FR"/>
        </w:rPr>
      </w:pPr>
    </w:p>
    <w:p w14:paraId="4B940B74" w14:textId="77777777" w:rsidR="003B1AB2" w:rsidRPr="00402ED9" w:rsidRDefault="003B1AB2" w:rsidP="003B1AB2">
      <w:pPr>
        <w:pStyle w:val="PL"/>
        <w:rPr>
          <w:noProof w:val="0"/>
          <w:snapToGrid w:val="0"/>
          <w:lang w:val="fr-FR"/>
        </w:rPr>
      </w:pPr>
      <w:r w:rsidRPr="00402ED9">
        <w:rPr>
          <w:noProof w:val="0"/>
          <w:snapToGrid w:val="0"/>
          <w:lang w:val="fr-FR"/>
        </w:rPr>
        <w:t>RATRestrictionInformation ::= BIT STRING (SIZE(8, ...))</w:t>
      </w:r>
    </w:p>
    <w:p w14:paraId="098837B0" w14:textId="77777777" w:rsidR="003B1AB2" w:rsidRPr="00402ED9" w:rsidRDefault="003B1AB2" w:rsidP="003B1AB2">
      <w:pPr>
        <w:pStyle w:val="PL"/>
        <w:rPr>
          <w:snapToGrid w:val="0"/>
          <w:lang w:val="fr-FR"/>
        </w:rPr>
      </w:pPr>
    </w:p>
    <w:p w14:paraId="49CD068C" w14:textId="77777777" w:rsidR="003B1AB2" w:rsidRPr="00402ED9" w:rsidRDefault="003B1AB2" w:rsidP="003B1AB2">
      <w:pPr>
        <w:pStyle w:val="PL"/>
        <w:rPr>
          <w:noProof w:val="0"/>
          <w:snapToGrid w:val="0"/>
          <w:lang w:val="fr-FR"/>
        </w:rPr>
      </w:pPr>
      <w:r w:rsidRPr="00402ED9">
        <w:rPr>
          <w:noProof w:val="0"/>
          <w:snapToGrid w:val="0"/>
          <w:lang w:val="fr-FR"/>
        </w:rPr>
        <w:t>RecommendedCellsForPaging ::= SEQUENCE {</w:t>
      </w:r>
    </w:p>
    <w:p w14:paraId="5980F7C2" w14:textId="77777777" w:rsidR="003B1AB2" w:rsidRPr="00402ED9" w:rsidRDefault="003B1AB2" w:rsidP="003B1AB2">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43ADB195"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79826E60" w14:textId="77777777" w:rsidR="003B1AB2" w:rsidRPr="00402ED9" w:rsidRDefault="003B1AB2" w:rsidP="003B1AB2">
      <w:pPr>
        <w:pStyle w:val="PL"/>
        <w:rPr>
          <w:noProof w:val="0"/>
          <w:snapToGrid w:val="0"/>
          <w:lang w:val="fr-FR"/>
        </w:rPr>
      </w:pPr>
      <w:r w:rsidRPr="00402ED9">
        <w:rPr>
          <w:noProof w:val="0"/>
          <w:snapToGrid w:val="0"/>
          <w:lang w:val="fr-FR"/>
        </w:rPr>
        <w:tab/>
        <w:t>...</w:t>
      </w:r>
    </w:p>
    <w:p w14:paraId="1BD1637F" w14:textId="77777777" w:rsidR="003B1AB2" w:rsidRPr="00402ED9" w:rsidRDefault="003B1AB2" w:rsidP="003B1AB2">
      <w:pPr>
        <w:pStyle w:val="PL"/>
        <w:rPr>
          <w:noProof w:val="0"/>
          <w:snapToGrid w:val="0"/>
          <w:lang w:val="fr-FR"/>
        </w:rPr>
      </w:pPr>
      <w:r w:rsidRPr="00402ED9">
        <w:rPr>
          <w:noProof w:val="0"/>
          <w:snapToGrid w:val="0"/>
          <w:lang w:val="fr-FR"/>
        </w:rPr>
        <w:t>}</w:t>
      </w:r>
    </w:p>
    <w:p w14:paraId="4AE2B41C" w14:textId="77777777" w:rsidR="003B1AB2" w:rsidRPr="00402ED9" w:rsidRDefault="003B1AB2" w:rsidP="003B1AB2">
      <w:pPr>
        <w:pStyle w:val="PL"/>
        <w:rPr>
          <w:noProof w:val="0"/>
          <w:snapToGrid w:val="0"/>
          <w:lang w:val="fr-FR"/>
        </w:rPr>
      </w:pPr>
    </w:p>
    <w:p w14:paraId="7624801E" w14:textId="77777777" w:rsidR="003B1AB2" w:rsidRPr="00402ED9" w:rsidRDefault="003B1AB2" w:rsidP="003B1AB2">
      <w:pPr>
        <w:pStyle w:val="PL"/>
        <w:rPr>
          <w:noProof w:val="0"/>
          <w:snapToGrid w:val="0"/>
          <w:lang w:val="fr-FR"/>
        </w:rPr>
      </w:pPr>
      <w:r w:rsidRPr="00402ED9">
        <w:rPr>
          <w:noProof w:val="0"/>
          <w:snapToGrid w:val="0"/>
          <w:lang w:val="fr-FR"/>
        </w:rPr>
        <w:t>RecommendedCellsForPaging-ExtIEs NGAP-PROTOCOL-EXTENSION ::= {</w:t>
      </w:r>
    </w:p>
    <w:p w14:paraId="7153F8F4"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3D82A4CC" w14:textId="77777777" w:rsidR="003B1AB2" w:rsidRPr="001D2E49" w:rsidRDefault="003B1AB2" w:rsidP="003B1AB2">
      <w:pPr>
        <w:pStyle w:val="PL"/>
        <w:rPr>
          <w:noProof w:val="0"/>
          <w:snapToGrid w:val="0"/>
        </w:rPr>
      </w:pPr>
      <w:r w:rsidRPr="001D2E49">
        <w:rPr>
          <w:noProof w:val="0"/>
          <w:snapToGrid w:val="0"/>
        </w:rPr>
        <w:t>}</w:t>
      </w:r>
    </w:p>
    <w:p w14:paraId="57F8FF33" w14:textId="77777777" w:rsidR="003B1AB2" w:rsidRPr="001D2E49" w:rsidRDefault="003B1AB2" w:rsidP="003B1AB2">
      <w:pPr>
        <w:pStyle w:val="PL"/>
        <w:rPr>
          <w:noProof w:val="0"/>
          <w:snapToGrid w:val="0"/>
        </w:rPr>
      </w:pPr>
    </w:p>
    <w:p w14:paraId="0663203F" w14:textId="77777777" w:rsidR="003B1AB2" w:rsidRPr="001D2E49" w:rsidRDefault="003B1AB2" w:rsidP="003B1AB2">
      <w:pPr>
        <w:pStyle w:val="PL"/>
        <w:rPr>
          <w:noProof w:val="0"/>
          <w:snapToGrid w:val="0"/>
        </w:rPr>
      </w:pPr>
      <w:r w:rsidRPr="001D2E49">
        <w:rPr>
          <w:noProof w:val="0"/>
          <w:snapToGrid w:val="0"/>
        </w:rPr>
        <w:t>RecommendedCellList ::= SEQUENCE (SIZE(1..maxnoofRecommendedCells)) OF RecommendedCellItem</w:t>
      </w:r>
    </w:p>
    <w:p w14:paraId="23D8C6C3" w14:textId="77777777" w:rsidR="003B1AB2" w:rsidRPr="001D2E49" w:rsidRDefault="003B1AB2" w:rsidP="003B1AB2">
      <w:pPr>
        <w:pStyle w:val="PL"/>
        <w:rPr>
          <w:noProof w:val="0"/>
          <w:snapToGrid w:val="0"/>
        </w:rPr>
      </w:pPr>
    </w:p>
    <w:p w14:paraId="4E4DF151" w14:textId="77777777" w:rsidR="003B1AB2" w:rsidRPr="001D2E49" w:rsidRDefault="003B1AB2" w:rsidP="003B1AB2">
      <w:pPr>
        <w:pStyle w:val="PL"/>
        <w:rPr>
          <w:noProof w:val="0"/>
          <w:snapToGrid w:val="0"/>
        </w:rPr>
      </w:pPr>
      <w:r w:rsidRPr="001D2E49">
        <w:rPr>
          <w:noProof w:val="0"/>
          <w:snapToGrid w:val="0"/>
        </w:rPr>
        <w:t>RecommendedCellItem ::= SEQUENCE {</w:t>
      </w:r>
    </w:p>
    <w:p w14:paraId="1F2F9F66" w14:textId="77777777" w:rsidR="003B1AB2" w:rsidRPr="001D2E49" w:rsidRDefault="003B1AB2" w:rsidP="003B1AB2">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102BFE9" w14:textId="77777777" w:rsidR="003B1AB2" w:rsidRPr="001D2E49" w:rsidRDefault="003B1AB2" w:rsidP="003B1AB2">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6188F56E"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5E3C681C"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4E72D5BC" w14:textId="77777777" w:rsidR="003B1AB2" w:rsidRPr="001D2E49" w:rsidRDefault="003B1AB2" w:rsidP="003B1AB2">
      <w:pPr>
        <w:pStyle w:val="PL"/>
        <w:rPr>
          <w:noProof w:val="0"/>
          <w:snapToGrid w:val="0"/>
        </w:rPr>
      </w:pPr>
      <w:r w:rsidRPr="001D2E49">
        <w:rPr>
          <w:noProof w:val="0"/>
          <w:snapToGrid w:val="0"/>
        </w:rPr>
        <w:t>}</w:t>
      </w:r>
    </w:p>
    <w:p w14:paraId="267E65CA" w14:textId="77777777" w:rsidR="003B1AB2" w:rsidRPr="001D2E49" w:rsidRDefault="003B1AB2" w:rsidP="003B1AB2">
      <w:pPr>
        <w:pStyle w:val="PL"/>
        <w:rPr>
          <w:noProof w:val="0"/>
          <w:snapToGrid w:val="0"/>
        </w:rPr>
      </w:pPr>
    </w:p>
    <w:p w14:paraId="5A13BDB7" w14:textId="77777777" w:rsidR="003B1AB2" w:rsidRPr="001D2E49" w:rsidRDefault="003B1AB2" w:rsidP="003B1AB2">
      <w:pPr>
        <w:pStyle w:val="PL"/>
        <w:rPr>
          <w:noProof w:val="0"/>
          <w:snapToGrid w:val="0"/>
        </w:rPr>
      </w:pPr>
      <w:r w:rsidRPr="001D2E49">
        <w:rPr>
          <w:noProof w:val="0"/>
          <w:snapToGrid w:val="0"/>
        </w:rPr>
        <w:t>RecommendedCellItem-ExtIEs NGAP-PROTOCOL-EXTENSION ::= {</w:t>
      </w:r>
    </w:p>
    <w:p w14:paraId="4261EC53" w14:textId="77777777" w:rsidR="003B1AB2" w:rsidRPr="001D2E49" w:rsidRDefault="003B1AB2" w:rsidP="003B1AB2">
      <w:pPr>
        <w:pStyle w:val="PL"/>
        <w:rPr>
          <w:noProof w:val="0"/>
          <w:snapToGrid w:val="0"/>
        </w:rPr>
      </w:pPr>
      <w:r w:rsidRPr="001D2E49">
        <w:rPr>
          <w:noProof w:val="0"/>
          <w:snapToGrid w:val="0"/>
        </w:rPr>
        <w:tab/>
        <w:t>...</w:t>
      </w:r>
    </w:p>
    <w:p w14:paraId="41B3F3A2" w14:textId="77777777" w:rsidR="003B1AB2" w:rsidRPr="001D2E49" w:rsidRDefault="003B1AB2" w:rsidP="003B1AB2">
      <w:pPr>
        <w:pStyle w:val="PL"/>
        <w:rPr>
          <w:noProof w:val="0"/>
          <w:snapToGrid w:val="0"/>
        </w:rPr>
      </w:pPr>
      <w:r w:rsidRPr="001D2E49">
        <w:rPr>
          <w:noProof w:val="0"/>
          <w:snapToGrid w:val="0"/>
        </w:rPr>
        <w:t>}</w:t>
      </w:r>
    </w:p>
    <w:p w14:paraId="2F9672A2" w14:textId="77777777" w:rsidR="003B1AB2" w:rsidRPr="001D2E49" w:rsidRDefault="003B1AB2" w:rsidP="003B1AB2">
      <w:pPr>
        <w:pStyle w:val="PL"/>
        <w:rPr>
          <w:noProof w:val="0"/>
          <w:snapToGrid w:val="0"/>
        </w:rPr>
      </w:pPr>
    </w:p>
    <w:p w14:paraId="39B87017" w14:textId="77777777" w:rsidR="003B1AB2" w:rsidRPr="001D2E49" w:rsidRDefault="003B1AB2" w:rsidP="003B1AB2">
      <w:pPr>
        <w:pStyle w:val="PL"/>
        <w:rPr>
          <w:noProof w:val="0"/>
          <w:snapToGrid w:val="0"/>
        </w:rPr>
      </w:pPr>
      <w:r w:rsidRPr="001D2E49">
        <w:rPr>
          <w:noProof w:val="0"/>
          <w:snapToGrid w:val="0"/>
        </w:rPr>
        <w:t>RecommendedRANNodesForPaging ::= SEQUENCE {</w:t>
      </w:r>
    </w:p>
    <w:p w14:paraId="73B107E1" w14:textId="77777777" w:rsidR="003B1AB2" w:rsidRPr="001D2E49" w:rsidRDefault="003B1AB2" w:rsidP="003B1AB2">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698847A9"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2C32013A"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1565D7F4" w14:textId="77777777" w:rsidR="003B1AB2" w:rsidRPr="001D2E49" w:rsidRDefault="003B1AB2" w:rsidP="003B1AB2">
      <w:pPr>
        <w:pStyle w:val="PL"/>
        <w:rPr>
          <w:noProof w:val="0"/>
          <w:snapToGrid w:val="0"/>
        </w:rPr>
      </w:pPr>
      <w:r w:rsidRPr="001D2E49">
        <w:rPr>
          <w:noProof w:val="0"/>
          <w:snapToGrid w:val="0"/>
        </w:rPr>
        <w:t>}</w:t>
      </w:r>
    </w:p>
    <w:p w14:paraId="7F1A62DC" w14:textId="77777777" w:rsidR="003B1AB2" w:rsidRPr="001D2E49" w:rsidRDefault="003B1AB2" w:rsidP="003B1AB2">
      <w:pPr>
        <w:pStyle w:val="PL"/>
        <w:rPr>
          <w:noProof w:val="0"/>
          <w:snapToGrid w:val="0"/>
        </w:rPr>
      </w:pPr>
    </w:p>
    <w:p w14:paraId="324F8D1B" w14:textId="77777777" w:rsidR="003B1AB2" w:rsidRPr="001D2E49" w:rsidRDefault="003B1AB2" w:rsidP="003B1AB2">
      <w:pPr>
        <w:pStyle w:val="PL"/>
        <w:rPr>
          <w:noProof w:val="0"/>
          <w:snapToGrid w:val="0"/>
        </w:rPr>
      </w:pPr>
      <w:r w:rsidRPr="001D2E49">
        <w:rPr>
          <w:noProof w:val="0"/>
          <w:snapToGrid w:val="0"/>
        </w:rPr>
        <w:t>RecommendedRANNodesForPaging-ExtIEs NGAP-PROTOCOL-EXTENSION ::= {</w:t>
      </w:r>
    </w:p>
    <w:p w14:paraId="30E50FF7" w14:textId="77777777" w:rsidR="003B1AB2" w:rsidRPr="001D2E49" w:rsidRDefault="003B1AB2" w:rsidP="003B1AB2">
      <w:pPr>
        <w:pStyle w:val="PL"/>
        <w:rPr>
          <w:noProof w:val="0"/>
          <w:snapToGrid w:val="0"/>
        </w:rPr>
      </w:pPr>
      <w:r w:rsidRPr="001D2E49">
        <w:rPr>
          <w:noProof w:val="0"/>
          <w:snapToGrid w:val="0"/>
        </w:rPr>
        <w:tab/>
        <w:t>...</w:t>
      </w:r>
    </w:p>
    <w:p w14:paraId="5EA23153" w14:textId="77777777" w:rsidR="003B1AB2" w:rsidRPr="001D2E49" w:rsidRDefault="003B1AB2" w:rsidP="003B1AB2">
      <w:pPr>
        <w:pStyle w:val="PL"/>
        <w:rPr>
          <w:noProof w:val="0"/>
          <w:snapToGrid w:val="0"/>
        </w:rPr>
      </w:pPr>
      <w:r w:rsidRPr="001D2E49">
        <w:rPr>
          <w:noProof w:val="0"/>
          <w:snapToGrid w:val="0"/>
        </w:rPr>
        <w:t>}</w:t>
      </w:r>
    </w:p>
    <w:p w14:paraId="0F4B18A5" w14:textId="77777777" w:rsidR="003B1AB2" w:rsidRPr="001D2E49" w:rsidRDefault="003B1AB2" w:rsidP="003B1AB2">
      <w:pPr>
        <w:pStyle w:val="PL"/>
        <w:rPr>
          <w:noProof w:val="0"/>
          <w:snapToGrid w:val="0"/>
        </w:rPr>
      </w:pPr>
    </w:p>
    <w:p w14:paraId="4EFD1D19" w14:textId="77777777" w:rsidR="003B1AB2" w:rsidRPr="001D2E49" w:rsidRDefault="003B1AB2" w:rsidP="003B1AB2">
      <w:pPr>
        <w:pStyle w:val="PL"/>
        <w:rPr>
          <w:noProof w:val="0"/>
          <w:snapToGrid w:val="0"/>
        </w:rPr>
      </w:pPr>
      <w:r w:rsidRPr="001D2E49">
        <w:rPr>
          <w:noProof w:val="0"/>
          <w:snapToGrid w:val="0"/>
        </w:rPr>
        <w:t>RecommendedRANNodeList::= SEQUENCE (SIZE(1..maxnoofRecommendedRANNodes)) OF RecommendedRANNodeItem</w:t>
      </w:r>
    </w:p>
    <w:p w14:paraId="5F5239E6" w14:textId="77777777" w:rsidR="003B1AB2" w:rsidRPr="001D2E49" w:rsidRDefault="003B1AB2" w:rsidP="003B1AB2">
      <w:pPr>
        <w:pStyle w:val="PL"/>
        <w:rPr>
          <w:noProof w:val="0"/>
          <w:snapToGrid w:val="0"/>
        </w:rPr>
      </w:pPr>
    </w:p>
    <w:p w14:paraId="70840305" w14:textId="77777777" w:rsidR="003B1AB2" w:rsidRPr="001D2E49" w:rsidRDefault="003B1AB2" w:rsidP="003B1AB2">
      <w:pPr>
        <w:pStyle w:val="PL"/>
        <w:rPr>
          <w:noProof w:val="0"/>
          <w:snapToGrid w:val="0"/>
        </w:rPr>
      </w:pPr>
      <w:r w:rsidRPr="001D2E49">
        <w:rPr>
          <w:noProof w:val="0"/>
          <w:snapToGrid w:val="0"/>
        </w:rPr>
        <w:t>RecommendedRANNodeItem ::= SEQUENCE {</w:t>
      </w:r>
    </w:p>
    <w:p w14:paraId="1374C830" w14:textId="77777777" w:rsidR="003B1AB2" w:rsidRPr="001D2E49" w:rsidRDefault="003B1AB2" w:rsidP="003B1AB2">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0230862C"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1A980A52" w14:textId="77777777" w:rsidR="003B1AB2" w:rsidRPr="001D2E49" w:rsidRDefault="003B1AB2" w:rsidP="003B1AB2">
      <w:pPr>
        <w:pStyle w:val="PL"/>
        <w:rPr>
          <w:noProof w:val="0"/>
          <w:snapToGrid w:val="0"/>
        </w:rPr>
      </w:pPr>
      <w:r w:rsidRPr="001D2E49">
        <w:rPr>
          <w:noProof w:val="0"/>
          <w:snapToGrid w:val="0"/>
        </w:rPr>
        <w:tab/>
        <w:t>...</w:t>
      </w:r>
    </w:p>
    <w:p w14:paraId="55D0B871" w14:textId="77777777" w:rsidR="003B1AB2" w:rsidRPr="001D2E49" w:rsidRDefault="003B1AB2" w:rsidP="003B1AB2">
      <w:pPr>
        <w:pStyle w:val="PL"/>
        <w:rPr>
          <w:noProof w:val="0"/>
          <w:snapToGrid w:val="0"/>
        </w:rPr>
      </w:pPr>
      <w:r w:rsidRPr="001D2E49">
        <w:rPr>
          <w:noProof w:val="0"/>
          <w:snapToGrid w:val="0"/>
        </w:rPr>
        <w:t>}</w:t>
      </w:r>
    </w:p>
    <w:p w14:paraId="4340B0ED" w14:textId="77777777" w:rsidR="003B1AB2" w:rsidRPr="001D2E49" w:rsidRDefault="003B1AB2" w:rsidP="003B1AB2">
      <w:pPr>
        <w:pStyle w:val="PL"/>
        <w:rPr>
          <w:noProof w:val="0"/>
          <w:snapToGrid w:val="0"/>
        </w:rPr>
      </w:pPr>
    </w:p>
    <w:p w14:paraId="23D040D4" w14:textId="77777777" w:rsidR="003B1AB2" w:rsidRPr="001D2E49" w:rsidRDefault="003B1AB2" w:rsidP="003B1AB2">
      <w:pPr>
        <w:pStyle w:val="PL"/>
        <w:rPr>
          <w:noProof w:val="0"/>
          <w:snapToGrid w:val="0"/>
        </w:rPr>
      </w:pPr>
      <w:r w:rsidRPr="001D2E49">
        <w:rPr>
          <w:noProof w:val="0"/>
          <w:snapToGrid w:val="0"/>
        </w:rPr>
        <w:t>RecommendedRANNodeItem-ExtIEs NGAP-PROTOCOL-EXTENSION ::= {</w:t>
      </w:r>
    </w:p>
    <w:p w14:paraId="0753B87F" w14:textId="77777777" w:rsidR="003B1AB2" w:rsidRPr="001D2E49" w:rsidRDefault="003B1AB2" w:rsidP="003B1AB2">
      <w:pPr>
        <w:pStyle w:val="PL"/>
        <w:rPr>
          <w:noProof w:val="0"/>
          <w:snapToGrid w:val="0"/>
        </w:rPr>
      </w:pPr>
      <w:r w:rsidRPr="001D2E49">
        <w:rPr>
          <w:noProof w:val="0"/>
          <w:snapToGrid w:val="0"/>
        </w:rPr>
        <w:tab/>
        <w:t>...</w:t>
      </w:r>
    </w:p>
    <w:p w14:paraId="31D98B72" w14:textId="77777777" w:rsidR="003B1AB2" w:rsidRPr="001D2E49" w:rsidRDefault="003B1AB2" w:rsidP="003B1AB2">
      <w:pPr>
        <w:pStyle w:val="PL"/>
        <w:rPr>
          <w:noProof w:val="0"/>
          <w:snapToGrid w:val="0"/>
        </w:rPr>
      </w:pPr>
      <w:r w:rsidRPr="001D2E49">
        <w:rPr>
          <w:noProof w:val="0"/>
          <w:snapToGrid w:val="0"/>
        </w:rPr>
        <w:t>}</w:t>
      </w:r>
    </w:p>
    <w:p w14:paraId="01C76DCF" w14:textId="77777777" w:rsidR="003B1AB2" w:rsidRPr="001D2E49" w:rsidRDefault="003B1AB2" w:rsidP="003B1AB2">
      <w:pPr>
        <w:pStyle w:val="PL"/>
        <w:rPr>
          <w:noProof w:val="0"/>
          <w:snapToGrid w:val="0"/>
        </w:rPr>
      </w:pPr>
    </w:p>
    <w:p w14:paraId="5ACC460F" w14:textId="77777777" w:rsidR="003B1AB2" w:rsidRPr="00142E95" w:rsidRDefault="003B1AB2" w:rsidP="003B1AB2">
      <w:pPr>
        <w:pStyle w:val="PL"/>
        <w:rPr>
          <w:snapToGrid w:val="0"/>
        </w:rPr>
      </w:pPr>
      <w:r w:rsidRPr="00142E95">
        <w:rPr>
          <w:snapToGrid w:val="0"/>
        </w:rPr>
        <w:t>Red</w:t>
      </w:r>
      <w:r>
        <w:rPr>
          <w:snapToGrid w:val="0"/>
        </w:rPr>
        <w:t>CapIndication</w:t>
      </w:r>
      <w:r w:rsidRPr="00142E95">
        <w:rPr>
          <w:snapToGrid w:val="0"/>
        </w:rPr>
        <w:t xml:space="preserve"> ::= ENUMERATED {</w:t>
      </w:r>
    </w:p>
    <w:p w14:paraId="69A89F91" w14:textId="77777777" w:rsidR="003B1AB2" w:rsidRPr="00142E95" w:rsidRDefault="003B1AB2" w:rsidP="003B1AB2">
      <w:pPr>
        <w:pStyle w:val="PL"/>
        <w:rPr>
          <w:snapToGrid w:val="0"/>
        </w:rPr>
      </w:pPr>
      <w:r w:rsidRPr="00142E95">
        <w:rPr>
          <w:snapToGrid w:val="0"/>
        </w:rPr>
        <w:tab/>
      </w:r>
      <w:r>
        <w:rPr>
          <w:snapToGrid w:val="0"/>
        </w:rPr>
        <w:t>redcap</w:t>
      </w:r>
      <w:r w:rsidRPr="00142E95">
        <w:rPr>
          <w:snapToGrid w:val="0"/>
        </w:rPr>
        <w:t>,</w:t>
      </w:r>
    </w:p>
    <w:p w14:paraId="04FE60A9" w14:textId="77777777" w:rsidR="003B1AB2" w:rsidRPr="00142E95" w:rsidRDefault="003B1AB2" w:rsidP="003B1AB2">
      <w:pPr>
        <w:pStyle w:val="PL"/>
        <w:rPr>
          <w:snapToGrid w:val="0"/>
        </w:rPr>
      </w:pPr>
      <w:r w:rsidRPr="00142E95">
        <w:rPr>
          <w:snapToGrid w:val="0"/>
        </w:rPr>
        <w:tab/>
        <w:t>...</w:t>
      </w:r>
    </w:p>
    <w:p w14:paraId="2DCEE4D9" w14:textId="77777777" w:rsidR="003B1AB2" w:rsidRDefault="003B1AB2" w:rsidP="003B1AB2">
      <w:pPr>
        <w:pStyle w:val="PL"/>
        <w:rPr>
          <w:snapToGrid w:val="0"/>
        </w:rPr>
      </w:pPr>
      <w:r w:rsidRPr="00142E95">
        <w:rPr>
          <w:snapToGrid w:val="0"/>
        </w:rPr>
        <w:t>}</w:t>
      </w:r>
    </w:p>
    <w:p w14:paraId="752E2E2C" w14:textId="77777777" w:rsidR="003B1AB2" w:rsidRPr="00142E95" w:rsidRDefault="003B1AB2" w:rsidP="003B1AB2">
      <w:pPr>
        <w:pStyle w:val="PL"/>
        <w:rPr>
          <w:snapToGrid w:val="0"/>
        </w:rPr>
      </w:pPr>
    </w:p>
    <w:p w14:paraId="07AE49EB" w14:textId="77777777" w:rsidR="003B1AB2" w:rsidRPr="001D2E49" w:rsidRDefault="003B1AB2" w:rsidP="003B1AB2">
      <w:pPr>
        <w:pStyle w:val="PL"/>
        <w:rPr>
          <w:noProof w:val="0"/>
          <w:snapToGrid w:val="0"/>
        </w:rPr>
      </w:pPr>
      <w:r w:rsidRPr="001D2E49">
        <w:rPr>
          <w:noProof w:val="0"/>
          <w:snapToGrid w:val="0"/>
        </w:rPr>
        <w:t>RedirectionVoiceFallback ::= ENUMERATED {</w:t>
      </w:r>
    </w:p>
    <w:p w14:paraId="445680A1" w14:textId="77777777" w:rsidR="003B1AB2" w:rsidRPr="001D2E49" w:rsidRDefault="003B1AB2" w:rsidP="003B1AB2">
      <w:pPr>
        <w:pStyle w:val="PL"/>
        <w:rPr>
          <w:noProof w:val="0"/>
          <w:snapToGrid w:val="0"/>
        </w:rPr>
      </w:pPr>
      <w:r w:rsidRPr="001D2E49">
        <w:rPr>
          <w:noProof w:val="0"/>
          <w:snapToGrid w:val="0"/>
        </w:rPr>
        <w:tab/>
        <w:t>possible,</w:t>
      </w:r>
    </w:p>
    <w:p w14:paraId="45918C89" w14:textId="77777777" w:rsidR="003B1AB2" w:rsidRPr="001D2E49" w:rsidRDefault="003B1AB2" w:rsidP="003B1AB2">
      <w:pPr>
        <w:pStyle w:val="PL"/>
        <w:rPr>
          <w:noProof w:val="0"/>
          <w:snapToGrid w:val="0"/>
        </w:rPr>
      </w:pPr>
      <w:r w:rsidRPr="001D2E49">
        <w:rPr>
          <w:noProof w:val="0"/>
          <w:snapToGrid w:val="0"/>
        </w:rPr>
        <w:tab/>
        <w:t>not-possible,</w:t>
      </w:r>
    </w:p>
    <w:p w14:paraId="7BC93AC2" w14:textId="77777777" w:rsidR="003B1AB2" w:rsidRPr="001D2E49" w:rsidRDefault="003B1AB2" w:rsidP="003B1AB2">
      <w:pPr>
        <w:pStyle w:val="PL"/>
        <w:rPr>
          <w:noProof w:val="0"/>
          <w:snapToGrid w:val="0"/>
        </w:rPr>
      </w:pPr>
      <w:r w:rsidRPr="001D2E49">
        <w:rPr>
          <w:noProof w:val="0"/>
          <w:snapToGrid w:val="0"/>
        </w:rPr>
        <w:tab/>
        <w:t>...</w:t>
      </w:r>
    </w:p>
    <w:p w14:paraId="71E02041" w14:textId="77777777" w:rsidR="003B1AB2" w:rsidRPr="001D2E49" w:rsidRDefault="003B1AB2" w:rsidP="003B1AB2">
      <w:pPr>
        <w:pStyle w:val="PL"/>
        <w:rPr>
          <w:noProof w:val="0"/>
          <w:snapToGrid w:val="0"/>
        </w:rPr>
      </w:pPr>
      <w:r w:rsidRPr="001D2E49">
        <w:rPr>
          <w:noProof w:val="0"/>
          <w:snapToGrid w:val="0"/>
        </w:rPr>
        <w:t>}</w:t>
      </w:r>
    </w:p>
    <w:p w14:paraId="3E426083" w14:textId="77777777" w:rsidR="003B1AB2" w:rsidRPr="001D2E49" w:rsidRDefault="003B1AB2" w:rsidP="003B1AB2">
      <w:pPr>
        <w:pStyle w:val="PL"/>
        <w:rPr>
          <w:snapToGrid w:val="0"/>
        </w:rPr>
      </w:pPr>
    </w:p>
    <w:p w14:paraId="137D6805" w14:textId="77777777" w:rsidR="003B1AB2" w:rsidRPr="00905D45" w:rsidRDefault="003B1AB2" w:rsidP="003B1AB2">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4D0C46E8" w14:textId="77777777" w:rsidR="003B1AB2" w:rsidRPr="00905D45" w:rsidRDefault="003B1AB2" w:rsidP="003B1AB2">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6B0909DF" w14:textId="77777777" w:rsidR="003B1AB2" w:rsidRPr="00905D45" w:rsidRDefault="003B1AB2" w:rsidP="003B1AB2">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54CC96D0" w14:textId="77777777" w:rsidR="003B1AB2" w:rsidRPr="00905D45" w:rsidRDefault="003B1AB2" w:rsidP="003B1AB2">
      <w:pPr>
        <w:pStyle w:val="PL"/>
        <w:rPr>
          <w:rFonts w:eastAsia="宋体"/>
          <w:snapToGrid w:val="0"/>
        </w:rPr>
      </w:pPr>
      <w:r w:rsidRPr="00905D45">
        <w:rPr>
          <w:rFonts w:eastAsia="宋体"/>
          <w:snapToGrid w:val="0"/>
        </w:rPr>
        <w:tab/>
        <w:t>...</w:t>
      </w:r>
    </w:p>
    <w:p w14:paraId="47C28B7E" w14:textId="77777777" w:rsidR="003B1AB2" w:rsidRPr="00905D45" w:rsidRDefault="003B1AB2" w:rsidP="003B1AB2">
      <w:pPr>
        <w:pStyle w:val="PL"/>
        <w:rPr>
          <w:rFonts w:eastAsia="宋体"/>
          <w:snapToGrid w:val="0"/>
        </w:rPr>
      </w:pPr>
      <w:r w:rsidRPr="00905D45">
        <w:rPr>
          <w:rFonts w:eastAsia="宋体"/>
          <w:snapToGrid w:val="0"/>
        </w:rPr>
        <w:t>}</w:t>
      </w:r>
    </w:p>
    <w:p w14:paraId="0D6E4A20" w14:textId="77777777" w:rsidR="003B1AB2" w:rsidRPr="00905D45" w:rsidRDefault="003B1AB2" w:rsidP="003B1AB2">
      <w:pPr>
        <w:pStyle w:val="PL"/>
        <w:rPr>
          <w:rFonts w:eastAsia="宋体"/>
          <w:snapToGrid w:val="0"/>
        </w:rPr>
      </w:pPr>
    </w:p>
    <w:p w14:paraId="5B1E6FEF" w14:textId="77777777" w:rsidR="003B1AB2" w:rsidRPr="00905D45" w:rsidRDefault="003B1AB2" w:rsidP="003B1AB2">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39B91A83" w14:textId="77777777" w:rsidR="003B1AB2" w:rsidRPr="00844CB4" w:rsidRDefault="003B1AB2" w:rsidP="003B1AB2">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0D3AE2A5" w14:textId="77777777" w:rsidR="003B1AB2" w:rsidRPr="00905D45" w:rsidRDefault="003B1AB2" w:rsidP="003B1AB2">
      <w:pPr>
        <w:pStyle w:val="PL"/>
        <w:rPr>
          <w:rFonts w:eastAsia="宋体"/>
          <w:snapToGrid w:val="0"/>
        </w:rPr>
      </w:pPr>
      <w:r w:rsidRPr="00905D45">
        <w:rPr>
          <w:rFonts w:eastAsia="宋体"/>
          <w:snapToGrid w:val="0"/>
        </w:rPr>
        <w:tab/>
        <w:t>...</w:t>
      </w:r>
    </w:p>
    <w:p w14:paraId="27157942" w14:textId="77777777" w:rsidR="003B1AB2" w:rsidRPr="00905D45" w:rsidRDefault="003B1AB2" w:rsidP="003B1AB2">
      <w:pPr>
        <w:pStyle w:val="PL"/>
        <w:rPr>
          <w:rFonts w:eastAsia="宋体"/>
          <w:snapToGrid w:val="0"/>
        </w:rPr>
      </w:pPr>
      <w:r w:rsidRPr="00905D45">
        <w:rPr>
          <w:rFonts w:eastAsia="宋体"/>
          <w:snapToGrid w:val="0"/>
        </w:rPr>
        <w:t>}</w:t>
      </w:r>
    </w:p>
    <w:p w14:paraId="7DD99DFB" w14:textId="77777777" w:rsidR="003B1AB2" w:rsidRDefault="003B1AB2" w:rsidP="003B1AB2">
      <w:pPr>
        <w:pStyle w:val="PL"/>
        <w:rPr>
          <w:rFonts w:eastAsia="宋体"/>
          <w:snapToGrid w:val="0"/>
          <w:lang w:eastAsia="zh-CN"/>
        </w:rPr>
      </w:pPr>
    </w:p>
    <w:p w14:paraId="208EB18D" w14:textId="77777777" w:rsidR="003B1AB2" w:rsidRPr="001D2E49" w:rsidRDefault="003B1AB2" w:rsidP="003B1AB2">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1D3E425F" w14:textId="77777777" w:rsidR="003B1AB2" w:rsidRPr="001D2E49" w:rsidRDefault="003B1AB2" w:rsidP="003B1AB2">
      <w:pPr>
        <w:pStyle w:val="PL"/>
        <w:rPr>
          <w:snapToGrid w:val="0"/>
        </w:rPr>
      </w:pPr>
    </w:p>
    <w:p w14:paraId="7884E94F" w14:textId="77777777" w:rsidR="003B1AB2" w:rsidRPr="001D2E49" w:rsidRDefault="003B1AB2" w:rsidP="003B1AB2">
      <w:pPr>
        <w:pStyle w:val="PL"/>
        <w:rPr>
          <w:noProof w:val="0"/>
          <w:snapToGrid w:val="0"/>
        </w:rPr>
      </w:pPr>
      <w:r w:rsidRPr="001D2E49">
        <w:rPr>
          <w:noProof w:val="0"/>
          <w:snapToGrid w:val="0"/>
        </w:rPr>
        <w:t>ReflectiveQosAttribute ::= ENUMERATED {</w:t>
      </w:r>
    </w:p>
    <w:p w14:paraId="1DF781C0" w14:textId="77777777" w:rsidR="003B1AB2" w:rsidRPr="001D2E49" w:rsidRDefault="003B1AB2" w:rsidP="003B1AB2">
      <w:pPr>
        <w:pStyle w:val="PL"/>
        <w:rPr>
          <w:noProof w:val="0"/>
          <w:snapToGrid w:val="0"/>
        </w:rPr>
      </w:pPr>
      <w:r w:rsidRPr="001D2E49">
        <w:rPr>
          <w:noProof w:val="0"/>
          <w:snapToGrid w:val="0"/>
        </w:rPr>
        <w:tab/>
        <w:t>subject-to,</w:t>
      </w:r>
    </w:p>
    <w:p w14:paraId="3B395494" w14:textId="77777777" w:rsidR="003B1AB2" w:rsidRPr="001D2E49" w:rsidRDefault="003B1AB2" w:rsidP="003B1AB2">
      <w:pPr>
        <w:pStyle w:val="PL"/>
        <w:rPr>
          <w:noProof w:val="0"/>
          <w:snapToGrid w:val="0"/>
        </w:rPr>
      </w:pPr>
      <w:r w:rsidRPr="001D2E49">
        <w:rPr>
          <w:noProof w:val="0"/>
          <w:snapToGrid w:val="0"/>
        </w:rPr>
        <w:tab/>
        <w:t>...</w:t>
      </w:r>
    </w:p>
    <w:p w14:paraId="216E8397" w14:textId="77777777" w:rsidR="003B1AB2" w:rsidRPr="001D2E49" w:rsidRDefault="003B1AB2" w:rsidP="003B1AB2">
      <w:pPr>
        <w:pStyle w:val="PL"/>
        <w:rPr>
          <w:noProof w:val="0"/>
          <w:snapToGrid w:val="0"/>
        </w:rPr>
      </w:pPr>
      <w:r w:rsidRPr="001D2E49">
        <w:rPr>
          <w:noProof w:val="0"/>
          <w:snapToGrid w:val="0"/>
        </w:rPr>
        <w:t>}</w:t>
      </w:r>
    </w:p>
    <w:p w14:paraId="27BAF8D2" w14:textId="77777777" w:rsidR="003B1AB2" w:rsidRPr="001D2E49" w:rsidRDefault="003B1AB2" w:rsidP="003B1AB2">
      <w:pPr>
        <w:pStyle w:val="PL"/>
        <w:rPr>
          <w:noProof w:val="0"/>
          <w:snapToGrid w:val="0"/>
        </w:rPr>
      </w:pPr>
    </w:p>
    <w:p w14:paraId="4AE85646" w14:textId="77777777" w:rsidR="003B1AB2" w:rsidRPr="001D2E49" w:rsidRDefault="003B1AB2" w:rsidP="003B1AB2">
      <w:pPr>
        <w:pStyle w:val="PL"/>
        <w:rPr>
          <w:noProof w:val="0"/>
          <w:snapToGrid w:val="0"/>
        </w:rPr>
      </w:pPr>
      <w:r w:rsidRPr="001D2E49">
        <w:rPr>
          <w:noProof w:val="0"/>
          <w:snapToGrid w:val="0"/>
        </w:rPr>
        <w:t>RelativeAMFCapacity ::= INTEGER (0..255)</w:t>
      </w:r>
    </w:p>
    <w:p w14:paraId="4E4287EE" w14:textId="77777777" w:rsidR="003B1AB2" w:rsidRPr="001D2E49" w:rsidRDefault="003B1AB2" w:rsidP="003B1AB2">
      <w:pPr>
        <w:pStyle w:val="PL"/>
        <w:rPr>
          <w:noProof w:val="0"/>
          <w:snapToGrid w:val="0"/>
        </w:rPr>
      </w:pPr>
    </w:p>
    <w:p w14:paraId="6965A0C2" w14:textId="77777777" w:rsidR="003B1AB2" w:rsidRPr="001D2E49" w:rsidRDefault="003B1AB2" w:rsidP="003B1AB2">
      <w:pPr>
        <w:pStyle w:val="PL"/>
        <w:rPr>
          <w:noProof w:val="0"/>
          <w:snapToGrid w:val="0"/>
        </w:rPr>
      </w:pPr>
      <w:r w:rsidRPr="001D2E49">
        <w:rPr>
          <w:noProof w:val="0"/>
          <w:lang w:eastAsia="zh-CN"/>
        </w:rPr>
        <w:t>ReportArea</w:t>
      </w:r>
      <w:r w:rsidRPr="001D2E49">
        <w:rPr>
          <w:noProof w:val="0"/>
          <w:snapToGrid w:val="0"/>
        </w:rPr>
        <w:t xml:space="preserve"> ::= ENUMERATED {</w:t>
      </w:r>
    </w:p>
    <w:p w14:paraId="7AD51082" w14:textId="77777777" w:rsidR="003B1AB2" w:rsidRPr="001D2E49" w:rsidRDefault="003B1AB2" w:rsidP="003B1AB2">
      <w:pPr>
        <w:pStyle w:val="PL"/>
        <w:rPr>
          <w:noProof w:val="0"/>
          <w:snapToGrid w:val="0"/>
        </w:rPr>
      </w:pPr>
      <w:r w:rsidRPr="001D2E49">
        <w:rPr>
          <w:noProof w:val="0"/>
          <w:snapToGrid w:val="0"/>
        </w:rPr>
        <w:tab/>
        <w:t>cell,</w:t>
      </w:r>
    </w:p>
    <w:p w14:paraId="5AE749DB" w14:textId="77777777" w:rsidR="003B1AB2" w:rsidRPr="001D2E49" w:rsidRDefault="003B1AB2" w:rsidP="003B1AB2">
      <w:pPr>
        <w:pStyle w:val="PL"/>
        <w:rPr>
          <w:noProof w:val="0"/>
          <w:snapToGrid w:val="0"/>
        </w:rPr>
      </w:pPr>
      <w:r w:rsidRPr="001D2E49">
        <w:rPr>
          <w:noProof w:val="0"/>
          <w:snapToGrid w:val="0"/>
        </w:rPr>
        <w:tab/>
        <w:t>...</w:t>
      </w:r>
    </w:p>
    <w:p w14:paraId="76092F7F" w14:textId="77777777" w:rsidR="003B1AB2" w:rsidRPr="001D2E49" w:rsidRDefault="003B1AB2" w:rsidP="003B1AB2">
      <w:pPr>
        <w:pStyle w:val="PL"/>
        <w:rPr>
          <w:noProof w:val="0"/>
          <w:snapToGrid w:val="0"/>
        </w:rPr>
      </w:pPr>
      <w:r w:rsidRPr="001D2E49">
        <w:rPr>
          <w:noProof w:val="0"/>
          <w:snapToGrid w:val="0"/>
        </w:rPr>
        <w:t>}</w:t>
      </w:r>
    </w:p>
    <w:p w14:paraId="59700C47" w14:textId="77777777" w:rsidR="003B1AB2" w:rsidRPr="001D2E49" w:rsidRDefault="003B1AB2" w:rsidP="003B1AB2">
      <w:pPr>
        <w:pStyle w:val="PL"/>
        <w:rPr>
          <w:noProof w:val="0"/>
          <w:snapToGrid w:val="0"/>
        </w:rPr>
      </w:pPr>
    </w:p>
    <w:p w14:paraId="3A93E46C" w14:textId="77777777" w:rsidR="003B1AB2" w:rsidRPr="001D2E49" w:rsidRDefault="003B1AB2" w:rsidP="003B1AB2">
      <w:pPr>
        <w:pStyle w:val="PL"/>
        <w:rPr>
          <w:noProof w:val="0"/>
          <w:snapToGrid w:val="0"/>
        </w:rPr>
      </w:pPr>
      <w:r w:rsidRPr="001D2E49">
        <w:rPr>
          <w:noProof w:val="0"/>
          <w:snapToGrid w:val="0"/>
        </w:rPr>
        <w:t>RepetitionPeriod ::= INTEGER (0..131071)</w:t>
      </w:r>
    </w:p>
    <w:p w14:paraId="56AEDAE6" w14:textId="77777777" w:rsidR="003B1AB2" w:rsidRPr="001D2E49" w:rsidRDefault="003B1AB2" w:rsidP="003B1AB2">
      <w:pPr>
        <w:pStyle w:val="PL"/>
        <w:rPr>
          <w:noProof w:val="0"/>
          <w:snapToGrid w:val="0"/>
        </w:rPr>
      </w:pPr>
    </w:p>
    <w:p w14:paraId="0D109754" w14:textId="77777777" w:rsidR="003B1AB2" w:rsidRPr="001D2E49" w:rsidRDefault="003B1AB2" w:rsidP="003B1AB2">
      <w:pPr>
        <w:pStyle w:val="PL"/>
        <w:rPr>
          <w:noProof w:val="0"/>
          <w:snapToGrid w:val="0"/>
        </w:rPr>
      </w:pPr>
      <w:r w:rsidRPr="001D2E49">
        <w:rPr>
          <w:noProof w:val="0"/>
          <w:snapToGrid w:val="0"/>
        </w:rPr>
        <w:t>ResetAll ::= ENUMERATED {</w:t>
      </w:r>
    </w:p>
    <w:p w14:paraId="508A28F6" w14:textId="77777777" w:rsidR="003B1AB2" w:rsidRPr="001D2E49" w:rsidRDefault="003B1AB2" w:rsidP="003B1AB2">
      <w:pPr>
        <w:pStyle w:val="PL"/>
        <w:rPr>
          <w:noProof w:val="0"/>
          <w:snapToGrid w:val="0"/>
        </w:rPr>
      </w:pPr>
      <w:r w:rsidRPr="001D2E49">
        <w:rPr>
          <w:noProof w:val="0"/>
          <w:snapToGrid w:val="0"/>
        </w:rPr>
        <w:tab/>
        <w:t>reset-all,</w:t>
      </w:r>
    </w:p>
    <w:p w14:paraId="5F524F17" w14:textId="77777777" w:rsidR="003B1AB2" w:rsidRPr="001D2E49" w:rsidRDefault="003B1AB2" w:rsidP="003B1AB2">
      <w:pPr>
        <w:pStyle w:val="PL"/>
        <w:rPr>
          <w:snapToGrid w:val="0"/>
        </w:rPr>
      </w:pPr>
      <w:r w:rsidRPr="001D2E49">
        <w:rPr>
          <w:snapToGrid w:val="0"/>
        </w:rPr>
        <w:tab/>
        <w:t>...</w:t>
      </w:r>
    </w:p>
    <w:p w14:paraId="73B10A81" w14:textId="77777777" w:rsidR="003B1AB2" w:rsidRPr="001D2E49" w:rsidRDefault="003B1AB2" w:rsidP="003B1AB2">
      <w:pPr>
        <w:pStyle w:val="PL"/>
        <w:rPr>
          <w:snapToGrid w:val="0"/>
        </w:rPr>
      </w:pPr>
      <w:r w:rsidRPr="001D2E49">
        <w:rPr>
          <w:snapToGrid w:val="0"/>
        </w:rPr>
        <w:t>}</w:t>
      </w:r>
    </w:p>
    <w:p w14:paraId="69ECFF4E" w14:textId="77777777" w:rsidR="003B1AB2" w:rsidRDefault="003B1AB2" w:rsidP="003B1AB2">
      <w:pPr>
        <w:pStyle w:val="PL"/>
        <w:rPr>
          <w:rFonts w:eastAsia="宋体"/>
          <w:snapToGrid w:val="0"/>
        </w:rPr>
      </w:pPr>
    </w:p>
    <w:p w14:paraId="440B4AB2" w14:textId="77777777" w:rsidR="003B1AB2" w:rsidRDefault="003B1AB2" w:rsidP="003B1AB2">
      <w:pPr>
        <w:pStyle w:val="PL"/>
        <w:rPr>
          <w:noProof w:val="0"/>
          <w:snapToGrid w:val="0"/>
        </w:rPr>
      </w:pPr>
      <w:bookmarkStart w:id="2384" w:name="OLE_LINK177"/>
      <w:r w:rsidRPr="00F32326">
        <w:rPr>
          <w:noProof w:val="0"/>
          <w:snapToGrid w:val="0"/>
        </w:rPr>
        <w:t xml:space="preserve">ReportAmountMDT </w:t>
      </w:r>
      <w:bookmarkEnd w:id="2384"/>
      <w:r w:rsidRPr="00F32326">
        <w:rPr>
          <w:noProof w:val="0"/>
          <w:snapToGrid w:val="0"/>
        </w:rPr>
        <w:t>::= ENUMERATED</w:t>
      </w:r>
      <w:r>
        <w:rPr>
          <w:noProof w:val="0"/>
          <w:snapToGrid w:val="0"/>
        </w:rPr>
        <w:t xml:space="preserve"> </w:t>
      </w:r>
      <w:r w:rsidRPr="00F32326">
        <w:rPr>
          <w:noProof w:val="0"/>
          <w:snapToGrid w:val="0"/>
        </w:rPr>
        <w:t>{</w:t>
      </w:r>
    </w:p>
    <w:p w14:paraId="003D7612" w14:textId="77777777" w:rsidR="003B1AB2" w:rsidRDefault="003B1AB2" w:rsidP="003B1AB2">
      <w:pPr>
        <w:pStyle w:val="PL"/>
        <w:rPr>
          <w:noProof w:val="0"/>
          <w:snapToGrid w:val="0"/>
        </w:rPr>
      </w:pPr>
      <w:r>
        <w:rPr>
          <w:noProof w:val="0"/>
          <w:snapToGrid w:val="0"/>
        </w:rPr>
        <w:tab/>
      </w:r>
      <w:r w:rsidRPr="00F32326">
        <w:rPr>
          <w:noProof w:val="0"/>
          <w:snapToGrid w:val="0"/>
        </w:rPr>
        <w:t>r1, r2, r4, r8, r16, r32, r64, rinfinity</w:t>
      </w:r>
    </w:p>
    <w:p w14:paraId="50E73720" w14:textId="77777777" w:rsidR="003B1AB2" w:rsidRPr="00F32326" w:rsidRDefault="003B1AB2" w:rsidP="003B1AB2">
      <w:pPr>
        <w:pStyle w:val="PL"/>
        <w:rPr>
          <w:noProof w:val="0"/>
          <w:snapToGrid w:val="0"/>
        </w:rPr>
      </w:pPr>
      <w:r w:rsidRPr="00F32326">
        <w:rPr>
          <w:noProof w:val="0"/>
          <w:snapToGrid w:val="0"/>
        </w:rPr>
        <w:t>}</w:t>
      </w:r>
    </w:p>
    <w:p w14:paraId="513AB55F" w14:textId="77777777" w:rsidR="003B1AB2" w:rsidRPr="00F32326" w:rsidRDefault="003B1AB2" w:rsidP="003B1AB2">
      <w:pPr>
        <w:pStyle w:val="PL"/>
        <w:rPr>
          <w:noProof w:val="0"/>
          <w:snapToGrid w:val="0"/>
        </w:rPr>
      </w:pPr>
    </w:p>
    <w:p w14:paraId="544CD135" w14:textId="77777777" w:rsidR="003B1AB2" w:rsidRDefault="003B1AB2" w:rsidP="003B1AB2">
      <w:pPr>
        <w:pStyle w:val="PL"/>
        <w:rPr>
          <w:noProof w:val="0"/>
          <w:snapToGrid w:val="0"/>
        </w:rPr>
      </w:pPr>
      <w:r w:rsidRPr="00F32326">
        <w:rPr>
          <w:noProof w:val="0"/>
          <w:snapToGrid w:val="0"/>
        </w:rPr>
        <w:t>ReportIntervalMDT ::= ENUMERATED {</w:t>
      </w:r>
    </w:p>
    <w:p w14:paraId="2202B3F9" w14:textId="77777777" w:rsidR="003B1AB2" w:rsidRDefault="003B1AB2" w:rsidP="003B1AB2">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5CBF2981" w14:textId="77777777" w:rsidR="003B1AB2" w:rsidRPr="00F32326" w:rsidRDefault="003B1AB2" w:rsidP="003B1AB2">
      <w:pPr>
        <w:pStyle w:val="PL"/>
        <w:rPr>
          <w:noProof w:val="0"/>
          <w:snapToGrid w:val="0"/>
        </w:rPr>
      </w:pPr>
      <w:r w:rsidRPr="00F32326">
        <w:rPr>
          <w:noProof w:val="0"/>
          <w:snapToGrid w:val="0"/>
        </w:rPr>
        <w:t xml:space="preserve">} </w:t>
      </w:r>
    </w:p>
    <w:p w14:paraId="2CA80FBC" w14:textId="77777777" w:rsidR="003B1AB2" w:rsidRPr="001D2E49" w:rsidRDefault="003B1AB2" w:rsidP="003B1AB2">
      <w:pPr>
        <w:pStyle w:val="PL"/>
        <w:rPr>
          <w:noProof w:val="0"/>
          <w:snapToGrid w:val="0"/>
        </w:rPr>
      </w:pPr>
    </w:p>
    <w:p w14:paraId="467058EB" w14:textId="77777777" w:rsidR="003B1AB2" w:rsidRDefault="003B1AB2" w:rsidP="003B1AB2">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5F0FFCFF" w14:textId="77777777" w:rsidR="003B1AB2" w:rsidRDefault="003B1AB2" w:rsidP="003B1AB2">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0369A360" w14:textId="77777777" w:rsidR="003B1AB2" w:rsidRDefault="003B1AB2" w:rsidP="003B1AB2">
      <w:pPr>
        <w:pStyle w:val="PL"/>
        <w:rPr>
          <w:snapToGrid w:val="0"/>
        </w:rPr>
      </w:pPr>
      <w:r>
        <w:rPr>
          <w:snapToGrid w:val="0"/>
        </w:rPr>
        <w:t>}</w:t>
      </w:r>
    </w:p>
    <w:p w14:paraId="06AD3A19" w14:textId="77777777" w:rsidR="003B1AB2" w:rsidRDefault="003B1AB2" w:rsidP="003B1AB2">
      <w:pPr>
        <w:pStyle w:val="PL"/>
        <w:rPr>
          <w:snapToGrid w:val="0"/>
        </w:rPr>
      </w:pPr>
    </w:p>
    <w:p w14:paraId="3E9A889B" w14:textId="77777777" w:rsidR="003B1AB2" w:rsidRPr="001D2E49" w:rsidRDefault="003B1AB2" w:rsidP="003B1AB2">
      <w:pPr>
        <w:pStyle w:val="PL"/>
      </w:pPr>
      <w:r w:rsidRPr="001D2E49">
        <w:t>ResetType ::= CHOICE {</w:t>
      </w:r>
    </w:p>
    <w:p w14:paraId="49776CA3" w14:textId="77777777" w:rsidR="003B1AB2" w:rsidRPr="001D2E49" w:rsidRDefault="003B1AB2" w:rsidP="003B1AB2">
      <w:pPr>
        <w:pStyle w:val="PL"/>
      </w:pPr>
      <w:r w:rsidRPr="001D2E49">
        <w:tab/>
        <w:t>nG-Interface</w:t>
      </w:r>
      <w:r w:rsidRPr="001D2E49">
        <w:tab/>
      </w:r>
      <w:r w:rsidRPr="001D2E49">
        <w:tab/>
      </w:r>
      <w:r w:rsidRPr="001D2E49">
        <w:tab/>
        <w:t>ResetAll,</w:t>
      </w:r>
    </w:p>
    <w:p w14:paraId="058F8A40" w14:textId="77777777" w:rsidR="003B1AB2" w:rsidRPr="001D2E49" w:rsidRDefault="003B1AB2" w:rsidP="003B1AB2">
      <w:pPr>
        <w:pStyle w:val="PL"/>
      </w:pPr>
      <w:r w:rsidRPr="001D2E49">
        <w:tab/>
        <w:t>partOfNG-Interface</w:t>
      </w:r>
      <w:r w:rsidRPr="001D2E49">
        <w:tab/>
      </w:r>
      <w:r w:rsidRPr="001D2E49">
        <w:tab/>
        <w:t>UE-associatedLogicalNG-connectionList,</w:t>
      </w:r>
    </w:p>
    <w:p w14:paraId="6EB77557"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0F1D7E5F" w14:textId="77777777" w:rsidR="003B1AB2" w:rsidRPr="001D2E49" w:rsidRDefault="003B1AB2" w:rsidP="003B1AB2">
      <w:pPr>
        <w:pStyle w:val="PL"/>
      </w:pPr>
      <w:r w:rsidRPr="001D2E49">
        <w:t>}</w:t>
      </w:r>
    </w:p>
    <w:p w14:paraId="7985CE69" w14:textId="77777777" w:rsidR="003B1AB2" w:rsidRPr="001D2E49" w:rsidRDefault="003B1AB2" w:rsidP="003B1AB2">
      <w:pPr>
        <w:pStyle w:val="PL"/>
        <w:rPr>
          <w:noProof w:val="0"/>
          <w:snapToGrid w:val="0"/>
        </w:rPr>
      </w:pPr>
    </w:p>
    <w:p w14:paraId="1D4C926D" w14:textId="77777777" w:rsidR="003B1AB2" w:rsidRPr="001D2E49" w:rsidRDefault="003B1AB2" w:rsidP="003B1AB2">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1D9A11E1" w14:textId="77777777" w:rsidR="003B1AB2" w:rsidRPr="001D2E49" w:rsidRDefault="003B1AB2" w:rsidP="003B1AB2">
      <w:pPr>
        <w:pStyle w:val="PL"/>
        <w:rPr>
          <w:noProof w:val="0"/>
        </w:rPr>
      </w:pPr>
      <w:r w:rsidRPr="001D2E49">
        <w:rPr>
          <w:noProof w:val="0"/>
        </w:rPr>
        <w:tab/>
        <w:t>...</w:t>
      </w:r>
    </w:p>
    <w:p w14:paraId="3AAC93A5" w14:textId="77777777" w:rsidR="003B1AB2" w:rsidRPr="001D2E49" w:rsidRDefault="003B1AB2" w:rsidP="003B1AB2">
      <w:pPr>
        <w:pStyle w:val="PL"/>
        <w:rPr>
          <w:noProof w:val="0"/>
        </w:rPr>
      </w:pPr>
      <w:r w:rsidRPr="001D2E49">
        <w:rPr>
          <w:noProof w:val="0"/>
        </w:rPr>
        <w:t>}</w:t>
      </w:r>
    </w:p>
    <w:p w14:paraId="09A8EF8B" w14:textId="77777777" w:rsidR="003B1AB2" w:rsidRDefault="003B1AB2" w:rsidP="003B1AB2">
      <w:pPr>
        <w:pStyle w:val="PL"/>
        <w:rPr>
          <w:noProof w:val="0"/>
          <w:snapToGrid w:val="0"/>
        </w:rPr>
      </w:pPr>
    </w:p>
    <w:p w14:paraId="30FA6FBA" w14:textId="77777777" w:rsidR="003B1AB2" w:rsidRDefault="003B1AB2" w:rsidP="003B1AB2">
      <w:pPr>
        <w:pStyle w:val="PL"/>
        <w:rPr>
          <w:noProof w:val="0"/>
          <w:snapToGrid w:val="0"/>
        </w:rPr>
      </w:pPr>
      <w:r>
        <w:rPr>
          <w:noProof w:val="0"/>
          <w:snapToGrid w:val="0"/>
        </w:rPr>
        <w:t xml:space="preserve">RGLevelWirelineAccessCharacteristics ::= </w:t>
      </w:r>
      <w:r w:rsidRPr="001D2E49">
        <w:rPr>
          <w:noProof w:val="0"/>
          <w:snapToGrid w:val="0"/>
        </w:rPr>
        <w:t>OCTET STRING</w:t>
      </w:r>
    </w:p>
    <w:p w14:paraId="129D104F" w14:textId="77777777" w:rsidR="003B1AB2" w:rsidRDefault="003B1AB2" w:rsidP="003B1AB2">
      <w:pPr>
        <w:pStyle w:val="PL"/>
        <w:rPr>
          <w:noProof w:val="0"/>
          <w:snapToGrid w:val="0"/>
        </w:rPr>
      </w:pPr>
    </w:p>
    <w:p w14:paraId="2E876318" w14:textId="77777777" w:rsidR="003B1AB2" w:rsidRDefault="003B1AB2" w:rsidP="003B1AB2">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1AF152A2" w14:textId="77777777" w:rsidR="003B1AB2" w:rsidRPr="001D2E49" w:rsidRDefault="003B1AB2" w:rsidP="003B1AB2">
      <w:pPr>
        <w:pStyle w:val="PL"/>
        <w:rPr>
          <w:noProof w:val="0"/>
          <w:snapToGrid w:val="0"/>
        </w:rPr>
      </w:pPr>
    </w:p>
    <w:p w14:paraId="36FBCC32" w14:textId="77777777" w:rsidR="003B1AB2" w:rsidRPr="001D2E49" w:rsidRDefault="003B1AB2" w:rsidP="003B1AB2">
      <w:pPr>
        <w:pStyle w:val="PL"/>
        <w:rPr>
          <w:noProof w:val="0"/>
          <w:snapToGrid w:val="0"/>
        </w:rPr>
      </w:pPr>
      <w:r w:rsidRPr="001D2E49">
        <w:rPr>
          <w:noProof w:val="0"/>
          <w:snapToGrid w:val="0"/>
        </w:rPr>
        <w:t>RoutingID ::= OCTET STRING</w:t>
      </w:r>
    </w:p>
    <w:p w14:paraId="74D56E9B" w14:textId="77777777" w:rsidR="003B1AB2" w:rsidRPr="001D2E49" w:rsidRDefault="003B1AB2" w:rsidP="003B1AB2">
      <w:pPr>
        <w:pStyle w:val="PL"/>
        <w:rPr>
          <w:noProof w:val="0"/>
          <w:snapToGrid w:val="0"/>
        </w:rPr>
      </w:pPr>
    </w:p>
    <w:p w14:paraId="3B012559" w14:textId="77777777" w:rsidR="003B1AB2" w:rsidRPr="001D2E49" w:rsidRDefault="003B1AB2" w:rsidP="003B1AB2">
      <w:pPr>
        <w:pStyle w:val="PL"/>
        <w:rPr>
          <w:noProof w:val="0"/>
          <w:snapToGrid w:val="0"/>
        </w:rPr>
      </w:pPr>
      <w:r w:rsidRPr="001D2E49">
        <w:rPr>
          <w:noProof w:val="0"/>
          <w:snapToGrid w:val="0"/>
        </w:rPr>
        <w:t>RRCContainer ::= OCTET STRING</w:t>
      </w:r>
    </w:p>
    <w:p w14:paraId="360296AF" w14:textId="77777777" w:rsidR="003B1AB2" w:rsidRPr="001D2E49" w:rsidRDefault="003B1AB2" w:rsidP="003B1AB2">
      <w:pPr>
        <w:pStyle w:val="PL"/>
        <w:rPr>
          <w:noProof w:val="0"/>
          <w:snapToGrid w:val="0"/>
        </w:rPr>
      </w:pPr>
    </w:p>
    <w:p w14:paraId="1C5B78C4" w14:textId="77777777" w:rsidR="003B1AB2" w:rsidRPr="001D2E49" w:rsidRDefault="003B1AB2" w:rsidP="003B1AB2">
      <w:pPr>
        <w:pStyle w:val="PL"/>
        <w:rPr>
          <w:noProof w:val="0"/>
          <w:snapToGrid w:val="0"/>
        </w:rPr>
      </w:pPr>
      <w:r w:rsidRPr="001D2E49">
        <w:rPr>
          <w:noProof w:val="0"/>
          <w:snapToGrid w:val="0"/>
        </w:rPr>
        <w:t>RRCEstablishmentCause ::= ENUMERATED {</w:t>
      </w:r>
    </w:p>
    <w:p w14:paraId="7C34ABB9" w14:textId="77777777" w:rsidR="003B1AB2" w:rsidRPr="001D2E49" w:rsidRDefault="003B1AB2" w:rsidP="003B1AB2">
      <w:pPr>
        <w:pStyle w:val="PL"/>
        <w:rPr>
          <w:noProof w:val="0"/>
          <w:snapToGrid w:val="0"/>
        </w:rPr>
      </w:pPr>
      <w:r w:rsidRPr="001D2E49">
        <w:rPr>
          <w:noProof w:val="0"/>
          <w:snapToGrid w:val="0"/>
        </w:rPr>
        <w:tab/>
        <w:t>emergency,</w:t>
      </w:r>
    </w:p>
    <w:p w14:paraId="0BACE513" w14:textId="77777777" w:rsidR="003B1AB2" w:rsidRPr="001D2E49" w:rsidRDefault="003B1AB2" w:rsidP="003B1AB2">
      <w:pPr>
        <w:pStyle w:val="PL"/>
        <w:rPr>
          <w:noProof w:val="0"/>
          <w:snapToGrid w:val="0"/>
        </w:rPr>
      </w:pPr>
      <w:r w:rsidRPr="001D2E49">
        <w:rPr>
          <w:noProof w:val="0"/>
          <w:snapToGrid w:val="0"/>
        </w:rPr>
        <w:tab/>
        <w:t>highPriorityAccess,</w:t>
      </w:r>
    </w:p>
    <w:p w14:paraId="02DCCFF7" w14:textId="77777777" w:rsidR="003B1AB2" w:rsidRPr="001D2E49" w:rsidRDefault="003B1AB2" w:rsidP="003B1AB2">
      <w:pPr>
        <w:pStyle w:val="PL"/>
        <w:rPr>
          <w:noProof w:val="0"/>
          <w:snapToGrid w:val="0"/>
        </w:rPr>
      </w:pPr>
      <w:r w:rsidRPr="001D2E49">
        <w:rPr>
          <w:noProof w:val="0"/>
          <w:snapToGrid w:val="0"/>
        </w:rPr>
        <w:tab/>
        <w:t>mt-Access,</w:t>
      </w:r>
    </w:p>
    <w:p w14:paraId="6C22E3D6" w14:textId="77777777" w:rsidR="003B1AB2" w:rsidRPr="001D2E49" w:rsidRDefault="003B1AB2" w:rsidP="003B1AB2">
      <w:pPr>
        <w:pStyle w:val="PL"/>
        <w:rPr>
          <w:noProof w:val="0"/>
          <w:snapToGrid w:val="0"/>
        </w:rPr>
      </w:pPr>
      <w:r w:rsidRPr="001D2E49">
        <w:rPr>
          <w:noProof w:val="0"/>
          <w:snapToGrid w:val="0"/>
        </w:rPr>
        <w:tab/>
        <w:t>mo-Signalling,</w:t>
      </w:r>
    </w:p>
    <w:p w14:paraId="118B6FED" w14:textId="77777777" w:rsidR="003B1AB2" w:rsidRPr="001D2E49" w:rsidRDefault="003B1AB2" w:rsidP="003B1AB2">
      <w:pPr>
        <w:pStyle w:val="PL"/>
        <w:rPr>
          <w:noProof w:val="0"/>
          <w:snapToGrid w:val="0"/>
        </w:rPr>
      </w:pPr>
      <w:r w:rsidRPr="001D2E49">
        <w:rPr>
          <w:noProof w:val="0"/>
          <w:snapToGrid w:val="0"/>
        </w:rPr>
        <w:tab/>
        <w:t>mo-Data,</w:t>
      </w:r>
    </w:p>
    <w:p w14:paraId="2D517FC9" w14:textId="77777777" w:rsidR="003B1AB2" w:rsidRPr="001D2E49" w:rsidRDefault="003B1AB2" w:rsidP="003B1AB2">
      <w:pPr>
        <w:pStyle w:val="PL"/>
        <w:rPr>
          <w:noProof w:val="0"/>
          <w:snapToGrid w:val="0"/>
        </w:rPr>
      </w:pPr>
      <w:r w:rsidRPr="001D2E49">
        <w:rPr>
          <w:noProof w:val="0"/>
          <w:snapToGrid w:val="0"/>
        </w:rPr>
        <w:tab/>
        <w:t>mo-VoiceCall,</w:t>
      </w:r>
    </w:p>
    <w:p w14:paraId="2AA00DB3" w14:textId="77777777" w:rsidR="003B1AB2" w:rsidRPr="001D2E49" w:rsidRDefault="003B1AB2" w:rsidP="003B1AB2">
      <w:pPr>
        <w:pStyle w:val="PL"/>
        <w:rPr>
          <w:noProof w:val="0"/>
          <w:snapToGrid w:val="0"/>
        </w:rPr>
      </w:pPr>
      <w:r w:rsidRPr="001D2E49">
        <w:rPr>
          <w:noProof w:val="0"/>
          <w:snapToGrid w:val="0"/>
        </w:rPr>
        <w:tab/>
        <w:t>mo-VideoCall,</w:t>
      </w:r>
    </w:p>
    <w:p w14:paraId="593A5109" w14:textId="77777777" w:rsidR="003B1AB2" w:rsidRPr="001D2E49" w:rsidRDefault="003B1AB2" w:rsidP="003B1AB2">
      <w:pPr>
        <w:pStyle w:val="PL"/>
        <w:rPr>
          <w:noProof w:val="0"/>
          <w:snapToGrid w:val="0"/>
        </w:rPr>
      </w:pPr>
      <w:r w:rsidRPr="001D2E49">
        <w:rPr>
          <w:noProof w:val="0"/>
          <w:snapToGrid w:val="0"/>
        </w:rPr>
        <w:tab/>
        <w:t>mo-SMS,</w:t>
      </w:r>
    </w:p>
    <w:p w14:paraId="2D43AB46" w14:textId="77777777" w:rsidR="003B1AB2" w:rsidRPr="001D2E49" w:rsidRDefault="003B1AB2" w:rsidP="003B1AB2">
      <w:pPr>
        <w:pStyle w:val="PL"/>
        <w:rPr>
          <w:noProof w:val="0"/>
          <w:snapToGrid w:val="0"/>
        </w:rPr>
      </w:pPr>
      <w:r w:rsidRPr="001D2E49">
        <w:rPr>
          <w:noProof w:val="0"/>
          <w:snapToGrid w:val="0"/>
        </w:rPr>
        <w:tab/>
        <w:t>mps-PriorityAccess,</w:t>
      </w:r>
    </w:p>
    <w:p w14:paraId="180E7094" w14:textId="77777777" w:rsidR="003B1AB2" w:rsidRPr="001D2E49" w:rsidRDefault="003B1AB2" w:rsidP="003B1AB2">
      <w:pPr>
        <w:pStyle w:val="PL"/>
        <w:rPr>
          <w:noProof w:val="0"/>
          <w:snapToGrid w:val="0"/>
        </w:rPr>
      </w:pPr>
      <w:r w:rsidRPr="001D2E49">
        <w:rPr>
          <w:noProof w:val="0"/>
          <w:snapToGrid w:val="0"/>
        </w:rPr>
        <w:tab/>
        <w:t>mcs-PriorityAccess,</w:t>
      </w:r>
    </w:p>
    <w:p w14:paraId="7D019090" w14:textId="77777777" w:rsidR="003B1AB2" w:rsidRPr="001D2E49" w:rsidRDefault="003B1AB2" w:rsidP="003B1AB2">
      <w:pPr>
        <w:pStyle w:val="PL"/>
        <w:rPr>
          <w:noProof w:val="0"/>
          <w:snapToGrid w:val="0"/>
        </w:rPr>
      </w:pPr>
      <w:r w:rsidRPr="001D2E49">
        <w:rPr>
          <w:noProof w:val="0"/>
          <w:snapToGrid w:val="0"/>
        </w:rPr>
        <w:tab/>
        <w:t>...,</w:t>
      </w:r>
    </w:p>
    <w:p w14:paraId="4013EA5C" w14:textId="77777777" w:rsidR="003B1AB2" w:rsidRDefault="003B1AB2" w:rsidP="003B1AB2">
      <w:pPr>
        <w:pStyle w:val="PL"/>
        <w:rPr>
          <w:noProof w:val="0"/>
          <w:snapToGrid w:val="0"/>
        </w:rPr>
      </w:pPr>
      <w:r w:rsidRPr="001D2E49">
        <w:rPr>
          <w:noProof w:val="0"/>
          <w:snapToGrid w:val="0"/>
        </w:rPr>
        <w:tab/>
        <w:t>notAvailable</w:t>
      </w:r>
      <w:r>
        <w:rPr>
          <w:noProof w:val="0"/>
          <w:snapToGrid w:val="0"/>
        </w:rPr>
        <w:t>,</w:t>
      </w:r>
    </w:p>
    <w:p w14:paraId="5712A39D" w14:textId="77777777" w:rsidR="003B1AB2" w:rsidRPr="001D2E49" w:rsidRDefault="003B1AB2" w:rsidP="003B1AB2">
      <w:pPr>
        <w:pStyle w:val="PL"/>
        <w:rPr>
          <w:noProof w:val="0"/>
          <w:snapToGrid w:val="0"/>
        </w:rPr>
      </w:pPr>
      <w:r>
        <w:rPr>
          <w:noProof w:val="0"/>
          <w:snapToGrid w:val="0"/>
        </w:rPr>
        <w:tab/>
      </w:r>
      <w:r w:rsidRPr="00496482">
        <w:rPr>
          <w:noProof w:val="0"/>
          <w:snapToGrid w:val="0"/>
        </w:rPr>
        <w:t>mo-ExceptionData</w:t>
      </w:r>
    </w:p>
    <w:p w14:paraId="011B8FDC" w14:textId="77777777" w:rsidR="003B1AB2" w:rsidRPr="001D2E49" w:rsidRDefault="003B1AB2" w:rsidP="003B1AB2">
      <w:pPr>
        <w:pStyle w:val="PL"/>
        <w:rPr>
          <w:noProof w:val="0"/>
          <w:snapToGrid w:val="0"/>
        </w:rPr>
      </w:pPr>
      <w:r w:rsidRPr="001D2E49">
        <w:rPr>
          <w:noProof w:val="0"/>
          <w:snapToGrid w:val="0"/>
        </w:rPr>
        <w:t>}</w:t>
      </w:r>
    </w:p>
    <w:p w14:paraId="196AABE3" w14:textId="77777777" w:rsidR="003B1AB2" w:rsidRPr="001D2E49" w:rsidRDefault="003B1AB2" w:rsidP="003B1AB2">
      <w:pPr>
        <w:pStyle w:val="PL"/>
        <w:rPr>
          <w:snapToGrid w:val="0"/>
        </w:rPr>
      </w:pPr>
    </w:p>
    <w:p w14:paraId="2C50E973" w14:textId="77777777" w:rsidR="003B1AB2" w:rsidRPr="001D2E49" w:rsidRDefault="003B1AB2" w:rsidP="003B1AB2">
      <w:pPr>
        <w:pStyle w:val="PL"/>
        <w:rPr>
          <w:noProof w:val="0"/>
          <w:snapToGrid w:val="0"/>
        </w:rPr>
      </w:pPr>
      <w:r w:rsidRPr="001D2E49">
        <w:rPr>
          <w:noProof w:val="0"/>
          <w:snapToGrid w:val="0"/>
        </w:rPr>
        <w:t>RRCInactiveTransitionReportRequest ::= ENUMERATED {</w:t>
      </w:r>
    </w:p>
    <w:p w14:paraId="3718B8C8" w14:textId="77777777" w:rsidR="003B1AB2" w:rsidRPr="001D2E49" w:rsidRDefault="003B1AB2" w:rsidP="003B1AB2">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4A75A43D" w14:textId="77777777" w:rsidR="003B1AB2" w:rsidRPr="001D2E49" w:rsidRDefault="003B1AB2" w:rsidP="003B1AB2">
      <w:pPr>
        <w:pStyle w:val="PL"/>
        <w:rPr>
          <w:noProof w:val="0"/>
          <w:snapToGrid w:val="0"/>
        </w:rPr>
      </w:pPr>
      <w:r w:rsidRPr="001D2E49">
        <w:rPr>
          <w:noProof w:val="0"/>
          <w:snapToGrid w:val="0"/>
        </w:rPr>
        <w:tab/>
        <w:t>single-rrc-connected-state-report,</w:t>
      </w:r>
    </w:p>
    <w:p w14:paraId="1E2A9692" w14:textId="77777777" w:rsidR="003B1AB2" w:rsidRPr="001D2E49" w:rsidRDefault="003B1AB2" w:rsidP="003B1AB2">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62DF33C8" w14:textId="77777777" w:rsidR="003B1AB2" w:rsidRPr="001D2E49" w:rsidRDefault="003B1AB2" w:rsidP="003B1AB2">
      <w:pPr>
        <w:pStyle w:val="PL"/>
        <w:rPr>
          <w:noProof w:val="0"/>
          <w:snapToGrid w:val="0"/>
        </w:rPr>
      </w:pPr>
      <w:r w:rsidRPr="001D2E49">
        <w:rPr>
          <w:rFonts w:eastAsia="MS Mincho"/>
          <w:noProof w:val="0"/>
          <w:snapToGrid w:val="0"/>
        </w:rPr>
        <w:tab/>
        <w:t>...</w:t>
      </w:r>
    </w:p>
    <w:p w14:paraId="27D26A35" w14:textId="77777777" w:rsidR="003B1AB2" w:rsidRPr="001D2E49" w:rsidRDefault="003B1AB2" w:rsidP="003B1AB2">
      <w:pPr>
        <w:pStyle w:val="PL"/>
        <w:rPr>
          <w:noProof w:val="0"/>
          <w:snapToGrid w:val="0"/>
        </w:rPr>
      </w:pPr>
      <w:r w:rsidRPr="001D2E49">
        <w:rPr>
          <w:noProof w:val="0"/>
          <w:snapToGrid w:val="0"/>
        </w:rPr>
        <w:t>}</w:t>
      </w:r>
    </w:p>
    <w:p w14:paraId="4E4131F8" w14:textId="77777777" w:rsidR="003B1AB2" w:rsidRPr="001D2E49" w:rsidRDefault="003B1AB2" w:rsidP="003B1AB2">
      <w:pPr>
        <w:pStyle w:val="PL"/>
        <w:rPr>
          <w:noProof w:val="0"/>
          <w:snapToGrid w:val="0"/>
        </w:rPr>
      </w:pPr>
    </w:p>
    <w:p w14:paraId="3626D235" w14:textId="77777777" w:rsidR="003B1AB2" w:rsidRPr="001D2E49" w:rsidRDefault="003B1AB2" w:rsidP="003B1AB2">
      <w:pPr>
        <w:pStyle w:val="PL"/>
        <w:rPr>
          <w:noProof w:val="0"/>
          <w:snapToGrid w:val="0"/>
        </w:rPr>
      </w:pPr>
      <w:r w:rsidRPr="001D2E49">
        <w:rPr>
          <w:noProof w:val="0"/>
          <w:snapToGrid w:val="0"/>
        </w:rPr>
        <w:t>RRCState ::= ENUMERATED {</w:t>
      </w:r>
    </w:p>
    <w:p w14:paraId="0A5B104D" w14:textId="77777777" w:rsidR="003B1AB2" w:rsidRPr="001D2E49" w:rsidRDefault="003B1AB2" w:rsidP="003B1AB2">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28D13AA" w14:textId="77777777" w:rsidR="003B1AB2" w:rsidRPr="001D2E49" w:rsidRDefault="003B1AB2" w:rsidP="003B1AB2">
      <w:pPr>
        <w:pStyle w:val="PL"/>
        <w:rPr>
          <w:noProof w:val="0"/>
          <w:snapToGrid w:val="0"/>
        </w:rPr>
      </w:pPr>
      <w:r w:rsidRPr="001D2E49">
        <w:rPr>
          <w:noProof w:val="0"/>
          <w:snapToGrid w:val="0"/>
        </w:rPr>
        <w:tab/>
        <w:t>connected,</w:t>
      </w:r>
    </w:p>
    <w:p w14:paraId="59385BB7" w14:textId="77777777" w:rsidR="003B1AB2" w:rsidRPr="001D2E49" w:rsidRDefault="003B1AB2" w:rsidP="003B1AB2">
      <w:pPr>
        <w:pStyle w:val="PL"/>
        <w:rPr>
          <w:noProof w:val="0"/>
          <w:snapToGrid w:val="0"/>
        </w:rPr>
      </w:pPr>
      <w:r w:rsidRPr="001D2E49">
        <w:rPr>
          <w:rFonts w:eastAsia="MS Mincho"/>
          <w:noProof w:val="0"/>
          <w:snapToGrid w:val="0"/>
        </w:rPr>
        <w:tab/>
        <w:t>...</w:t>
      </w:r>
    </w:p>
    <w:p w14:paraId="62235817" w14:textId="77777777" w:rsidR="003B1AB2" w:rsidRPr="001D2E49" w:rsidRDefault="003B1AB2" w:rsidP="003B1AB2">
      <w:pPr>
        <w:pStyle w:val="PL"/>
        <w:rPr>
          <w:noProof w:val="0"/>
          <w:snapToGrid w:val="0"/>
        </w:rPr>
      </w:pPr>
      <w:r w:rsidRPr="001D2E49">
        <w:rPr>
          <w:noProof w:val="0"/>
          <w:snapToGrid w:val="0"/>
        </w:rPr>
        <w:t>}</w:t>
      </w:r>
    </w:p>
    <w:p w14:paraId="00F757AE" w14:textId="77777777" w:rsidR="003B1AB2" w:rsidRPr="001D2E49" w:rsidRDefault="003B1AB2" w:rsidP="003B1AB2">
      <w:pPr>
        <w:pStyle w:val="PL"/>
        <w:rPr>
          <w:noProof w:val="0"/>
          <w:snapToGrid w:val="0"/>
        </w:rPr>
      </w:pPr>
    </w:p>
    <w:p w14:paraId="2BEB6236" w14:textId="77777777" w:rsidR="003B1AB2" w:rsidRDefault="003B1AB2" w:rsidP="003B1AB2">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00238DB6" w14:textId="77777777" w:rsidR="003B1AB2" w:rsidRPr="001D2E49" w:rsidRDefault="003B1AB2" w:rsidP="003B1AB2">
      <w:pPr>
        <w:pStyle w:val="PL"/>
        <w:rPr>
          <w:noProof w:val="0"/>
          <w:snapToGrid w:val="0"/>
        </w:rPr>
      </w:pPr>
    </w:p>
    <w:p w14:paraId="6F0020CB" w14:textId="77777777" w:rsidR="003B1AB2" w:rsidRPr="001D2E49" w:rsidRDefault="003B1AB2" w:rsidP="003B1AB2">
      <w:pPr>
        <w:pStyle w:val="PL"/>
        <w:rPr>
          <w:noProof w:val="0"/>
          <w:snapToGrid w:val="0"/>
        </w:rPr>
      </w:pPr>
      <w:r w:rsidRPr="001D2E49">
        <w:rPr>
          <w:noProof w:val="0"/>
          <w:snapToGrid w:val="0"/>
        </w:rPr>
        <w:t>RIMInformationTransfer ::= SEQUENCE {</w:t>
      </w:r>
    </w:p>
    <w:p w14:paraId="72F7119B" w14:textId="77777777" w:rsidR="003B1AB2" w:rsidRPr="001D2E49" w:rsidRDefault="003B1AB2" w:rsidP="003B1AB2">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0B6B4FB0" w14:textId="77777777" w:rsidR="003B1AB2" w:rsidRPr="00550676" w:rsidRDefault="003B1AB2" w:rsidP="003B1AB2">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2EDCC777" w14:textId="77777777" w:rsidR="003B1AB2" w:rsidRPr="00402ED9" w:rsidRDefault="003B1AB2" w:rsidP="003B1AB2">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66DCE05E"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42986292"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6B0A4E82" w14:textId="77777777" w:rsidR="003B1AB2" w:rsidRPr="001D2E49" w:rsidRDefault="003B1AB2" w:rsidP="003B1AB2">
      <w:pPr>
        <w:pStyle w:val="PL"/>
        <w:rPr>
          <w:noProof w:val="0"/>
          <w:snapToGrid w:val="0"/>
        </w:rPr>
      </w:pPr>
      <w:r w:rsidRPr="001D2E49">
        <w:rPr>
          <w:noProof w:val="0"/>
          <w:snapToGrid w:val="0"/>
        </w:rPr>
        <w:t>}</w:t>
      </w:r>
    </w:p>
    <w:p w14:paraId="0572B868" w14:textId="77777777" w:rsidR="003B1AB2" w:rsidRPr="001D2E49" w:rsidRDefault="003B1AB2" w:rsidP="003B1AB2">
      <w:pPr>
        <w:pStyle w:val="PL"/>
        <w:rPr>
          <w:noProof w:val="0"/>
          <w:snapToGrid w:val="0"/>
        </w:rPr>
      </w:pPr>
    </w:p>
    <w:p w14:paraId="1D1925E8" w14:textId="77777777" w:rsidR="003B1AB2" w:rsidRPr="001D2E49" w:rsidRDefault="003B1AB2" w:rsidP="003B1AB2">
      <w:pPr>
        <w:pStyle w:val="PL"/>
        <w:rPr>
          <w:noProof w:val="0"/>
          <w:snapToGrid w:val="0"/>
        </w:rPr>
      </w:pPr>
      <w:r w:rsidRPr="001D2E49">
        <w:rPr>
          <w:noProof w:val="0"/>
          <w:snapToGrid w:val="0"/>
        </w:rPr>
        <w:t>RIMInformationTransfer-ExtIEs NGAP-PROTOCOL-EXTENSION ::= {</w:t>
      </w:r>
    </w:p>
    <w:p w14:paraId="68CFEAA1" w14:textId="77777777" w:rsidR="003B1AB2" w:rsidRPr="001D2E49" w:rsidRDefault="003B1AB2" w:rsidP="003B1AB2">
      <w:pPr>
        <w:pStyle w:val="PL"/>
        <w:rPr>
          <w:noProof w:val="0"/>
          <w:snapToGrid w:val="0"/>
        </w:rPr>
      </w:pPr>
      <w:r w:rsidRPr="001D2E49">
        <w:rPr>
          <w:noProof w:val="0"/>
          <w:snapToGrid w:val="0"/>
        </w:rPr>
        <w:tab/>
        <w:t>...</w:t>
      </w:r>
    </w:p>
    <w:p w14:paraId="0B6908EB" w14:textId="77777777" w:rsidR="003B1AB2" w:rsidRPr="001D2E49" w:rsidRDefault="003B1AB2" w:rsidP="003B1AB2">
      <w:pPr>
        <w:pStyle w:val="PL"/>
        <w:rPr>
          <w:noProof w:val="0"/>
          <w:snapToGrid w:val="0"/>
        </w:rPr>
      </w:pPr>
      <w:r w:rsidRPr="001D2E49">
        <w:rPr>
          <w:noProof w:val="0"/>
          <w:snapToGrid w:val="0"/>
        </w:rPr>
        <w:t>}</w:t>
      </w:r>
    </w:p>
    <w:p w14:paraId="5787DE76" w14:textId="77777777" w:rsidR="003B1AB2" w:rsidRPr="001D2E49" w:rsidRDefault="003B1AB2" w:rsidP="003B1AB2">
      <w:pPr>
        <w:pStyle w:val="PL"/>
        <w:rPr>
          <w:noProof w:val="0"/>
          <w:snapToGrid w:val="0"/>
        </w:rPr>
      </w:pPr>
    </w:p>
    <w:p w14:paraId="126E2C76" w14:textId="77777777" w:rsidR="003B1AB2" w:rsidRPr="001D2E49" w:rsidRDefault="003B1AB2" w:rsidP="003B1AB2">
      <w:pPr>
        <w:pStyle w:val="PL"/>
        <w:rPr>
          <w:noProof w:val="0"/>
          <w:snapToGrid w:val="0"/>
        </w:rPr>
      </w:pPr>
    </w:p>
    <w:p w14:paraId="27AC6B4F" w14:textId="77777777" w:rsidR="003B1AB2" w:rsidRPr="001D2E49" w:rsidRDefault="003B1AB2" w:rsidP="003B1AB2">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1C9D7145" w14:textId="77777777" w:rsidR="003B1AB2" w:rsidRPr="001D2E49" w:rsidRDefault="003B1AB2" w:rsidP="003B1AB2">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5F0F270D" w14:textId="77777777" w:rsidR="003B1AB2" w:rsidRPr="001D2E49" w:rsidRDefault="003B1AB2" w:rsidP="003B1AB2">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635A0665"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0FB44762" w14:textId="77777777" w:rsidR="003B1AB2" w:rsidRPr="00402ED9" w:rsidRDefault="003B1AB2" w:rsidP="003B1AB2">
      <w:pPr>
        <w:pStyle w:val="PL"/>
        <w:rPr>
          <w:noProof w:val="0"/>
          <w:snapToGrid w:val="0"/>
          <w:lang w:val="fr-FR"/>
        </w:rPr>
      </w:pPr>
      <w:r w:rsidRPr="00402ED9">
        <w:rPr>
          <w:noProof w:val="0"/>
          <w:snapToGrid w:val="0"/>
          <w:lang w:val="fr-FR"/>
        </w:rPr>
        <w:tab/>
        <w:t>...</w:t>
      </w:r>
    </w:p>
    <w:p w14:paraId="1223234A" w14:textId="77777777" w:rsidR="003B1AB2" w:rsidRPr="00402ED9" w:rsidRDefault="003B1AB2" w:rsidP="003B1AB2">
      <w:pPr>
        <w:pStyle w:val="PL"/>
        <w:rPr>
          <w:noProof w:val="0"/>
          <w:snapToGrid w:val="0"/>
          <w:lang w:val="fr-FR"/>
        </w:rPr>
      </w:pPr>
      <w:r w:rsidRPr="00402ED9">
        <w:rPr>
          <w:noProof w:val="0"/>
          <w:snapToGrid w:val="0"/>
          <w:lang w:val="fr-FR"/>
        </w:rPr>
        <w:t>}</w:t>
      </w:r>
    </w:p>
    <w:p w14:paraId="690D998F" w14:textId="77777777" w:rsidR="003B1AB2" w:rsidRPr="00402ED9" w:rsidRDefault="003B1AB2" w:rsidP="003B1AB2">
      <w:pPr>
        <w:pStyle w:val="PL"/>
        <w:rPr>
          <w:noProof w:val="0"/>
          <w:snapToGrid w:val="0"/>
          <w:lang w:val="fr-FR"/>
        </w:rPr>
      </w:pPr>
    </w:p>
    <w:p w14:paraId="49C8EE52" w14:textId="77777777" w:rsidR="003B1AB2" w:rsidRPr="00402ED9" w:rsidRDefault="003B1AB2" w:rsidP="003B1AB2">
      <w:pPr>
        <w:pStyle w:val="PL"/>
        <w:rPr>
          <w:noProof w:val="0"/>
          <w:snapToGrid w:val="0"/>
          <w:lang w:val="fr-FR"/>
        </w:rPr>
      </w:pPr>
      <w:r w:rsidRPr="00402ED9">
        <w:rPr>
          <w:noProof w:val="0"/>
          <w:snapToGrid w:val="0"/>
          <w:lang w:val="fr-FR"/>
        </w:rPr>
        <w:t>RIMInformation-ExtIEs NGAP-PROTOCOL-EXTENSION ::= {</w:t>
      </w:r>
    </w:p>
    <w:p w14:paraId="3C6BA4CB"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089DD3E5" w14:textId="77777777" w:rsidR="003B1AB2" w:rsidRPr="001D2E49" w:rsidRDefault="003B1AB2" w:rsidP="003B1AB2">
      <w:pPr>
        <w:pStyle w:val="PL"/>
        <w:rPr>
          <w:noProof w:val="0"/>
          <w:snapToGrid w:val="0"/>
        </w:rPr>
      </w:pPr>
      <w:r w:rsidRPr="001D2E49">
        <w:rPr>
          <w:noProof w:val="0"/>
          <w:snapToGrid w:val="0"/>
        </w:rPr>
        <w:t>}</w:t>
      </w:r>
    </w:p>
    <w:p w14:paraId="29D6AAFF" w14:textId="77777777" w:rsidR="003B1AB2" w:rsidRPr="001D2E49" w:rsidRDefault="003B1AB2" w:rsidP="003B1AB2">
      <w:pPr>
        <w:pStyle w:val="PL"/>
        <w:rPr>
          <w:noProof w:val="0"/>
          <w:snapToGrid w:val="0"/>
        </w:rPr>
      </w:pPr>
    </w:p>
    <w:p w14:paraId="2B6AB1F5" w14:textId="77777777" w:rsidR="003B1AB2" w:rsidRPr="001D2E49" w:rsidRDefault="003B1AB2" w:rsidP="003B1AB2">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3739DC1F" w14:textId="77777777" w:rsidR="003B1AB2" w:rsidRDefault="003B1AB2" w:rsidP="003B1AB2">
      <w:pPr>
        <w:pStyle w:val="PL"/>
        <w:rPr>
          <w:noProof w:val="0"/>
          <w:snapToGrid w:val="0"/>
        </w:rPr>
      </w:pPr>
    </w:p>
    <w:p w14:paraId="41BE5C1E" w14:textId="77777777" w:rsidR="003B1AB2" w:rsidRPr="002B01AE" w:rsidRDefault="003B1AB2" w:rsidP="003B1AB2">
      <w:pPr>
        <w:pStyle w:val="PL"/>
        <w:rPr>
          <w:rFonts w:eastAsia="Batang"/>
          <w:lang w:val="en-US" w:eastAsia="ja-JP"/>
        </w:rPr>
      </w:pPr>
      <w:r w:rsidRPr="002B01AE">
        <w:rPr>
          <w:rFonts w:eastAsia="Batang"/>
          <w:lang w:val="en-US" w:eastAsia="ja-JP"/>
        </w:rPr>
        <w:t>RSPPQoSFlowList ::= SEQUENCE (SIZE(1..maxnoofRSPPQoSFlows)) OF RSPPQoSFlowItem</w:t>
      </w:r>
    </w:p>
    <w:p w14:paraId="3EE0AFFC" w14:textId="77777777" w:rsidR="003B1AB2" w:rsidRPr="002B01AE" w:rsidRDefault="003B1AB2" w:rsidP="003B1AB2">
      <w:pPr>
        <w:pStyle w:val="PL"/>
        <w:rPr>
          <w:rFonts w:eastAsia="Batang"/>
          <w:lang w:val="en-US" w:eastAsia="ja-JP"/>
        </w:rPr>
      </w:pPr>
    </w:p>
    <w:p w14:paraId="4CCC1C28" w14:textId="77777777" w:rsidR="003B1AB2" w:rsidRPr="002B01AE" w:rsidRDefault="003B1AB2" w:rsidP="003B1AB2">
      <w:pPr>
        <w:pStyle w:val="PL"/>
        <w:rPr>
          <w:rFonts w:eastAsia="Batang"/>
          <w:lang w:val="en-US" w:eastAsia="ja-JP"/>
        </w:rPr>
      </w:pPr>
      <w:r w:rsidRPr="002B01AE">
        <w:rPr>
          <w:rFonts w:eastAsia="Batang"/>
          <w:lang w:val="en-US" w:eastAsia="ja-JP"/>
        </w:rPr>
        <w:t>RSPPQoSFlowItem ::= SEQUENCE {</w:t>
      </w:r>
    </w:p>
    <w:p w14:paraId="4D60FA8E" w14:textId="77777777" w:rsidR="003B1AB2" w:rsidRPr="002B01AE" w:rsidRDefault="003B1AB2" w:rsidP="003B1AB2">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1C78F321" w14:textId="77777777" w:rsidR="003B1AB2" w:rsidRPr="002B01AE" w:rsidRDefault="003B1AB2" w:rsidP="003B1AB2">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6713EEC9" w14:textId="77777777" w:rsidR="003B1AB2" w:rsidRPr="002B01AE" w:rsidRDefault="003B1AB2" w:rsidP="003B1AB2">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02BC7EE6" w14:textId="77777777" w:rsidR="003B1AB2" w:rsidRPr="002B01AE" w:rsidRDefault="003B1AB2" w:rsidP="003B1AB2">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145CE3EC" w14:textId="77777777" w:rsidR="003B1AB2" w:rsidRPr="002B01AE" w:rsidRDefault="003B1AB2" w:rsidP="003B1AB2">
      <w:pPr>
        <w:pStyle w:val="PL"/>
        <w:rPr>
          <w:rFonts w:eastAsia="Batang"/>
          <w:lang w:val="en-US" w:eastAsia="ja-JP"/>
        </w:rPr>
      </w:pPr>
      <w:r w:rsidRPr="002B01AE">
        <w:rPr>
          <w:rFonts w:eastAsia="Batang"/>
          <w:lang w:val="en-US" w:eastAsia="ja-JP"/>
        </w:rPr>
        <w:tab/>
        <w:t>...</w:t>
      </w:r>
    </w:p>
    <w:p w14:paraId="4AA08836" w14:textId="77777777" w:rsidR="003B1AB2" w:rsidRPr="002B01AE" w:rsidRDefault="003B1AB2" w:rsidP="003B1AB2">
      <w:pPr>
        <w:pStyle w:val="PL"/>
        <w:rPr>
          <w:rFonts w:eastAsia="Batang"/>
          <w:lang w:val="en-US" w:eastAsia="ja-JP"/>
        </w:rPr>
      </w:pPr>
      <w:r w:rsidRPr="002B01AE">
        <w:rPr>
          <w:rFonts w:eastAsia="Batang"/>
          <w:lang w:val="en-US" w:eastAsia="ja-JP"/>
        </w:rPr>
        <w:t>}</w:t>
      </w:r>
    </w:p>
    <w:p w14:paraId="0B96684C" w14:textId="77777777" w:rsidR="003B1AB2" w:rsidRPr="002B01AE" w:rsidRDefault="003B1AB2" w:rsidP="003B1AB2">
      <w:pPr>
        <w:pStyle w:val="PL"/>
        <w:rPr>
          <w:rFonts w:eastAsia="Batang"/>
          <w:lang w:val="en-US" w:eastAsia="ja-JP"/>
        </w:rPr>
      </w:pPr>
    </w:p>
    <w:p w14:paraId="242BD592" w14:textId="77777777" w:rsidR="003B1AB2" w:rsidRPr="002B01AE" w:rsidRDefault="003B1AB2" w:rsidP="003B1AB2">
      <w:pPr>
        <w:pStyle w:val="PL"/>
        <w:rPr>
          <w:rFonts w:eastAsia="Batang"/>
          <w:lang w:val="en-US" w:eastAsia="ja-JP"/>
        </w:rPr>
      </w:pPr>
      <w:r w:rsidRPr="002B01AE">
        <w:rPr>
          <w:rFonts w:eastAsia="Batang"/>
          <w:lang w:val="en-US" w:eastAsia="ja-JP"/>
        </w:rPr>
        <w:t>RSPPQoSFlowItem-ExtIEs NGAP-PROTOCOL-EXTENSION ::= {</w:t>
      </w:r>
    </w:p>
    <w:p w14:paraId="40AD1117" w14:textId="77777777" w:rsidR="003B1AB2" w:rsidRPr="002B01AE" w:rsidRDefault="003B1AB2" w:rsidP="003B1AB2">
      <w:pPr>
        <w:pStyle w:val="PL"/>
        <w:rPr>
          <w:rFonts w:eastAsia="Batang"/>
          <w:lang w:val="en-US" w:eastAsia="ja-JP"/>
        </w:rPr>
      </w:pPr>
      <w:r>
        <w:rPr>
          <w:rFonts w:eastAsia="Batang"/>
          <w:lang w:val="en-US" w:eastAsia="ja-JP"/>
        </w:rPr>
        <w:tab/>
      </w:r>
      <w:r w:rsidRPr="002B01AE">
        <w:rPr>
          <w:rFonts w:eastAsia="Batang"/>
          <w:lang w:val="en-US" w:eastAsia="ja-JP"/>
        </w:rPr>
        <w:t>...</w:t>
      </w:r>
    </w:p>
    <w:p w14:paraId="4A756B08" w14:textId="77777777" w:rsidR="003B1AB2" w:rsidRPr="002B01AE" w:rsidRDefault="003B1AB2" w:rsidP="003B1AB2">
      <w:pPr>
        <w:pStyle w:val="PL"/>
        <w:rPr>
          <w:rFonts w:eastAsia="Batang"/>
          <w:lang w:val="en-US" w:eastAsia="ja-JP"/>
        </w:rPr>
      </w:pPr>
      <w:r w:rsidRPr="002B01AE">
        <w:rPr>
          <w:rFonts w:eastAsia="Batang"/>
          <w:lang w:val="en-US" w:eastAsia="ja-JP"/>
        </w:rPr>
        <w:t>}</w:t>
      </w:r>
    </w:p>
    <w:p w14:paraId="1597FD48" w14:textId="77777777" w:rsidR="003B1AB2" w:rsidRPr="002B01AE" w:rsidRDefault="003B1AB2" w:rsidP="003B1AB2">
      <w:pPr>
        <w:pStyle w:val="PL"/>
        <w:rPr>
          <w:rFonts w:eastAsia="Batang"/>
          <w:lang w:val="en-US" w:eastAsia="ja-JP"/>
        </w:rPr>
      </w:pPr>
    </w:p>
    <w:p w14:paraId="02DC71CD" w14:textId="77777777" w:rsidR="003B1AB2" w:rsidRPr="002B01AE" w:rsidRDefault="003B1AB2" w:rsidP="003B1AB2">
      <w:pPr>
        <w:pStyle w:val="PL"/>
        <w:rPr>
          <w:rFonts w:eastAsia="Batang"/>
          <w:lang w:val="en-US" w:eastAsia="ja-JP"/>
        </w:rPr>
      </w:pPr>
      <w:r w:rsidRPr="002B01AE">
        <w:rPr>
          <w:rFonts w:eastAsia="Batang"/>
          <w:lang w:val="en-US" w:eastAsia="ja-JP"/>
        </w:rPr>
        <w:t>RSPPFlowBitRates ::= SEQUENCE {</w:t>
      </w:r>
    </w:p>
    <w:p w14:paraId="5E067341" w14:textId="77777777" w:rsidR="003B1AB2" w:rsidRPr="002B01AE" w:rsidRDefault="003B1AB2" w:rsidP="003B1AB2">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38805DC8" w14:textId="77777777" w:rsidR="003B1AB2" w:rsidRPr="002B01AE" w:rsidRDefault="003B1AB2" w:rsidP="003B1AB2">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F9A91FB" w14:textId="77777777" w:rsidR="003B1AB2" w:rsidRPr="002B01AE" w:rsidRDefault="003B1AB2" w:rsidP="003B1AB2">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57DF193B" w14:textId="77777777" w:rsidR="003B1AB2" w:rsidRPr="002B01AE" w:rsidRDefault="003B1AB2" w:rsidP="003B1AB2">
      <w:pPr>
        <w:pStyle w:val="PL"/>
        <w:rPr>
          <w:rFonts w:eastAsia="Batang"/>
          <w:lang w:val="en-US" w:eastAsia="ja-JP"/>
        </w:rPr>
      </w:pPr>
      <w:r w:rsidRPr="002B01AE">
        <w:rPr>
          <w:rFonts w:eastAsia="Batang"/>
          <w:lang w:val="en-US" w:eastAsia="ja-JP"/>
        </w:rPr>
        <w:tab/>
        <w:t>...</w:t>
      </w:r>
    </w:p>
    <w:p w14:paraId="24D7DE7A" w14:textId="77777777" w:rsidR="003B1AB2" w:rsidRPr="002B01AE" w:rsidRDefault="003B1AB2" w:rsidP="003B1AB2">
      <w:pPr>
        <w:pStyle w:val="PL"/>
        <w:rPr>
          <w:rFonts w:eastAsia="Batang"/>
          <w:lang w:val="en-US" w:eastAsia="ja-JP"/>
        </w:rPr>
      </w:pPr>
      <w:r w:rsidRPr="002B01AE">
        <w:rPr>
          <w:rFonts w:eastAsia="Batang"/>
          <w:lang w:val="en-US" w:eastAsia="ja-JP"/>
        </w:rPr>
        <w:t>}</w:t>
      </w:r>
    </w:p>
    <w:p w14:paraId="087EB355" w14:textId="77777777" w:rsidR="003B1AB2" w:rsidRPr="002B01AE" w:rsidRDefault="003B1AB2" w:rsidP="003B1AB2">
      <w:pPr>
        <w:pStyle w:val="PL"/>
        <w:rPr>
          <w:rFonts w:eastAsia="Batang"/>
          <w:lang w:val="en-US" w:eastAsia="ja-JP"/>
        </w:rPr>
      </w:pPr>
    </w:p>
    <w:p w14:paraId="7FB28284" w14:textId="77777777" w:rsidR="003B1AB2" w:rsidRPr="002B01AE" w:rsidRDefault="003B1AB2" w:rsidP="003B1AB2">
      <w:pPr>
        <w:pStyle w:val="PL"/>
        <w:rPr>
          <w:rFonts w:eastAsia="Batang"/>
          <w:lang w:val="en-US" w:eastAsia="ja-JP"/>
        </w:rPr>
      </w:pPr>
      <w:r w:rsidRPr="002B01AE">
        <w:rPr>
          <w:rFonts w:eastAsia="Batang"/>
          <w:lang w:val="en-US" w:eastAsia="ja-JP"/>
        </w:rPr>
        <w:t>RSPPFlowBitRates-ExtIEs NGAP-PROTOCOL-EXTENSION ::= {</w:t>
      </w:r>
    </w:p>
    <w:p w14:paraId="7E45FC75" w14:textId="77777777" w:rsidR="003B1AB2" w:rsidRPr="002B01AE" w:rsidRDefault="003B1AB2" w:rsidP="003B1AB2">
      <w:pPr>
        <w:pStyle w:val="PL"/>
        <w:rPr>
          <w:rFonts w:eastAsia="Batang"/>
          <w:lang w:val="en-US" w:eastAsia="ja-JP"/>
        </w:rPr>
      </w:pPr>
      <w:r w:rsidRPr="002B01AE">
        <w:rPr>
          <w:rFonts w:eastAsia="Batang"/>
          <w:lang w:val="en-US" w:eastAsia="ja-JP"/>
        </w:rPr>
        <w:tab/>
        <w:t>...</w:t>
      </w:r>
    </w:p>
    <w:p w14:paraId="5DF3141B" w14:textId="77777777" w:rsidR="003B1AB2" w:rsidRDefault="003B1AB2" w:rsidP="003B1AB2">
      <w:pPr>
        <w:pStyle w:val="PL"/>
      </w:pPr>
      <w:r w:rsidRPr="002B01AE">
        <w:rPr>
          <w:rFonts w:eastAsia="Batang"/>
          <w:lang w:val="en-US" w:eastAsia="ja-JP"/>
        </w:rPr>
        <w:t>}</w:t>
      </w:r>
    </w:p>
    <w:p w14:paraId="51573689" w14:textId="77777777" w:rsidR="003B1AB2" w:rsidRDefault="003B1AB2" w:rsidP="003B1AB2">
      <w:pPr>
        <w:pStyle w:val="PL"/>
        <w:rPr>
          <w:noProof w:val="0"/>
          <w:snapToGrid w:val="0"/>
        </w:rPr>
      </w:pPr>
    </w:p>
    <w:p w14:paraId="19D400BC" w14:textId="77777777" w:rsidR="003B1AB2" w:rsidRPr="001D2E49" w:rsidRDefault="003B1AB2" w:rsidP="003B1AB2">
      <w:pPr>
        <w:pStyle w:val="PL"/>
        <w:rPr>
          <w:noProof w:val="0"/>
          <w:snapToGrid w:val="0"/>
        </w:rPr>
      </w:pPr>
    </w:p>
    <w:p w14:paraId="752CF367" w14:textId="77777777" w:rsidR="003B1AB2" w:rsidRPr="001D2E49" w:rsidRDefault="003B1AB2" w:rsidP="003B1AB2">
      <w:pPr>
        <w:pStyle w:val="PL"/>
        <w:rPr>
          <w:snapToGrid w:val="0"/>
        </w:rPr>
      </w:pPr>
      <w:r w:rsidRPr="001D2E49">
        <w:rPr>
          <w:snapToGrid w:val="0"/>
        </w:rPr>
        <w:t>-- S</w:t>
      </w:r>
    </w:p>
    <w:p w14:paraId="58829EB8" w14:textId="77777777" w:rsidR="003B1AB2" w:rsidRPr="001D2E49" w:rsidRDefault="003B1AB2" w:rsidP="003B1AB2">
      <w:pPr>
        <w:pStyle w:val="PL"/>
        <w:rPr>
          <w:snapToGrid w:val="0"/>
        </w:rPr>
      </w:pPr>
    </w:p>
    <w:p w14:paraId="260FCCB1" w14:textId="77777777" w:rsidR="003B1AB2" w:rsidRDefault="003B1AB2" w:rsidP="003B1AB2">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472C5F98" w14:textId="77777777" w:rsidR="003B1AB2" w:rsidRDefault="003B1AB2" w:rsidP="003B1AB2">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0C5C1407" w14:textId="77777777" w:rsidR="003B1AB2" w:rsidRDefault="003B1AB2" w:rsidP="003B1AB2">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7900CC" w14:textId="77777777" w:rsidR="003B1AB2" w:rsidRDefault="003B1AB2" w:rsidP="003B1AB2">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206B0D" w14:textId="77777777" w:rsidR="003B1AB2" w:rsidRPr="008D0EDE" w:rsidRDefault="003B1AB2" w:rsidP="003B1AB2">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3AB79C80" w14:textId="77777777" w:rsidR="003B1AB2" w:rsidRPr="008D0EDE" w:rsidRDefault="003B1AB2" w:rsidP="003B1AB2">
      <w:pPr>
        <w:pStyle w:val="PL"/>
        <w:rPr>
          <w:snapToGrid w:val="0"/>
        </w:rPr>
      </w:pPr>
      <w:r w:rsidRPr="008D0EDE">
        <w:rPr>
          <w:snapToGrid w:val="0"/>
        </w:rPr>
        <w:tab/>
        <w:t>...</w:t>
      </w:r>
    </w:p>
    <w:p w14:paraId="30FBBEFB" w14:textId="77777777" w:rsidR="003B1AB2" w:rsidRPr="008D0EDE" w:rsidRDefault="003B1AB2" w:rsidP="003B1AB2">
      <w:pPr>
        <w:pStyle w:val="PL"/>
        <w:rPr>
          <w:snapToGrid w:val="0"/>
        </w:rPr>
      </w:pPr>
      <w:r w:rsidRPr="008D0EDE">
        <w:rPr>
          <w:snapToGrid w:val="0"/>
        </w:rPr>
        <w:t>}</w:t>
      </w:r>
    </w:p>
    <w:p w14:paraId="44DA6CEA" w14:textId="77777777" w:rsidR="003B1AB2" w:rsidRPr="00EF2D25" w:rsidRDefault="003B1AB2" w:rsidP="003B1AB2">
      <w:pPr>
        <w:pStyle w:val="PL"/>
        <w:rPr>
          <w:noProof w:val="0"/>
          <w:snapToGrid w:val="0"/>
        </w:rPr>
      </w:pPr>
    </w:p>
    <w:p w14:paraId="0A911CA9" w14:textId="77777777" w:rsidR="003B1AB2" w:rsidRPr="008D0EDE" w:rsidRDefault="003B1AB2" w:rsidP="003B1AB2">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7C053617" w14:textId="77777777" w:rsidR="003B1AB2" w:rsidRPr="008D0EDE" w:rsidRDefault="003B1AB2" w:rsidP="003B1AB2">
      <w:pPr>
        <w:pStyle w:val="PL"/>
        <w:rPr>
          <w:snapToGrid w:val="0"/>
        </w:rPr>
      </w:pPr>
      <w:r w:rsidRPr="008D0EDE">
        <w:rPr>
          <w:snapToGrid w:val="0"/>
        </w:rPr>
        <w:tab/>
        <w:t>...</w:t>
      </w:r>
    </w:p>
    <w:p w14:paraId="6EF9011F" w14:textId="77777777" w:rsidR="003B1AB2" w:rsidRPr="008D0EDE" w:rsidRDefault="003B1AB2" w:rsidP="003B1AB2">
      <w:pPr>
        <w:pStyle w:val="PL"/>
        <w:rPr>
          <w:snapToGrid w:val="0"/>
        </w:rPr>
      </w:pPr>
      <w:r w:rsidRPr="008D0EDE">
        <w:rPr>
          <w:snapToGrid w:val="0"/>
        </w:rPr>
        <w:t>}</w:t>
      </w:r>
    </w:p>
    <w:p w14:paraId="61ACEA56" w14:textId="77777777" w:rsidR="003B1AB2" w:rsidRDefault="003B1AB2" w:rsidP="003B1AB2">
      <w:pPr>
        <w:pStyle w:val="PL"/>
        <w:rPr>
          <w:noProof w:val="0"/>
          <w:snapToGrid w:val="0"/>
        </w:rPr>
      </w:pPr>
    </w:p>
    <w:p w14:paraId="41A6CA9F" w14:textId="77777777" w:rsidR="003B1AB2" w:rsidRPr="001D2E49" w:rsidRDefault="003B1AB2" w:rsidP="003B1AB2">
      <w:pPr>
        <w:pStyle w:val="PL"/>
        <w:rPr>
          <w:snapToGrid w:val="0"/>
        </w:rPr>
      </w:pPr>
      <w:r w:rsidRPr="001D2E49">
        <w:rPr>
          <w:snapToGrid w:val="0"/>
        </w:rPr>
        <w:t>SCTP-TLAs</w:t>
      </w:r>
      <w:r w:rsidRPr="001D2E49">
        <w:rPr>
          <w:snapToGrid w:val="0"/>
        </w:rPr>
        <w:tab/>
        <w:t>::= SEQUENCE (SIZE(1..maxnoofXnTLAs)) OF TransportLayerAddress</w:t>
      </w:r>
    </w:p>
    <w:p w14:paraId="36B80663" w14:textId="77777777" w:rsidR="003B1AB2" w:rsidRPr="001D2E49" w:rsidRDefault="003B1AB2" w:rsidP="003B1AB2">
      <w:pPr>
        <w:pStyle w:val="PL"/>
        <w:rPr>
          <w:noProof w:val="0"/>
          <w:snapToGrid w:val="0"/>
        </w:rPr>
      </w:pPr>
    </w:p>
    <w:p w14:paraId="4CD9C886" w14:textId="77777777" w:rsidR="003B1AB2" w:rsidRPr="001D2E49" w:rsidRDefault="003B1AB2" w:rsidP="003B1AB2">
      <w:pPr>
        <w:pStyle w:val="PL"/>
        <w:rPr>
          <w:noProof w:val="0"/>
          <w:snapToGrid w:val="0"/>
        </w:rPr>
      </w:pPr>
      <w:r w:rsidRPr="001D2E49">
        <w:rPr>
          <w:noProof w:val="0"/>
          <w:snapToGrid w:val="0"/>
        </w:rPr>
        <w:t>SD ::= OCTET STRING (SIZE(3))</w:t>
      </w:r>
    </w:p>
    <w:p w14:paraId="59EE9E3C" w14:textId="77777777" w:rsidR="003B1AB2" w:rsidRPr="001D2E49" w:rsidRDefault="003B1AB2" w:rsidP="003B1AB2">
      <w:pPr>
        <w:pStyle w:val="PL"/>
        <w:rPr>
          <w:noProof w:val="0"/>
          <w:snapToGrid w:val="0"/>
        </w:rPr>
      </w:pPr>
    </w:p>
    <w:p w14:paraId="323950AB" w14:textId="77777777" w:rsidR="003B1AB2" w:rsidRPr="001D2E49" w:rsidRDefault="003B1AB2" w:rsidP="003B1AB2">
      <w:pPr>
        <w:pStyle w:val="PL"/>
        <w:rPr>
          <w:noProof w:val="0"/>
          <w:snapToGrid w:val="0"/>
        </w:rPr>
      </w:pPr>
      <w:r w:rsidRPr="001D2E49">
        <w:rPr>
          <w:noProof w:val="0"/>
          <w:snapToGrid w:val="0"/>
        </w:rPr>
        <w:t>SecondaryRATUsageInformation ::= SEQUENCE {</w:t>
      </w:r>
    </w:p>
    <w:p w14:paraId="5BD88709" w14:textId="77777777" w:rsidR="003B1AB2" w:rsidRPr="001D2E49" w:rsidRDefault="003B1AB2" w:rsidP="003B1AB2">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C15916" w14:textId="77777777" w:rsidR="003B1AB2" w:rsidRPr="001D2E49" w:rsidRDefault="003B1AB2" w:rsidP="003B1AB2">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835B49" w14:textId="77777777" w:rsidR="003B1AB2" w:rsidRPr="001D2E49" w:rsidRDefault="003B1AB2" w:rsidP="003B1AB2">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0A51E580" w14:textId="77777777" w:rsidR="003B1AB2" w:rsidRPr="001D2E49" w:rsidRDefault="003B1AB2" w:rsidP="003B1AB2">
      <w:pPr>
        <w:pStyle w:val="PL"/>
        <w:rPr>
          <w:noProof w:val="0"/>
          <w:snapToGrid w:val="0"/>
        </w:rPr>
      </w:pPr>
      <w:r w:rsidRPr="001D2E49">
        <w:rPr>
          <w:noProof w:val="0"/>
          <w:snapToGrid w:val="0"/>
        </w:rPr>
        <w:tab/>
        <w:t>...</w:t>
      </w:r>
    </w:p>
    <w:p w14:paraId="02DE1B26" w14:textId="77777777" w:rsidR="003B1AB2" w:rsidRPr="001D2E49" w:rsidRDefault="003B1AB2" w:rsidP="003B1AB2">
      <w:pPr>
        <w:pStyle w:val="PL"/>
        <w:rPr>
          <w:noProof w:val="0"/>
          <w:snapToGrid w:val="0"/>
        </w:rPr>
      </w:pPr>
      <w:r w:rsidRPr="001D2E49">
        <w:rPr>
          <w:noProof w:val="0"/>
          <w:snapToGrid w:val="0"/>
        </w:rPr>
        <w:t>}</w:t>
      </w:r>
    </w:p>
    <w:p w14:paraId="1DC42466" w14:textId="77777777" w:rsidR="003B1AB2" w:rsidRPr="001D2E49" w:rsidRDefault="003B1AB2" w:rsidP="003B1AB2">
      <w:pPr>
        <w:pStyle w:val="PL"/>
        <w:rPr>
          <w:noProof w:val="0"/>
          <w:snapToGrid w:val="0"/>
        </w:rPr>
      </w:pPr>
    </w:p>
    <w:p w14:paraId="08B51B40" w14:textId="77777777" w:rsidR="003B1AB2" w:rsidRPr="001D2E49" w:rsidRDefault="003B1AB2" w:rsidP="003B1AB2">
      <w:pPr>
        <w:pStyle w:val="PL"/>
        <w:rPr>
          <w:noProof w:val="0"/>
          <w:snapToGrid w:val="0"/>
        </w:rPr>
      </w:pPr>
      <w:r w:rsidRPr="001D2E49">
        <w:rPr>
          <w:noProof w:val="0"/>
          <w:snapToGrid w:val="0"/>
        </w:rPr>
        <w:t>SecondaryRATUsageInformation-ExtIEs NGAP-PROTOCOL-EXTENSION ::= {</w:t>
      </w:r>
    </w:p>
    <w:p w14:paraId="26E32797" w14:textId="77777777" w:rsidR="003B1AB2" w:rsidRPr="001D2E49" w:rsidRDefault="003B1AB2" w:rsidP="003B1AB2">
      <w:pPr>
        <w:pStyle w:val="PL"/>
        <w:rPr>
          <w:noProof w:val="0"/>
          <w:snapToGrid w:val="0"/>
        </w:rPr>
      </w:pPr>
      <w:r w:rsidRPr="001D2E49">
        <w:rPr>
          <w:noProof w:val="0"/>
          <w:snapToGrid w:val="0"/>
        </w:rPr>
        <w:tab/>
        <w:t>...</w:t>
      </w:r>
    </w:p>
    <w:p w14:paraId="73728E50" w14:textId="77777777" w:rsidR="003B1AB2" w:rsidRPr="001D2E49" w:rsidRDefault="003B1AB2" w:rsidP="003B1AB2">
      <w:pPr>
        <w:pStyle w:val="PL"/>
        <w:rPr>
          <w:noProof w:val="0"/>
          <w:snapToGrid w:val="0"/>
        </w:rPr>
      </w:pPr>
      <w:r w:rsidRPr="001D2E49">
        <w:rPr>
          <w:noProof w:val="0"/>
          <w:snapToGrid w:val="0"/>
        </w:rPr>
        <w:t>}</w:t>
      </w:r>
    </w:p>
    <w:p w14:paraId="0CCA97B0" w14:textId="77777777" w:rsidR="003B1AB2" w:rsidRPr="001D2E49" w:rsidRDefault="003B1AB2" w:rsidP="003B1AB2">
      <w:pPr>
        <w:pStyle w:val="PL"/>
        <w:rPr>
          <w:noProof w:val="0"/>
          <w:snapToGrid w:val="0"/>
        </w:rPr>
      </w:pPr>
    </w:p>
    <w:p w14:paraId="532A01E5" w14:textId="77777777" w:rsidR="003B1AB2" w:rsidRPr="001D2E49" w:rsidRDefault="003B1AB2" w:rsidP="003B1AB2">
      <w:pPr>
        <w:pStyle w:val="PL"/>
        <w:rPr>
          <w:noProof w:val="0"/>
          <w:snapToGrid w:val="0"/>
        </w:rPr>
      </w:pPr>
      <w:r w:rsidRPr="001D2E49">
        <w:rPr>
          <w:noProof w:val="0"/>
          <w:snapToGrid w:val="0"/>
        </w:rPr>
        <w:t>SecondaryRATDataUsageReportTransfer ::= SEQUENCE {</w:t>
      </w:r>
    </w:p>
    <w:p w14:paraId="0D97888F" w14:textId="77777777" w:rsidR="003B1AB2" w:rsidRPr="001D2E49" w:rsidRDefault="003B1AB2" w:rsidP="003B1AB2">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5E8BA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0B212865" w14:textId="77777777" w:rsidR="003B1AB2" w:rsidRPr="001D2E49" w:rsidRDefault="003B1AB2" w:rsidP="003B1AB2">
      <w:pPr>
        <w:pStyle w:val="PL"/>
        <w:rPr>
          <w:noProof w:val="0"/>
          <w:snapToGrid w:val="0"/>
        </w:rPr>
      </w:pPr>
      <w:r w:rsidRPr="001D2E49">
        <w:rPr>
          <w:noProof w:val="0"/>
          <w:snapToGrid w:val="0"/>
        </w:rPr>
        <w:tab/>
        <w:t>...</w:t>
      </w:r>
    </w:p>
    <w:p w14:paraId="1217552E" w14:textId="77777777" w:rsidR="003B1AB2" w:rsidRPr="001D2E49" w:rsidRDefault="003B1AB2" w:rsidP="003B1AB2">
      <w:pPr>
        <w:pStyle w:val="PL"/>
        <w:rPr>
          <w:noProof w:val="0"/>
          <w:snapToGrid w:val="0"/>
        </w:rPr>
      </w:pPr>
      <w:r w:rsidRPr="001D2E49">
        <w:rPr>
          <w:noProof w:val="0"/>
          <w:snapToGrid w:val="0"/>
        </w:rPr>
        <w:t>}</w:t>
      </w:r>
    </w:p>
    <w:p w14:paraId="242B78D0" w14:textId="77777777" w:rsidR="003B1AB2" w:rsidRPr="001D2E49" w:rsidRDefault="003B1AB2" w:rsidP="003B1AB2">
      <w:pPr>
        <w:pStyle w:val="PL"/>
        <w:rPr>
          <w:noProof w:val="0"/>
          <w:snapToGrid w:val="0"/>
        </w:rPr>
      </w:pPr>
    </w:p>
    <w:p w14:paraId="32C698C2" w14:textId="77777777" w:rsidR="003B1AB2" w:rsidRPr="001D2E49" w:rsidRDefault="003B1AB2" w:rsidP="003B1AB2">
      <w:pPr>
        <w:pStyle w:val="PL"/>
        <w:rPr>
          <w:noProof w:val="0"/>
          <w:snapToGrid w:val="0"/>
        </w:rPr>
      </w:pPr>
      <w:r w:rsidRPr="001D2E49">
        <w:rPr>
          <w:noProof w:val="0"/>
          <w:snapToGrid w:val="0"/>
        </w:rPr>
        <w:t>SecondaryRATDataUsageReportTransfer-ExtIEs NGAP-PROTOCOL-EXTENSION ::= {</w:t>
      </w:r>
    </w:p>
    <w:p w14:paraId="07DF121D" w14:textId="77777777" w:rsidR="003B1AB2" w:rsidRPr="001D2E49" w:rsidRDefault="003B1AB2" w:rsidP="003B1AB2">
      <w:pPr>
        <w:pStyle w:val="PL"/>
        <w:rPr>
          <w:noProof w:val="0"/>
          <w:snapToGrid w:val="0"/>
        </w:rPr>
      </w:pPr>
      <w:r w:rsidRPr="001D2E49">
        <w:rPr>
          <w:noProof w:val="0"/>
          <w:snapToGrid w:val="0"/>
        </w:rPr>
        <w:tab/>
        <w:t>...</w:t>
      </w:r>
    </w:p>
    <w:p w14:paraId="13C68887" w14:textId="77777777" w:rsidR="003B1AB2" w:rsidRPr="001D2E49" w:rsidRDefault="003B1AB2" w:rsidP="003B1AB2">
      <w:pPr>
        <w:pStyle w:val="PL"/>
        <w:rPr>
          <w:noProof w:val="0"/>
          <w:snapToGrid w:val="0"/>
        </w:rPr>
      </w:pPr>
      <w:r w:rsidRPr="001D2E49">
        <w:rPr>
          <w:noProof w:val="0"/>
          <w:snapToGrid w:val="0"/>
        </w:rPr>
        <w:t>}</w:t>
      </w:r>
    </w:p>
    <w:p w14:paraId="42705A0A" w14:textId="77777777" w:rsidR="003B1AB2" w:rsidRPr="001D2E49" w:rsidRDefault="003B1AB2" w:rsidP="003B1AB2">
      <w:pPr>
        <w:pStyle w:val="PL"/>
        <w:rPr>
          <w:noProof w:val="0"/>
          <w:snapToGrid w:val="0"/>
        </w:rPr>
      </w:pPr>
    </w:p>
    <w:p w14:paraId="6B3B17E8" w14:textId="77777777" w:rsidR="003B1AB2" w:rsidRPr="001D2E49" w:rsidRDefault="003B1AB2" w:rsidP="003B1AB2">
      <w:pPr>
        <w:pStyle w:val="PL"/>
        <w:rPr>
          <w:noProof w:val="0"/>
          <w:snapToGrid w:val="0"/>
        </w:rPr>
      </w:pPr>
      <w:r w:rsidRPr="001D2E49">
        <w:rPr>
          <w:noProof w:val="0"/>
          <w:snapToGrid w:val="0"/>
        </w:rPr>
        <w:t>SecurityContext ::= SEQUENCE {</w:t>
      </w:r>
    </w:p>
    <w:p w14:paraId="55111D29" w14:textId="77777777" w:rsidR="003B1AB2" w:rsidRPr="001D2E49" w:rsidRDefault="003B1AB2" w:rsidP="003B1AB2">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0C988DBB" w14:textId="77777777" w:rsidR="003B1AB2" w:rsidRPr="001D2E49" w:rsidRDefault="003B1AB2" w:rsidP="003B1AB2">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5381FE9F"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3D1202BD" w14:textId="77777777" w:rsidR="003B1AB2" w:rsidRPr="001D2E49" w:rsidRDefault="003B1AB2" w:rsidP="003B1AB2">
      <w:pPr>
        <w:pStyle w:val="PL"/>
        <w:rPr>
          <w:noProof w:val="0"/>
          <w:snapToGrid w:val="0"/>
        </w:rPr>
      </w:pPr>
      <w:r w:rsidRPr="00402ED9">
        <w:rPr>
          <w:noProof w:val="0"/>
          <w:snapToGrid w:val="0"/>
          <w:lang w:val="fr-FR"/>
        </w:rPr>
        <w:tab/>
      </w:r>
      <w:r w:rsidRPr="001D2E49">
        <w:rPr>
          <w:rFonts w:eastAsia="Batang"/>
          <w:noProof w:val="0"/>
          <w:snapToGrid w:val="0"/>
        </w:rPr>
        <w:t>...</w:t>
      </w:r>
    </w:p>
    <w:p w14:paraId="76FFD27E" w14:textId="77777777" w:rsidR="003B1AB2" w:rsidRPr="001D2E49" w:rsidRDefault="003B1AB2" w:rsidP="003B1AB2">
      <w:pPr>
        <w:pStyle w:val="PL"/>
        <w:rPr>
          <w:noProof w:val="0"/>
          <w:snapToGrid w:val="0"/>
        </w:rPr>
      </w:pPr>
      <w:r w:rsidRPr="001D2E49">
        <w:rPr>
          <w:noProof w:val="0"/>
          <w:snapToGrid w:val="0"/>
        </w:rPr>
        <w:t>}</w:t>
      </w:r>
    </w:p>
    <w:p w14:paraId="4F3B10B4" w14:textId="77777777" w:rsidR="003B1AB2" w:rsidRPr="001D2E49" w:rsidRDefault="003B1AB2" w:rsidP="003B1AB2">
      <w:pPr>
        <w:pStyle w:val="PL"/>
        <w:rPr>
          <w:noProof w:val="0"/>
          <w:snapToGrid w:val="0"/>
        </w:rPr>
      </w:pPr>
    </w:p>
    <w:p w14:paraId="27FC96A5" w14:textId="77777777" w:rsidR="003B1AB2" w:rsidRPr="001D2E49" w:rsidRDefault="003B1AB2" w:rsidP="003B1AB2">
      <w:pPr>
        <w:pStyle w:val="PL"/>
        <w:rPr>
          <w:noProof w:val="0"/>
          <w:snapToGrid w:val="0"/>
        </w:rPr>
      </w:pPr>
      <w:r w:rsidRPr="001D2E49">
        <w:rPr>
          <w:noProof w:val="0"/>
          <w:snapToGrid w:val="0"/>
        </w:rPr>
        <w:t>SecurityContext-ExtIEs NGAP-PROTOCOL-EXTENSION ::= {</w:t>
      </w:r>
    </w:p>
    <w:p w14:paraId="202BF5D6" w14:textId="77777777" w:rsidR="003B1AB2" w:rsidRPr="001D2E49" w:rsidRDefault="003B1AB2" w:rsidP="003B1AB2">
      <w:pPr>
        <w:pStyle w:val="PL"/>
        <w:rPr>
          <w:noProof w:val="0"/>
          <w:snapToGrid w:val="0"/>
        </w:rPr>
      </w:pPr>
      <w:r w:rsidRPr="001D2E49">
        <w:rPr>
          <w:noProof w:val="0"/>
          <w:snapToGrid w:val="0"/>
        </w:rPr>
        <w:tab/>
        <w:t>...</w:t>
      </w:r>
    </w:p>
    <w:p w14:paraId="5182C791" w14:textId="77777777" w:rsidR="003B1AB2" w:rsidRPr="001D2E49" w:rsidRDefault="003B1AB2" w:rsidP="003B1AB2">
      <w:pPr>
        <w:pStyle w:val="PL"/>
        <w:rPr>
          <w:noProof w:val="0"/>
          <w:snapToGrid w:val="0"/>
        </w:rPr>
      </w:pPr>
      <w:r w:rsidRPr="001D2E49">
        <w:rPr>
          <w:noProof w:val="0"/>
          <w:snapToGrid w:val="0"/>
        </w:rPr>
        <w:t>}</w:t>
      </w:r>
    </w:p>
    <w:p w14:paraId="212EE1B1" w14:textId="77777777" w:rsidR="003B1AB2" w:rsidRPr="001D2E49" w:rsidRDefault="003B1AB2" w:rsidP="003B1AB2">
      <w:pPr>
        <w:pStyle w:val="PL"/>
        <w:rPr>
          <w:noProof w:val="0"/>
          <w:snapToGrid w:val="0"/>
        </w:rPr>
      </w:pPr>
    </w:p>
    <w:p w14:paraId="1E94F8E0" w14:textId="77777777" w:rsidR="003B1AB2" w:rsidRPr="001D2E49" w:rsidRDefault="003B1AB2" w:rsidP="003B1AB2">
      <w:pPr>
        <w:pStyle w:val="PL"/>
        <w:rPr>
          <w:noProof w:val="0"/>
          <w:snapToGrid w:val="0"/>
        </w:rPr>
      </w:pPr>
      <w:r w:rsidRPr="001D2E49">
        <w:rPr>
          <w:noProof w:val="0"/>
          <w:snapToGrid w:val="0"/>
        </w:rPr>
        <w:t>SecurityIndication ::= SEQUENCE {</w:t>
      </w:r>
    </w:p>
    <w:p w14:paraId="541C7E58" w14:textId="77777777" w:rsidR="003B1AB2" w:rsidRPr="001D2E49" w:rsidRDefault="003B1AB2" w:rsidP="003B1AB2">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6427CF0E" w14:textId="77777777" w:rsidR="003B1AB2" w:rsidRPr="001D2E49" w:rsidRDefault="003B1AB2" w:rsidP="003B1AB2">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663F4B2A" w14:textId="77777777" w:rsidR="003B1AB2" w:rsidRPr="001D2E49" w:rsidRDefault="003B1AB2" w:rsidP="003B1AB2">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2533667F" w14:textId="77777777" w:rsidR="003B1AB2" w:rsidRPr="001D2E49" w:rsidRDefault="003B1AB2" w:rsidP="003B1AB2">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3FEFE09E"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7088D600"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4C86BE94" w14:textId="77777777" w:rsidR="003B1AB2" w:rsidRPr="001D2E49" w:rsidRDefault="003B1AB2" w:rsidP="003B1AB2">
      <w:pPr>
        <w:pStyle w:val="PL"/>
        <w:rPr>
          <w:noProof w:val="0"/>
          <w:snapToGrid w:val="0"/>
        </w:rPr>
      </w:pPr>
      <w:r w:rsidRPr="001D2E49">
        <w:rPr>
          <w:noProof w:val="0"/>
          <w:snapToGrid w:val="0"/>
        </w:rPr>
        <w:t>}</w:t>
      </w:r>
    </w:p>
    <w:p w14:paraId="684A01EA" w14:textId="77777777" w:rsidR="003B1AB2" w:rsidRPr="001D2E49" w:rsidRDefault="003B1AB2" w:rsidP="003B1AB2">
      <w:pPr>
        <w:pStyle w:val="PL"/>
        <w:rPr>
          <w:noProof w:val="0"/>
          <w:snapToGrid w:val="0"/>
        </w:rPr>
      </w:pPr>
    </w:p>
    <w:p w14:paraId="7A385927" w14:textId="77777777" w:rsidR="003B1AB2" w:rsidRPr="001D2E49" w:rsidRDefault="003B1AB2" w:rsidP="003B1AB2">
      <w:pPr>
        <w:pStyle w:val="PL"/>
        <w:rPr>
          <w:noProof w:val="0"/>
          <w:snapToGrid w:val="0"/>
        </w:rPr>
      </w:pPr>
      <w:r w:rsidRPr="001D2E49">
        <w:rPr>
          <w:noProof w:val="0"/>
          <w:snapToGrid w:val="0"/>
        </w:rPr>
        <w:t>SecurityIndication-ExtIEs NGAP-PROTOCOL-EXTENSION ::= {</w:t>
      </w:r>
    </w:p>
    <w:p w14:paraId="5EC123A1" w14:textId="77777777" w:rsidR="003B1AB2" w:rsidRPr="001D2E49" w:rsidRDefault="003B1AB2" w:rsidP="003B1AB2">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3280B812" w14:textId="77777777" w:rsidR="003B1AB2" w:rsidRPr="001D2E49" w:rsidRDefault="003B1AB2" w:rsidP="003B1AB2">
      <w:pPr>
        <w:pStyle w:val="PL"/>
        <w:rPr>
          <w:noProof w:val="0"/>
          <w:snapToGrid w:val="0"/>
        </w:rPr>
      </w:pPr>
      <w:r w:rsidRPr="001D2E49">
        <w:rPr>
          <w:noProof w:val="0"/>
          <w:snapToGrid w:val="0"/>
        </w:rPr>
        <w:tab/>
        <w:t>...</w:t>
      </w:r>
    </w:p>
    <w:p w14:paraId="0F22698D" w14:textId="77777777" w:rsidR="003B1AB2" w:rsidRPr="001D2E49" w:rsidRDefault="003B1AB2" w:rsidP="003B1AB2">
      <w:pPr>
        <w:pStyle w:val="PL"/>
        <w:rPr>
          <w:noProof w:val="0"/>
          <w:snapToGrid w:val="0"/>
        </w:rPr>
      </w:pPr>
      <w:r w:rsidRPr="001D2E49">
        <w:rPr>
          <w:noProof w:val="0"/>
          <w:snapToGrid w:val="0"/>
        </w:rPr>
        <w:t>}</w:t>
      </w:r>
    </w:p>
    <w:p w14:paraId="363805FD" w14:textId="77777777" w:rsidR="003B1AB2" w:rsidRPr="001D2E49" w:rsidRDefault="003B1AB2" w:rsidP="003B1AB2">
      <w:pPr>
        <w:pStyle w:val="PL"/>
        <w:rPr>
          <w:noProof w:val="0"/>
          <w:snapToGrid w:val="0"/>
        </w:rPr>
      </w:pPr>
    </w:p>
    <w:p w14:paraId="1E4A847E" w14:textId="77777777" w:rsidR="003B1AB2" w:rsidRPr="001D2E49" w:rsidRDefault="003B1AB2" w:rsidP="003B1AB2">
      <w:pPr>
        <w:pStyle w:val="PL"/>
        <w:rPr>
          <w:noProof w:val="0"/>
          <w:snapToGrid w:val="0"/>
        </w:rPr>
      </w:pPr>
      <w:r w:rsidRPr="001D2E49">
        <w:rPr>
          <w:noProof w:val="0"/>
          <w:snapToGrid w:val="0"/>
        </w:rPr>
        <w:t>SecurityKey</w:t>
      </w:r>
      <w:r w:rsidRPr="001D2E49">
        <w:rPr>
          <w:noProof w:val="0"/>
          <w:snapToGrid w:val="0"/>
        </w:rPr>
        <w:tab/>
        <w:t>::= BIT STRING (SIZE(256))</w:t>
      </w:r>
    </w:p>
    <w:p w14:paraId="2BC9977D" w14:textId="77777777" w:rsidR="003B1AB2" w:rsidRPr="001D2E49" w:rsidRDefault="003B1AB2" w:rsidP="003B1AB2">
      <w:pPr>
        <w:pStyle w:val="PL"/>
        <w:rPr>
          <w:noProof w:val="0"/>
          <w:snapToGrid w:val="0"/>
        </w:rPr>
      </w:pPr>
    </w:p>
    <w:p w14:paraId="6FC55559" w14:textId="77777777" w:rsidR="003B1AB2" w:rsidRPr="001D2E49" w:rsidRDefault="003B1AB2" w:rsidP="003B1AB2">
      <w:pPr>
        <w:pStyle w:val="PL"/>
        <w:rPr>
          <w:noProof w:val="0"/>
          <w:snapToGrid w:val="0"/>
        </w:rPr>
      </w:pPr>
      <w:r w:rsidRPr="001D2E49">
        <w:rPr>
          <w:noProof w:val="0"/>
          <w:snapToGrid w:val="0"/>
        </w:rPr>
        <w:t>SecurityResult ::= SEQUENCE {</w:t>
      </w:r>
    </w:p>
    <w:p w14:paraId="0068275B" w14:textId="77777777" w:rsidR="003B1AB2" w:rsidRPr="001D2E49" w:rsidRDefault="003B1AB2" w:rsidP="003B1AB2">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36BA7074" w14:textId="77777777" w:rsidR="003B1AB2" w:rsidRPr="001D2E49" w:rsidRDefault="003B1AB2" w:rsidP="003B1AB2">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2978D3E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1B6725C2" w14:textId="77777777" w:rsidR="003B1AB2" w:rsidRPr="001D2E49" w:rsidRDefault="003B1AB2" w:rsidP="003B1AB2">
      <w:pPr>
        <w:pStyle w:val="PL"/>
        <w:rPr>
          <w:noProof w:val="0"/>
          <w:snapToGrid w:val="0"/>
        </w:rPr>
      </w:pPr>
      <w:r w:rsidRPr="001D2E49">
        <w:rPr>
          <w:noProof w:val="0"/>
          <w:snapToGrid w:val="0"/>
        </w:rPr>
        <w:tab/>
        <w:t>...</w:t>
      </w:r>
    </w:p>
    <w:p w14:paraId="5F204437" w14:textId="77777777" w:rsidR="003B1AB2" w:rsidRPr="001D2E49" w:rsidRDefault="003B1AB2" w:rsidP="003B1AB2">
      <w:pPr>
        <w:pStyle w:val="PL"/>
        <w:rPr>
          <w:noProof w:val="0"/>
          <w:snapToGrid w:val="0"/>
        </w:rPr>
      </w:pPr>
      <w:r w:rsidRPr="001D2E49">
        <w:rPr>
          <w:noProof w:val="0"/>
          <w:snapToGrid w:val="0"/>
        </w:rPr>
        <w:t>}</w:t>
      </w:r>
    </w:p>
    <w:p w14:paraId="73E5C96B" w14:textId="77777777" w:rsidR="003B1AB2" w:rsidRPr="001D2E49" w:rsidRDefault="003B1AB2" w:rsidP="003B1AB2">
      <w:pPr>
        <w:pStyle w:val="PL"/>
        <w:rPr>
          <w:noProof w:val="0"/>
          <w:snapToGrid w:val="0"/>
        </w:rPr>
      </w:pPr>
    </w:p>
    <w:p w14:paraId="516D0D19" w14:textId="77777777" w:rsidR="003B1AB2" w:rsidRPr="001D2E49" w:rsidRDefault="003B1AB2" w:rsidP="003B1AB2">
      <w:pPr>
        <w:pStyle w:val="PL"/>
        <w:rPr>
          <w:noProof w:val="0"/>
          <w:snapToGrid w:val="0"/>
        </w:rPr>
      </w:pPr>
      <w:r w:rsidRPr="001D2E49">
        <w:rPr>
          <w:noProof w:val="0"/>
          <w:snapToGrid w:val="0"/>
        </w:rPr>
        <w:t>SecurityResult-ExtIEs NGAP-PROTOCOL-EXTENSION ::= {</w:t>
      </w:r>
    </w:p>
    <w:p w14:paraId="5F9C6267" w14:textId="77777777" w:rsidR="003B1AB2" w:rsidRPr="001D2E49" w:rsidRDefault="003B1AB2" w:rsidP="003B1AB2">
      <w:pPr>
        <w:pStyle w:val="PL"/>
        <w:rPr>
          <w:noProof w:val="0"/>
          <w:snapToGrid w:val="0"/>
        </w:rPr>
      </w:pPr>
      <w:r w:rsidRPr="001D2E49">
        <w:rPr>
          <w:noProof w:val="0"/>
          <w:snapToGrid w:val="0"/>
        </w:rPr>
        <w:tab/>
        <w:t>...</w:t>
      </w:r>
    </w:p>
    <w:p w14:paraId="0D77FFF5" w14:textId="77777777" w:rsidR="003B1AB2" w:rsidRPr="001D2E49" w:rsidRDefault="003B1AB2" w:rsidP="003B1AB2">
      <w:pPr>
        <w:pStyle w:val="PL"/>
        <w:rPr>
          <w:noProof w:val="0"/>
          <w:snapToGrid w:val="0"/>
        </w:rPr>
      </w:pPr>
      <w:r w:rsidRPr="001D2E49">
        <w:rPr>
          <w:noProof w:val="0"/>
          <w:snapToGrid w:val="0"/>
        </w:rPr>
        <w:t>}</w:t>
      </w:r>
    </w:p>
    <w:p w14:paraId="4FA31B1E" w14:textId="77777777" w:rsidR="003B1AB2" w:rsidRPr="00367E0D" w:rsidRDefault="003B1AB2" w:rsidP="003B1AB2">
      <w:pPr>
        <w:pStyle w:val="PL"/>
        <w:rPr>
          <w:noProof w:val="0"/>
          <w:snapToGrid w:val="0"/>
        </w:rPr>
      </w:pPr>
    </w:p>
    <w:p w14:paraId="3F5421D2" w14:textId="77777777" w:rsidR="003B1AB2" w:rsidRPr="00367E0D" w:rsidRDefault="003B1AB2" w:rsidP="003B1AB2">
      <w:pPr>
        <w:pStyle w:val="PL"/>
        <w:rPr>
          <w:noProof w:val="0"/>
          <w:snapToGrid w:val="0"/>
        </w:rPr>
      </w:pPr>
      <w:r w:rsidRPr="00367E0D">
        <w:rPr>
          <w:noProof w:val="0"/>
          <w:snapToGrid w:val="0"/>
        </w:rPr>
        <w:t>SensorMeasurementConfiguration ::=</w:t>
      </w:r>
      <w:r w:rsidRPr="00367E0D">
        <w:rPr>
          <w:noProof w:val="0"/>
          <w:snapToGrid w:val="0"/>
        </w:rPr>
        <w:tab/>
        <w:t>SEQUENCE {</w:t>
      </w:r>
    </w:p>
    <w:p w14:paraId="19A2398D" w14:textId="77777777" w:rsidR="003B1AB2" w:rsidRPr="00367E0D" w:rsidRDefault="003B1AB2" w:rsidP="003B1AB2">
      <w:pPr>
        <w:pStyle w:val="PL"/>
        <w:rPr>
          <w:noProof w:val="0"/>
          <w:snapToGrid w:val="0"/>
        </w:rPr>
      </w:pPr>
      <w:r w:rsidRPr="00367E0D">
        <w:rPr>
          <w:noProof w:val="0"/>
          <w:snapToGrid w:val="0"/>
        </w:rPr>
        <w:tab/>
        <w:t>sensorMeasConfig            SensorMeasConfig,</w:t>
      </w:r>
    </w:p>
    <w:p w14:paraId="7F869BE7" w14:textId="77777777" w:rsidR="003B1AB2" w:rsidRPr="00367E0D" w:rsidRDefault="003B1AB2" w:rsidP="003B1AB2">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A17EA45" w14:textId="77777777" w:rsidR="003B1AB2" w:rsidRPr="00367E0D" w:rsidRDefault="003B1AB2" w:rsidP="003B1AB2">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328354ED" w14:textId="77777777" w:rsidR="003B1AB2" w:rsidRPr="00367E0D" w:rsidRDefault="003B1AB2" w:rsidP="003B1AB2">
      <w:pPr>
        <w:pStyle w:val="PL"/>
        <w:rPr>
          <w:noProof w:val="0"/>
          <w:snapToGrid w:val="0"/>
        </w:rPr>
      </w:pPr>
      <w:r w:rsidRPr="00367E0D">
        <w:rPr>
          <w:noProof w:val="0"/>
          <w:snapToGrid w:val="0"/>
        </w:rPr>
        <w:tab/>
        <w:t>...</w:t>
      </w:r>
    </w:p>
    <w:p w14:paraId="735DC53D" w14:textId="77777777" w:rsidR="003B1AB2" w:rsidRPr="00367E0D" w:rsidRDefault="003B1AB2" w:rsidP="003B1AB2">
      <w:pPr>
        <w:pStyle w:val="PL"/>
        <w:rPr>
          <w:noProof w:val="0"/>
          <w:snapToGrid w:val="0"/>
        </w:rPr>
      </w:pPr>
      <w:r w:rsidRPr="00367E0D">
        <w:rPr>
          <w:noProof w:val="0"/>
          <w:snapToGrid w:val="0"/>
        </w:rPr>
        <w:t>}</w:t>
      </w:r>
    </w:p>
    <w:p w14:paraId="6F649763" w14:textId="77777777" w:rsidR="003B1AB2" w:rsidRPr="00367E0D" w:rsidRDefault="003B1AB2" w:rsidP="003B1AB2">
      <w:pPr>
        <w:pStyle w:val="PL"/>
        <w:rPr>
          <w:noProof w:val="0"/>
          <w:snapToGrid w:val="0"/>
        </w:rPr>
      </w:pPr>
    </w:p>
    <w:p w14:paraId="0110B644" w14:textId="77777777" w:rsidR="003B1AB2" w:rsidRPr="00367E0D" w:rsidRDefault="003B1AB2" w:rsidP="003B1AB2">
      <w:pPr>
        <w:pStyle w:val="PL"/>
        <w:rPr>
          <w:noProof w:val="0"/>
          <w:snapToGrid w:val="0"/>
        </w:rPr>
      </w:pPr>
      <w:r w:rsidRPr="00367E0D">
        <w:rPr>
          <w:noProof w:val="0"/>
          <w:snapToGrid w:val="0"/>
        </w:rPr>
        <w:t>SensorMeasurementConfiguration-ExtIEs NGAP-PROTOCOL-EXTENSION ::= {</w:t>
      </w:r>
    </w:p>
    <w:p w14:paraId="792D0792" w14:textId="77777777" w:rsidR="003B1AB2" w:rsidRPr="009F5A10" w:rsidRDefault="003B1AB2" w:rsidP="003B1AB2">
      <w:pPr>
        <w:pStyle w:val="PL"/>
        <w:rPr>
          <w:noProof w:val="0"/>
          <w:snapToGrid w:val="0"/>
        </w:rPr>
      </w:pPr>
      <w:r w:rsidRPr="00367E0D">
        <w:rPr>
          <w:noProof w:val="0"/>
          <w:snapToGrid w:val="0"/>
        </w:rPr>
        <w:tab/>
      </w:r>
      <w:r w:rsidRPr="009F5A10">
        <w:rPr>
          <w:noProof w:val="0"/>
          <w:snapToGrid w:val="0"/>
        </w:rPr>
        <w:t>...</w:t>
      </w:r>
    </w:p>
    <w:p w14:paraId="4F886712" w14:textId="77777777" w:rsidR="003B1AB2" w:rsidRDefault="003B1AB2" w:rsidP="003B1AB2">
      <w:pPr>
        <w:pStyle w:val="PL"/>
        <w:rPr>
          <w:noProof w:val="0"/>
          <w:snapToGrid w:val="0"/>
        </w:rPr>
      </w:pPr>
      <w:r w:rsidRPr="009F5A10">
        <w:rPr>
          <w:noProof w:val="0"/>
          <w:snapToGrid w:val="0"/>
        </w:rPr>
        <w:t>}</w:t>
      </w:r>
    </w:p>
    <w:p w14:paraId="3EE70CA8" w14:textId="77777777" w:rsidR="003B1AB2" w:rsidRPr="009F5A10" w:rsidRDefault="003B1AB2" w:rsidP="003B1AB2">
      <w:pPr>
        <w:pStyle w:val="PL"/>
        <w:rPr>
          <w:noProof w:val="0"/>
          <w:snapToGrid w:val="0"/>
        </w:rPr>
      </w:pPr>
    </w:p>
    <w:p w14:paraId="40DD712F" w14:textId="77777777" w:rsidR="003B1AB2" w:rsidRPr="00367E0D" w:rsidRDefault="003B1AB2" w:rsidP="003B1AB2">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0A4BDDFC" w14:textId="77777777" w:rsidR="003B1AB2" w:rsidRPr="00367E0D" w:rsidRDefault="003B1AB2" w:rsidP="003B1AB2">
      <w:pPr>
        <w:pStyle w:val="PL"/>
        <w:rPr>
          <w:noProof w:val="0"/>
          <w:snapToGrid w:val="0"/>
        </w:rPr>
      </w:pPr>
    </w:p>
    <w:p w14:paraId="1B8FD215" w14:textId="77777777" w:rsidR="003B1AB2" w:rsidRPr="00F32326" w:rsidRDefault="003B1AB2" w:rsidP="003B1AB2">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777B38AE" w14:textId="77777777" w:rsidR="003B1AB2" w:rsidRPr="00F32326" w:rsidRDefault="003B1AB2" w:rsidP="003B1AB2">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D3A6F3C" w14:textId="77777777" w:rsidR="003B1AB2" w:rsidRPr="00F32326" w:rsidRDefault="003B1AB2" w:rsidP="003B1AB2">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5CA2CBC" w14:textId="77777777" w:rsidR="003B1AB2" w:rsidRPr="00F32326" w:rsidRDefault="003B1AB2" w:rsidP="003B1AB2">
      <w:pPr>
        <w:pStyle w:val="PL"/>
        <w:rPr>
          <w:noProof w:val="0"/>
          <w:snapToGrid w:val="0"/>
        </w:rPr>
      </w:pPr>
      <w:r w:rsidRPr="00F32326">
        <w:rPr>
          <w:noProof w:val="0"/>
          <w:snapToGrid w:val="0"/>
        </w:rPr>
        <w:tab/>
        <w:t>...</w:t>
      </w:r>
    </w:p>
    <w:p w14:paraId="4822FD44" w14:textId="77777777" w:rsidR="003B1AB2" w:rsidRPr="00F32326" w:rsidRDefault="003B1AB2" w:rsidP="003B1AB2">
      <w:pPr>
        <w:pStyle w:val="PL"/>
        <w:rPr>
          <w:noProof w:val="0"/>
          <w:snapToGrid w:val="0"/>
        </w:rPr>
      </w:pPr>
      <w:r w:rsidRPr="00F32326">
        <w:rPr>
          <w:noProof w:val="0"/>
          <w:snapToGrid w:val="0"/>
        </w:rPr>
        <w:t>}</w:t>
      </w:r>
    </w:p>
    <w:p w14:paraId="015AF2CC" w14:textId="77777777" w:rsidR="003B1AB2" w:rsidRPr="00F32326" w:rsidRDefault="003B1AB2" w:rsidP="003B1AB2">
      <w:pPr>
        <w:pStyle w:val="PL"/>
        <w:rPr>
          <w:noProof w:val="0"/>
          <w:snapToGrid w:val="0"/>
        </w:rPr>
      </w:pPr>
    </w:p>
    <w:p w14:paraId="19212E77" w14:textId="77777777" w:rsidR="003B1AB2" w:rsidRPr="00F32326" w:rsidRDefault="003B1AB2" w:rsidP="003B1AB2">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2900411B" w14:textId="77777777" w:rsidR="003B1AB2" w:rsidRPr="00F32326" w:rsidRDefault="003B1AB2" w:rsidP="003B1AB2">
      <w:pPr>
        <w:pStyle w:val="PL"/>
        <w:rPr>
          <w:noProof w:val="0"/>
          <w:snapToGrid w:val="0"/>
        </w:rPr>
      </w:pPr>
      <w:r w:rsidRPr="00F32326">
        <w:rPr>
          <w:noProof w:val="0"/>
          <w:snapToGrid w:val="0"/>
        </w:rPr>
        <w:tab/>
        <w:t>...</w:t>
      </w:r>
    </w:p>
    <w:p w14:paraId="09CE7ECB" w14:textId="77777777" w:rsidR="003B1AB2" w:rsidRPr="00F32326" w:rsidRDefault="003B1AB2" w:rsidP="003B1AB2">
      <w:pPr>
        <w:pStyle w:val="PL"/>
        <w:rPr>
          <w:noProof w:val="0"/>
          <w:snapToGrid w:val="0"/>
        </w:rPr>
      </w:pPr>
      <w:r w:rsidRPr="00F32326">
        <w:rPr>
          <w:noProof w:val="0"/>
          <w:snapToGrid w:val="0"/>
        </w:rPr>
        <w:t>}</w:t>
      </w:r>
    </w:p>
    <w:p w14:paraId="51E2E2A3" w14:textId="77777777" w:rsidR="003B1AB2" w:rsidRDefault="003B1AB2" w:rsidP="003B1AB2">
      <w:pPr>
        <w:pStyle w:val="PL"/>
        <w:rPr>
          <w:noProof w:val="0"/>
          <w:snapToGrid w:val="0"/>
        </w:rPr>
      </w:pPr>
    </w:p>
    <w:p w14:paraId="081D61D8" w14:textId="77777777" w:rsidR="003B1AB2" w:rsidRPr="00367E0D" w:rsidRDefault="003B1AB2" w:rsidP="003B1AB2">
      <w:pPr>
        <w:pStyle w:val="PL"/>
        <w:rPr>
          <w:noProof w:val="0"/>
          <w:snapToGrid w:val="0"/>
        </w:rPr>
      </w:pPr>
      <w:r w:rsidRPr="00367E0D">
        <w:rPr>
          <w:noProof w:val="0"/>
          <w:snapToGrid w:val="0"/>
        </w:rPr>
        <w:t>SensorMeasConfig::= ENUMERATED {setup,...}</w:t>
      </w:r>
    </w:p>
    <w:p w14:paraId="6A3F565C" w14:textId="77777777" w:rsidR="003B1AB2" w:rsidRPr="00367E0D" w:rsidRDefault="003B1AB2" w:rsidP="003B1AB2">
      <w:pPr>
        <w:pStyle w:val="PL"/>
        <w:rPr>
          <w:noProof w:val="0"/>
          <w:snapToGrid w:val="0"/>
        </w:rPr>
      </w:pPr>
    </w:p>
    <w:p w14:paraId="1AE0FEC9" w14:textId="77777777" w:rsidR="003B1AB2" w:rsidRPr="00367E0D" w:rsidRDefault="003B1AB2" w:rsidP="003B1AB2">
      <w:pPr>
        <w:pStyle w:val="PL"/>
        <w:rPr>
          <w:noProof w:val="0"/>
          <w:snapToGrid w:val="0"/>
        </w:rPr>
      </w:pPr>
      <w:r w:rsidRPr="00367E0D">
        <w:rPr>
          <w:noProof w:val="0"/>
          <w:snapToGrid w:val="0"/>
        </w:rPr>
        <w:t>SensorNameConfig ::= CHOICE {</w:t>
      </w:r>
    </w:p>
    <w:p w14:paraId="449B260F" w14:textId="77777777" w:rsidR="003B1AB2" w:rsidRPr="00367E0D" w:rsidRDefault="003B1AB2" w:rsidP="003B1AB2">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0F0FDA67" w14:textId="77777777" w:rsidR="003B1AB2" w:rsidRPr="00367E0D" w:rsidRDefault="003B1AB2" w:rsidP="003B1AB2">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E3A69CC" w14:textId="77777777" w:rsidR="003B1AB2" w:rsidRPr="00367E0D" w:rsidRDefault="003B1AB2" w:rsidP="003B1AB2">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1F9A2C8" w14:textId="77777777" w:rsidR="003B1AB2" w:rsidRPr="00367E0D" w:rsidRDefault="003B1AB2" w:rsidP="003B1AB2">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70E6AD3E" w14:textId="77777777" w:rsidR="003B1AB2" w:rsidRPr="00367E0D" w:rsidRDefault="003B1AB2" w:rsidP="003B1AB2">
      <w:pPr>
        <w:pStyle w:val="PL"/>
        <w:rPr>
          <w:noProof w:val="0"/>
          <w:snapToGrid w:val="0"/>
        </w:rPr>
      </w:pPr>
      <w:r w:rsidRPr="00367E0D">
        <w:rPr>
          <w:noProof w:val="0"/>
          <w:snapToGrid w:val="0"/>
        </w:rPr>
        <w:t>}</w:t>
      </w:r>
    </w:p>
    <w:p w14:paraId="5C911484" w14:textId="77777777" w:rsidR="003B1AB2" w:rsidRPr="00367E0D" w:rsidRDefault="003B1AB2" w:rsidP="003B1AB2">
      <w:pPr>
        <w:pStyle w:val="PL"/>
        <w:rPr>
          <w:noProof w:val="0"/>
          <w:snapToGrid w:val="0"/>
        </w:rPr>
      </w:pPr>
    </w:p>
    <w:p w14:paraId="44CCE27F" w14:textId="77777777" w:rsidR="003B1AB2" w:rsidRPr="001D2E49" w:rsidRDefault="003B1AB2" w:rsidP="003B1AB2">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0319F41D" w14:textId="77777777" w:rsidR="003B1AB2" w:rsidRPr="001D2E49" w:rsidRDefault="003B1AB2" w:rsidP="003B1AB2">
      <w:pPr>
        <w:pStyle w:val="PL"/>
        <w:rPr>
          <w:noProof w:val="0"/>
        </w:rPr>
      </w:pPr>
      <w:r w:rsidRPr="001D2E49">
        <w:rPr>
          <w:noProof w:val="0"/>
        </w:rPr>
        <w:tab/>
        <w:t>...</w:t>
      </w:r>
    </w:p>
    <w:p w14:paraId="15B6A513" w14:textId="77777777" w:rsidR="003B1AB2" w:rsidRPr="001D2E49" w:rsidRDefault="003B1AB2" w:rsidP="003B1AB2">
      <w:pPr>
        <w:pStyle w:val="PL"/>
        <w:rPr>
          <w:noProof w:val="0"/>
        </w:rPr>
      </w:pPr>
      <w:r w:rsidRPr="001D2E49">
        <w:rPr>
          <w:noProof w:val="0"/>
        </w:rPr>
        <w:t>}</w:t>
      </w:r>
    </w:p>
    <w:p w14:paraId="1AE787A6" w14:textId="77777777" w:rsidR="003B1AB2" w:rsidRDefault="003B1AB2" w:rsidP="003B1AB2">
      <w:pPr>
        <w:pStyle w:val="PL"/>
        <w:rPr>
          <w:noProof w:val="0"/>
          <w:snapToGrid w:val="0"/>
        </w:rPr>
      </w:pPr>
    </w:p>
    <w:p w14:paraId="3F4BA932" w14:textId="77777777" w:rsidR="003B1AB2" w:rsidRPr="001D2E49" w:rsidRDefault="003B1AB2" w:rsidP="003B1AB2">
      <w:pPr>
        <w:pStyle w:val="PL"/>
        <w:rPr>
          <w:noProof w:val="0"/>
          <w:snapToGrid w:val="0"/>
        </w:rPr>
      </w:pPr>
      <w:r w:rsidRPr="001D2E49">
        <w:rPr>
          <w:noProof w:val="0"/>
          <w:snapToGrid w:val="0"/>
        </w:rPr>
        <w:t>SerialNumber ::= BIT STRING (SIZE(16))</w:t>
      </w:r>
    </w:p>
    <w:p w14:paraId="54A6BE5A" w14:textId="77777777" w:rsidR="003B1AB2" w:rsidRPr="001D2E49" w:rsidRDefault="003B1AB2" w:rsidP="003B1AB2">
      <w:pPr>
        <w:pStyle w:val="PL"/>
        <w:rPr>
          <w:noProof w:val="0"/>
          <w:snapToGrid w:val="0"/>
        </w:rPr>
      </w:pPr>
    </w:p>
    <w:p w14:paraId="1BE15EB6" w14:textId="77777777" w:rsidR="003B1AB2" w:rsidRPr="001D2E49" w:rsidRDefault="003B1AB2" w:rsidP="003B1AB2">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2FFB21B1" w14:textId="77777777" w:rsidR="003B1AB2" w:rsidRPr="001D2E49" w:rsidRDefault="003B1AB2" w:rsidP="003B1AB2">
      <w:pPr>
        <w:pStyle w:val="PL"/>
        <w:rPr>
          <w:noProof w:val="0"/>
          <w:snapToGrid w:val="0"/>
        </w:rPr>
      </w:pPr>
    </w:p>
    <w:p w14:paraId="50485845" w14:textId="77777777" w:rsidR="003B1AB2" w:rsidRPr="001D2E49" w:rsidRDefault="003B1AB2" w:rsidP="003B1AB2">
      <w:pPr>
        <w:pStyle w:val="PL"/>
        <w:rPr>
          <w:noProof w:val="0"/>
          <w:snapToGrid w:val="0"/>
        </w:rPr>
      </w:pPr>
      <w:r w:rsidRPr="001D2E49">
        <w:rPr>
          <w:noProof w:val="0"/>
          <w:snapToGrid w:val="0"/>
        </w:rPr>
        <w:t>ServedGUAMIItem ::= SEQUENCE {</w:t>
      </w:r>
    </w:p>
    <w:p w14:paraId="026F2829" w14:textId="77777777" w:rsidR="003B1AB2" w:rsidRPr="001D2E49" w:rsidRDefault="003B1AB2" w:rsidP="003B1AB2">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D645F3E" w14:textId="77777777" w:rsidR="003B1AB2" w:rsidRPr="001D2E49" w:rsidRDefault="003B1AB2" w:rsidP="003B1AB2">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A6D021"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308B3D1C"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68B41AB5" w14:textId="77777777" w:rsidR="003B1AB2" w:rsidRPr="001D2E49" w:rsidRDefault="003B1AB2" w:rsidP="003B1AB2">
      <w:pPr>
        <w:pStyle w:val="PL"/>
        <w:rPr>
          <w:noProof w:val="0"/>
          <w:snapToGrid w:val="0"/>
        </w:rPr>
      </w:pPr>
      <w:r w:rsidRPr="001D2E49">
        <w:rPr>
          <w:noProof w:val="0"/>
          <w:snapToGrid w:val="0"/>
        </w:rPr>
        <w:t>}</w:t>
      </w:r>
    </w:p>
    <w:p w14:paraId="60719327" w14:textId="77777777" w:rsidR="003B1AB2" w:rsidRPr="001D2E49" w:rsidRDefault="003B1AB2" w:rsidP="003B1AB2">
      <w:pPr>
        <w:pStyle w:val="PL"/>
        <w:rPr>
          <w:noProof w:val="0"/>
          <w:snapToGrid w:val="0"/>
        </w:rPr>
      </w:pPr>
    </w:p>
    <w:p w14:paraId="0027339C" w14:textId="77777777" w:rsidR="003B1AB2" w:rsidRPr="001D2E49" w:rsidRDefault="003B1AB2" w:rsidP="003B1AB2">
      <w:pPr>
        <w:pStyle w:val="PL"/>
        <w:rPr>
          <w:noProof w:val="0"/>
          <w:snapToGrid w:val="0"/>
        </w:rPr>
      </w:pPr>
      <w:r w:rsidRPr="001D2E49">
        <w:rPr>
          <w:noProof w:val="0"/>
          <w:snapToGrid w:val="0"/>
        </w:rPr>
        <w:t>ServedGUAMIItem-ExtIEs NGAP-PROTOCOL-EXTENSION ::= {</w:t>
      </w:r>
    </w:p>
    <w:p w14:paraId="7AF3A57C" w14:textId="77777777" w:rsidR="003B1AB2" w:rsidRPr="001D2E49" w:rsidRDefault="003B1AB2" w:rsidP="003B1AB2">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02080A1" w14:textId="77777777" w:rsidR="003B1AB2" w:rsidRPr="001D2E49" w:rsidRDefault="003B1AB2" w:rsidP="003B1AB2">
      <w:pPr>
        <w:pStyle w:val="PL"/>
        <w:rPr>
          <w:noProof w:val="0"/>
          <w:snapToGrid w:val="0"/>
        </w:rPr>
      </w:pPr>
      <w:r w:rsidRPr="001D2E49">
        <w:rPr>
          <w:noProof w:val="0"/>
          <w:snapToGrid w:val="0"/>
        </w:rPr>
        <w:tab/>
        <w:t>...</w:t>
      </w:r>
    </w:p>
    <w:p w14:paraId="29F38F02" w14:textId="77777777" w:rsidR="003B1AB2" w:rsidRPr="001D2E49" w:rsidRDefault="003B1AB2" w:rsidP="003B1AB2">
      <w:pPr>
        <w:pStyle w:val="PL"/>
        <w:rPr>
          <w:noProof w:val="0"/>
          <w:snapToGrid w:val="0"/>
        </w:rPr>
      </w:pPr>
      <w:r w:rsidRPr="001D2E49">
        <w:rPr>
          <w:noProof w:val="0"/>
          <w:snapToGrid w:val="0"/>
        </w:rPr>
        <w:t>}</w:t>
      </w:r>
    </w:p>
    <w:p w14:paraId="7FC21691" w14:textId="77777777" w:rsidR="003B1AB2" w:rsidRPr="001D2E49" w:rsidRDefault="003B1AB2" w:rsidP="003B1AB2">
      <w:pPr>
        <w:pStyle w:val="PL"/>
        <w:rPr>
          <w:noProof w:val="0"/>
          <w:snapToGrid w:val="0"/>
        </w:rPr>
      </w:pPr>
    </w:p>
    <w:p w14:paraId="53E8A685" w14:textId="77777777" w:rsidR="003B1AB2" w:rsidRPr="001D2E49" w:rsidRDefault="003B1AB2" w:rsidP="003B1AB2">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1F49213F" w14:textId="77777777" w:rsidR="003B1AB2" w:rsidRPr="001D2E49" w:rsidRDefault="003B1AB2" w:rsidP="003B1AB2">
      <w:pPr>
        <w:pStyle w:val="PL"/>
        <w:rPr>
          <w:snapToGrid w:val="0"/>
        </w:rPr>
      </w:pPr>
    </w:p>
    <w:p w14:paraId="538D3B10" w14:textId="77777777" w:rsidR="003B1AB2" w:rsidRPr="001D2E49" w:rsidRDefault="003B1AB2" w:rsidP="003B1AB2">
      <w:pPr>
        <w:pStyle w:val="PL"/>
        <w:rPr>
          <w:snapToGrid w:val="0"/>
        </w:rPr>
      </w:pPr>
      <w:r w:rsidRPr="001D2E49">
        <w:rPr>
          <w:snapToGrid w:val="0"/>
        </w:rPr>
        <w:t>ServiceAreaInformation-Item ::= SEQUENCE {</w:t>
      </w:r>
    </w:p>
    <w:p w14:paraId="6C1FB219" w14:textId="77777777" w:rsidR="003B1AB2" w:rsidRPr="001D2E49" w:rsidRDefault="003B1AB2" w:rsidP="003B1AB2">
      <w:pPr>
        <w:pStyle w:val="PL"/>
        <w:rPr>
          <w:snapToGrid w:val="0"/>
        </w:rPr>
      </w:pPr>
      <w:r w:rsidRPr="001D2E49">
        <w:rPr>
          <w:snapToGrid w:val="0"/>
        </w:rPr>
        <w:tab/>
        <w:t>pLMNIdentity</w:t>
      </w:r>
      <w:r w:rsidRPr="001D2E49">
        <w:rPr>
          <w:snapToGrid w:val="0"/>
        </w:rPr>
        <w:tab/>
      </w:r>
      <w:r w:rsidRPr="001D2E49">
        <w:rPr>
          <w:snapToGrid w:val="0"/>
        </w:rPr>
        <w:tab/>
        <w:t>PLMNIdentity,</w:t>
      </w:r>
    </w:p>
    <w:p w14:paraId="17004865" w14:textId="77777777" w:rsidR="003B1AB2" w:rsidRPr="001D2E49" w:rsidRDefault="003B1AB2" w:rsidP="003B1AB2">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E5FFF8" w14:textId="77777777" w:rsidR="003B1AB2" w:rsidRPr="001D2E49" w:rsidRDefault="003B1AB2" w:rsidP="003B1AB2">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2998631"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26BDC904"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59D55ACE" w14:textId="77777777" w:rsidR="003B1AB2" w:rsidRPr="001D2E49" w:rsidRDefault="003B1AB2" w:rsidP="003B1AB2">
      <w:pPr>
        <w:pStyle w:val="PL"/>
        <w:rPr>
          <w:snapToGrid w:val="0"/>
        </w:rPr>
      </w:pPr>
      <w:r w:rsidRPr="001D2E49">
        <w:rPr>
          <w:snapToGrid w:val="0"/>
        </w:rPr>
        <w:t>}</w:t>
      </w:r>
    </w:p>
    <w:p w14:paraId="690989CE" w14:textId="77777777" w:rsidR="003B1AB2" w:rsidRPr="001D2E49" w:rsidRDefault="003B1AB2" w:rsidP="003B1AB2">
      <w:pPr>
        <w:pStyle w:val="PL"/>
        <w:rPr>
          <w:snapToGrid w:val="0"/>
        </w:rPr>
      </w:pPr>
    </w:p>
    <w:p w14:paraId="2DF89AD3" w14:textId="77777777" w:rsidR="003B1AB2" w:rsidRPr="001D2E49" w:rsidRDefault="003B1AB2" w:rsidP="003B1AB2">
      <w:pPr>
        <w:pStyle w:val="PL"/>
        <w:rPr>
          <w:noProof w:val="0"/>
          <w:snapToGrid w:val="0"/>
        </w:rPr>
      </w:pPr>
      <w:r w:rsidRPr="001D2E49">
        <w:rPr>
          <w:noProof w:val="0"/>
          <w:snapToGrid w:val="0"/>
        </w:rPr>
        <w:t>ServiceAreaInformation-Item-ExtIEs NGAP-PROTOCOL-EXTENSION ::= {</w:t>
      </w:r>
    </w:p>
    <w:p w14:paraId="35585536" w14:textId="77777777" w:rsidR="003B1AB2" w:rsidRPr="001D2E49" w:rsidRDefault="003B1AB2" w:rsidP="003B1AB2">
      <w:pPr>
        <w:pStyle w:val="PL"/>
        <w:rPr>
          <w:noProof w:val="0"/>
          <w:snapToGrid w:val="0"/>
        </w:rPr>
      </w:pPr>
      <w:r w:rsidRPr="001D2E49">
        <w:rPr>
          <w:noProof w:val="0"/>
          <w:snapToGrid w:val="0"/>
        </w:rPr>
        <w:tab/>
        <w:t>...</w:t>
      </w:r>
    </w:p>
    <w:p w14:paraId="18C9DA2D" w14:textId="77777777" w:rsidR="003B1AB2" w:rsidRPr="001D2E49" w:rsidRDefault="003B1AB2" w:rsidP="003B1AB2">
      <w:pPr>
        <w:pStyle w:val="PL"/>
        <w:rPr>
          <w:noProof w:val="0"/>
          <w:snapToGrid w:val="0"/>
        </w:rPr>
      </w:pPr>
      <w:r w:rsidRPr="001D2E49">
        <w:rPr>
          <w:noProof w:val="0"/>
          <w:snapToGrid w:val="0"/>
        </w:rPr>
        <w:t>}</w:t>
      </w:r>
    </w:p>
    <w:p w14:paraId="12C3B6DC" w14:textId="77777777" w:rsidR="003B1AB2" w:rsidRDefault="003B1AB2" w:rsidP="003B1AB2">
      <w:pPr>
        <w:pStyle w:val="PL"/>
        <w:rPr>
          <w:rFonts w:eastAsia="Malgun Gothic"/>
          <w:snapToGrid w:val="0"/>
        </w:rPr>
      </w:pPr>
    </w:p>
    <w:p w14:paraId="794AC679" w14:textId="77777777" w:rsidR="003B1AB2" w:rsidRPr="008809C0" w:rsidRDefault="003B1AB2" w:rsidP="003B1AB2">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4AD04C5" w14:textId="77777777" w:rsidR="003B1AB2" w:rsidRPr="001D2E49" w:rsidRDefault="003B1AB2" w:rsidP="003B1AB2">
      <w:pPr>
        <w:pStyle w:val="PL"/>
        <w:rPr>
          <w:snapToGrid w:val="0"/>
        </w:rPr>
      </w:pPr>
    </w:p>
    <w:p w14:paraId="3C9CDA4D" w14:textId="77777777" w:rsidR="003B1AB2" w:rsidRDefault="003B1AB2" w:rsidP="003B1AB2">
      <w:pPr>
        <w:pStyle w:val="PL"/>
        <w:rPr>
          <w:noProof w:val="0"/>
          <w:snapToGrid w:val="0"/>
        </w:rPr>
      </w:pPr>
      <w:r w:rsidRPr="001444B4">
        <w:rPr>
          <w:noProof w:val="0"/>
          <w:snapToGrid w:val="0"/>
        </w:rPr>
        <w:t>SgNB-UE-X2AP-ID ::= INTEGER (0..4294967295)</w:t>
      </w:r>
    </w:p>
    <w:p w14:paraId="686F828E" w14:textId="77777777" w:rsidR="003B1AB2" w:rsidRPr="001F5312" w:rsidRDefault="003B1AB2" w:rsidP="003B1AB2">
      <w:pPr>
        <w:pStyle w:val="PL"/>
        <w:rPr>
          <w:rFonts w:eastAsia="Malgun Gothic"/>
          <w:noProof w:val="0"/>
          <w:snapToGrid w:val="0"/>
        </w:rPr>
      </w:pPr>
    </w:p>
    <w:p w14:paraId="18F05F79"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588B6F49"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7839248C"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433C17AE"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73653BC2"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0DB2819B"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1422E22A"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94B2A58"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A43793"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7DF4F8C9"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9F936EC"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8BCD7F9" w14:textId="77777777" w:rsidR="003B1AB2" w:rsidRPr="001D2E49" w:rsidRDefault="003B1AB2" w:rsidP="003B1AB2">
      <w:pPr>
        <w:pStyle w:val="PL"/>
        <w:rPr>
          <w:noProof w:val="0"/>
          <w:snapToGrid w:val="0"/>
        </w:rPr>
      </w:pPr>
    </w:p>
    <w:p w14:paraId="6FB635EF" w14:textId="77777777" w:rsidR="003B1AB2" w:rsidRPr="001D2E49" w:rsidRDefault="003B1AB2" w:rsidP="003B1AB2">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宋体" w:hint="eastAsia"/>
          <w:noProof w:val="0"/>
          <w:snapToGrid w:val="0"/>
          <w:lang w:eastAsia="zh-CN"/>
        </w:rPr>
        <w:t>Overload</w:t>
      </w:r>
      <w:r w:rsidRPr="001D2E49">
        <w:rPr>
          <w:noProof w:val="0"/>
          <w:snapToGrid w:val="0"/>
        </w:rPr>
        <w:t>Item</w:t>
      </w:r>
    </w:p>
    <w:p w14:paraId="3C4000CB" w14:textId="77777777" w:rsidR="003B1AB2" w:rsidRPr="001D2E49" w:rsidRDefault="003B1AB2" w:rsidP="003B1AB2">
      <w:pPr>
        <w:pStyle w:val="PL"/>
        <w:rPr>
          <w:noProof w:val="0"/>
          <w:snapToGrid w:val="0"/>
        </w:rPr>
      </w:pPr>
    </w:p>
    <w:p w14:paraId="7E6B4608" w14:textId="77777777" w:rsidR="003B1AB2" w:rsidRPr="001D2E49" w:rsidRDefault="003B1AB2" w:rsidP="003B1AB2">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 ::= SEQUENCE {</w:t>
      </w:r>
    </w:p>
    <w:p w14:paraId="746A9C63" w14:textId="77777777" w:rsidR="003B1AB2" w:rsidRPr="001D2E49" w:rsidRDefault="003B1AB2" w:rsidP="003B1AB2">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8FE68F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宋体" w:hint="eastAsia"/>
          <w:noProof w:val="0"/>
          <w:snapToGrid w:val="0"/>
          <w:lang w:eastAsia="zh-CN"/>
        </w:rPr>
        <w:t>Overload</w:t>
      </w:r>
      <w:r w:rsidRPr="001D2E49">
        <w:rPr>
          <w:noProof w:val="0"/>
          <w:snapToGrid w:val="0"/>
        </w:rPr>
        <w:t>Item-ExtIEs} }</w:t>
      </w:r>
      <w:r w:rsidRPr="001D2E49">
        <w:rPr>
          <w:noProof w:val="0"/>
          <w:snapToGrid w:val="0"/>
        </w:rPr>
        <w:tab/>
        <w:t>OPTIONAL,</w:t>
      </w:r>
    </w:p>
    <w:p w14:paraId="130EA8D3" w14:textId="77777777" w:rsidR="003B1AB2" w:rsidRPr="001D2E49" w:rsidRDefault="003B1AB2" w:rsidP="003B1AB2">
      <w:pPr>
        <w:pStyle w:val="PL"/>
        <w:rPr>
          <w:noProof w:val="0"/>
          <w:snapToGrid w:val="0"/>
        </w:rPr>
      </w:pPr>
      <w:r w:rsidRPr="001D2E49">
        <w:rPr>
          <w:noProof w:val="0"/>
          <w:snapToGrid w:val="0"/>
        </w:rPr>
        <w:tab/>
        <w:t>...</w:t>
      </w:r>
    </w:p>
    <w:p w14:paraId="346F643F" w14:textId="77777777" w:rsidR="003B1AB2" w:rsidRPr="001D2E49" w:rsidRDefault="003B1AB2" w:rsidP="003B1AB2">
      <w:pPr>
        <w:pStyle w:val="PL"/>
        <w:rPr>
          <w:noProof w:val="0"/>
          <w:snapToGrid w:val="0"/>
        </w:rPr>
      </w:pPr>
      <w:r w:rsidRPr="001D2E49">
        <w:rPr>
          <w:noProof w:val="0"/>
          <w:snapToGrid w:val="0"/>
        </w:rPr>
        <w:t>}</w:t>
      </w:r>
    </w:p>
    <w:p w14:paraId="30658434" w14:textId="77777777" w:rsidR="003B1AB2" w:rsidRPr="001D2E49" w:rsidRDefault="003B1AB2" w:rsidP="003B1AB2">
      <w:pPr>
        <w:pStyle w:val="PL"/>
        <w:rPr>
          <w:noProof w:val="0"/>
          <w:snapToGrid w:val="0"/>
        </w:rPr>
      </w:pPr>
    </w:p>
    <w:p w14:paraId="418D8506" w14:textId="77777777" w:rsidR="003B1AB2" w:rsidRPr="001D2E49" w:rsidRDefault="003B1AB2" w:rsidP="003B1AB2">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NGAP-PROTOCOL-EXTENSION ::= {</w:t>
      </w:r>
    </w:p>
    <w:p w14:paraId="6D35119E" w14:textId="77777777" w:rsidR="003B1AB2" w:rsidRPr="001D2E49" w:rsidRDefault="003B1AB2" w:rsidP="003B1AB2">
      <w:pPr>
        <w:pStyle w:val="PL"/>
        <w:rPr>
          <w:noProof w:val="0"/>
          <w:snapToGrid w:val="0"/>
        </w:rPr>
      </w:pPr>
      <w:r w:rsidRPr="001D2E49">
        <w:rPr>
          <w:noProof w:val="0"/>
          <w:snapToGrid w:val="0"/>
        </w:rPr>
        <w:tab/>
        <w:t>...</w:t>
      </w:r>
    </w:p>
    <w:p w14:paraId="27F1BD75" w14:textId="77777777" w:rsidR="003B1AB2" w:rsidRPr="001D2E49" w:rsidRDefault="003B1AB2" w:rsidP="003B1AB2">
      <w:pPr>
        <w:pStyle w:val="PL"/>
        <w:rPr>
          <w:noProof w:val="0"/>
          <w:snapToGrid w:val="0"/>
        </w:rPr>
      </w:pPr>
      <w:r w:rsidRPr="001D2E49">
        <w:rPr>
          <w:noProof w:val="0"/>
          <w:snapToGrid w:val="0"/>
        </w:rPr>
        <w:t>}</w:t>
      </w:r>
    </w:p>
    <w:p w14:paraId="7FFDEA12" w14:textId="77777777" w:rsidR="003B1AB2" w:rsidRPr="001D2E49" w:rsidRDefault="003B1AB2" w:rsidP="003B1AB2">
      <w:pPr>
        <w:pStyle w:val="PL"/>
        <w:rPr>
          <w:noProof w:val="0"/>
          <w:snapToGrid w:val="0"/>
        </w:rPr>
      </w:pPr>
    </w:p>
    <w:p w14:paraId="4B09BA10" w14:textId="77777777" w:rsidR="003B1AB2" w:rsidRPr="001D2E49" w:rsidRDefault="003B1AB2" w:rsidP="003B1AB2">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4F33C5AA" w14:textId="77777777" w:rsidR="003B1AB2" w:rsidRPr="001D2E49" w:rsidRDefault="003B1AB2" w:rsidP="003B1AB2">
      <w:pPr>
        <w:pStyle w:val="PL"/>
        <w:rPr>
          <w:noProof w:val="0"/>
          <w:snapToGrid w:val="0"/>
        </w:rPr>
      </w:pPr>
    </w:p>
    <w:p w14:paraId="1032DA09" w14:textId="77777777" w:rsidR="003B1AB2" w:rsidRPr="001D2E49" w:rsidRDefault="003B1AB2" w:rsidP="003B1AB2">
      <w:pPr>
        <w:pStyle w:val="PL"/>
        <w:rPr>
          <w:noProof w:val="0"/>
          <w:snapToGrid w:val="0"/>
        </w:rPr>
      </w:pPr>
      <w:r w:rsidRPr="001D2E49">
        <w:rPr>
          <w:noProof w:val="0"/>
          <w:snapToGrid w:val="0"/>
        </w:rPr>
        <w:t>SliceSupportItem ::= SEQUENCE {</w:t>
      </w:r>
    </w:p>
    <w:p w14:paraId="09E3457E" w14:textId="77777777" w:rsidR="003B1AB2" w:rsidRPr="001D2E49" w:rsidRDefault="003B1AB2" w:rsidP="003B1AB2">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EEDAB6B"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2ED60E00"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64E3DFA7" w14:textId="77777777" w:rsidR="003B1AB2" w:rsidRPr="001D2E49" w:rsidRDefault="003B1AB2" w:rsidP="003B1AB2">
      <w:pPr>
        <w:pStyle w:val="PL"/>
        <w:rPr>
          <w:noProof w:val="0"/>
          <w:snapToGrid w:val="0"/>
        </w:rPr>
      </w:pPr>
      <w:r w:rsidRPr="001D2E49">
        <w:rPr>
          <w:noProof w:val="0"/>
          <w:snapToGrid w:val="0"/>
        </w:rPr>
        <w:t>}</w:t>
      </w:r>
    </w:p>
    <w:p w14:paraId="1507F8B7" w14:textId="77777777" w:rsidR="003B1AB2" w:rsidRPr="001D2E49" w:rsidRDefault="003B1AB2" w:rsidP="003B1AB2">
      <w:pPr>
        <w:pStyle w:val="PL"/>
        <w:rPr>
          <w:noProof w:val="0"/>
          <w:snapToGrid w:val="0"/>
        </w:rPr>
      </w:pPr>
    </w:p>
    <w:p w14:paraId="6DDD3F4C" w14:textId="77777777" w:rsidR="003B1AB2" w:rsidRPr="001D2E49" w:rsidRDefault="003B1AB2" w:rsidP="003B1AB2">
      <w:pPr>
        <w:pStyle w:val="PL"/>
        <w:rPr>
          <w:noProof w:val="0"/>
          <w:snapToGrid w:val="0"/>
        </w:rPr>
      </w:pPr>
      <w:r w:rsidRPr="001D2E49">
        <w:rPr>
          <w:noProof w:val="0"/>
          <w:snapToGrid w:val="0"/>
        </w:rPr>
        <w:t>SliceSupportItem-ExtIEs NGAP-PROTOCOL-EXTENSION ::= {</w:t>
      </w:r>
    </w:p>
    <w:p w14:paraId="5BD23700" w14:textId="77777777" w:rsidR="003B1AB2" w:rsidRPr="001D2E49" w:rsidRDefault="003B1AB2" w:rsidP="003B1AB2">
      <w:pPr>
        <w:pStyle w:val="PL"/>
        <w:rPr>
          <w:noProof w:val="0"/>
          <w:snapToGrid w:val="0"/>
        </w:rPr>
      </w:pPr>
      <w:r w:rsidRPr="001D2E49">
        <w:rPr>
          <w:noProof w:val="0"/>
          <w:snapToGrid w:val="0"/>
        </w:rPr>
        <w:tab/>
        <w:t>...</w:t>
      </w:r>
    </w:p>
    <w:p w14:paraId="2A94E686" w14:textId="77777777" w:rsidR="003B1AB2" w:rsidRDefault="003B1AB2" w:rsidP="003B1AB2">
      <w:pPr>
        <w:pStyle w:val="PL"/>
        <w:rPr>
          <w:noProof w:val="0"/>
          <w:snapToGrid w:val="0"/>
        </w:rPr>
      </w:pPr>
      <w:r w:rsidRPr="001D2E49">
        <w:rPr>
          <w:noProof w:val="0"/>
          <w:snapToGrid w:val="0"/>
        </w:rPr>
        <w:t>}</w:t>
      </w:r>
    </w:p>
    <w:p w14:paraId="2D5C6F42" w14:textId="77777777" w:rsidR="003B1AB2" w:rsidRDefault="003B1AB2" w:rsidP="003B1AB2">
      <w:pPr>
        <w:pStyle w:val="PL"/>
        <w:rPr>
          <w:rFonts w:eastAsia="Malgun Gothic"/>
          <w:snapToGrid w:val="0"/>
        </w:rPr>
      </w:pPr>
    </w:p>
    <w:p w14:paraId="4E2502E1" w14:textId="77777777" w:rsidR="003B1AB2" w:rsidRPr="008809C0" w:rsidRDefault="003B1AB2" w:rsidP="003B1AB2">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7CEC4BA6" w14:textId="77777777" w:rsidR="003B1AB2" w:rsidRPr="008809C0" w:rsidRDefault="003B1AB2" w:rsidP="003B1AB2">
      <w:pPr>
        <w:pStyle w:val="PL"/>
        <w:rPr>
          <w:rFonts w:eastAsia="Malgun Gothic"/>
          <w:snapToGrid w:val="0"/>
        </w:rPr>
      </w:pPr>
    </w:p>
    <w:p w14:paraId="101F1E50" w14:textId="77777777" w:rsidR="003B1AB2" w:rsidRPr="008809C0" w:rsidRDefault="003B1AB2" w:rsidP="003B1AB2">
      <w:pPr>
        <w:pStyle w:val="PL"/>
        <w:rPr>
          <w:rFonts w:eastAsia="Malgun Gothic"/>
          <w:snapToGrid w:val="0"/>
        </w:rPr>
      </w:pPr>
      <w:r w:rsidRPr="008809C0">
        <w:rPr>
          <w:rFonts w:eastAsia="Malgun Gothic"/>
          <w:snapToGrid w:val="0"/>
        </w:rPr>
        <w:t>SliceSupportQMC-Item ::= SEQUENCE {</w:t>
      </w:r>
    </w:p>
    <w:p w14:paraId="14DA920C" w14:textId="77777777" w:rsidR="003B1AB2" w:rsidRPr="008809C0" w:rsidRDefault="003B1AB2" w:rsidP="003B1AB2">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20218591" w14:textId="77777777" w:rsidR="003B1AB2" w:rsidRPr="00402ED9" w:rsidRDefault="003B1AB2" w:rsidP="003B1AB2">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410DCFC9" w14:textId="77777777" w:rsidR="003B1AB2" w:rsidRPr="008809C0" w:rsidRDefault="003B1AB2" w:rsidP="003B1AB2">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9E93021" w14:textId="77777777" w:rsidR="003B1AB2" w:rsidRPr="008809C0" w:rsidRDefault="003B1AB2" w:rsidP="003B1AB2">
      <w:pPr>
        <w:pStyle w:val="PL"/>
        <w:rPr>
          <w:rFonts w:eastAsia="Malgun Gothic"/>
          <w:snapToGrid w:val="0"/>
        </w:rPr>
      </w:pPr>
      <w:r w:rsidRPr="008809C0">
        <w:rPr>
          <w:rFonts w:eastAsia="Malgun Gothic"/>
          <w:snapToGrid w:val="0"/>
        </w:rPr>
        <w:t>}</w:t>
      </w:r>
    </w:p>
    <w:p w14:paraId="11E8413A" w14:textId="77777777" w:rsidR="003B1AB2" w:rsidRPr="008809C0" w:rsidRDefault="003B1AB2" w:rsidP="003B1AB2">
      <w:pPr>
        <w:pStyle w:val="PL"/>
        <w:rPr>
          <w:rFonts w:eastAsia="Malgun Gothic"/>
          <w:snapToGrid w:val="0"/>
        </w:rPr>
      </w:pPr>
    </w:p>
    <w:p w14:paraId="161AFC61" w14:textId="77777777" w:rsidR="003B1AB2" w:rsidRPr="008809C0" w:rsidRDefault="003B1AB2" w:rsidP="003B1AB2">
      <w:pPr>
        <w:pStyle w:val="PL"/>
        <w:rPr>
          <w:rFonts w:eastAsia="Malgun Gothic"/>
          <w:snapToGrid w:val="0"/>
        </w:rPr>
      </w:pPr>
      <w:r w:rsidRPr="008809C0">
        <w:rPr>
          <w:rFonts w:eastAsia="Malgun Gothic"/>
          <w:snapToGrid w:val="0"/>
        </w:rPr>
        <w:t>SliceSupportQMC-Item-ExtIEs NGAP-PROTOCOL-EXTENSION ::= {</w:t>
      </w:r>
    </w:p>
    <w:p w14:paraId="2450D275" w14:textId="77777777" w:rsidR="003B1AB2" w:rsidRPr="008809C0" w:rsidRDefault="003B1AB2" w:rsidP="003B1AB2">
      <w:pPr>
        <w:pStyle w:val="PL"/>
        <w:rPr>
          <w:rFonts w:eastAsia="Malgun Gothic"/>
          <w:snapToGrid w:val="0"/>
        </w:rPr>
      </w:pPr>
      <w:r w:rsidRPr="008809C0">
        <w:rPr>
          <w:rFonts w:eastAsia="Malgun Gothic"/>
          <w:snapToGrid w:val="0"/>
        </w:rPr>
        <w:tab/>
        <w:t>...</w:t>
      </w:r>
    </w:p>
    <w:p w14:paraId="4BA69557" w14:textId="77777777" w:rsidR="003B1AB2" w:rsidRDefault="003B1AB2" w:rsidP="003B1AB2">
      <w:pPr>
        <w:pStyle w:val="PL"/>
        <w:rPr>
          <w:rFonts w:eastAsia="Malgun Gothic"/>
          <w:snapToGrid w:val="0"/>
        </w:rPr>
      </w:pPr>
      <w:r w:rsidRPr="008809C0">
        <w:rPr>
          <w:rFonts w:eastAsia="Malgun Gothic"/>
          <w:snapToGrid w:val="0"/>
        </w:rPr>
        <w:t>}</w:t>
      </w:r>
    </w:p>
    <w:p w14:paraId="50BC0558" w14:textId="77777777" w:rsidR="003B1AB2" w:rsidRPr="00937CF1" w:rsidRDefault="003B1AB2" w:rsidP="003B1AB2">
      <w:pPr>
        <w:pStyle w:val="PL"/>
        <w:rPr>
          <w:noProof w:val="0"/>
          <w:snapToGrid w:val="0"/>
        </w:rPr>
      </w:pPr>
    </w:p>
    <w:p w14:paraId="5825D988" w14:textId="77777777" w:rsidR="003B1AB2" w:rsidRPr="001D2E49" w:rsidRDefault="003B1AB2" w:rsidP="003B1AB2">
      <w:pPr>
        <w:pStyle w:val="PL"/>
        <w:rPr>
          <w:noProof w:val="0"/>
          <w:snapToGrid w:val="0"/>
        </w:rPr>
      </w:pPr>
      <w:r>
        <w:rPr>
          <w:noProof w:val="0"/>
        </w:rPr>
        <w:t>SNPN-MobilityInformation</w:t>
      </w:r>
      <w:r w:rsidRPr="001D2E49">
        <w:rPr>
          <w:noProof w:val="0"/>
          <w:snapToGrid w:val="0"/>
        </w:rPr>
        <w:t xml:space="preserve"> ::= SEQUENCE {</w:t>
      </w:r>
    </w:p>
    <w:p w14:paraId="3F172B12" w14:textId="77777777" w:rsidR="003B1AB2" w:rsidRPr="001D2E49" w:rsidRDefault="003B1AB2" w:rsidP="003B1AB2">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6DC2442"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7667E631" w14:textId="77777777" w:rsidR="003B1AB2" w:rsidRPr="00876633" w:rsidRDefault="003B1AB2" w:rsidP="003B1AB2">
      <w:pPr>
        <w:pStyle w:val="PL"/>
        <w:rPr>
          <w:noProof w:val="0"/>
          <w:snapToGrid w:val="0"/>
        </w:rPr>
      </w:pPr>
      <w:r w:rsidRPr="00402ED9">
        <w:rPr>
          <w:noProof w:val="0"/>
          <w:snapToGrid w:val="0"/>
          <w:lang w:val="fr-FR"/>
        </w:rPr>
        <w:tab/>
      </w:r>
      <w:r w:rsidRPr="00876633">
        <w:rPr>
          <w:noProof w:val="0"/>
          <w:snapToGrid w:val="0"/>
        </w:rPr>
        <w:t>...</w:t>
      </w:r>
    </w:p>
    <w:p w14:paraId="0AF6ED80" w14:textId="77777777" w:rsidR="003B1AB2" w:rsidRPr="00876633" w:rsidRDefault="003B1AB2" w:rsidP="003B1AB2">
      <w:pPr>
        <w:pStyle w:val="PL"/>
        <w:rPr>
          <w:noProof w:val="0"/>
          <w:snapToGrid w:val="0"/>
        </w:rPr>
      </w:pPr>
      <w:r w:rsidRPr="00876633">
        <w:rPr>
          <w:noProof w:val="0"/>
          <w:snapToGrid w:val="0"/>
        </w:rPr>
        <w:t>}</w:t>
      </w:r>
    </w:p>
    <w:p w14:paraId="3E01F92E" w14:textId="77777777" w:rsidR="003B1AB2" w:rsidRPr="00876633" w:rsidRDefault="003B1AB2" w:rsidP="003B1AB2">
      <w:pPr>
        <w:pStyle w:val="PL"/>
        <w:rPr>
          <w:noProof w:val="0"/>
          <w:snapToGrid w:val="0"/>
        </w:rPr>
      </w:pPr>
    </w:p>
    <w:p w14:paraId="6CC11D98" w14:textId="77777777" w:rsidR="003B1AB2" w:rsidRPr="000C2890" w:rsidRDefault="003B1AB2" w:rsidP="003B1AB2">
      <w:pPr>
        <w:pStyle w:val="PL"/>
        <w:rPr>
          <w:snapToGrid w:val="0"/>
        </w:rPr>
      </w:pPr>
      <w:r w:rsidRPr="00876633">
        <w:rPr>
          <w:noProof w:val="0"/>
        </w:rPr>
        <w:t>SNPN-MobilityInformation</w:t>
      </w:r>
      <w:r w:rsidRPr="00876633">
        <w:rPr>
          <w:noProof w:val="0"/>
          <w:snapToGrid w:val="0"/>
        </w:rPr>
        <w:t>-ExtIEs NGAP-PROTOCOL-EXTENSION ::= {</w:t>
      </w:r>
    </w:p>
    <w:p w14:paraId="47993FC9" w14:textId="77777777" w:rsidR="003B1AB2" w:rsidRPr="006F2630" w:rsidRDefault="003B1AB2" w:rsidP="003B1AB2">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5D30EDB1" w14:textId="77777777" w:rsidR="003B1AB2" w:rsidRPr="00876633" w:rsidRDefault="003B1AB2" w:rsidP="003B1AB2">
      <w:pPr>
        <w:pStyle w:val="PL"/>
        <w:rPr>
          <w:noProof w:val="0"/>
          <w:snapToGrid w:val="0"/>
        </w:rPr>
      </w:pPr>
      <w:r w:rsidRPr="006F2630">
        <w:rPr>
          <w:noProof w:val="0"/>
          <w:snapToGrid w:val="0"/>
        </w:rPr>
        <w:tab/>
      </w:r>
      <w:r w:rsidRPr="00876633">
        <w:rPr>
          <w:noProof w:val="0"/>
          <w:snapToGrid w:val="0"/>
        </w:rPr>
        <w:t>...</w:t>
      </w:r>
    </w:p>
    <w:p w14:paraId="391B79D1" w14:textId="77777777" w:rsidR="003B1AB2" w:rsidRPr="00876633" w:rsidRDefault="003B1AB2" w:rsidP="003B1AB2">
      <w:pPr>
        <w:pStyle w:val="PL"/>
        <w:rPr>
          <w:noProof w:val="0"/>
          <w:snapToGrid w:val="0"/>
        </w:rPr>
      </w:pPr>
      <w:r w:rsidRPr="00876633">
        <w:rPr>
          <w:noProof w:val="0"/>
          <w:snapToGrid w:val="0"/>
        </w:rPr>
        <w:t>}</w:t>
      </w:r>
    </w:p>
    <w:p w14:paraId="6E1D0A95" w14:textId="77777777" w:rsidR="003B1AB2" w:rsidRPr="00876633" w:rsidRDefault="003B1AB2" w:rsidP="003B1AB2">
      <w:pPr>
        <w:pStyle w:val="PL"/>
        <w:rPr>
          <w:noProof w:val="0"/>
          <w:snapToGrid w:val="0"/>
        </w:rPr>
      </w:pPr>
    </w:p>
    <w:p w14:paraId="6B2BF727" w14:textId="77777777" w:rsidR="003B1AB2" w:rsidRPr="00876633" w:rsidRDefault="003B1AB2" w:rsidP="003B1AB2">
      <w:pPr>
        <w:pStyle w:val="PL"/>
        <w:rPr>
          <w:noProof w:val="0"/>
          <w:snapToGrid w:val="0"/>
        </w:rPr>
      </w:pPr>
      <w:r w:rsidRPr="00876633">
        <w:rPr>
          <w:noProof w:val="0"/>
          <w:snapToGrid w:val="0"/>
        </w:rPr>
        <w:t>S-NSSAI ::= SEQUENCE {</w:t>
      </w:r>
    </w:p>
    <w:p w14:paraId="10B58B48" w14:textId="77777777" w:rsidR="003B1AB2" w:rsidRPr="00876633" w:rsidRDefault="003B1AB2" w:rsidP="003B1AB2">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AD033A" w14:textId="77777777" w:rsidR="003B1AB2" w:rsidRPr="00876633" w:rsidRDefault="003B1AB2" w:rsidP="003B1AB2">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4B619924" w14:textId="77777777" w:rsidR="003B1AB2" w:rsidRPr="00402ED9" w:rsidRDefault="003B1AB2" w:rsidP="003B1AB2">
      <w:pPr>
        <w:pStyle w:val="PL"/>
        <w:rPr>
          <w:noProof w:val="0"/>
          <w:snapToGrid w:val="0"/>
          <w:lang w:val="fr-FR"/>
        </w:rPr>
      </w:pPr>
      <w:r w:rsidRPr="00876633">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7A3CE872" w14:textId="77777777" w:rsidR="003B1AB2" w:rsidRPr="00402ED9" w:rsidRDefault="003B1AB2" w:rsidP="003B1AB2">
      <w:pPr>
        <w:pStyle w:val="PL"/>
        <w:rPr>
          <w:noProof w:val="0"/>
          <w:snapToGrid w:val="0"/>
          <w:lang w:val="fr-FR"/>
        </w:rPr>
      </w:pPr>
      <w:r w:rsidRPr="00402ED9">
        <w:rPr>
          <w:noProof w:val="0"/>
          <w:snapToGrid w:val="0"/>
          <w:lang w:val="fr-FR"/>
        </w:rPr>
        <w:tab/>
        <w:t>...</w:t>
      </w:r>
    </w:p>
    <w:p w14:paraId="0DAE4C9C" w14:textId="77777777" w:rsidR="003B1AB2" w:rsidRPr="00402ED9" w:rsidRDefault="003B1AB2" w:rsidP="003B1AB2">
      <w:pPr>
        <w:pStyle w:val="PL"/>
        <w:rPr>
          <w:noProof w:val="0"/>
          <w:snapToGrid w:val="0"/>
          <w:lang w:val="fr-FR"/>
        </w:rPr>
      </w:pPr>
      <w:r w:rsidRPr="00402ED9">
        <w:rPr>
          <w:noProof w:val="0"/>
          <w:snapToGrid w:val="0"/>
          <w:lang w:val="fr-FR"/>
        </w:rPr>
        <w:t>}</w:t>
      </w:r>
    </w:p>
    <w:p w14:paraId="72BDC56D" w14:textId="77777777" w:rsidR="003B1AB2" w:rsidRPr="00402ED9" w:rsidRDefault="003B1AB2" w:rsidP="003B1AB2">
      <w:pPr>
        <w:pStyle w:val="PL"/>
        <w:rPr>
          <w:noProof w:val="0"/>
          <w:snapToGrid w:val="0"/>
          <w:lang w:val="fr-FR"/>
        </w:rPr>
      </w:pPr>
    </w:p>
    <w:p w14:paraId="754BCEBF" w14:textId="77777777" w:rsidR="003B1AB2" w:rsidRPr="00402ED9" w:rsidRDefault="003B1AB2" w:rsidP="003B1AB2">
      <w:pPr>
        <w:pStyle w:val="PL"/>
        <w:rPr>
          <w:noProof w:val="0"/>
          <w:snapToGrid w:val="0"/>
          <w:lang w:val="fr-FR"/>
        </w:rPr>
      </w:pPr>
      <w:r w:rsidRPr="00402ED9">
        <w:rPr>
          <w:noProof w:val="0"/>
          <w:snapToGrid w:val="0"/>
          <w:lang w:val="fr-FR"/>
        </w:rPr>
        <w:t>S-NSSAI-ExtIEs NGAP-PROTOCOL-EXTENSION ::= {</w:t>
      </w:r>
    </w:p>
    <w:p w14:paraId="784761CE" w14:textId="77777777" w:rsidR="003B1AB2" w:rsidRPr="00402ED9" w:rsidRDefault="003B1AB2" w:rsidP="003B1AB2">
      <w:pPr>
        <w:pStyle w:val="PL"/>
        <w:rPr>
          <w:noProof w:val="0"/>
          <w:snapToGrid w:val="0"/>
          <w:lang w:val="fr-FR"/>
        </w:rPr>
      </w:pPr>
      <w:r w:rsidRPr="00402ED9">
        <w:rPr>
          <w:noProof w:val="0"/>
          <w:snapToGrid w:val="0"/>
          <w:lang w:val="fr-FR"/>
        </w:rPr>
        <w:tab/>
        <w:t>...</w:t>
      </w:r>
    </w:p>
    <w:p w14:paraId="658015BE" w14:textId="77777777" w:rsidR="003B1AB2" w:rsidRPr="00402ED9" w:rsidRDefault="003B1AB2" w:rsidP="003B1AB2">
      <w:pPr>
        <w:pStyle w:val="PL"/>
        <w:rPr>
          <w:noProof w:val="0"/>
          <w:snapToGrid w:val="0"/>
          <w:lang w:val="fr-FR"/>
        </w:rPr>
      </w:pPr>
      <w:r w:rsidRPr="00402ED9">
        <w:rPr>
          <w:noProof w:val="0"/>
          <w:snapToGrid w:val="0"/>
          <w:lang w:val="fr-FR"/>
        </w:rPr>
        <w:t>}</w:t>
      </w:r>
    </w:p>
    <w:p w14:paraId="7DCF083D" w14:textId="77777777" w:rsidR="003B1AB2" w:rsidRPr="00402ED9" w:rsidRDefault="003B1AB2" w:rsidP="003B1AB2">
      <w:pPr>
        <w:pStyle w:val="PL"/>
        <w:rPr>
          <w:noProof w:val="0"/>
          <w:snapToGrid w:val="0"/>
          <w:lang w:val="fr-FR"/>
        </w:rPr>
      </w:pPr>
    </w:p>
    <w:p w14:paraId="0A7C13C9" w14:textId="77777777" w:rsidR="003B1AB2" w:rsidRPr="00402ED9" w:rsidRDefault="003B1AB2" w:rsidP="003B1AB2">
      <w:pPr>
        <w:pStyle w:val="PL"/>
        <w:rPr>
          <w:snapToGrid w:val="0"/>
          <w:lang w:val="fr-FR"/>
        </w:rPr>
      </w:pPr>
      <w:r w:rsidRPr="00402ED9">
        <w:rPr>
          <w:lang w:val="fr-FR"/>
        </w:rPr>
        <w:t>SONConfigurationTransfer</w:t>
      </w:r>
      <w:r w:rsidRPr="00402ED9">
        <w:rPr>
          <w:snapToGrid w:val="0"/>
          <w:lang w:val="fr-FR"/>
        </w:rPr>
        <w:t xml:space="preserve"> ::= SEQUENCE {</w:t>
      </w:r>
    </w:p>
    <w:p w14:paraId="550FB0CD" w14:textId="77777777" w:rsidR="003B1AB2" w:rsidRPr="00402ED9" w:rsidRDefault="003B1AB2" w:rsidP="003B1AB2">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5FE9DCF" w14:textId="77777777" w:rsidR="003B1AB2" w:rsidRPr="00402ED9" w:rsidRDefault="003B1AB2" w:rsidP="003B1AB2">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23F8F946" w14:textId="77777777" w:rsidR="003B1AB2" w:rsidRPr="00402ED9" w:rsidRDefault="003B1AB2" w:rsidP="003B1AB2">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217FBB90" w14:textId="77777777" w:rsidR="003B1AB2" w:rsidRPr="00402ED9" w:rsidRDefault="003B1AB2" w:rsidP="003B1AB2">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4B4194" w14:textId="77777777" w:rsidR="003B1AB2" w:rsidRPr="001D2E49" w:rsidRDefault="003B1AB2" w:rsidP="003B1AB2">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2E1FA26F" w14:textId="77777777" w:rsidR="003B1AB2" w:rsidRPr="00402ED9" w:rsidRDefault="003B1AB2" w:rsidP="003B1AB2">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0EA743BC" w14:textId="77777777" w:rsidR="003B1AB2" w:rsidRPr="00402ED9" w:rsidRDefault="003B1AB2" w:rsidP="003B1AB2">
      <w:pPr>
        <w:pStyle w:val="PL"/>
        <w:rPr>
          <w:snapToGrid w:val="0"/>
          <w:lang w:val="fr-FR"/>
        </w:rPr>
      </w:pPr>
      <w:r w:rsidRPr="00402ED9">
        <w:rPr>
          <w:snapToGrid w:val="0"/>
          <w:lang w:val="fr-FR"/>
        </w:rPr>
        <w:tab/>
        <w:t>...</w:t>
      </w:r>
    </w:p>
    <w:p w14:paraId="41DE3ABE" w14:textId="77777777" w:rsidR="003B1AB2" w:rsidRPr="00402ED9" w:rsidRDefault="003B1AB2" w:rsidP="003B1AB2">
      <w:pPr>
        <w:pStyle w:val="PL"/>
        <w:rPr>
          <w:snapToGrid w:val="0"/>
          <w:lang w:val="fr-FR"/>
        </w:rPr>
      </w:pPr>
      <w:r w:rsidRPr="00402ED9">
        <w:rPr>
          <w:snapToGrid w:val="0"/>
          <w:lang w:val="fr-FR"/>
        </w:rPr>
        <w:t>}</w:t>
      </w:r>
    </w:p>
    <w:p w14:paraId="058074C0" w14:textId="77777777" w:rsidR="003B1AB2" w:rsidRPr="00402ED9" w:rsidRDefault="003B1AB2" w:rsidP="003B1AB2">
      <w:pPr>
        <w:pStyle w:val="PL"/>
        <w:rPr>
          <w:rFonts w:eastAsia="宋体"/>
          <w:noProof w:val="0"/>
          <w:snapToGrid w:val="0"/>
          <w:lang w:val="fr-FR" w:eastAsia="zh-CN"/>
        </w:rPr>
      </w:pPr>
    </w:p>
    <w:p w14:paraId="2C0BA88B" w14:textId="77777777" w:rsidR="003B1AB2" w:rsidRPr="00402ED9" w:rsidRDefault="003B1AB2" w:rsidP="003B1AB2">
      <w:pPr>
        <w:pStyle w:val="PL"/>
        <w:rPr>
          <w:noProof w:val="0"/>
          <w:snapToGrid w:val="0"/>
          <w:lang w:val="fr-FR"/>
        </w:rPr>
      </w:pPr>
      <w:r w:rsidRPr="00402ED9">
        <w:rPr>
          <w:rFonts w:eastAsia="宋体"/>
          <w:noProof w:val="0"/>
          <w:snapToGrid w:val="0"/>
          <w:lang w:val="fr-FR" w:eastAsia="zh-CN"/>
        </w:rPr>
        <w:t>SONConfigurationTransfer</w:t>
      </w:r>
      <w:r w:rsidRPr="00402ED9">
        <w:rPr>
          <w:noProof w:val="0"/>
          <w:snapToGrid w:val="0"/>
          <w:lang w:val="fr-FR"/>
        </w:rPr>
        <w:t>-ExtIEs NGAP-PROTOCOL-EXTENSION ::= {</w:t>
      </w:r>
    </w:p>
    <w:p w14:paraId="564D9837" w14:textId="77777777" w:rsidR="003B1AB2" w:rsidRPr="00402ED9" w:rsidRDefault="003B1AB2" w:rsidP="003B1AB2">
      <w:pPr>
        <w:pStyle w:val="PL"/>
        <w:rPr>
          <w:noProof w:val="0"/>
          <w:snapToGrid w:val="0"/>
          <w:lang w:val="fr-FR"/>
        </w:rPr>
      </w:pPr>
      <w:r w:rsidRPr="00402ED9">
        <w:rPr>
          <w:noProof w:val="0"/>
          <w:snapToGrid w:val="0"/>
          <w:lang w:val="fr-FR"/>
        </w:rPr>
        <w:tab/>
        <w:t>...</w:t>
      </w:r>
    </w:p>
    <w:p w14:paraId="79D546E6" w14:textId="77777777" w:rsidR="003B1AB2" w:rsidRPr="00402ED9" w:rsidRDefault="003B1AB2" w:rsidP="003B1AB2">
      <w:pPr>
        <w:pStyle w:val="PL"/>
        <w:rPr>
          <w:noProof w:val="0"/>
          <w:snapToGrid w:val="0"/>
          <w:lang w:val="fr-FR"/>
        </w:rPr>
      </w:pPr>
      <w:r w:rsidRPr="00402ED9">
        <w:rPr>
          <w:noProof w:val="0"/>
          <w:snapToGrid w:val="0"/>
          <w:lang w:val="fr-FR"/>
        </w:rPr>
        <w:t>}</w:t>
      </w:r>
    </w:p>
    <w:p w14:paraId="060DEC5B" w14:textId="77777777" w:rsidR="003B1AB2" w:rsidRPr="00402ED9" w:rsidRDefault="003B1AB2" w:rsidP="003B1AB2">
      <w:pPr>
        <w:pStyle w:val="PL"/>
        <w:rPr>
          <w:rFonts w:eastAsia="宋体"/>
          <w:noProof w:val="0"/>
          <w:lang w:val="fr-FR" w:eastAsia="zh-CN"/>
        </w:rPr>
      </w:pPr>
    </w:p>
    <w:p w14:paraId="5F3109D7" w14:textId="77777777" w:rsidR="003B1AB2" w:rsidRPr="00402ED9" w:rsidRDefault="003B1AB2" w:rsidP="003B1AB2">
      <w:pPr>
        <w:pStyle w:val="PL"/>
        <w:rPr>
          <w:noProof w:val="0"/>
          <w:snapToGrid w:val="0"/>
          <w:lang w:val="fr-FR"/>
        </w:rPr>
      </w:pPr>
      <w:r w:rsidRPr="00402ED9">
        <w:rPr>
          <w:noProof w:val="0"/>
          <w:snapToGrid w:val="0"/>
          <w:lang w:val="fr-FR"/>
        </w:rPr>
        <w:t>SONInformation ::= CHOICE {</w:t>
      </w:r>
    </w:p>
    <w:p w14:paraId="77537271" w14:textId="77777777" w:rsidR="003B1AB2" w:rsidRPr="00402ED9" w:rsidRDefault="003B1AB2" w:rsidP="003B1AB2">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575A441F" w14:textId="77777777" w:rsidR="003B1AB2" w:rsidRPr="00402ED9" w:rsidRDefault="003B1AB2" w:rsidP="003B1AB2">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3CF448D5" w14:textId="77777777" w:rsidR="003B1AB2" w:rsidRPr="00402ED9" w:rsidRDefault="003B1AB2" w:rsidP="003B1AB2">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029AD89E" w14:textId="77777777" w:rsidR="003B1AB2" w:rsidRPr="00402ED9" w:rsidRDefault="003B1AB2" w:rsidP="003B1AB2">
      <w:pPr>
        <w:pStyle w:val="PL"/>
        <w:rPr>
          <w:noProof w:val="0"/>
          <w:snapToGrid w:val="0"/>
          <w:lang w:val="fr-FR"/>
        </w:rPr>
      </w:pPr>
      <w:r w:rsidRPr="00402ED9">
        <w:rPr>
          <w:noProof w:val="0"/>
          <w:snapToGrid w:val="0"/>
          <w:lang w:val="fr-FR"/>
        </w:rPr>
        <w:t>}</w:t>
      </w:r>
    </w:p>
    <w:p w14:paraId="0974D295" w14:textId="77777777" w:rsidR="003B1AB2" w:rsidRPr="00402ED9" w:rsidRDefault="003B1AB2" w:rsidP="003B1AB2">
      <w:pPr>
        <w:pStyle w:val="PL"/>
        <w:rPr>
          <w:noProof w:val="0"/>
          <w:snapToGrid w:val="0"/>
          <w:lang w:val="fr-FR"/>
        </w:rPr>
      </w:pPr>
    </w:p>
    <w:p w14:paraId="61BF65E9" w14:textId="77777777" w:rsidR="003B1AB2" w:rsidRPr="00402ED9" w:rsidRDefault="003B1AB2" w:rsidP="003B1AB2">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06B58CEE" w14:textId="77777777" w:rsidR="003B1AB2" w:rsidRPr="00402ED9" w:rsidRDefault="003B1AB2" w:rsidP="003B1AB2">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7DEC4339" w14:textId="77777777" w:rsidR="003B1AB2" w:rsidRPr="001D2E49" w:rsidRDefault="003B1AB2" w:rsidP="003B1AB2">
      <w:pPr>
        <w:pStyle w:val="PL"/>
        <w:rPr>
          <w:noProof w:val="0"/>
        </w:rPr>
      </w:pPr>
      <w:r w:rsidRPr="00402ED9">
        <w:rPr>
          <w:noProof w:val="0"/>
          <w:lang w:val="fr-FR"/>
        </w:rPr>
        <w:tab/>
      </w:r>
      <w:r w:rsidRPr="001D2E49">
        <w:rPr>
          <w:noProof w:val="0"/>
        </w:rPr>
        <w:t>...</w:t>
      </w:r>
    </w:p>
    <w:p w14:paraId="6BDBEDD2" w14:textId="77777777" w:rsidR="003B1AB2" w:rsidRPr="001D2E49" w:rsidRDefault="003B1AB2" w:rsidP="003B1AB2">
      <w:pPr>
        <w:pStyle w:val="PL"/>
        <w:rPr>
          <w:noProof w:val="0"/>
        </w:rPr>
      </w:pPr>
      <w:r w:rsidRPr="001D2E49">
        <w:rPr>
          <w:noProof w:val="0"/>
        </w:rPr>
        <w:t>}</w:t>
      </w:r>
    </w:p>
    <w:p w14:paraId="6F3F84E7" w14:textId="77777777" w:rsidR="003B1AB2" w:rsidRPr="001D2E49" w:rsidRDefault="003B1AB2" w:rsidP="003B1AB2">
      <w:pPr>
        <w:pStyle w:val="PL"/>
        <w:rPr>
          <w:noProof w:val="0"/>
          <w:snapToGrid w:val="0"/>
        </w:rPr>
      </w:pPr>
    </w:p>
    <w:p w14:paraId="72DA763F" w14:textId="77777777" w:rsidR="003B1AB2" w:rsidRPr="001D2E49" w:rsidRDefault="003B1AB2" w:rsidP="003B1AB2">
      <w:pPr>
        <w:pStyle w:val="PL"/>
        <w:rPr>
          <w:noProof w:val="0"/>
          <w:snapToGrid w:val="0"/>
        </w:rPr>
      </w:pPr>
      <w:r w:rsidRPr="001D2E49">
        <w:rPr>
          <w:noProof w:val="0"/>
          <w:snapToGrid w:val="0"/>
        </w:rPr>
        <w:t>SONInformationReply ::= SEQUENCE {</w:t>
      </w:r>
    </w:p>
    <w:p w14:paraId="41F7311E" w14:textId="77777777" w:rsidR="003B1AB2" w:rsidRPr="001D2E49" w:rsidRDefault="003B1AB2" w:rsidP="003B1AB2">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242AD5"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5D8C0C89" w14:textId="77777777" w:rsidR="003B1AB2" w:rsidRPr="00402ED9" w:rsidRDefault="003B1AB2" w:rsidP="003B1AB2">
      <w:pPr>
        <w:pStyle w:val="PL"/>
        <w:rPr>
          <w:noProof w:val="0"/>
          <w:snapToGrid w:val="0"/>
          <w:lang w:val="fr-FR"/>
        </w:rPr>
      </w:pPr>
      <w:r w:rsidRPr="00402ED9">
        <w:rPr>
          <w:noProof w:val="0"/>
          <w:snapToGrid w:val="0"/>
          <w:lang w:val="fr-FR"/>
        </w:rPr>
        <w:tab/>
        <w:t>...</w:t>
      </w:r>
    </w:p>
    <w:p w14:paraId="60C9D7D5" w14:textId="77777777" w:rsidR="003B1AB2" w:rsidRPr="00402ED9" w:rsidRDefault="003B1AB2" w:rsidP="003B1AB2">
      <w:pPr>
        <w:pStyle w:val="PL"/>
        <w:rPr>
          <w:noProof w:val="0"/>
          <w:snapToGrid w:val="0"/>
          <w:lang w:val="fr-FR"/>
        </w:rPr>
      </w:pPr>
      <w:r w:rsidRPr="00402ED9">
        <w:rPr>
          <w:noProof w:val="0"/>
          <w:snapToGrid w:val="0"/>
          <w:lang w:val="fr-FR"/>
        </w:rPr>
        <w:t>}</w:t>
      </w:r>
    </w:p>
    <w:p w14:paraId="3A69EE15" w14:textId="77777777" w:rsidR="003B1AB2" w:rsidRPr="00402ED9" w:rsidRDefault="003B1AB2" w:rsidP="003B1AB2">
      <w:pPr>
        <w:pStyle w:val="PL"/>
        <w:rPr>
          <w:noProof w:val="0"/>
          <w:snapToGrid w:val="0"/>
          <w:lang w:val="fr-FR"/>
        </w:rPr>
      </w:pPr>
    </w:p>
    <w:p w14:paraId="0CDF5E18" w14:textId="77777777" w:rsidR="003B1AB2" w:rsidRPr="00402ED9" w:rsidRDefault="003B1AB2" w:rsidP="003B1AB2">
      <w:pPr>
        <w:pStyle w:val="PL"/>
        <w:rPr>
          <w:noProof w:val="0"/>
          <w:snapToGrid w:val="0"/>
          <w:lang w:val="fr-FR"/>
        </w:rPr>
      </w:pPr>
      <w:r w:rsidRPr="00402ED9">
        <w:rPr>
          <w:noProof w:val="0"/>
          <w:snapToGrid w:val="0"/>
          <w:lang w:val="fr-FR"/>
        </w:rPr>
        <w:t>SONInformationReply-ExtIEs NGAP-PROTOCOL-EXTENSION ::= {</w:t>
      </w:r>
    </w:p>
    <w:p w14:paraId="7029769D" w14:textId="77777777" w:rsidR="003B1AB2" w:rsidRPr="00402ED9" w:rsidRDefault="003B1AB2" w:rsidP="003B1AB2">
      <w:pPr>
        <w:pStyle w:val="PL"/>
        <w:rPr>
          <w:noProof w:val="0"/>
          <w:snapToGrid w:val="0"/>
          <w:lang w:val="fr-FR"/>
        </w:rPr>
      </w:pPr>
      <w:r w:rsidRPr="00402ED9">
        <w:rPr>
          <w:noProof w:val="0"/>
          <w:snapToGrid w:val="0"/>
          <w:lang w:val="fr-FR"/>
        </w:rPr>
        <w:tab/>
        <w:t>...</w:t>
      </w:r>
    </w:p>
    <w:p w14:paraId="01B85236" w14:textId="77777777" w:rsidR="003B1AB2" w:rsidRPr="00402ED9" w:rsidRDefault="003B1AB2" w:rsidP="003B1AB2">
      <w:pPr>
        <w:pStyle w:val="PL"/>
        <w:rPr>
          <w:noProof w:val="0"/>
          <w:snapToGrid w:val="0"/>
          <w:lang w:val="fr-FR"/>
        </w:rPr>
      </w:pPr>
      <w:r w:rsidRPr="00402ED9">
        <w:rPr>
          <w:noProof w:val="0"/>
          <w:snapToGrid w:val="0"/>
          <w:lang w:val="fr-FR"/>
        </w:rPr>
        <w:t>}</w:t>
      </w:r>
    </w:p>
    <w:p w14:paraId="173687C2" w14:textId="77777777" w:rsidR="003B1AB2" w:rsidRPr="00402ED9" w:rsidRDefault="003B1AB2" w:rsidP="003B1AB2">
      <w:pPr>
        <w:pStyle w:val="PL"/>
        <w:rPr>
          <w:noProof w:val="0"/>
          <w:snapToGrid w:val="0"/>
          <w:lang w:val="fr-FR"/>
        </w:rPr>
      </w:pPr>
    </w:p>
    <w:p w14:paraId="2202E26A" w14:textId="77777777" w:rsidR="003B1AB2" w:rsidRPr="00402ED9" w:rsidRDefault="003B1AB2" w:rsidP="003B1AB2">
      <w:pPr>
        <w:pStyle w:val="PL"/>
        <w:rPr>
          <w:noProof w:val="0"/>
          <w:snapToGrid w:val="0"/>
          <w:lang w:val="fr-FR"/>
        </w:rPr>
      </w:pPr>
      <w:r w:rsidRPr="00402ED9">
        <w:rPr>
          <w:noProof w:val="0"/>
          <w:snapToGrid w:val="0"/>
          <w:lang w:val="fr-FR"/>
        </w:rPr>
        <w:t>SONInformationReport::= CHOICE {</w:t>
      </w:r>
    </w:p>
    <w:p w14:paraId="63B4CB2E" w14:textId="77777777" w:rsidR="003B1AB2" w:rsidRPr="00402ED9" w:rsidRDefault="003B1AB2" w:rsidP="003B1AB2">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29E39946" w14:textId="77777777" w:rsidR="003B1AB2" w:rsidRPr="00402ED9" w:rsidRDefault="003B1AB2" w:rsidP="003B1AB2">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1B7BEC0C" w14:textId="77777777" w:rsidR="003B1AB2" w:rsidRPr="00402ED9" w:rsidRDefault="003B1AB2" w:rsidP="003B1AB2">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7C1B451F" w14:textId="77777777" w:rsidR="003B1AB2" w:rsidRPr="00402ED9" w:rsidRDefault="003B1AB2" w:rsidP="003B1AB2">
      <w:pPr>
        <w:pStyle w:val="PL"/>
        <w:rPr>
          <w:noProof w:val="0"/>
          <w:snapToGrid w:val="0"/>
          <w:lang w:val="fr-FR"/>
        </w:rPr>
      </w:pPr>
      <w:r w:rsidRPr="00402ED9">
        <w:rPr>
          <w:noProof w:val="0"/>
          <w:snapToGrid w:val="0"/>
          <w:lang w:val="fr-FR"/>
        </w:rPr>
        <w:t>}</w:t>
      </w:r>
    </w:p>
    <w:p w14:paraId="3D37C261" w14:textId="77777777" w:rsidR="003B1AB2" w:rsidRPr="00402ED9" w:rsidRDefault="003B1AB2" w:rsidP="003B1AB2">
      <w:pPr>
        <w:pStyle w:val="PL"/>
        <w:rPr>
          <w:noProof w:val="0"/>
          <w:snapToGrid w:val="0"/>
          <w:lang w:val="fr-FR"/>
        </w:rPr>
      </w:pPr>
    </w:p>
    <w:p w14:paraId="1F28D07E" w14:textId="77777777" w:rsidR="003B1AB2" w:rsidRPr="00402ED9" w:rsidRDefault="003B1AB2" w:rsidP="003B1AB2">
      <w:pPr>
        <w:pStyle w:val="PL"/>
        <w:rPr>
          <w:noProof w:val="0"/>
          <w:snapToGrid w:val="0"/>
          <w:lang w:val="fr-FR"/>
        </w:rPr>
      </w:pPr>
      <w:r w:rsidRPr="00402ED9">
        <w:rPr>
          <w:noProof w:val="0"/>
          <w:snapToGrid w:val="0"/>
          <w:lang w:val="fr-FR"/>
        </w:rPr>
        <w:t>SONInformationReport-ExtIEs NGAP-PROTOCOL-IES ::= {</w:t>
      </w:r>
    </w:p>
    <w:p w14:paraId="7BD32FA9" w14:textId="77777777" w:rsidR="003B1AB2" w:rsidRDefault="003B1AB2" w:rsidP="003B1AB2">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6FD867F1" w14:textId="77777777" w:rsidR="003B1AB2" w:rsidRPr="00402ED9" w:rsidRDefault="003B1AB2" w:rsidP="003B1AB2">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5C188B00" w14:textId="77777777" w:rsidR="003B1AB2" w:rsidRPr="00946825" w:rsidRDefault="003B1AB2" w:rsidP="003B1AB2">
      <w:pPr>
        <w:pStyle w:val="PL"/>
        <w:rPr>
          <w:rFonts w:cs="Arial"/>
          <w:lang w:val="en-US" w:eastAsia="ja-JP"/>
        </w:rPr>
      </w:pPr>
      <w:r w:rsidRPr="00946825">
        <w:rPr>
          <w:rFonts w:cs="Arial"/>
          <w:lang w:val="en-US" w:eastAsia="ja-JP"/>
        </w:rPr>
        <w:tab/>
        <w:t>...</w:t>
      </w:r>
    </w:p>
    <w:p w14:paraId="349961FB" w14:textId="77777777" w:rsidR="003B1AB2" w:rsidRDefault="003B1AB2" w:rsidP="003B1AB2">
      <w:pPr>
        <w:pStyle w:val="PL"/>
        <w:rPr>
          <w:rFonts w:cs="Arial"/>
          <w:lang w:val="en-US" w:eastAsia="ja-JP"/>
        </w:rPr>
      </w:pPr>
      <w:r w:rsidRPr="00946825">
        <w:rPr>
          <w:rFonts w:cs="Arial"/>
          <w:lang w:val="en-US" w:eastAsia="ja-JP"/>
        </w:rPr>
        <w:t>}</w:t>
      </w:r>
    </w:p>
    <w:p w14:paraId="7B50B1FF" w14:textId="77777777" w:rsidR="003B1AB2" w:rsidRDefault="003B1AB2" w:rsidP="003B1AB2">
      <w:pPr>
        <w:pStyle w:val="PL"/>
        <w:rPr>
          <w:rFonts w:cs="Arial"/>
          <w:lang w:val="en-US" w:eastAsia="ja-JP"/>
        </w:rPr>
      </w:pPr>
    </w:p>
    <w:p w14:paraId="61C97F57" w14:textId="77777777" w:rsidR="003B1AB2" w:rsidRPr="005F2715" w:rsidRDefault="003B1AB2" w:rsidP="003B1AB2">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0A27289E" w14:textId="77777777" w:rsidR="003B1AB2" w:rsidRPr="005F2715" w:rsidRDefault="003B1AB2" w:rsidP="003B1AB2">
      <w:pPr>
        <w:pStyle w:val="PL"/>
        <w:rPr>
          <w:snapToGrid w:val="0"/>
        </w:rPr>
      </w:pPr>
      <w:r w:rsidRPr="005F2715">
        <w:rPr>
          <w:snapToGrid w:val="0"/>
        </w:rPr>
        <w:tab/>
        <w:t>sNPNcellIdListforMDT</w:t>
      </w:r>
      <w:r w:rsidRPr="005F2715">
        <w:rPr>
          <w:snapToGrid w:val="0"/>
        </w:rPr>
        <w:tab/>
        <w:t>SNPNCellIdListforMDT,</w:t>
      </w:r>
    </w:p>
    <w:p w14:paraId="1B4DDA1E" w14:textId="77777777" w:rsidR="003B1AB2" w:rsidRDefault="003B1AB2" w:rsidP="003B1AB2">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14B56487" w14:textId="77777777" w:rsidR="003B1AB2" w:rsidRDefault="003B1AB2" w:rsidP="003B1AB2">
      <w:pPr>
        <w:pStyle w:val="PL"/>
        <w:rPr>
          <w:snapToGrid w:val="0"/>
          <w:lang w:val="fr-FR"/>
        </w:rPr>
      </w:pPr>
      <w:r>
        <w:rPr>
          <w:snapToGrid w:val="0"/>
          <w:lang w:val="fr-FR"/>
        </w:rPr>
        <w:tab/>
        <w:t>...</w:t>
      </w:r>
    </w:p>
    <w:p w14:paraId="0DDE484B" w14:textId="77777777" w:rsidR="003B1AB2" w:rsidRDefault="003B1AB2" w:rsidP="003B1AB2">
      <w:pPr>
        <w:pStyle w:val="PL"/>
        <w:rPr>
          <w:snapToGrid w:val="0"/>
          <w:lang w:val="fr-FR"/>
        </w:rPr>
      </w:pPr>
      <w:r>
        <w:rPr>
          <w:snapToGrid w:val="0"/>
          <w:lang w:val="fr-FR"/>
        </w:rPr>
        <w:t>}</w:t>
      </w:r>
    </w:p>
    <w:p w14:paraId="23881008" w14:textId="77777777" w:rsidR="003B1AB2" w:rsidRDefault="003B1AB2" w:rsidP="003B1AB2">
      <w:pPr>
        <w:pStyle w:val="PL"/>
        <w:rPr>
          <w:snapToGrid w:val="0"/>
          <w:lang w:val="fr-FR"/>
        </w:rPr>
      </w:pPr>
    </w:p>
    <w:p w14:paraId="35DBD1E2" w14:textId="77777777" w:rsidR="003B1AB2" w:rsidRDefault="003B1AB2" w:rsidP="003B1AB2">
      <w:pPr>
        <w:pStyle w:val="PL"/>
        <w:rPr>
          <w:snapToGrid w:val="0"/>
          <w:lang w:val="fr-FR"/>
        </w:rPr>
      </w:pPr>
      <w:r>
        <w:rPr>
          <w:snapToGrid w:val="0"/>
          <w:lang w:val="fr-FR"/>
        </w:rPr>
        <w:t>SNPN-CellBasedMDT-ExtIEs NGAP-PROTOCOL-EXTENSION ::= {</w:t>
      </w:r>
    </w:p>
    <w:p w14:paraId="4D0F8FCF" w14:textId="77777777" w:rsidR="003B1AB2" w:rsidRDefault="003B1AB2" w:rsidP="003B1AB2">
      <w:pPr>
        <w:pStyle w:val="PL"/>
        <w:rPr>
          <w:snapToGrid w:val="0"/>
          <w:lang w:val="fr-FR"/>
        </w:rPr>
      </w:pPr>
      <w:r>
        <w:rPr>
          <w:snapToGrid w:val="0"/>
          <w:lang w:val="fr-FR"/>
        </w:rPr>
        <w:tab/>
        <w:t>...</w:t>
      </w:r>
    </w:p>
    <w:p w14:paraId="690CE7B1" w14:textId="77777777" w:rsidR="003B1AB2" w:rsidRDefault="003B1AB2" w:rsidP="003B1AB2">
      <w:pPr>
        <w:pStyle w:val="PL"/>
        <w:rPr>
          <w:snapToGrid w:val="0"/>
          <w:lang w:val="fr-FR"/>
        </w:rPr>
      </w:pPr>
      <w:r>
        <w:rPr>
          <w:snapToGrid w:val="0"/>
          <w:lang w:val="fr-FR"/>
        </w:rPr>
        <w:t>}</w:t>
      </w:r>
    </w:p>
    <w:p w14:paraId="2F2155EE" w14:textId="77777777" w:rsidR="003B1AB2" w:rsidRDefault="003B1AB2" w:rsidP="003B1AB2">
      <w:pPr>
        <w:pStyle w:val="PL"/>
        <w:rPr>
          <w:snapToGrid w:val="0"/>
          <w:lang w:val="fr-FR"/>
        </w:rPr>
      </w:pPr>
    </w:p>
    <w:p w14:paraId="2CEA6321" w14:textId="77777777" w:rsidR="003B1AB2" w:rsidRDefault="003B1AB2" w:rsidP="003B1AB2">
      <w:pPr>
        <w:pStyle w:val="PL"/>
        <w:rPr>
          <w:snapToGrid w:val="0"/>
          <w:lang w:val="fr-FR"/>
        </w:rPr>
      </w:pPr>
      <w:r>
        <w:rPr>
          <w:snapToGrid w:val="0"/>
          <w:lang w:val="fr-FR"/>
        </w:rPr>
        <w:t>SNPNCellIdListforMDT ::= SEQUENCE (SIZE(1..maxnoofCellIDforMDT)) OF SNPNCellIdListforMDTItem</w:t>
      </w:r>
    </w:p>
    <w:p w14:paraId="36E9B065" w14:textId="77777777" w:rsidR="003B1AB2" w:rsidRDefault="003B1AB2" w:rsidP="003B1AB2">
      <w:pPr>
        <w:pStyle w:val="PL"/>
        <w:rPr>
          <w:snapToGrid w:val="0"/>
          <w:lang w:val="fr-FR"/>
        </w:rPr>
      </w:pPr>
    </w:p>
    <w:p w14:paraId="3E20F081" w14:textId="77777777" w:rsidR="003B1AB2" w:rsidRDefault="003B1AB2" w:rsidP="003B1AB2">
      <w:pPr>
        <w:pStyle w:val="PL"/>
        <w:rPr>
          <w:snapToGrid w:val="0"/>
        </w:rPr>
      </w:pPr>
      <w:r w:rsidRPr="005F2715">
        <w:rPr>
          <w:snapToGrid w:val="0"/>
        </w:rPr>
        <w:t>SNPNCellIdListforMDTItem</w:t>
      </w:r>
      <w:r>
        <w:rPr>
          <w:snapToGrid w:val="0"/>
        </w:rPr>
        <w:t xml:space="preserve"> ::= SEQUENCE {</w:t>
      </w:r>
    </w:p>
    <w:p w14:paraId="10B7483A" w14:textId="77777777" w:rsidR="003B1AB2" w:rsidRDefault="003B1AB2" w:rsidP="003B1AB2">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625A97DC" w14:textId="77777777" w:rsidR="003B1AB2" w:rsidRDefault="003B1AB2" w:rsidP="003B1AB2">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4880B501" w14:textId="77777777" w:rsidR="003B1AB2" w:rsidRDefault="003B1AB2" w:rsidP="003B1AB2">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0CACB84A" w14:textId="77777777" w:rsidR="003B1AB2" w:rsidRDefault="003B1AB2" w:rsidP="003B1AB2">
      <w:pPr>
        <w:pStyle w:val="PL"/>
        <w:rPr>
          <w:snapToGrid w:val="0"/>
        </w:rPr>
      </w:pPr>
      <w:r>
        <w:rPr>
          <w:snapToGrid w:val="0"/>
        </w:rPr>
        <w:tab/>
        <w:t>...</w:t>
      </w:r>
    </w:p>
    <w:p w14:paraId="5926A8F3" w14:textId="77777777" w:rsidR="003B1AB2" w:rsidRDefault="003B1AB2" w:rsidP="003B1AB2">
      <w:pPr>
        <w:pStyle w:val="PL"/>
        <w:rPr>
          <w:snapToGrid w:val="0"/>
        </w:rPr>
      </w:pPr>
      <w:r>
        <w:rPr>
          <w:snapToGrid w:val="0"/>
        </w:rPr>
        <w:t>}</w:t>
      </w:r>
    </w:p>
    <w:p w14:paraId="3B2C69B7" w14:textId="77777777" w:rsidR="003B1AB2" w:rsidRDefault="003B1AB2" w:rsidP="003B1AB2">
      <w:pPr>
        <w:pStyle w:val="PL"/>
        <w:rPr>
          <w:snapToGrid w:val="0"/>
        </w:rPr>
      </w:pPr>
    </w:p>
    <w:p w14:paraId="31E0597D" w14:textId="77777777" w:rsidR="003B1AB2" w:rsidRDefault="003B1AB2" w:rsidP="003B1AB2">
      <w:pPr>
        <w:pStyle w:val="PL"/>
        <w:rPr>
          <w:snapToGrid w:val="0"/>
        </w:rPr>
      </w:pPr>
      <w:r w:rsidRPr="005F2715">
        <w:rPr>
          <w:snapToGrid w:val="0"/>
        </w:rPr>
        <w:t>SNPNCellIdListforMDTItem</w:t>
      </w:r>
      <w:r>
        <w:rPr>
          <w:snapToGrid w:val="0"/>
        </w:rPr>
        <w:t>-ExtIEs NGAP-PROTOCOL-EXTENSION ::= {</w:t>
      </w:r>
    </w:p>
    <w:p w14:paraId="06D5D93F" w14:textId="77777777" w:rsidR="003B1AB2" w:rsidRDefault="003B1AB2" w:rsidP="003B1AB2">
      <w:pPr>
        <w:pStyle w:val="PL"/>
        <w:rPr>
          <w:snapToGrid w:val="0"/>
        </w:rPr>
      </w:pPr>
      <w:r>
        <w:rPr>
          <w:snapToGrid w:val="0"/>
        </w:rPr>
        <w:tab/>
        <w:t>...</w:t>
      </w:r>
    </w:p>
    <w:p w14:paraId="54FBE847" w14:textId="77777777" w:rsidR="003B1AB2" w:rsidRDefault="003B1AB2" w:rsidP="003B1AB2">
      <w:pPr>
        <w:pStyle w:val="PL"/>
        <w:rPr>
          <w:snapToGrid w:val="0"/>
        </w:rPr>
      </w:pPr>
      <w:r>
        <w:rPr>
          <w:snapToGrid w:val="0"/>
        </w:rPr>
        <w:t>}</w:t>
      </w:r>
    </w:p>
    <w:p w14:paraId="5F0AD3F1" w14:textId="77777777" w:rsidR="003B1AB2" w:rsidRPr="005F2715" w:rsidRDefault="003B1AB2" w:rsidP="003B1AB2">
      <w:pPr>
        <w:pStyle w:val="PL"/>
        <w:rPr>
          <w:snapToGrid w:val="0"/>
        </w:rPr>
      </w:pPr>
    </w:p>
    <w:p w14:paraId="3D71B0D3" w14:textId="77777777" w:rsidR="003B1AB2" w:rsidRPr="005F2715" w:rsidRDefault="003B1AB2" w:rsidP="003B1AB2">
      <w:pPr>
        <w:pStyle w:val="PL"/>
        <w:rPr>
          <w:snapToGrid w:val="0"/>
        </w:rPr>
      </w:pPr>
    </w:p>
    <w:p w14:paraId="4D99542F" w14:textId="77777777" w:rsidR="003B1AB2" w:rsidRPr="005F2715" w:rsidRDefault="003B1AB2" w:rsidP="003B1AB2">
      <w:pPr>
        <w:pStyle w:val="PL"/>
        <w:rPr>
          <w:snapToGrid w:val="0"/>
        </w:rPr>
      </w:pPr>
      <w:r w:rsidRPr="005F2715">
        <w:t>SNPN-TAIBasedMDT</w:t>
      </w:r>
      <w:r w:rsidRPr="005F2715">
        <w:rPr>
          <w:snapToGrid w:val="0"/>
        </w:rPr>
        <w:t>::= SEQUENCE {</w:t>
      </w:r>
    </w:p>
    <w:p w14:paraId="0E3F7E7F" w14:textId="77777777" w:rsidR="003B1AB2" w:rsidRPr="005F2715" w:rsidRDefault="003B1AB2" w:rsidP="003B1AB2">
      <w:pPr>
        <w:pStyle w:val="PL"/>
        <w:rPr>
          <w:snapToGrid w:val="0"/>
        </w:rPr>
      </w:pPr>
      <w:r w:rsidRPr="005F2715">
        <w:rPr>
          <w:snapToGrid w:val="0"/>
        </w:rPr>
        <w:tab/>
        <w:t>sNPNTAIListforMDT</w:t>
      </w:r>
      <w:r w:rsidRPr="005F2715">
        <w:rPr>
          <w:snapToGrid w:val="0"/>
        </w:rPr>
        <w:tab/>
        <w:t>SNPNTAIListforMDT,</w:t>
      </w:r>
    </w:p>
    <w:p w14:paraId="34E4856F" w14:textId="77777777" w:rsidR="003B1AB2" w:rsidRDefault="003B1AB2" w:rsidP="003B1AB2">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3DDFCF1D" w14:textId="77777777" w:rsidR="003B1AB2" w:rsidRDefault="003B1AB2" w:rsidP="003B1AB2">
      <w:pPr>
        <w:pStyle w:val="PL"/>
        <w:rPr>
          <w:snapToGrid w:val="0"/>
          <w:lang w:val="fr-FR"/>
        </w:rPr>
      </w:pPr>
      <w:r>
        <w:rPr>
          <w:snapToGrid w:val="0"/>
          <w:lang w:val="fr-FR"/>
        </w:rPr>
        <w:tab/>
        <w:t>...</w:t>
      </w:r>
    </w:p>
    <w:p w14:paraId="4E195291" w14:textId="77777777" w:rsidR="003B1AB2" w:rsidRDefault="003B1AB2" w:rsidP="003B1AB2">
      <w:pPr>
        <w:pStyle w:val="PL"/>
        <w:rPr>
          <w:snapToGrid w:val="0"/>
          <w:lang w:val="fr-FR"/>
        </w:rPr>
      </w:pPr>
      <w:r>
        <w:rPr>
          <w:snapToGrid w:val="0"/>
          <w:lang w:val="fr-FR"/>
        </w:rPr>
        <w:t>}</w:t>
      </w:r>
    </w:p>
    <w:p w14:paraId="3C816602" w14:textId="77777777" w:rsidR="003B1AB2" w:rsidRDefault="003B1AB2" w:rsidP="003B1AB2">
      <w:pPr>
        <w:pStyle w:val="PL"/>
        <w:rPr>
          <w:snapToGrid w:val="0"/>
          <w:lang w:val="fr-FR"/>
        </w:rPr>
      </w:pPr>
    </w:p>
    <w:p w14:paraId="4B3332B1" w14:textId="77777777" w:rsidR="003B1AB2" w:rsidRDefault="003B1AB2" w:rsidP="003B1AB2">
      <w:pPr>
        <w:pStyle w:val="PL"/>
        <w:rPr>
          <w:snapToGrid w:val="0"/>
          <w:lang w:val="fr-FR"/>
        </w:rPr>
      </w:pPr>
      <w:r>
        <w:rPr>
          <w:snapToGrid w:val="0"/>
          <w:lang w:val="fr-FR"/>
        </w:rPr>
        <w:t>SNPN-TAIBasedMDT-ExtIEs NGAP-PROTOCOL-EXTENSION ::= {</w:t>
      </w:r>
    </w:p>
    <w:p w14:paraId="062C9396" w14:textId="77777777" w:rsidR="003B1AB2" w:rsidRDefault="003B1AB2" w:rsidP="003B1AB2">
      <w:pPr>
        <w:pStyle w:val="PL"/>
        <w:rPr>
          <w:snapToGrid w:val="0"/>
          <w:lang w:val="fr-FR"/>
        </w:rPr>
      </w:pPr>
      <w:r>
        <w:rPr>
          <w:snapToGrid w:val="0"/>
          <w:lang w:val="fr-FR"/>
        </w:rPr>
        <w:tab/>
        <w:t>...</w:t>
      </w:r>
    </w:p>
    <w:p w14:paraId="77268874" w14:textId="77777777" w:rsidR="003B1AB2" w:rsidRDefault="003B1AB2" w:rsidP="003B1AB2">
      <w:pPr>
        <w:pStyle w:val="PL"/>
        <w:rPr>
          <w:snapToGrid w:val="0"/>
          <w:lang w:val="fr-FR"/>
        </w:rPr>
      </w:pPr>
      <w:r>
        <w:rPr>
          <w:snapToGrid w:val="0"/>
          <w:lang w:val="fr-FR"/>
        </w:rPr>
        <w:t>}</w:t>
      </w:r>
    </w:p>
    <w:p w14:paraId="1C4DB55E" w14:textId="77777777" w:rsidR="003B1AB2" w:rsidRDefault="003B1AB2" w:rsidP="003B1AB2">
      <w:pPr>
        <w:pStyle w:val="PL"/>
        <w:rPr>
          <w:snapToGrid w:val="0"/>
          <w:lang w:val="fr-FR"/>
        </w:rPr>
      </w:pPr>
    </w:p>
    <w:p w14:paraId="6C3387ED" w14:textId="77777777" w:rsidR="003B1AB2" w:rsidRDefault="003B1AB2" w:rsidP="003B1AB2">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0FF27275" w14:textId="77777777" w:rsidR="003B1AB2" w:rsidRDefault="003B1AB2" w:rsidP="003B1AB2">
      <w:pPr>
        <w:pStyle w:val="PL"/>
        <w:rPr>
          <w:snapToGrid w:val="0"/>
          <w:lang w:val="fr-FR"/>
        </w:rPr>
      </w:pPr>
    </w:p>
    <w:p w14:paraId="631DA095" w14:textId="77777777" w:rsidR="003B1AB2" w:rsidRPr="005F2715" w:rsidRDefault="003B1AB2" w:rsidP="003B1AB2">
      <w:pPr>
        <w:pStyle w:val="PL"/>
        <w:rPr>
          <w:snapToGrid w:val="0"/>
          <w:lang w:val="fr-FR"/>
        </w:rPr>
      </w:pPr>
      <w:r>
        <w:rPr>
          <w:snapToGrid w:val="0"/>
          <w:lang w:val="fr-FR"/>
        </w:rPr>
        <w:t>SNPNTAIListforMDTItem</w:t>
      </w:r>
      <w:r w:rsidRPr="005F2715">
        <w:rPr>
          <w:snapToGrid w:val="0"/>
          <w:lang w:val="fr-FR"/>
        </w:rPr>
        <w:t xml:space="preserve"> ::= SEQUENCE {</w:t>
      </w:r>
    </w:p>
    <w:p w14:paraId="02A6692C" w14:textId="77777777" w:rsidR="003B1AB2" w:rsidRPr="005F2715" w:rsidRDefault="003B1AB2" w:rsidP="003B1AB2">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451D65D2" w14:textId="77777777" w:rsidR="003B1AB2" w:rsidRPr="005F2715" w:rsidRDefault="003B1AB2" w:rsidP="003B1AB2">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13D802E9" w14:textId="77777777" w:rsidR="003B1AB2" w:rsidRPr="005F2715" w:rsidRDefault="003B1AB2" w:rsidP="003B1AB2">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60F4520D" w14:textId="77777777" w:rsidR="003B1AB2" w:rsidRPr="005F2715" w:rsidRDefault="003B1AB2" w:rsidP="003B1AB2">
      <w:pPr>
        <w:pStyle w:val="PL"/>
        <w:rPr>
          <w:snapToGrid w:val="0"/>
          <w:lang w:val="fr-FR"/>
        </w:rPr>
      </w:pPr>
      <w:r w:rsidRPr="005F2715">
        <w:rPr>
          <w:snapToGrid w:val="0"/>
          <w:lang w:val="fr-FR"/>
        </w:rPr>
        <w:tab/>
        <w:t>...</w:t>
      </w:r>
    </w:p>
    <w:p w14:paraId="17FC9969" w14:textId="77777777" w:rsidR="003B1AB2" w:rsidRPr="005F2715" w:rsidRDefault="003B1AB2" w:rsidP="003B1AB2">
      <w:pPr>
        <w:pStyle w:val="PL"/>
        <w:rPr>
          <w:snapToGrid w:val="0"/>
          <w:lang w:val="fr-FR"/>
        </w:rPr>
      </w:pPr>
      <w:r w:rsidRPr="005F2715">
        <w:rPr>
          <w:snapToGrid w:val="0"/>
          <w:lang w:val="fr-FR"/>
        </w:rPr>
        <w:t>}</w:t>
      </w:r>
    </w:p>
    <w:p w14:paraId="50961F12" w14:textId="77777777" w:rsidR="003B1AB2" w:rsidRPr="005F2715" w:rsidRDefault="003B1AB2" w:rsidP="003B1AB2">
      <w:pPr>
        <w:pStyle w:val="PL"/>
        <w:rPr>
          <w:snapToGrid w:val="0"/>
          <w:lang w:val="fr-FR"/>
        </w:rPr>
      </w:pPr>
    </w:p>
    <w:p w14:paraId="2A32CBC8" w14:textId="77777777" w:rsidR="003B1AB2" w:rsidRPr="005F2715" w:rsidRDefault="003B1AB2" w:rsidP="003B1AB2">
      <w:pPr>
        <w:pStyle w:val="PL"/>
        <w:rPr>
          <w:snapToGrid w:val="0"/>
          <w:lang w:val="fr-FR"/>
        </w:rPr>
      </w:pPr>
      <w:r>
        <w:rPr>
          <w:snapToGrid w:val="0"/>
          <w:lang w:val="fr-FR"/>
        </w:rPr>
        <w:t>SNPNTAIListforMDTItem</w:t>
      </w:r>
      <w:r w:rsidRPr="005F2715">
        <w:rPr>
          <w:snapToGrid w:val="0"/>
          <w:lang w:val="fr-FR"/>
        </w:rPr>
        <w:t>-ExtIEs NGAP-PROTOCOL-EXTENSION ::= {</w:t>
      </w:r>
    </w:p>
    <w:p w14:paraId="79C0941D" w14:textId="77777777" w:rsidR="003B1AB2" w:rsidRPr="005F2715" w:rsidRDefault="003B1AB2" w:rsidP="003B1AB2">
      <w:pPr>
        <w:pStyle w:val="PL"/>
        <w:rPr>
          <w:snapToGrid w:val="0"/>
          <w:lang w:val="fr-FR"/>
        </w:rPr>
      </w:pPr>
      <w:r w:rsidRPr="005F2715">
        <w:rPr>
          <w:snapToGrid w:val="0"/>
          <w:lang w:val="fr-FR"/>
        </w:rPr>
        <w:tab/>
        <w:t>...</w:t>
      </w:r>
    </w:p>
    <w:p w14:paraId="6BFF2248" w14:textId="77777777" w:rsidR="003B1AB2" w:rsidRPr="005F2715" w:rsidRDefault="003B1AB2" w:rsidP="003B1AB2">
      <w:pPr>
        <w:pStyle w:val="PL"/>
        <w:rPr>
          <w:snapToGrid w:val="0"/>
          <w:lang w:val="fr-FR"/>
        </w:rPr>
      </w:pPr>
      <w:r w:rsidRPr="005F2715">
        <w:rPr>
          <w:snapToGrid w:val="0"/>
          <w:lang w:val="fr-FR"/>
        </w:rPr>
        <w:t>}</w:t>
      </w:r>
    </w:p>
    <w:p w14:paraId="35D306D6" w14:textId="77777777" w:rsidR="003B1AB2" w:rsidRDefault="003B1AB2" w:rsidP="003B1AB2">
      <w:pPr>
        <w:pStyle w:val="PL"/>
        <w:rPr>
          <w:snapToGrid w:val="0"/>
          <w:lang w:val="fr-FR"/>
        </w:rPr>
      </w:pPr>
    </w:p>
    <w:p w14:paraId="7BBA221F" w14:textId="77777777" w:rsidR="003B1AB2" w:rsidRDefault="003B1AB2" w:rsidP="003B1AB2">
      <w:pPr>
        <w:pStyle w:val="PL"/>
        <w:rPr>
          <w:snapToGrid w:val="0"/>
          <w:lang w:val="fr-FR"/>
        </w:rPr>
      </w:pPr>
      <w:bookmarkStart w:id="2385"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2385"/>
      <w:r>
        <w:rPr>
          <w:snapToGrid w:val="0"/>
          <w:lang w:val="fr-FR"/>
        </w:rPr>
        <w:t>::= SEQUENCE {</w:t>
      </w:r>
    </w:p>
    <w:p w14:paraId="2EBBEC0F" w14:textId="77777777" w:rsidR="003B1AB2" w:rsidRDefault="003B1AB2" w:rsidP="003B1AB2">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7A5BCB65" w14:textId="77777777" w:rsidR="003B1AB2" w:rsidRDefault="003B1AB2" w:rsidP="003B1AB2">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E96DAA1" w14:textId="77777777" w:rsidR="003B1AB2" w:rsidRPr="005F2715" w:rsidRDefault="003B1AB2" w:rsidP="003B1AB2">
      <w:pPr>
        <w:pStyle w:val="PL"/>
        <w:rPr>
          <w:snapToGrid w:val="0"/>
        </w:rPr>
      </w:pPr>
      <w:r>
        <w:rPr>
          <w:snapToGrid w:val="0"/>
          <w:lang w:val="fr-FR"/>
        </w:rPr>
        <w:tab/>
      </w:r>
      <w:r w:rsidRPr="005F2715">
        <w:rPr>
          <w:snapToGrid w:val="0"/>
        </w:rPr>
        <w:t>...</w:t>
      </w:r>
    </w:p>
    <w:p w14:paraId="6C4E0C8E" w14:textId="77777777" w:rsidR="003B1AB2" w:rsidRPr="005F2715" w:rsidRDefault="003B1AB2" w:rsidP="003B1AB2">
      <w:pPr>
        <w:pStyle w:val="PL"/>
        <w:rPr>
          <w:snapToGrid w:val="0"/>
        </w:rPr>
      </w:pPr>
      <w:r w:rsidRPr="005F2715">
        <w:rPr>
          <w:snapToGrid w:val="0"/>
        </w:rPr>
        <w:t>}</w:t>
      </w:r>
    </w:p>
    <w:p w14:paraId="09449B06" w14:textId="77777777" w:rsidR="003B1AB2" w:rsidRPr="005F2715" w:rsidRDefault="003B1AB2" w:rsidP="003B1AB2">
      <w:pPr>
        <w:pStyle w:val="PL"/>
        <w:rPr>
          <w:snapToGrid w:val="0"/>
        </w:rPr>
      </w:pPr>
    </w:p>
    <w:p w14:paraId="27FBFD56" w14:textId="77777777" w:rsidR="003B1AB2" w:rsidRPr="005F2715" w:rsidRDefault="003B1AB2" w:rsidP="003B1AB2">
      <w:pPr>
        <w:pStyle w:val="PL"/>
        <w:rPr>
          <w:snapToGrid w:val="0"/>
        </w:rPr>
      </w:pPr>
      <w:r w:rsidRPr="005F2715">
        <w:rPr>
          <w:snapToGrid w:val="0"/>
        </w:rPr>
        <w:t>SNPN-BasedMDT-ExtIEs NGAP-PROTOCOL-EXTENSION ::= {</w:t>
      </w:r>
    </w:p>
    <w:p w14:paraId="0932A303" w14:textId="77777777" w:rsidR="003B1AB2" w:rsidRPr="005F2715" w:rsidRDefault="003B1AB2" w:rsidP="003B1AB2">
      <w:pPr>
        <w:pStyle w:val="PL"/>
        <w:rPr>
          <w:snapToGrid w:val="0"/>
        </w:rPr>
      </w:pPr>
      <w:r w:rsidRPr="005F2715">
        <w:rPr>
          <w:snapToGrid w:val="0"/>
        </w:rPr>
        <w:tab/>
        <w:t>...</w:t>
      </w:r>
    </w:p>
    <w:p w14:paraId="76A46A9A" w14:textId="77777777" w:rsidR="003B1AB2" w:rsidRPr="005F2715" w:rsidRDefault="003B1AB2" w:rsidP="003B1AB2">
      <w:pPr>
        <w:pStyle w:val="PL"/>
        <w:rPr>
          <w:snapToGrid w:val="0"/>
        </w:rPr>
      </w:pPr>
      <w:r w:rsidRPr="005F2715">
        <w:rPr>
          <w:snapToGrid w:val="0"/>
        </w:rPr>
        <w:t>}</w:t>
      </w:r>
    </w:p>
    <w:p w14:paraId="1C9A7ED9" w14:textId="77777777" w:rsidR="003B1AB2" w:rsidRPr="005F2715" w:rsidRDefault="003B1AB2" w:rsidP="003B1AB2">
      <w:pPr>
        <w:pStyle w:val="PL"/>
        <w:rPr>
          <w:snapToGrid w:val="0"/>
        </w:rPr>
      </w:pPr>
    </w:p>
    <w:p w14:paraId="6E0109B2" w14:textId="77777777" w:rsidR="003B1AB2" w:rsidRPr="005F2715" w:rsidRDefault="003B1AB2" w:rsidP="003B1AB2">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8DDDAB7" w14:textId="77777777" w:rsidR="003B1AB2" w:rsidRPr="005F2715" w:rsidRDefault="003B1AB2" w:rsidP="003B1AB2">
      <w:pPr>
        <w:pStyle w:val="PL"/>
        <w:rPr>
          <w:snapToGrid w:val="0"/>
        </w:rPr>
      </w:pPr>
    </w:p>
    <w:p w14:paraId="321C6B6F" w14:textId="77777777" w:rsidR="003B1AB2" w:rsidRDefault="003B1AB2" w:rsidP="003B1AB2">
      <w:pPr>
        <w:pStyle w:val="PL"/>
        <w:rPr>
          <w:snapToGrid w:val="0"/>
        </w:rPr>
      </w:pPr>
      <w:r w:rsidRPr="005F2715">
        <w:rPr>
          <w:snapToGrid w:val="0"/>
        </w:rPr>
        <w:t>SNPNListforMDTItem</w:t>
      </w:r>
      <w:r>
        <w:rPr>
          <w:snapToGrid w:val="0"/>
        </w:rPr>
        <w:t xml:space="preserve"> ::= SEQUENCE {</w:t>
      </w:r>
    </w:p>
    <w:p w14:paraId="075249B5" w14:textId="77777777" w:rsidR="003B1AB2" w:rsidRDefault="003B1AB2" w:rsidP="003B1AB2">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AE26A0F" w14:textId="77777777" w:rsidR="003B1AB2" w:rsidRDefault="003B1AB2" w:rsidP="003B1AB2">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B0BC253" w14:textId="77777777" w:rsidR="003B1AB2" w:rsidRDefault="003B1AB2" w:rsidP="003B1AB2">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6D2AD42C" w14:textId="77777777" w:rsidR="003B1AB2" w:rsidRDefault="003B1AB2" w:rsidP="003B1AB2">
      <w:pPr>
        <w:pStyle w:val="PL"/>
        <w:rPr>
          <w:snapToGrid w:val="0"/>
        </w:rPr>
      </w:pPr>
      <w:r>
        <w:rPr>
          <w:snapToGrid w:val="0"/>
        </w:rPr>
        <w:tab/>
        <w:t>...</w:t>
      </w:r>
    </w:p>
    <w:p w14:paraId="1F1A9D03" w14:textId="77777777" w:rsidR="003B1AB2" w:rsidRDefault="003B1AB2" w:rsidP="003B1AB2">
      <w:pPr>
        <w:pStyle w:val="PL"/>
        <w:rPr>
          <w:snapToGrid w:val="0"/>
        </w:rPr>
      </w:pPr>
      <w:r>
        <w:rPr>
          <w:snapToGrid w:val="0"/>
        </w:rPr>
        <w:t>}</w:t>
      </w:r>
    </w:p>
    <w:p w14:paraId="5B064DD6" w14:textId="77777777" w:rsidR="003B1AB2" w:rsidRDefault="003B1AB2" w:rsidP="003B1AB2">
      <w:pPr>
        <w:pStyle w:val="PL"/>
        <w:rPr>
          <w:snapToGrid w:val="0"/>
        </w:rPr>
      </w:pPr>
    </w:p>
    <w:p w14:paraId="1BE4EB1A" w14:textId="77777777" w:rsidR="003B1AB2" w:rsidRDefault="003B1AB2" w:rsidP="003B1AB2">
      <w:pPr>
        <w:pStyle w:val="PL"/>
        <w:rPr>
          <w:snapToGrid w:val="0"/>
        </w:rPr>
      </w:pPr>
      <w:r w:rsidRPr="005F2715">
        <w:rPr>
          <w:snapToGrid w:val="0"/>
        </w:rPr>
        <w:t>SNPNListforMDTItem</w:t>
      </w:r>
      <w:r>
        <w:rPr>
          <w:snapToGrid w:val="0"/>
        </w:rPr>
        <w:t>-ExtIEs NGAP-PROTOCOL-EXTENSION ::= {</w:t>
      </w:r>
    </w:p>
    <w:p w14:paraId="381C0E8D" w14:textId="77777777" w:rsidR="003B1AB2" w:rsidRDefault="003B1AB2" w:rsidP="003B1AB2">
      <w:pPr>
        <w:pStyle w:val="PL"/>
        <w:rPr>
          <w:snapToGrid w:val="0"/>
        </w:rPr>
      </w:pPr>
      <w:r>
        <w:rPr>
          <w:snapToGrid w:val="0"/>
        </w:rPr>
        <w:tab/>
        <w:t>...</w:t>
      </w:r>
    </w:p>
    <w:p w14:paraId="2767035A" w14:textId="77777777" w:rsidR="003B1AB2" w:rsidRDefault="003B1AB2" w:rsidP="003B1AB2">
      <w:pPr>
        <w:pStyle w:val="PL"/>
        <w:rPr>
          <w:snapToGrid w:val="0"/>
        </w:rPr>
      </w:pPr>
      <w:r>
        <w:rPr>
          <w:snapToGrid w:val="0"/>
        </w:rPr>
        <w:t>}</w:t>
      </w:r>
    </w:p>
    <w:p w14:paraId="35F85C27" w14:textId="77777777" w:rsidR="003B1AB2" w:rsidRDefault="003B1AB2" w:rsidP="003B1AB2">
      <w:pPr>
        <w:pStyle w:val="PL"/>
        <w:rPr>
          <w:rFonts w:cs="Arial"/>
          <w:lang w:val="en-US" w:eastAsia="ja-JP"/>
        </w:rPr>
      </w:pPr>
    </w:p>
    <w:p w14:paraId="13F41073" w14:textId="77777777" w:rsidR="003B1AB2" w:rsidRPr="00402ED9" w:rsidRDefault="003B1AB2" w:rsidP="003B1AB2">
      <w:pPr>
        <w:pStyle w:val="PL"/>
      </w:pPr>
      <w:r w:rsidRPr="00402ED9">
        <w:rPr>
          <w:rFonts w:cs="Arial"/>
          <w:lang w:eastAsia="ja-JP"/>
        </w:rPr>
        <w:t>-- --------------------------------------------------------------------</w:t>
      </w:r>
    </w:p>
    <w:p w14:paraId="1527BBCF" w14:textId="77777777" w:rsidR="003B1AB2" w:rsidRPr="0004362B" w:rsidRDefault="003B1AB2" w:rsidP="003B1AB2">
      <w:pPr>
        <w:pStyle w:val="PL"/>
        <w:rPr>
          <w:lang w:val="en-US"/>
        </w:rPr>
      </w:pPr>
      <w:r w:rsidRPr="0004362B">
        <w:rPr>
          <w:rFonts w:cs="Arial"/>
          <w:lang w:val="en-US" w:eastAsia="ja-JP"/>
        </w:rPr>
        <w:t xml:space="preserve">-- </w:t>
      </w:r>
      <w:r>
        <w:rPr>
          <w:rFonts w:cs="Arial"/>
          <w:lang w:val="en-US" w:eastAsia="ja-JP"/>
        </w:rPr>
        <w:t>SON Information Report</w:t>
      </w:r>
    </w:p>
    <w:p w14:paraId="305CB83C" w14:textId="77777777" w:rsidR="003B1AB2" w:rsidRPr="0004362B" w:rsidRDefault="003B1AB2" w:rsidP="003B1AB2">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014ACF0" w14:textId="77777777" w:rsidR="003B1AB2" w:rsidRPr="0004362B" w:rsidRDefault="003B1AB2" w:rsidP="003B1AB2">
      <w:pPr>
        <w:pStyle w:val="PL"/>
        <w:rPr>
          <w:lang w:val="en-US"/>
        </w:rPr>
      </w:pPr>
    </w:p>
    <w:p w14:paraId="643B568A" w14:textId="77777777" w:rsidR="003B1AB2" w:rsidRDefault="003B1AB2" w:rsidP="003B1AB2">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373E6F0" w14:textId="77777777" w:rsidR="003B1AB2" w:rsidRDefault="003B1AB2" w:rsidP="003B1AB2">
      <w:pPr>
        <w:pStyle w:val="PL"/>
        <w:rPr>
          <w:rFonts w:cs="Arial"/>
          <w:lang w:val="en-US" w:eastAsia="ja-JP"/>
        </w:rPr>
      </w:pPr>
    </w:p>
    <w:p w14:paraId="206F7A3A" w14:textId="77777777" w:rsidR="003B1AB2" w:rsidRPr="00402ED9" w:rsidRDefault="003B1AB2" w:rsidP="003B1AB2">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6FB0D244" w14:textId="77777777" w:rsidR="003B1AB2" w:rsidRPr="00402ED9" w:rsidRDefault="003B1AB2" w:rsidP="003B1AB2">
      <w:pPr>
        <w:pStyle w:val="PL"/>
      </w:pPr>
      <w:r w:rsidRPr="00402ED9">
        <w:tab/>
        <w:t>successfulHOReportContainer</w:t>
      </w:r>
      <w:r w:rsidRPr="00402ED9">
        <w:tab/>
      </w:r>
      <w:r w:rsidRPr="00402ED9">
        <w:tab/>
      </w:r>
      <w:r w:rsidRPr="00402ED9">
        <w:tab/>
        <w:t>OCTET STRING,</w:t>
      </w:r>
    </w:p>
    <w:p w14:paraId="6D7F7AAE" w14:textId="77777777" w:rsidR="003B1AB2" w:rsidRPr="00402ED9" w:rsidRDefault="003B1AB2" w:rsidP="003B1AB2">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4E924857" w14:textId="77777777" w:rsidR="003B1AB2" w:rsidRPr="009C55C9" w:rsidRDefault="003B1AB2" w:rsidP="003B1AB2">
      <w:pPr>
        <w:pStyle w:val="PL"/>
        <w:rPr>
          <w:rFonts w:cs="Arial"/>
          <w:lang w:eastAsia="ja-JP"/>
        </w:rPr>
      </w:pPr>
      <w:r>
        <w:rPr>
          <w:rFonts w:cs="Arial"/>
          <w:lang w:eastAsia="ja-JP"/>
        </w:rPr>
        <w:tab/>
      </w:r>
      <w:r w:rsidRPr="009C55C9">
        <w:rPr>
          <w:rFonts w:cs="Arial"/>
          <w:lang w:eastAsia="ja-JP"/>
        </w:rPr>
        <w:t>...</w:t>
      </w:r>
    </w:p>
    <w:p w14:paraId="5CEE176E" w14:textId="77777777" w:rsidR="003B1AB2" w:rsidRDefault="003B1AB2" w:rsidP="003B1AB2">
      <w:pPr>
        <w:pStyle w:val="PL"/>
        <w:rPr>
          <w:rFonts w:cs="Arial"/>
          <w:lang w:val="en-US" w:eastAsia="ja-JP"/>
        </w:rPr>
      </w:pPr>
      <w:r w:rsidRPr="009C55C9">
        <w:rPr>
          <w:rFonts w:cs="Arial"/>
          <w:lang w:val="en-US" w:eastAsia="ja-JP"/>
        </w:rPr>
        <w:t>}</w:t>
      </w:r>
    </w:p>
    <w:p w14:paraId="3505D165" w14:textId="77777777" w:rsidR="003B1AB2" w:rsidRDefault="003B1AB2" w:rsidP="003B1AB2">
      <w:pPr>
        <w:pStyle w:val="PL"/>
        <w:rPr>
          <w:rFonts w:cs="Arial"/>
          <w:lang w:val="en-US" w:eastAsia="ja-JP"/>
        </w:rPr>
      </w:pPr>
    </w:p>
    <w:p w14:paraId="3B3EE1E3" w14:textId="77777777" w:rsidR="003B1AB2" w:rsidRPr="001D2E49" w:rsidRDefault="003B1AB2" w:rsidP="003B1AB2">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766CA544" w14:textId="77777777" w:rsidR="003B1AB2" w:rsidRPr="001D2E49" w:rsidRDefault="003B1AB2" w:rsidP="003B1AB2">
      <w:pPr>
        <w:pStyle w:val="PL"/>
        <w:rPr>
          <w:snapToGrid w:val="0"/>
        </w:rPr>
      </w:pPr>
      <w:r w:rsidRPr="001D2E49">
        <w:rPr>
          <w:snapToGrid w:val="0"/>
        </w:rPr>
        <w:tab/>
        <w:t>...</w:t>
      </w:r>
    </w:p>
    <w:p w14:paraId="410D1FCF" w14:textId="77777777" w:rsidR="003B1AB2" w:rsidRPr="001D2E49" w:rsidRDefault="003B1AB2" w:rsidP="003B1AB2">
      <w:pPr>
        <w:pStyle w:val="PL"/>
        <w:rPr>
          <w:snapToGrid w:val="0"/>
        </w:rPr>
      </w:pPr>
      <w:r w:rsidRPr="001D2E49">
        <w:rPr>
          <w:snapToGrid w:val="0"/>
        </w:rPr>
        <w:t>}</w:t>
      </w:r>
    </w:p>
    <w:p w14:paraId="2F8A16A7" w14:textId="77777777" w:rsidR="003B1AB2" w:rsidRDefault="003B1AB2" w:rsidP="003B1AB2">
      <w:pPr>
        <w:pStyle w:val="PL"/>
        <w:rPr>
          <w:rFonts w:cs="Arial"/>
          <w:lang w:val="en-US" w:eastAsia="ja-JP"/>
        </w:rPr>
      </w:pPr>
    </w:p>
    <w:p w14:paraId="5F93BEF6" w14:textId="77777777" w:rsidR="003B1AB2" w:rsidRDefault="003B1AB2" w:rsidP="003B1AB2">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4211C958" w14:textId="77777777" w:rsidR="003B1AB2" w:rsidRDefault="003B1AB2" w:rsidP="003B1AB2">
      <w:pPr>
        <w:pStyle w:val="PL"/>
        <w:rPr>
          <w:rFonts w:cs="Arial"/>
          <w:lang w:val="en-US"/>
        </w:rPr>
      </w:pPr>
    </w:p>
    <w:p w14:paraId="3F6616FA" w14:textId="77777777" w:rsidR="003B1AB2" w:rsidRDefault="003B1AB2" w:rsidP="003B1AB2">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4A8C3EC6" w14:textId="77777777" w:rsidR="003B1AB2" w:rsidRDefault="003B1AB2" w:rsidP="003B1AB2">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0151167D" w14:textId="77777777" w:rsidR="003B1AB2" w:rsidRDefault="003B1AB2" w:rsidP="003B1AB2">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1ED863BF" w14:textId="77777777" w:rsidR="003B1AB2" w:rsidRDefault="003B1AB2" w:rsidP="003B1AB2">
      <w:pPr>
        <w:pStyle w:val="PL"/>
        <w:rPr>
          <w:rFonts w:cs="Arial"/>
        </w:rPr>
      </w:pPr>
      <w:r>
        <w:rPr>
          <w:rFonts w:cs="Arial"/>
        </w:rPr>
        <w:tab/>
        <w:t>...</w:t>
      </w:r>
    </w:p>
    <w:p w14:paraId="6E7761EA" w14:textId="77777777" w:rsidR="003B1AB2" w:rsidRDefault="003B1AB2" w:rsidP="003B1AB2">
      <w:pPr>
        <w:pStyle w:val="PL"/>
        <w:rPr>
          <w:rFonts w:cs="Arial"/>
          <w:lang w:val="en-US"/>
        </w:rPr>
      </w:pPr>
      <w:r>
        <w:rPr>
          <w:rFonts w:cs="Arial"/>
          <w:lang w:val="en-US"/>
        </w:rPr>
        <w:t>}</w:t>
      </w:r>
    </w:p>
    <w:p w14:paraId="74F436F1" w14:textId="77777777" w:rsidR="003B1AB2" w:rsidRDefault="003B1AB2" w:rsidP="003B1AB2">
      <w:pPr>
        <w:pStyle w:val="PL"/>
        <w:rPr>
          <w:rFonts w:cs="Arial"/>
          <w:lang w:val="en-US"/>
        </w:rPr>
      </w:pPr>
    </w:p>
    <w:p w14:paraId="57ECB78E" w14:textId="77777777" w:rsidR="003B1AB2" w:rsidRDefault="003B1AB2" w:rsidP="003B1AB2">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2F4AB41B" w14:textId="77777777" w:rsidR="003B1AB2" w:rsidRDefault="003B1AB2" w:rsidP="003B1AB2">
      <w:pPr>
        <w:pStyle w:val="PL"/>
        <w:rPr>
          <w:snapToGrid w:val="0"/>
        </w:rPr>
      </w:pPr>
      <w:r>
        <w:rPr>
          <w:snapToGrid w:val="0"/>
        </w:rPr>
        <w:tab/>
        <w:t>...</w:t>
      </w:r>
    </w:p>
    <w:p w14:paraId="5FEC2A67" w14:textId="77777777" w:rsidR="003B1AB2" w:rsidRDefault="003B1AB2" w:rsidP="003B1AB2">
      <w:pPr>
        <w:pStyle w:val="PL"/>
        <w:rPr>
          <w:snapToGrid w:val="0"/>
        </w:rPr>
      </w:pPr>
      <w:r>
        <w:rPr>
          <w:snapToGrid w:val="0"/>
        </w:rPr>
        <w:t>}</w:t>
      </w:r>
    </w:p>
    <w:p w14:paraId="02238CE9" w14:textId="77777777" w:rsidR="003B1AB2" w:rsidRDefault="003B1AB2" w:rsidP="003B1AB2">
      <w:pPr>
        <w:pStyle w:val="PL"/>
        <w:rPr>
          <w:rFonts w:cs="Arial"/>
          <w:lang w:val="en-US" w:eastAsia="ja-JP"/>
        </w:rPr>
      </w:pPr>
    </w:p>
    <w:p w14:paraId="28E171CE" w14:textId="77777777" w:rsidR="003B1AB2" w:rsidRPr="001D2E49" w:rsidRDefault="003B1AB2" w:rsidP="003B1AB2">
      <w:pPr>
        <w:pStyle w:val="PL"/>
        <w:rPr>
          <w:noProof w:val="0"/>
        </w:rPr>
      </w:pPr>
      <w:r w:rsidRPr="001D2E49">
        <w:rPr>
          <w:noProof w:val="0"/>
        </w:rPr>
        <w:t xml:space="preserve">SONInformationRequest ::= ENUMERATED { </w:t>
      </w:r>
    </w:p>
    <w:p w14:paraId="6BD7B74A" w14:textId="77777777" w:rsidR="003B1AB2" w:rsidRPr="001D2E49" w:rsidRDefault="003B1AB2" w:rsidP="003B1AB2">
      <w:pPr>
        <w:pStyle w:val="PL"/>
        <w:rPr>
          <w:noProof w:val="0"/>
        </w:rPr>
      </w:pPr>
      <w:r w:rsidRPr="001D2E49">
        <w:rPr>
          <w:noProof w:val="0"/>
        </w:rPr>
        <w:tab/>
        <w:t>xn-TNL-configuration-info,</w:t>
      </w:r>
    </w:p>
    <w:p w14:paraId="4D9F7F5A" w14:textId="77777777" w:rsidR="003B1AB2" w:rsidRPr="001D2E49" w:rsidRDefault="003B1AB2" w:rsidP="003B1AB2">
      <w:pPr>
        <w:pStyle w:val="PL"/>
        <w:tabs>
          <w:tab w:val="clear" w:pos="3072"/>
          <w:tab w:val="left" w:pos="2920"/>
        </w:tabs>
        <w:rPr>
          <w:rFonts w:eastAsia="宋体"/>
          <w:noProof w:val="0"/>
          <w:lang w:eastAsia="zh-CN"/>
        </w:rPr>
      </w:pPr>
      <w:r w:rsidRPr="001D2E49">
        <w:rPr>
          <w:noProof w:val="0"/>
        </w:rPr>
        <w:tab/>
        <w:t>...</w:t>
      </w:r>
    </w:p>
    <w:p w14:paraId="7AE58811" w14:textId="77777777" w:rsidR="003B1AB2" w:rsidRPr="001D2E49" w:rsidRDefault="003B1AB2" w:rsidP="003B1AB2">
      <w:pPr>
        <w:pStyle w:val="PL"/>
        <w:rPr>
          <w:noProof w:val="0"/>
          <w:snapToGrid w:val="0"/>
        </w:rPr>
      </w:pPr>
      <w:r w:rsidRPr="001D2E49">
        <w:rPr>
          <w:noProof w:val="0"/>
        </w:rPr>
        <w:t>}</w:t>
      </w:r>
    </w:p>
    <w:p w14:paraId="52A1F55A" w14:textId="77777777" w:rsidR="003B1AB2" w:rsidRPr="001D2E49" w:rsidRDefault="003B1AB2" w:rsidP="003B1AB2">
      <w:pPr>
        <w:pStyle w:val="PL"/>
        <w:rPr>
          <w:noProof w:val="0"/>
          <w:snapToGrid w:val="0"/>
        </w:rPr>
      </w:pPr>
    </w:p>
    <w:p w14:paraId="2A4E5D3B" w14:textId="77777777" w:rsidR="003B1AB2" w:rsidRPr="001D2E49" w:rsidRDefault="003B1AB2" w:rsidP="003B1AB2">
      <w:pPr>
        <w:pStyle w:val="PL"/>
        <w:rPr>
          <w:noProof w:val="0"/>
          <w:snapToGrid w:val="0"/>
        </w:rPr>
      </w:pPr>
      <w:r w:rsidRPr="001D2E49">
        <w:rPr>
          <w:noProof w:val="0"/>
          <w:snapToGrid w:val="0"/>
        </w:rPr>
        <w:t>SourceNGRANNode-ToTargetNGRANNode-TransparentContainer ::= SEQUENCE {</w:t>
      </w:r>
    </w:p>
    <w:p w14:paraId="1B5B6A9D" w14:textId="77777777" w:rsidR="003B1AB2" w:rsidRPr="001D2E49" w:rsidRDefault="003B1AB2" w:rsidP="003B1AB2">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1D15DC22" w14:textId="77777777" w:rsidR="003B1AB2" w:rsidRPr="001D2E49" w:rsidRDefault="003B1AB2" w:rsidP="003B1AB2">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AAC8AF" w14:textId="77777777" w:rsidR="003B1AB2" w:rsidRPr="001D2E49" w:rsidRDefault="003B1AB2" w:rsidP="003B1AB2">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E1D497" w14:textId="77777777" w:rsidR="003B1AB2" w:rsidRPr="001D2E49" w:rsidRDefault="003B1AB2" w:rsidP="003B1AB2">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6A577BA" w14:textId="77777777" w:rsidR="003B1AB2" w:rsidRPr="001D2E49" w:rsidRDefault="003B1AB2" w:rsidP="003B1AB2">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EEF05D" w14:textId="77777777" w:rsidR="003B1AB2" w:rsidRPr="00C9249D" w:rsidRDefault="003B1AB2" w:rsidP="003B1AB2">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7D87F8CC" w14:textId="77777777" w:rsidR="003B1AB2" w:rsidRPr="00C9249D" w:rsidRDefault="003B1AB2" w:rsidP="003B1AB2">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6460A238" w14:textId="77777777" w:rsidR="003B1AB2" w:rsidRPr="00C9249D" w:rsidRDefault="003B1AB2" w:rsidP="003B1AB2">
      <w:pPr>
        <w:pStyle w:val="PL"/>
        <w:rPr>
          <w:noProof w:val="0"/>
          <w:snapToGrid w:val="0"/>
        </w:rPr>
      </w:pPr>
      <w:r w:rsidRPr="00C9249D">
        <w:rPr>
          <w:noProof w:val="0"/>
          <w:snapToGrid w:val="0"/>
        </w:rPr>
        <w:tab/>
        <w:t>...</w:t>
      </w:r>
    </w:p>
    <w:p w14:paraId="6A3C1EC6" w14:textId="77777777" w:rsidR="003B1AB2" w:rsidRPr="00C9249D" w:rsidRDefault="003B1AB2" w:rsidP="003B1AB2">
      <w:pPr>
        <w:pStyle w:val="PL"/>
        <w:rPr>
          <w:noProof w:val="0"/>
          <w:snapToGrid w:val="0"/>
        </w:rPr>
      </w:pPr>
      <w:r w:rsidRPr="00C9249D">
        <w:rPr>
          <w:noProof w:val="0"/>
          <w:snapToGrid w:val="0"/>
        </w:rPr>
        <w:t>}</w:t>
      </w:r>
    </w:p>
    <w:p w14:paraId="1F75895E" w14:textId="77777777" w:rsidR="003B1AB2" w:rsidRPr="00C9249D" w:rsidRDefault="003B1AB2" w:rsidP="003B1AB2">
      <w:pPr>
        <w:pStyle w:val="PL"/>
        <w:rPr>
          <w:noProof w:val="0"/>
          <w:snapToGrid w:val="0"/>
        </w:rPr>
      </w:pPr>
    </w:p>
    <w:p w14:paraId="7B23A327" w14:textId="77777777" w:rsidR="003B1AB2" w:rsidRPr="00C9249D" w:rsidRDefault="003B1AB2" w:rsidP="003B1AB2">
      <w:pPr>
        <w:pStyle w:val="PL"/>
        <w:rPr>
          <w:noProof w:val="0"/>
          <w:snapToGrid w:val="0"/>
        </w:rPr>
      </w:pPr>
      <w:bookmarkStart w:id="2386" w:name="_Hlk45033035"/>
      <w:r w:rsidRPr="00C9249D">
        <w:rPr>
          <w:noProof w:val="0"/>
          <w:snapToGrid w:val="0"/>
        </w:rPr>
        <w:t>SourceNGRANNode-ToTargetNGRANNode-TransparentContainer-ExtIEs NGAP-PROTOCOL-EXTENSION ::= {</w:t>
      </w:r>
    </w:p>
    <w:p w14:paraId="2136FE5D" w14:textId="77777777" w:rsidR="003B1AB2" w:rsidRPr="00C9249D" w:rsidRDefault="003B1AB2" w:rsidP="003B1AB2">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55C8FE8A" w14:textId="77777777" w:rsidR="003B1AB2" w:rsidRDefault="003B1AB2" w:rsidP="003B1AB2">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1AD9DC49" w14:textId="77777777" w:rsidR="003B1AB2" w:rsidRPr="00001FB5" w:rsidRDefault="003B1AB2" w:rsidP="003B1AB2">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32E4A26E" w14:textId="77777777" w:rsidR="003B1AB2" w:rsidRPr="001F5312" w:rsidRDefault="003B1AB2" w:rsidP="003B1AB2">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8381B80" w14:textId="77777777" w:rsidR="003B1AB2" w:rsidRPr="000B254F" w:rsidRDefault="003B1AB2" w:rsidP="003B1AB2">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B83A031" w14:textId="77777777" w:rsidR="003B1AB2" w:rsidRDefault="003B1AB2" w:rsidP="003B1AB2">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3A55576" w14:textId="77777777" w:rsidR="003B1AB2" w:rsidRDefault="003B1AB2" w:rsidP="003B1AB2">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68CC6BCD" w14:textId="77777777" w:rsidR="003B1AB2" w:rsidRDefault="003B1AB2" w:rsidP="003B1AB2">
      <w:pPr>
        <w:pStyle w:val="PL"/>
        <w:rPr>
          <w:rFonts w:eastAsia="宋体"/>
        </w:rPr>
      </w:pPr>
      <w:r>
        <w:rPr>
          <w:rFonts w:eastAsia="宋体"/>
        </w:rPr>
        <w:tab/>
        <w:t xml:space="preserve">{ ID </w:t>
      </w:r>
      <w:bookmarkStart w:id="2387"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2387"/>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055092CF" w14:textId="77777777" w:rsidR="003B1AB2" w:rsidRDefault="003B1AB2" w:rsidP="003B1AB2">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7F1CC1EC" w14:textId="77777777" w:rsidR="003B1AB2" w:rsidRDefault="003B1AB2" w:rsidP="003B1AB2">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0D4879D1" w14:textId="77777777" w:rsidR="003B1AB2" w:rsidRPr="001D2E49" w:rsidRDefault="003B1AB2" w:rsidP="003B1AB2">
      <w:pPr>
        <w:pStyle w:val="PL"/>
        <w:rPr>
          <w:noProof w:val="0"/>
          <w:snapToGrid w:val="0"/>
        </w:rPr>
      </w:pPr>
      <w:r w:rsidRPr="001D2E49">
        <w:rPr>
          <w:noProof w:val="0"/>
          <w:snapToGrid w:val="0"/>
        </w:rPr>
        <w:tab/>
        <w:t>...</w:t>
      </w:r>
    </w:p>
    <w:p w14:paraId="3075FCCD" w14:textId="77777777" w:rsidR="003B1AB2" w:rsidRPr="001D2E49" w:rsidRDefault="003B1AB2" w:rsidP="003B1AB2">
      <w:pPr>
        <w:pStyle w:val="PL"/>
        <w:rPr>
          <w:noProof w:val="0"/>
          <w:snapToGrid w:val="0"/>
        </w:rPr>
      </w:pPr>
      <w:r w:rsidRPr="001D2E49">
        <w:rPr>
          <w:noProof w:val="0"/>
          <w:snapToGrid w:val="0"/>
        </w:rPr>
        <w:t>}</w:t>
      </w:r>
    </w:p>
    <w:bookmarkEnd w:id="2386"/>
    <w:p w14:paraId="39700EF4" w14:textId="77777777" w:rsidR="003B1AB2" w:rsidRPr="001D2E49" w:rsidRDefault="003B1AB2" w:rsidP="003B1AB2">
      <w:pPr>
        <w:pStyle w:val="PL"/>
        <w:rPr>
          <w:noProof w:val="0"/>
          <w:snapToGrid w:val="0"/>
        </w:rPr>
      </w:pPr>
    </w:p>
    <w:p w14:paraId="1AFA6F40" w14:textId="77777777" w:rsidR="003B1AB2" w:rsidRDefault="003B1AB2" w:rsidP="003B1AB2">
      <w:pPr>
        <w:pStyle w:val="PL"/>
        <w:rPr>
          <w:snapToGrid w:val="0"/>
        </w:rPr>
      </w:pPr>
      <w:r>
        <w:rPr>
          <w:snapToGrid w:val="0"/>
        </w:rPr>
        <w:t>SourceNodeID ::= CHOICE {</w:t>
      </w:r>
    </w:p>
    <w:p w14:paraId="148A9E1A" w14:textId="77777777" w:rsidR="003B1AB2" w:rsidRDefault="003B1AB2" w:rsidP="003B1AB2">
      <w:pPr>
        <w:pStyle w:val="PL"/>
        <w:rPr>
          <w:snapToGrid w:val="0"/>
        </w:rPr>
      </w:pPr>
      <w:r>
        <w:rPr>
          <w:snapToGrid w:val="0"/>
        </w:rPr>
        <w:tab/>
        <w:t>sourceengNB-ID</w:t>
      </w:r>
      <w:r>
        <w:rPr>
          <w:snapToGrid w:val="0"/>
        </w:rPr>
        <w:tab/>
      </w:r>
      <w:r>
        <w:rPr>
          <w:snapToGrid w:val="0"/>
        </w:rPr>
        <w:tab/>
      </w:r>
      <w:r>
        <w:rPr>
          <w:snapToGrid w:val="0"/>
        </w:rPr>
        <w:tab/>
        <w:t>GlobalGNB-ID,</w:t>
      </w:r>
    </w:p>
    <w:p w14:paraId="24E01999" w14:textId="77777777" w:rsidR="003B1AB2" w:rsidRDefault="003B1AB2" w:rsidP="003B1AB2">
      <w:pPr>
        <w:pStyle w:val="PL"/>
        <w:rPr>
          <w:snapToGrid w:val="0"/>
        </w:rPr>
      </w:pPr>
      <w:r>
        <w:rPr>
          <w:snapToGrid w:val="0"/>
        </w:rPr>
        <w:tab/>
        <w:t>choice-Extensions</w:t>
      </w:r>
      <w:r>
        <w:rPr>
          <w:snapToGrid w:val="0"/>
        </w:rPr>
        <w:tab/>
      </w:r>
      <w:r>
        <w:rPr>
          <w:snapToGrid w:val="0"/>
        </w:rPr>
        <w:tab/>
        <w:t>ProtocolIE-SingleContainer { { SourceNodeID-ExtIEs} }</w:t>
      </w:r>
    </w:p>
    <w:p w14:paraId="4442C75E" w14:textId="77777777" w:rsidR="003B1AB2" w:rsidRDefault="003B1AB2" w:rsidP="003B1AB2">
      <w:pPr>
        <w:pStyle w:val="PL"/>
        <w:rPr>
          <w:snapToGrid w:val="0"/>
        </w:rPr>
      </w:pPr>
      <w:r>
        <w:rPr>
          <w:snapToGrid w:val="0"/>
        </w:rPr>
        <w:t>}</w:t>
      </w:r>
    </w:p>
    <w:p w14:paraId="50E7313F" w14:textId="77777777" w:rsidR="003B1AB2" w:rsidRDefault="003B1AB2" w:rsidP="003B1AB2">
      <w:pPr>
        <w:pStyle w:val="PL"/>
        <w:rPr>
          <w:snapToGrid w:val="0"/>
        </w:rPr>
      </w:pPr>
    </w:p>
    <w:p w14:paraId="50591E65" w14:textId="77777777" w:rsidR="003B1AB2" w:rsidRDefault="003B1AB2" w:rsidP="003B1AB2">
      <w:pPr>
        <w:pStyle w:val="PL"/>
        <w:rPr>
          <w:snapToGrid w:val="0"/>
        </w:rPr>
      </w:pPr>
      <w:r>
        <w:rPr>
          <w:snapToGrid w:val="0"/>
        </w:rPr>
        <w:t>SourceNodeID-ExtIEs NGAP-PROTOCOL-IES ::= {</w:t>
      </w:r>
    </w:p>
    <w:p w14:paraId="05EFE0BC" w14:textId="77777777" w:rsidR="003B1AB2" w:rsidRDefault="003B1AB2" w:rsidP="003B1AB2">
      <w:pPr>
        <w:pStyle w:val="PL"/>
        <w:rPr>
          <w:snapToGrid w:val="0"/>
        </w:rPr>
      </w:pPr>
      <w:r>
        <w:rPr>
          <w:snapToGrid w:val="0"/>
        </w:rPr>
        <w:tab/>
        <w:t>...</w:t>
      </w:r>
    </w:p>
    <w:p w14:paraId="5E8D502E" w14:textId="77777777" w:rsidR="003B1AB2" w:rsidRDefault="003B1AB2" w:rsidP="003B1AB2">
      <w:pPr>
        <w:pStyle w:val="PL"/>
        <w:rPr>
          <w:snapToGrid w:val="0"/>
        </w:rPr>
      </w:pPr>
      <w:r>
        <w:rPr>
          <w:snapToGrid w:val="0"/>
        </w:rPr>
        <w:t>}</w:t>
      </w:r>
    </w:p>
    <w:p w14:paraId="6E49E447" w14:textId="77777777" w:rsidR="003B1AB2" w:rsidRDefault="003B1AB2" w:rsidP="003B1AB2">
      <w:pPr>
        <w:pStyle w:val="PL"/>
        <w:rPr>
          <w:snapToGrid w:val="0"/>
        </w:rPr>
      </w:pPr>
    </w:p>
    <w:p w14:paraId="23C76364" w14:textId="77777777" w:rsidR="003B1AB2" w:rsidRPr="001D2E49" w:rsidRDefault="003B1AB2" w:rsidP="003B1AB2">
      <w:pPr>
        <w:pStyle w:val="PL"/>
        <w:rPr>
          <w:noProof w:val="0"/>
          <w:snapToGrid w:val="0"/>
        </w:rPr>
      </w:pPr>
      <w:r w:rsidRPr="001D2E49">
        <w:rPr>
          <w:noProof w:val="0"/>
          <w:snapToGrid w:val="0"/>
        </w:rPr>
        <w:t>SourceOfUEActivityBehaviourInformation ::= ENUMERATED {</w:t>
      </w:r>
    </w:p>
    <w:p w14:paraId="333CC6E0" w14:textId="77777777" w:rsidR="003B1AB2" w:rsidRPr="001D2E49" w:rsidRDefault="003B1AB2" w:rsidP="003B1AB2">
      <w:pPr>
        <w:pStyle w:val="PL"/>
        <w:rPr>
          <w:noProof w:val="0"/>
          <w:snapToGrid w:val="0"/>
        </w:rPr>
      </w:pPr>
      <w:r w:rsidRPr="001D2E49">
        <w:rPr>
          <w:noProof w:val="0"/>
          <w:snapToGrid w:val="0"/>
        </w:rPr>
        <w:tab/>
        <w:t>subscription-information,</w:t>
      </w:r>
    </w:p>
    <w:p w14:paraId="3DA64728" w14:textId="77777777" w:rsidR="003B1AB2" w:rsidRPr="001D2E49" w:rsidRDefault="003B1AB2" w:rsidP="003B1AB2">
      <w:pPr>
        <w:pStyle w:val="PL"/>
        <w:rPr>
          <w:noProof w:val="0"/>
          <w:snapToGrid w:val="0"/>
        </w:rPr>
      </w:pPr>
      <w:r w:rsidRPr="001D2E49">
        <w:rPr>
          <w:noProof w:val="0"/>
          <w:snapToGrid w:val="0"/>
        </w:rPr>
        <w:tab/>
        <w:t>statistics,</w:t>
      </w:r>
    </w:p>
    <w:p w14:paraId="2F04A3D2" w14:textId="77777777" w:rsidR="003B1AB2" w:rsidRPr="001D2E49" w:rsidRDefault="003B1AB2" w:rsidP="003B1AB2">
      <w:pPr>
        <w:pStyle w:val="PL"/>
        <w:rPr>
          <w:noProof w:val="0"/>
          <w:snapToGrid w:val="0"/>
        </w:rPr>
      </w:pPr>
      <w:r w:rsidRPr="001D2E49">
        <w:rPr>
          <w:noProof w:val="0"/>
          <w:snapToGrid w:val="0"/>
        </w:rPr>
        <w:tab/>
        <w:t>...</w:t>
      </w:r>
    </w:p>
    <w:p w14:paraId="600D8468" w14:textId="77777777" w:rsidR="003B1AB2" w:rsidRPr="001D2E49" w:rsidRDefault="003B1AB2" w:rsidP="003B1AB2">
      <w:pPr>
        <w:pStyle w:val="PL"/>
        <w:rPr>
          <w:noProof w:val="0"/>
          <w:snapToGrid w:val="0"/>
        </w:rPr>
      </w:pPr>
      <w:r w:rsidRPr="001D2E49">
        <w:rPr>
          <w:noProof w:val="0"/>
          <w:snapToGrid w:val="0"/>
        </w:rPr>
        <w:t>}</w:t>
      </w:r>
    </w:p>
    <w:p w14:paraId="019D70D0" w14:textId="77777777" w:rsidR="003B1AB2" w:rsidRPr="001D2E49" w:rsidRDefault="003B1AB2" w:rsidP="003B1AB2">
      <w:pPr>
        <w:pStyle w:val="PL"/>
        <w:rPr>
          <w:noProof w:val="0"/>
          <w:snapToGrid w:val="0"/>
        </w:rPr>
      </w:pPr>
    </w:p>
    <w:p w14:paraId="0FFD85AD" w14:textId="77777777" w:rsidR="003B1AB2" w:rsidRPr="001D2E49" w:rsidRDefault="003B1AB2" w:rsidP="003B1AB2">
      <w:pPr>
        <w:pStyle w:val="PL"/>
        <w:rPr>
          <w:noProof w:val="0"/>
          <w:snapToGrid w:val="0"/>
        </w:rPr>
      </w:pPr>
      <w:r w:rsidRPr="001D2E49">
        <w:rPr>
          <w:noProof w:val="0"/>
          <w:snapToGrid w:val="0"/>
        </w:rPr>
        <w:t>SourceRANNodeID ::= SEQUENCE {</w:t>
      </w:r>
    </w:p>
    <w:p w14:paraId="0BFDF47A" w14:textId="77777777" w:rsidR="003B1AB2" w:rsidRPr="001D2E49" w:rsidRDefault="003B1AB2" w:rsidP="003B1AB2">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89894E5" w14:textId="77777777" w:rsidR="003B1AB2" w:rsidRPr="001D2E49" w:rsidRDefault="003B1AB2" w:rsidP="003B1AB2">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0094E99A" w14:textId="77777777" w:rsidR="003B1AB2" w:rsidRPr="00C9249D" w:rsidRDefault="003B1AB2" w:rsidP="003B1AB2">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6BD270F4" w14:textId="77777777" w:rsidR="003B1AB2" w:rsidRPr="001D2E49" w:rsidRDefault="003B1AB2" w:rsidP="003B1AB2">
      <w:pPr>
        <w:pStyle w:val="PL"/>
        <w:rPr>
          <w:noProof w:val="0"/>
          <w:snapToGrid w:val="0"/>
        </w:rPr>
      </w:pPr>
      <w:r w:rsidRPr="00C9249D">
        <w:rPr>
          <w:noProof w:val="0"/>
          <w:snapToGrid w:val="0"/>
        </w:rPr>
        <w:tab/>
      </w:r>
      <w:r w:rsidRPr="001D2E49">
        <w:rPr>
          <w:noProof w:val="0"/>
          <w:snapToGrid w:val="0"/>
        </w:rPr>
        <w:t>...</w:t>
      </w:r>
    </w:p>
    <w:p w14:paraId="03442516" w14:textId="77777777" w:rsidR="003B1AB2" w:rsidRPr="001D2E49" w:rsidRDefault="003B1AB2" w:rsidP="003B1AB2">
      <w:pPr>
        <w:pStyle w:val="PL"/>
        <w:rPr>
          <w:noProof w:val="0"/>
          <w:snapToGrid w:val="0"/>
        </w:rPr>
      </w:pPr>
      <w:r w:rsidRPr="001D2E49">
        <w:rPr>
          <w:noProof w:val="0"/>
          <w:snapToGrid w:val="0"/>
        </w:rPr>
        <w:t>}</w:t>
      </w:r>
    </w:p>
    <w:p w14:paraId="684F7B8E" w14:textId="77777777" w:rsidR="003B1AB2" w:rsidRPr="001D2E49" w:rsidRDefault="003B1AB2" w:rsidP="003B1AB2">
      <w:pPr>
        <w:pStyle w:val="PL"/>
        <w:rPr>
          <w:noProof w:val="0"/>
          <w:snapToGrid w:val="0"/>
        </w:rPr>
      </w:pPr>
    </w:p>
    <w:p w14:paraId="4C43EA21" w14:textId="77777777" w:rsidR="003B1AB2" w:rsidRPr="001D2E49" w:rsidRDefault="003B1AB2" w:rsidP="003B1AB2">
      <w:pPr>
        <w:pStyle w:val="PL"/>
        <w:rPr>
          <w:noProof w:val="0"/>
          <w:snapToGrid w:val="0"/>
        </w:rPr>
      </w:pPr>
      <w:r w:rsidRPr="001D2E49">
        <w:rPr>
          <w:noProof w:val="0"/>
          <w:snapToGrid w:val="0"/>
        </w:rPr>
        <w:t>SourceRANNodeID-ExtIEs NGAP-PROTOCOL-EXTENSION ::= {</w:t>
      </w:r>
    </w:p>
    <w:p w14:paraId="6479C1E9" w14:textId="77777777" w:rsidR="003B1AB2" w:rsidRPr="001D2E49" w:rsidRDefault="003B1AB2" w:rsidP="003B1AB2">
      <w:pPr>
        <w:pStyle w:val="PL"/>
        <w:rPr>
          <w:noProof w:val="0"/>
          <w:snapToGrid w:val="0"/>
        </w:rPr>
      </w:pPr>
      <w:r w:rsidRPr="001D2E49">
        <w:rPr>
          <w:noProof w:val="0"/>
          <w:snapToGrid w:val="0"/>
        </w:rPr>
        <w:tab/>
        <w:t>...</w:t>
      </w:r>
    </w:p>
    <w:p w14:paraId="2E110440" w14:textId="77777777" w:rsidR="003B1AB2" w:rsidRPr="001D2E49" w:rsidRDefault="003B1AB2" w:rsidP="003B1AB2">
      <w:pPr>
        <w:pStyle w:val="PL"/>
        <w:rPr>
          <w:noProof w:val="0"/>
          <w:snapToGrid w:val="0"/>
        </w:rPr>
      </w:pPr>
      <w:r w:rsidRPr="001D2E49">
        <w:rPr>
          <w:noProof w:val="0"/>
          <w:snapToGrid w:val="0"/>
        </w:rPr>
        <w:t>}</w:t>
      </w:r>
    </w:p>
    <w:p w14:paraId="5DDCE7B6" w14:textId="77777777" w:rsidR="003B1AB2" w:rsidRPr="001D2E49" w:rsidRDefault="003B1AB2" w:rsidP="003B1AB2">
      <w:pPr>
        <w:pStyle w:val="PL"/>
        <w:rPr>
          <w:noProof w:val="0"/>
          <w:snapToGrid w:val="0"/>
        </w:rPr>
      </w:pPr>
    </w:p>
    <w:p w14:paraId="7EB2107F" w14:textId="77777777" w:rsidR="003B1AB2" w:rsidRPr="001D2E49" w:rsidRDefault="003B1AB2" w:rsidP="003B1AB2">
      <w:pPr>
        <w:pStyle w:val="PL"/>
        <w:rPr>
          <w:noProof w:val="0"/>
          <w:snapToGrid w:val="0"/>
        </w:rPr>
      </w:pPr>
      <w:r w:rsidRPr="001D2E49">
        <w:rPr>
          <w:noProof w:val="0"/>
          <w:snapToGrid w:val="0"/>
        </w:rPr>
        <w:t>SourceToTarget-TransparentContainer ::= OCTET STRING</w:t>
      </w:r>
    </w:p>
    <w:p w14:paraId="102FE11C" w14:textId="77777777" w:rsidR="003B1AB2" w:rsidRPr="001D2E49" w:rsidRDefault="003B1AB2" w:rsidP="003B1AB2">
      <w:pPr>
        <w:pStyle w:val="PL"/>
        <w:rPr>
          <w:noProof w:val="0"/>
          <w:snapToGrid w:val="0"/>
        </w:rPr>
      </w:pPr>
      <w:r w:rsidRPr="001D2E49">
        <w:rPr>
          <w:noProof w:val="0"/>
          <w:snapToGrid w:val="0"/>
        </w:rPr>
        <w:t xml:space="preserve">-- This IE includes a transparent container from the source RAN node to the target RAN node. </w:t>
      </w:r>
    </w:p>
    <w:p w14:paraId="17DBA426" w14:textId="77777777" w:rsidR="003B1AB2" w:rsidRPr="001D2E49" w:rsidRDefault="003B1AB2" w:rsidP="003B1AB2">
      <w:pPr>
        <w:pStyle w:val="PL"/>
        <w:rPr>
          <w:noProof w:val="0"/>
          <w:snapToGrid w:val="0"/>
        </w:rPr>
      </w:pPr>
      <w:r w:rsidRPr="001D2E49">
        <w:rPr>
          <w:noProof w:val="0"/>
          <w:snapToGrid w:val="0"/>
        </w:rPr>
        <w:t>-- The octets of the OCTET STRING are encoded according to the specifications of the target system.</w:t>
      </w:r>
    </w:p>
    <w:p w14:paraId="60350963" w14:textId="77777777" w:rsidR="003B1AB2" w:rsidRPr="001D2E49" w:rsidRDefault="003B1AB2" w:rsidP="003B1AB2">
      <w:pPr>
        <w:pStyle w:val="PL"/>
        <w:rPr>
          <w:noProof w:val="0"/>
          <w:snapToGrid w:val="0"/>
        </w:rPr>
      </w:pPr>
    </w:p>
    <w:p w14:paraId="6DB61505" w14:textId="77777777" w:rsidR="003B1AB2" w:rsidRPr="001D2E49" w:rsidRDefault="003B1AB2" w:rsidP="003B1AB2">
      <w:pPr>
        <w:pStyle w:val="PL"/>
        <w:rPr>
          <w:noProof w:val="0"/>
          <w:snapToGrid w:val="0"/>
        </w:rPr>
      </w:pPr>
      <w:r w:rsidRPr="001D2E49">
        <w:rPr>
          <w:noProof w:val="0"/>
          <w:snapToGrid w:val="0"/>
        </w:rPr>
        <w:t>SourceToTarget-AMFInformationReroute ::= SEQUENCE {</w:t>
      </w:r>
    </w:p>
    <w:p w14:paraId="7D515CE5" w14:textId="77777777" w:rsidR="003B1AB2" w:rsidRPr="001D2E49" w:rsidRDefault="003B1AB2" w:rsidP="003B1AB2">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3565B59A" w14:textId="77777777" w:rsidR="003B1AB2" w:rsidRPr="001D2E49" w:rsidRDefault="003B1AB2" w:rsidP="003B1AB2">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19F4AAE4" w14:textId="77777777" w:rsidR="003B1AB2" w:rsidRPr="001D2E49" w:rsidRDefault="003B1AB2" w:rsidP="003B1AB2">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4CAD6A"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4AA5AB60" w14:textId="77777777" w:rsidR="003B1AB2" w:rsidRPr="001D2E49" w:rsidRDefault="003B1AB2" w:rsidP="003B1AB2">
      <w:pPr>
        <w:pStyle w:val="PL"/>
        <w:rPr>
          <w:noProof w:val="0"/>
          <w:snapToGrid w:val="0"/>
        </w:rPr>
      </w:pPr>
      <w:r w:rsidRPr="001D2E49">
        <w:rPr>
          <w:noProof w:val="0"/>
          <w:snapToGrid w:val="0"/>
        </w:rPr>
        <w:tab/>
        <w:t>...</w:t>
      </w:r>
    </w:p>
    <w:p w14:paraId="50AC62FB" w14:textId="77777777" w:rsidR="003B1AB2" w:rsidRPr="001D2E49" w:rsidRDefault="003B1AB2" w:rsidP="003B1AB2">
      <w:pPr>
        <w:pStyle w:val="PL"/>
        <w:rPr>
          <w:noProof w:val="0"/>
          <w:snapToGrid w:val="0"/>
        </w:rPr>
      </w:pPr>
      <w:r w:rsidRPr="001D2E49">
        <w:rPr>
          <w:noProof w:val="0"/>
          <w:snapToGrid w:val="0"/>
        </w:rPr>
        <w:t>}</w:t>
      </w:r>
    </w:p>
    <w:p w14:paraId="005E209D" w14:textId="77777777" w:rsidR="003B1AB2" w:rsidRPr="001D2E49" w:rsidRDefault="003B1AB2" w:rsidP="003B1AB2">
      <w:pPr>
        <w:pStyle w:val="PL"/>
        <w:rPr>
          <w:noProof w:val="0"/>
          <w:snapToGrid w:val="0"/>
        </w:rPr>
      </w:pPr>
    </w:p>
    <w:p w14:paraId="3615C9F4" w14:textId="77777777" w:rsidR="003B1AB2" w:rsidRPr="001D2E49" w:rsidRDefault="003B1AB2" w:rsidP="003B1AB2">
      <w:pPr>
        <w:pStyle w:val="PL"/>
        <w:rPr>
          <w:noProof w:val="0"/>
          <w:snapToGrid w:val="0"/>
        </w:rPr>
      </w:pPr>
      <w:r w:rsidRPr="001D2E49">
        <w:rPr>
          <w:noProof w:val="0"/>
          <w:snapToGrid w:val="0"/>
        </w:rPr>
        <w:t>SourceToTarget-AMFInformationReroute-ExtIEs NGAP-PROTOCOL-EXTENSION ::= {</w:t>
      </w:r>
    </w:p>
    <w:p w14:paraId="7CF161D7" w14:textId="77777777" w:rsidR="003B1AB2" w:rsidRPr="001D2E49" w:rsidRDefault="003B1AB2" w:rsidP="003B1AB2">
      <w:pPr>
        <w:pStyle w:val="PL"/>
        <w:rPr>
          <w:noProof w:val="0"/>
          <w:snapToGrid w:val="0"/>
        </w:rPr>
      </w:pPr>
      <w:r w:rsidRPr="001D2E49">
        <w:rPr>
          <w:noProof w:val="0"/>
          <w:snapToGrid w:val="0"/>
        </w:rPr>
        <w:tab/>
        <w:t>...</w:t>
      </w:r>
    </w:p>
    <w:p w14:paraId="53437947" w14:textId="77777777" w:rsidR="003B1AB2" w:rsidRPr="001D2E49" w:rsidRDefault="003B1AB2" w:rsidP="003B1AB2">
      <w:pPr>
        <w:pStyle w:val="PL"/>
        <w:rPr>
          <w:noProof w:val="0"/>
          <w:snapToGrid w:val="0"/>
        </w:rPr>
      </w:pPr>
      <w:r w:rsidRPr="001D2E49">
        <w:rPr>
          <w:noProof w:val="0"/>
          <w:snapToGrid w:val="0"/>
        </w:rPr>
        <w:t>}</w:t>
      </w:r>
    </w:p>
    <w:p w14:paraId="5E908284" w14:textId="77777777" w:rsidR="003B1AB2" w:rsidRPr="001D2E49" w:rsidRDefault="003B1AB2" w:rsidP="003B1AB2">
      <w:pPr>
        <w:pStyle w:val="PL"/>
        <w:rPr>
          <w:noProof w:val="0"/>
          <w:snapToGrid w:val="0"/>
        </w:rPr>
      </w:pPr>
    </w:p>
    <w:p w14:paraId="68EBE71B" w14:textId="77777777" w:rsidR="003B1AB2" w:rsidRPr="001D2E49" w:rsidRDefault="003B1AB2" w:rsidP="003B1AB2">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3D0DD8E4" w14:textId="77777777" w:rsidR="003B1AB2" w:rsidRPr="001D2E49" w:rsidRDefault="003B1AB2" w:rsidP="003B1AB2">
      <w:pPr>
        <w:pStyle w:val="PL"/>
        <w:rPr>
          <w:noProof w:val="0"/>
          <w:snapToGrid w:val="0"/>
        </w:rPr>
      </w:pPr>
      <w:r w:rsidRPr="001D2E49">
        <w:rPr>
          <w:noProof w:val="0"/>
          <w:snapToGrid w:val="0"/>
        </w:rPr>
        <w:t>-- The octets of the OCTET STRING are encoded according to the specifications of the Core network.</w:t>
      </w:r>
    </w:p>
    <w:p w14:paraId="574673C0" w14:textId="77777777" w:rsidR="003B1AB2" w:rsidRPr="001D2E49" w:rsidRDefault="003B1AB2" w:rsidP="003B1AB2">
      <w:pPr>
        <w:pStyle w:val="PL"/>
        <w:rPr>
          <w:noProof w:val="0"/>
          <w:snapToGrid w:val="0"/>
        </w:rPr>
      </w:pPr>
    </w:p>
    <w:p w14:paraId="44D36D2F" w14:textId="77777777" w:rsidR="003B1AB2" w:rsidRPr="00193078" w:rsidRDefault="003B1AB2" w:rsidP="003B1AB2">
      <w:pPr>
        <w:pStyle w:val="PL"/>
        <w:rPr>
          <w:noProof w:val="0"/>
          <w:snapToGrid w:val="0"/>
        </w:rPr>
      </w:pPr>
      <w:r w:rsidRPr="00193078">
        <w:rPr>
          <w:noProof w:val="0"/>
          <w:snapToGrid w:val="0"/>
        </w:rPr>
        <w:t>SRVCCOperationPossible ::= ENUMERATED {</w:t>
      </w:r>
    </w:p>
    <w:p w14:paraId="7E107525" w14:textId="77777777" w:rsidR="003B1AB2" w:rsidRDefault="003B1AB2" w:rsidP="003B1AB2">
      <w:pPr>
        <w:pStyle w:val="PL"/>
        <w:rPr>
          <w:noProof w:val="0"/>
          <w:snapToGrid w:val="0"/>
        </w:rPr>
      </w:pPr>
      <w:r w:rsidRPr="00193078">
        <w:rPr>
          <w:noProof w:val="0"/>
          <w:snapToGrid w:val="0"/>
        </w:rPr>
        <w:tab/>
        <w:t xml:space="preserve">possible, </w:t>
      </w:r>
    </w:p>
    <w:p w14:paraId="586AFACF" w14:textId="77777777" w:rsidR="003B1AB2" w:rsidRPr="00193078" w:rsidRDefault="003B1AB2" w:rsidP="003B1AB2">
      <w:pPr>
        <w:pStyle w:val="PL"/>
        <w:rPr>
          <w:noProof w:val="0"/>
          <w:snapToGrid w:val="0"/>
        </w:rPr>
      </w:pPr>
      <w:r>
        <w:rPr>
          <w:noProof w:val="0"/>
          <w:snapToGrid w:val="0"/>
        </w:rPr>
        <w:tab/>
      </w:r>
      <w:r w:rsidRPr="00193078">
        <w:rPr>
          <w:noProof w:val="0"/>
          <w:snapToGrid w:val="0"/>
        </w:rPr>
        <w:t>notPossible,</w:t>
      </w:r>
    </w:p>
    <w:p w14:paraId="1B24C678" w14:textId="77777777" w:rsidR="003B1AB2" w:rsidRPr="00193078" w:rsidRDefault="003B1AB2" w:rsidP="003B1AB2">
      <w:pPr>
        <w:pStyle w:val="PL"/>
        <w:rPr>
          <w:noProof w:val="0"/>
          <w:snapToGrid w:val="0"/>
        </w:rPr>
      </w:pPr>
      <w:r w:rsidRPr="00193078">
        <w:rPr>
          <w:noProof w:val="0"/>
          <w:snapToGrid w:val="0"/>
        </w:rPr>
        <w:tab/>
        <w:t>...</w:t>
      </w:r>
    </w:p>
    <w:p w14:paraId="6CDEB951" w14:textId="77777777" w:rsidR="003B1AB2" w:rsidRDefault="003B1AB2" w:rsidP="003B1AB2">
      <w:pPr>
        <w:pStyle w:val="PL"/>
        <w:rPr>
          <w:noProof w:val="0"/>
          <w:snapToGrid w:val="0"/>
        </w:rPr>
      </w:pPr>
      <w:r w:rsidRPr="00193078">
        <w:rPr>
          <w:noProof w:val="0"/>
          <w:snapToGrid w:val="0"/>
        </w:rPr>
        <w:t>}</w:t>
      </w:r>
    </w:p>
    <w:p w14:paraId="37783C75" w14:textId="77777777" w:rsidR="003B1AB2" w:rsidRPr="001D2E49" w:rsidRDefault="003B1AB2" w:rsidP="003B1AB2">
      <w:pPr>
        <w:pStyle w:val="PL"/>
        <w:rPr>
          <w:noProof w:val="0"/>
          <w:snapToGrid w:val="0"/>
        </w:rPr>
      </w:pPr>
    </w:p>
    <w:p w14:paraId="1AB41ADD" w14:textId="77777777" w:rsidR="003B1AB2" w:rsidRPr="001D2E49" w:rsidRDefault="003B1AB2" w:rsidP="003B1AB2">
      <w:pPr>
        <w:pStyle w:val="PL"/>
        <w:rPr>
          <w:noProof w:val="0"/>
          <w:snapToGrid w:val="0"/>
        </w:rPr>
      </w:pPr>
      <w:r w:rsidRPr="001D2E49">
        <w:rPr>
          <w:noProof w:val="0"/>
          <w:snapToGrid w:val="0"/>
        </w:rPr>
        <w:t>ConfiguredNSSAI  ::=  OCTET STRING (SIZE(128))</w:t>
      </w:r>
    </w:p>
    <w:p w14:paraId="0A775945" w14:textId="77777777" w:rsidR="003B1AB2" w:rsidRPr="001D2E49" w:rsidRDefault="003B1AB2" w:rsidP="003B1AB2">
      <w:pPr>
        <w:pStyle w:val="PL"/>
        <w:rPr>
          <w:noProof w:val="0"/>
          <w:snapToGrid w:val="0"/>
        </w:rPr>
      </w:pPr>
    </w:p>
    <w:p w14:paraId="1FA85C66" w14:textId="77777777" w:rsidR="003B1AB2" w:rsidRPr="001D2E49" w:rsidRDefault="003B1AB2" w:rsidP="003B1AB2">
      <w:pPr>
        <w:pStyle w:val="PL"/>
        <w:rPr>
          <w:noProof w:val="0"/>
          <w:snapToGrid w:val="0"/>
        </w:rPr>
      </w:pPr>
      <w:r w:rsidRPr="001D2E49">
        <w:rPr>
          <w:noProof w:val="0"/>
          <w:snapToGrid w:val="0"/>
        </w:rPr>
        <w:t>RejectedNSSAIinPLMN ::= OCTET STRING (SIZE(32))</w:t>
      </w:r>
    </w:p>
    <w:p w14:paraId="18ED6E9A" w14:textId="77777777" w:rsidR="003B1AB2" w:rsidRPr="001D2E49" w:rsidRDefault="003B1AB2" w:rsidP="003B1AB2">
      <w:pPr>
        <w:pStyle w:val="PL"/>
        <w:rPr>
          <w:noProof w:val="0"/>
          <w:snapToGrid w:val="0"/>
        </w:rPr>
      </w:pPr>
    </w:p>
    <w:p w14:paraId="67B8D09A" w14:textId="77777777" w:rsidR="003B1AB2" w:rsidRPr="001D2E49" w:rsidRDefault="003B1AB2" w:rsidP="003B1AB2">
      <w:pPr>
        <w:pStyle w:val="PL"/>
        <w:rPr>
          <w:noProof w:val="0"/>
          <w:snapToGrid w:val="0"/>
        </w:rPr>
      </w:pPr>
      <w:r w:rsidRPr="001D2E49">
        <w:rPr>
          <w:noProof w:val="0"/>
          <w:snapToGrid w:val="0"/>
        </w:rPr>
        <w:t>RejectedNSSAIinTA ::= OCTET STRING (SIZE(32))</w:t>
      </w:r>
    </w:p>
    <w:p w14:paraId="382788CD" w14:textId="77777777" w:rsidR="003B1AB2" w:rsidRPr="001D2E49" w:rsidRDefault="003B1AB2" w:rsidP="003B1AB2">
      <w:pPr>
        <w:pStyle w:val="PL"/>
        <w:rPr>
          <w:noProof w:val="0"/>
          <w:snapToGrid w:val="0"/>
        </w:rPr>
      </w:pPr>
    </w:p>
    <w:p w14:paraId="5FB7E6AE" w14:textId="77777777" w:rsidR="003B1AB2" w:rsidRDefault="003B1AB2" w:rsidP="003B1AB2">
      <w:pPr>
        <w:pStyle w:val="PL"/>
        <w:rPr>
          <w:rFonts w:eastAsia="宋体"/>
          <w:snapToGrid w:val="0"/>
        </w:rPr>
      </w:pPr>
      <w:r w:rsidRPr="001D2E49">
        <w:rPr>
          <w:snapToGrid w:val="0"/>
        </w:rPr>
        <w:t>SST ::= OCTET STRING (SIZE(1))</w:t>
      </w:r>
    </w:p>
    <w:p w14:paraId="2D19829F" w14:textId="77777777" w:rsidR="003B1AB2" w:rsidRDefault="003B1AB2" w:rsidP="003B1AB2">
      <w:pPr>
        <w:pStyle w:val="PL"/>
        <w:rPr>
          <w:rFonts w:eastAsia="宋体"/>
          <w:snapToGrid w:val="0"/>
        </w:rPr>
      </w:pPr>
    </w:p>
    <w:p w14:paraId="46B4C655" w14:textId="77777777" w:rsidR="003B1AB2" w:rsidRPr="001D2E49" w:rsidRDefault="003B1AB2" w:rsidP="003B1AB2">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20298A0A" w14:textId="77777777" w:rsidR="003B1AB2" w:rsidRPr="001D2E49" w:rsidRDefault="003B1AB2" w:rsidP="003B1AB2">
      <w:pPr>
        <w:pStyle w:val="PL"/>
        <w:rPr>
          <w:snapToGrid w:val="0"/>
        </w:rPr>
      </w:pPr>
    </w:p>
    <w:p w14:paraId="74A16F55" w14:textId="77777777" w:rsidR="003B1AB2" w:rsidRPr="001D2E49" w:rsidRDefault="003B1AB2" w:rsidP="003B1AB2">
      <w:pPr>
        <w:pStyle w:val="PL"/>
        <w:rPr>
          <w:snapToGrid w:val="0"/>
        </w:rPr>
      </w:pPr>
      <w:r w:rsidRPr="001D2E49">
        <w:t>SupportedTAItem</w:t>
      </w:r>
      <w:r w:rsidRPr="001D2E49">
        <w:rPr>
          <w:snapToGrid w:val="0"/>
        </w:rPr>
        <w:t xml:space="preserve"> ::= SEQUENCE {</w:t>
      </w:r>
    </w:p>
    <w:p w14:paraId="7038F794" w14:textId="77777777" w:rsidR="003B1AB2" w:rsidRPr="001D2E49" w:rsidRDefault="003B1AB2" w:rsidP="003B1AB2">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547ED197" w14:textId="77777777" w:rsidR="003B1AB2" w:rsidRPr="001D2E49" w:rsidRDefault="003B1AB2" w:rsidP="003B1AB2">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203B6C31" w14:textId="77777777" w:rsidR="003B1AB2" w:rsidRPr="00402ED9" w:rsidRDefault="003B1AB2" w:rsidP="003B1AB2">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22B26194" w14:textId="77777777" w:rsidR="003B1AB2" w:rsidRPr="00402ED9" w:rsidRDefault="003B1AB2" w:rsidP="003B1AB2">
      <w:pPr>
        <w:pStyle w:val="PL"/>
        <w:rPr>
          <w:snapToGrid w:val="0"/>
          <w:lang w:val="fr-FR"/>
        </w:rPr>
      </w:pPr>
      <w:r w:rsidRPr="00402ED9">
        <w:rPr>
          <w:snapToGrid w:val="0"/>
          <w:lang w:val="fr-FR"/>
        </w:rPr>
        <w:tab/>
        <w:t>...</w:t>
      </w:r>
    </w:p>
    <w:p w14:paraId="30563313" w14:textId="77777777" w:rsidR="003B1AB2" w:rsidRPr="00402ED9" w:rsidRDefault="003B1AB2" w:rsidP="003B1AB2">
      <w:pPr>
        <w:pStyle w:val="PL"/>
        <w:rPr>
          <w:snapToGrid w:val="0"/>
          <w:lang w:val="fr-FR"/>
        </w:rPr>
      </w:pPr>
      <w:r w:rsidRPr="00402ED9">
        <w:rPr>
          <w:snapToGrid w:val="0"/>
          <w:lang w:val="fr-FR"/>
        </w:rPr>
        <w:t>}</w:t>
      </w:r>
    </w:p>
    <w:p w14:paraId="75F21E3D" w14:textId="77777777" w:rsidR="003B1AB2" w:rsidRPr="00402ED9" w:rsidRDefault="003B1AB2" w:rsidP="003B1AB2">
      <w:pPr>
        <w:pStyle w:val="PL"/>
        <w:rPr>
          <w:snapToGrid w:val="0"/>
          <w:lang w:val="fr-FR"/>
        </w:rPr>
      </w:pPr>
    </w:p>
    <w:p w14:paraId="647F0F28" w14:textId="77777777" w:rsidR="003B1AB2" w:rsidRPr="00402ED9" w:rsidRDefault="003B1AB2" w:rsidP="003B1AB2">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79755B40" w14:textId="77777777" w:rsidR="003B1AB2" w:rsidRPr="00402ED9" w:rsidRDefault="003B1AB2" w:rsidP="003B1AB2">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263AB1C5" w14:textId="77777777" w:rsidR="003B1AB2" w:rsidRPr="00402ED9" w:rsidRDefault="003B1AB2" w:rsidP="003B1AB2">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4C28E6F"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26DF172F" w14:textId="77777777" w:rsidR="003B1AB2" w:rsidRPr="001D2E49" w:rsidRDefault="003B1AB2" w:rsidP="003B1AB2">
      <w:pPr>
        <w:pStyle w:val="PL"/>
        <w:rPr>
          <w:snapToGrid w:val="0"/>
        </w:rPr>
      </w:pPr>
      <w:r w:rsidRPr="001D2E49">
        <w:rPr>
          <w:snapToGrid w:val="0"/>
        </w:rPr>
        <w:t>}</w:t>
      </w:r>
    </w:p>
    <w:p w14:paraId="57893E44" w14:textId="77777777" w:rsidR="003B1AB2" w:rsidRPr="00367E0D" w:rsidRDefault="003B1AB2" w:rsidP="003B1AB2">
      <w:pPr>
        <w:pStyle w:val="PL"/>
        <w:rPr>
          <w:snapToGrid w:val="0"/>
        </w:rPr>
      </w:pPr>
    </w:p>
    <w:p w14:paraId="47268886" w14:textId="77777777" w:rsidR="003B1AB2" w:rsidRPr="00E56070" w:rsidRDefault="003B1AB2" w:rsidP="003B1AB2">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2C506402" w14:textId="77777777" w:rsidR="003B1AB2" w:rsidRPr="00E56070" w:rsidRDefault="003B1AB2" w:rsidP="003B1AB2">
      <w:pPr>
        <w:pStyle w:val="PL"/>
        <w:rPr>
          <w:snapToGrid w:val="0"/>
        </w:rPr>
      </w:pPr>
      <w:r w:rsidRPr="00E56070">
        <w:rPr>
          <w:snapToGrid w:val="0"/>
        </w:rPr>
        <w:tab/>
      </w:r>
      <w:r w:rsidRPr="00556C4F">
        <w:rPr>
          <w:snapToGrid w:val="0"/>
        </w:rPr>
        <w:t>true</w:t>
      </w:r>
      <w:r w:rsidRPr="00E56070">
        <w:rPr>
          <w:snapToGrid w:val="0"/>
        </w:rPr>
        <w:t>,</w:t>
      </w:r>
    </w:p>
    <w:p w14:paraId="231966B6" w14:textId="77777777" w:rsidR="003B1AB2" w:rsidRPr="00556C4F" w:rsidRDefault="003B1AB2" w:rsidP="003B1AB2">
      <w:pPr>
        <w:pStyle w:val="PL"/>
        <w:rPr>
          <w:snapToGrid w:val="0"/>
        </w:rPr>
      </w:pPr>
      <w:r w:rsidRPr="00E56070">
        <w:rPr>
          <w:snapToGrid w:val="0"/>
        </w:rPr>
        <w:tab/>
      </w:r>
      <w:r w:rsidRPr="00556C4F">
        <w:rPr>
          <w:snapToGrid w:val="0"/>
        </w:rPr>
        <w:t>...</w:t>
      </w:r>
    </w:p>
    <w:p w14:paraId="2086209F" w14:textId="77777777" w:rsidR="003B1AB2" w:rsidRPr="00556C4F" w:rsidRDefault="003B1AB2" w:rsidP="003B1AB2">
      <w:pPr>
        <w:pStyle w:val="PL"/>
        <w:rPr>
          <w:snapToGrid w:val="0"/>
        </w:rPr>
      </w:pPr>
      <w:r w:rsidRPr="00556C4F">
        <w:rPr>
          <w:snapToGrid w:val="0"/>
        </w:rPr>
        <w:t>}</w:t>
      </w:r>
    </w:p>
    <w:p w14:paraId="549E38B2" w14:textId="77777777" w:rsidR="003B1AB2" w:rsidRDefault="003B1AB2" w:rsidP="003B1AB2">
      <w:pPr>
        <w:pStyle w:val="PL"/>
        <w:rPr>
          <w:snapToGrid w:val="0"/>
        </w:rPr>
      </w:pPr>
    </w:p>
    <w:p w14:paraId="54F1E2B3" w14:textId="77777777" w:rsidR="003B1AB2" w:rsidRPr="00E56070" w:rsidRDefault="003B1AB2" w:rsidP="003B1AB2">
      <w:pPr>
        <w:pStyle w:val="PL"/>
        <w:rPr>
          <w:snapToGrid w:val="0"/>
        </w:rPr>
      </w:pPr>
      <w:r w:rsidRPr="00E56070">
        <w:rPr>
          <w:snapToGrid w:val="0"/>
        </w:rPr>
        <w:t>Suspend-Request-Indication ::= ENUMERATED {</w:t>
      </w:r>
    </w:p>
    <w:p w14:paraId="5E92C54B" w14:textId="77777777" w:rsidR="003B1AB2" w:rsidRPr="00E56070" w:rsidRDefault="003B1AB2" w:rsidP="003B1AB2">
      <w:pPr>
        <w:pStyle w:val="PL"/>
        <w:rPr>
          <w:snapToGrid w:val="0"/>
        </w:rPr>
      </w:pPr>
      <w:r w:rsidRPr="00E56070">
        <w:rPr>
          <w:snapToGrid w:val="0"/>
        </w:rPr>
        <w:tab/>
        <w:t>suspend-requested,</w:t>
      </w:r>
    </w:p>
    <w:p w14:paraId="3FA7A709" w14:textId="77777777" w:rsidR="003B1AB2" w:rsidRPr="00E56070" w:rsidRDefault="003B1AB2" w:rsidP="003B1AB2">
      <w:pPr>
        <w:pStyle w:val="PL"/>
        <w:rPr>
          <w:snapToGrid w:val="0"/>
        </w:rPr>
      </w:pPr>
      <w:r w:rsidRPr="00E56070">
        <w:rPr>
          <w:snapToGrid w:val="0"/>
        </w:rPr>
        <w:tab/>
        <w:t>...</w:t>
      </w:r>
    </w:p>
    <w:p w14:paraId="1DBFE77A" w14:textId="77777777" w:rsidR="003B1AB2" w:rsidRPr="00E56070" w:rsidRDefault="003B1AB2" w:rsidP="003B1AB2">
      <w:pPr>
        <w:pStyle w:val="PL"/>
        <w:rPr>
          <w:snapToGrid w:val="0"/>
        </w:rPr>
      </w:pPr>
      <w:r w:rsidRPr="00E56070">
        <w:rPr>
          <w:snapToGrid w:val="0"/>
        </w:rPr>
        <w:t>}</w:t>
      </w:r>
    </w:p>
    <w:p w14:paraId="661FF9AD" w14:textId="77777777" w:rsidR="003B1AB2" w:rsidRPr="00E56070" w:rsidRDefault="003B1AB2" w:rsidP="003B1AB2">
      <w:pPr>
        <w:pStyle w:val="PL"/>
        <w:rPr>
          <w:snapToGrid w:val="0"/>
        </w:rPr>
      </w:pPr>
    </w:p>
    <w:p w14:paraId="73BA5130" w14:textId="77777777" w:rsidR="003B1AB2" w:rsidRPr="00E56070" w:rsidRDefault="003B1AB2" w:rsidP="003B1AB2">
      <w:pPr>
        <w:pStyle w:val="PL"/>
        <w:rPr>
          <w:snapToGrid w:val="0"/>
        </w:rPr>
      </w:pPr>
      <w:r w:rsidRPr="00E56070">
        <w:rPr>
          <w:snapToGrid w:val="0"/>
        </w:rPr>
        <w:t>Suspend-Response-Indication ::= ENUMERATED {</w:t>
      </w:r>
    </w:p>
    <w:p w14:paraId="4DC99B7E" w14:textId="77777777" w:rsidR="003B1AB2" w:rsidRPr="00E56070" w:rsidRDefault="003B1AB2" w:rsidP="003B1AB2">
      <w:pPr>
        <w:pStyle w:val="PL"/>
        <w:rPr>
          <w:snapToGrid w:val="0"/>
        </w:rPr>
      </w:pPr>
      <w:r w:rsidRPr="00E56070">
        <w:rPr>
          <w:snapToGrid w:val="0"/>
        </w:rPr>
        <w:tab/>
        <w:t>suspend-indicated,</w:t>
      </w:r>
    </w:p>
    <w:p w14:paraId="4A5F10C2" w14:textId="77777777" w:rsidR="003B1AB2" w:rsidRPr="00E56070" w:rsidRDefault="003B1AB2" w:rsidP="003B1AB2">
      <w:pPr>
        <w:pStyle w:val="PL"/>
        <w:rPr>
          <w:snapToGrid w:val="0"/>
        </w:rPr>
      </w:pPr>
      <w:r w:rsidRPr="00E56070">
        <w:rPr>
          <w:snapToGrid w:val="0"/>
        </w:rPr>
        <w:tab/>
        <w:t>...</w:t>
      </w:r>
    </w:p>
    <w:p w14:paraId="3C12B01A" w14:textId="77777777" w:rsidR="003B1AB2" w:rsidRPr="00E56070" w:rsidRDefault="003B1AB2" w:rsidP="003B1AB2">
      <w:pPr>
        <w:pStyle w:val="PL"/>
        <w:rPr>
          <w:snapToGrid w:val="0"/>
        </w:rPr>
      </w:pPr>
      <w:r w:rsidRPr="00E56070">
        <w:rPr>
          <w:snapToGrid w:val="0"/>
        </w:rPr>
        <w:t>}</w:t>
      </w:r>
    </w:p>
    <w:p w14:paraId="33FAB62E" w14:textId="77777777" w:rsidR="003B1AB2" w:rsidRPr="001D2E49" w:rsidRDefault="003B1AB2" w:rsidP="003B1AB2">
      <w:pPr>
        <w:pStyle w:val="PL"/>
        <w:rPr>
          <w:snapToGrid w:val="0"/>
        </w:rPr>
      </w:pPr>
    </w:p>
    <w:p w14:paraId="342BC94B" w14:textId="77777777" w:rsidR="003B1AB2" w:rsidRDefault="003B1AB2" w:rsidP="003B1AB2">
      <w:pPr>
        <w:pStyle w:val="PL"/>
      </w:pPr>
      <w:r w:rsidRPr="00CA2F39">
        <w:rPr>
          <w:snapToGrid w:val="0"/>
        </w:rPr>
        <w:t>SurvivalTime ::= INTEGER (0..</w:t>
      </w:r>
      <w:r>
        <w:rPr>
          <w:snapToGrid w:val="0"/>
        </w:rPr>
        <w:t>192</w:t>
      </w:r>
      <w:r w:rsidRPr="00CA2F39">
        <w:rPr>
          <w:snapToGrid w:val="0"/>
        </w:rPr>
        <w:t>0000, ...)</w:t>
      </w:r>
    </w:p>
    <w:p w14:paraId="0ED62022" w14:textId="77777777" w:rsidR="003B1AB2" w:rsidRDefault="003B1AB2" w:rsidP="003B1AB2">
      <w:pPr>
        <w:pStyle w:val="PL"/>
        <w:rPr>
          <w:snapToGrid w:val="0"/>
          <w:lang w:eastAsia="zh-CN"/>
        </w:rPr>
      </w:pPr>
    </w:p>
    <w:p w14:paraId="479B82AE" w14:textId="77777777" w:rsidR="003B1AB2" w:rsidRPr="00FA14FD" w:rsidRDefault="003B1AB2" w:rsidP="003B1AB2">
      <w:pPr>
        <w:pStyle w:val="PL"/>
        <w:rPr>
          <w:snapToGrid w:val="0"/>
          <w:lang w:val="en-US" w:eastAsia="zh-CN"/>
        </w:rPr>
      </w:pPr>
      <w:bookmarkStart w:id="2388" w:name="_Hlk161300633"/>
      <w:r w:rsidRPr="00FA14FD">
        <w:rPr>
          <w:snapToGrid w:val="0"/>
          <w:lang w:val="en-US" w:eastAsia="zh-CN"/>
        </w:rPr>
        <w:t>SLPositioningRangingServiceInfo</w:t>
      </w:r>
      <w:bookmarkEnd w:id="2388"/>
      <w:r w:rsidRPr="00FA14FD">
        <w:rPr>
          <w:snapToGrid w:val="0"/>
          <w:lang w:val="en-US" w:eastAsia="zh-CN"/>
        </w:rPr>
        <w:t xml:space="preserve"> ::= SEQUENCE{</w:t>
      </w:r>
    </w:p>
    <w:p w14:paraId="33F12E3E" w14:textId="77777777" w:rsidR="003B1AB2" w:rsidRPr="00FA14FD" w:rsidRDefault="003B1AB2" w:rsidP="003B1AB2">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4687E2FB" w14:textId="77777777" w:rsidR="003B1AB2" w:rsidRPr="00FA14FD" w:rsidRDefault="003B1AB2" w:rsidP="003B1AB2">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661B8495" w14:textId="77777777" w:rsidR="003B1AB2" w:rsidRDefault="003B1AB2" w:rsidP="003B1AB2">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48BA3A52" w14:textId="77777777" w:rsidR="003B1AB2" w:rsidRPr="00FA14FD" w:rsidRDefault="003B1AB2" w:rsidP="003B1AB2">
      <w:pPr>
        <w:pStyle w:val="PL"/>
        <w:rPr>
          <w:snapToGrid w:val="0"/>
          <w:lang w:val="en-US" w:eastAsia="zh-CN"/>
        </w:rPr>
      </w:pPr>
      <w:r>
        <w:rPr>
          <w:snapToGrid w:val="0"/>
          <w:lang w:val="en-US" w:eastAsia="zh-CN"/>
        </w:rPr>
        <w:tab/>
        <w:t>...</w:t>
      </w:r>
    </w:p>
    <w:p w14:paraId="2B5C2EBC" w14:textId="77777777" w:rsidR="003B1AB2" w:rsidRPr="00FA14FD" w:rsidRDefault="003B1AB2" w:rsidP="003B1AB2">
      <w:pPr>
        <w:pStyle w:val="PL"/>
        <w:rPr>
          <w:snapToGrid w:val="0"/>
          <w:lang w:val="en-US" w:eastAsia="zh-CN"/>
        </w:rPr>
      </w:pPr>
      <w:r w:rsidRPr="00FA14FD">
        <w:rPr>
          <w:snapToGrid w:val="0"/>
          <w:lang w:val="en-US" w:eastAsia="zh-CN"/>
        </w:rPr>
        <w:t>}</w:t>
      </w:r>
    </w:p>
    <w:p w14:paraId="0A79BF10" w14:textId="77777777" w:rsidR="003B1AB2" w:rsidRPr="00FA14FD" w:rsidRDefault="003B1AB2" w:rsidP="003B1AB2">
      <w:pPr>
        <w:pStyle w:val="PL"/>
        <w:rPr>
          <w:snapToGrid w:val="0"/>
          <w:lang w:val="en-US" w:eastAsia="zh-CN"/>
        </w:rPr>
      </w:pPr>
    </w:p>
    <w:p w14:paraId="7BA37757" w14:textId="77777777" w:rsidR="003B1AB2" w:rsidRPr="00FA14FD" w:rsidRDefault="003B1AB2" w:rsidP="003B1AB2">
      <w:pPr>
        <w:pStyle w:val="PL"/>
        <w:rPr>
          <w:snapToGrid w:val="0"/>
          <w:lang w:val="en-US" w:eastAsia="zh-CN"/>
        </w:rPr>
      </w:pPr>
      <w:r w:rsidRPr="00FA14FD">
        <w:rPr>
          <w:snapToGrid w:val="0"/>
          <w:lang w:val="en-US" w:eastAsia="zh-CN"/>
        </w:rPr>
        <w:t>SLPositioningRangingServiceInfo-ExtIEs NGAP-PROTOCOL-EXTENSION ::= {</w:t>
      </w:r>
    </w:p>
    <w:p w14:paraId="49263D17" w14:textId="77777777" w:rsidR="003B1AB2" w:rsidRPr="00FA14FD" w:rsidRDefault="003B1AB2" w:rsidP="003B1AB2">
      <w:pPr>
        <w:pStyle w:val="PL"/>
        <w:rPr>
          <w:snapToGrid w:val="0"/>
          <w:lang w:val="en-US" w:eastAsia="zh-CN"/>
        </w:rPr>
      </w:pPr>
      <w:r w:rsidRPr="00FA14FD">
        <w:rPr>
          <w:snapToGrid w:val="0"/>
          <w:lang w:val="en-US" w:eastAsia="zh-CN"/>
        </w:rPr>
        <w:tab/>
        <w:t>...</w:t>
      </w:r>
    </w:p>
    <w:p w14:paraId="5B027831" w14:textId="77777777" w:rsidR="003B1AB2" w:rsidRPr="00FA14FD" w:rsidRDefault="003B1AB2" w:rsidP="003B1AB2">
      <w:pPr>
        <w:pStyle w:val="PL"/>
        <w:rPr>
          <w:snapToGrid w:val="0"/>
          <w:lang w:val="en-US" w:eastAsia="zh-CN"/>
        </w:rPr>
      </w:pPr>
      <w:r w:rsidRPr="00FA14FD">
        <w:rPr>
          <w:snapToGrid w:val="0"/>
          <w:lang w:val="en-US" w:eastAsia="zh-CN"/>
        </w:rPr>
        <w:t>}</w:t>
      </w:r>
    </w:p>
    <w:p w14:paraId="08C9CBAB" w14:textId="77777777" w:rsidR="003B1AB2" w:rsidRPr="00FA14FD" w:rsidRDefault="003B1AB2" w:rsidP="003B1AB2">
      <w:pPr>
        <w:pStyle w:val="PL"/>
        <w:rPr>
          <w:snapToGrid w:val="0"/>
          <w:lang w:val="en-US" w:eastAsia="zh-CN"/>
        </w:rPr>
      </w:pPr>
    </w:p>
    <w:p w14:paraId="409706C2" w14:textId="77777777" w:rsidR="003B1AB2" w:rsidRPr="00FA14FD" w:rsidRDefault="003B1AB2" w:rsidP="003B1AB2">
      <w:pPr>
        <w:pStyle w:val="PL"/>
        <w:rPr>
          <w:snapToGrid w:val="0"/>
          <w:lang w:val="en-US" w:eastAsia="zh-CN"/>
        </w:rPr>
      </w:pPr>
    </w:p>
    <w:p w14:paraId="7CEB1DAF" w14:textId="77777777" w:rsidR="003B1AB2" w:rsidRPr="00FA14FD" w:rsidRDefault="003B1AB2" w:rsidP="003B1AB2">
      <w:pPr>
        <w:pStyle w:val="PL"/>
        <w:rPr>
          <w:snapToGrid w:val="0"/>
          <w:lang w:val="en-US" w:eastAsia="zh-CN"/>
        </w:rPr>
      </w:pPr>
      <w:r w:rsidRPr="00FA14FD">
        <w:rPr>
          <w:snapToGrid w:val="0"/>
          <w:lang w:val="en-US" w:eastAsia="zh-CN"/>
        </w:rPr>
        <w:t xml:space="preserve">SLPositioningRangingAuthorized ::= ENUMERATED { </w:t>
      </w:r>
    </w:p>
    <w:p w14:paraId="62DEC147" w14:textId="77777777" w:rsidR="003B1AB2" w:rsidRPr="00FA14FD" w:rsidRDefault="003B1AB2" w:rsidP="003B1AB2">
      <w:pPr>
        <w:pStyle w:val="PL"/>
        <w:rPr>
          <w:snapToGrid w:val="0"/>
          <w:lang w:val="en-US" w:eastAsia="zh-CN"/>
        </w:rPr>
      </w:pPr>
      <w:r w:rsidRPr="00FA14FD">
        <w:rPr>
          <w:snapToGrid w:val="0"/>
          <w:lang w:val="en-US" w:eastAsia="zh-CN"/>
        </w:rPr>
        <w:tab/>
        <w:t>authorized,</w:t>
      </w:r>
    </w:p>
    <w:p w14:paraId="16A9A0A1" w14:textId="77777777" w:rsidR="003B1AB2" w:rsidRPr="00FA14FD" w:rsidRDefault="003B1AB2" w:rsidP="003B1AB2">
      <w:pPr>
        <w:pStyle w:val="PL"/>
        <w:rPr>
          <w:snapToGrid w:val="0"/>
          <w:lang w:val="en-US" w:eastAsia="zh-CN"/>
        </w:rPr>
      </w:pPr>
      <w:r w:rsidRPr="00FA14FD">
        <w:rPr>
          <w:snapToGrid w:val="0"/>
          <w:lang w:val="en-US" w:eastAsia="zh-CN"/>
        </w:rPr>
        <w:tab/>
        <w:t>not-authorized,</w:t>
      </w:r>
    </w:p>
    <w:p w14:paraId="0484002E" w14:textId="77777777" w:rsidR="003B1AB2" w:rsidRPr="00FA14FD" w:rsidRDefault="003B1AB2" w:rsidP="003B1AB2">
      <w:pPr>
        <w:pStyle w:val="PL"/>
        <w:rPr>
          <w:snapToGrid w:val="0"/>
          <w:lang w:val="en-US" w:eastAsia="zh-CN"/>
        </w:rPr>
      </w:pPr>
      <w:r w:rsidRPr="00FA14FD">
        <w:rPr>
          <w:snapToGrid w:val="0"/>
          <w:lang w:val="en-US" w:eastAsia="zh-CN"/>
        </w:rPr>
        <w:tab/>
        <w:t>...</w:t>
      </w:r>
    </w:p>
    <w:p w14:paraId="5707A752" w14:textId="77777777" w:rsidR="003B1AB2" w:rsidRPr="00FA14FD" w:rsidRDefault="003B1AB2" w:rsidP="003B1AB2">
      <w:pPr>
        <w:pStyle w:val="PL"/>
        <w:rPr>
          <w:snapToGrid w:val="0"/>
          <w:lang w:val="en-US" w:eastAsia="zh-CN"/>
        </w:rPr>
      </w:pPr>
      <w:r w:rsidRPr="00FA14FD">
        <w:rPr>
          <w:snapToGrid w:val="0"/>
          <w:lang w:val="en-US" w:eastAsia="zh-CN"/>
        </w:rPr>
        <w:t>}</w:t>
      </w:r>
    </w:p>
    <w:p w14:paraId="5BAAE0FC" w14:textId="77777777" w:rsidR="003B1AB2" w:rsidRPr="00FA14FD" w:rsidRDefault="003B1AB2" w:rsidP="003B1AB2">
      <w:pPr>
        <w:pStyle w:val="PL"/>
        <w:rPr>
          <w:snapToGrid w:val="0"/>
          <w:lang w:val="en-US" w:eastAsia="zh-CN"/>
        </w:rPr>
      </w:pPr>
    </w:p>
    <w:p w14:paraId="4586087A" w14:textId="77777777" w:rsidR="003B1AB2" w:rsidRPr="00FA14FD" w:rsidRDefault="003B1AB2" w:rsidP="003B1AB2">
      <w:pPr>
        <w:pStyle w:val="PL"/>
        <w:rPr>
          <w:snapToGrid w:val="0"/>
          <w:lang w:val="en-US" w:eastAsia="zh-CN"/>
        </w:rPr>
      </w:pPr>
      <w:r w:rsidRPr="00FA14FD">
        <w:rPr>
          <w:snapToGrid w:val="0"/>
          <w:lang w:val="en-US" w:eastAsia="zh-CN"/>
        </w:rPr>
        <w:t>SLPositioningRangingQoSParameters ::= SEQUENCE {</w:t>
      </w:r>
    </w:p>
    <w:p w14:paraId="41FFFD7F" w14:textId="77777777" w:rsidR="003B1AB2" w:rsidRPr="00FA14FD" w:rsidRDefault="003B1AB2" w:rsidP="003B1AB2">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14ACCE6D" w14:textId="77777777" w:rsidR="003B1AB2" w:rsidRPr="00FA14FD" w:rsidRDefault="003B1AB2" w:rsidP="003B1AB2">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4477E48B" w14:textId="77777777" w:rsidR="003B1AB2" w:rsidRPr="00FA14FD" w:rsidRDefault="003B1AB2" w:rsidP="003B1AB2">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46878422" w14:textId="77777777" w:rsidR="003B1AB2" w:rsidRPr="00FA14FD" w:rsidRDefault="003B1AB2" w:rsidP="003B1AB2">
      <w:pPr>
        <w:pStyle w:val="PL"/>
        <w:rPr>
          <w:snapToGrid w:val="0"/>
          <w:lang w:val="en-US" w:eastAsia="zh-CN"/>
        </w:rPr>
      </w:pPr>
      <w:r w:rsidRPr="00FA14FD">
        <w:rPr>
          <w:snapToGrid w:val="0"/>
          <w:lang w:val="en-US" w:eastAsia="zh-CN"/>
        </w:rPr>
        <w:tab/>
        <w:t>...</w:t>
      </w:r>
    </w:p>
    <w:p w14:paraId="57E4EBCF" w14:textId="77777777" w:rsidR="003B1AB2" w:rsidRPr="00FA14FD" w:rsidRDefault="003B1AB2" w:rsidP="003B1AB2">
      <w:pPr>
        <w:pStyle w:val="PL"/>
        <w:rPr>
          <w:snapToGrid w:val="0"/>
          <w:lang w:val="en-US" w:eastAsia="zh-CN"/>
        </w:rPr>
      </w:pPr>
      <w:r w:rsidRPr="00FA14FD">
        <w:rPr>
          <w:snapToGrid w:val="0"/>
          <w:lang w:val="en-US" w:eastAsia="zh-CN"/>
        </w:rPr>
        <w:t>}</w:t>
      </w:r>
    </w:p>
    <w:p w14:paraId="04374DC7" w14:textId="77777777" w:rsidR="003B1AB2" w:rsidRPr="00FA14FD" w:rsidRDefault="003B1AB2" w:rsidP="003B1AB2">
      <w:pPr>
        <w:pStyle w:val="PL"/>
        <w:rPr>
          <w:snapToGrid w:val="0"/>
          <w:lang w:val="en-US" w:eastAsia="zh-CN"/>
        </w:rPr>
      </w:pPr>
    </w:p>
    <w:p w14:paraId="58AF7C25" w14:textId="77777777" w:rsidR="003B1AB2" w:rsidRPr="00FA14FD" w:rsidRDefault="003B1AB2" w:rsidP="003B1AB2">
      <w:pPr>
        <w:pStyle w:val="PL"/>
        <w:rPr>
          <w:snapToGrid w:val="0"/>
          <w:lang w:val="en-US" w:eastAsia="zh-CN"/>
        </w:rPr>
      </w:pPr>
      <w:r w:rsidRPr="00FA14FD">
        <w:rPr>
          <w:snapToGrid w:val="0"/>
          <w:lang w:val="en-US" w:eastAsia="zh-CN"/>
        </w:rPr>
        <w:t>SLPositioningRangingQoSParameters-ExtIEs NGAP-PROTOCOL-EXTENSION ::= {</w:t>
      </w:r>
    </w:p>
    <w:p w14:paraId="5F3A81C3" w14:textId="77777777" w:rsidR="003B1AB2" w:rsidRPr="00FA14FD" w:rsidRDefault="003B1AB2" w:rsidP="003B1AB2">
      <w:pPr>
        <w:pStyle w:val="PL"/>
        <w:rPr>
          <w:snapToGrid w:val="0"/>
          <w:lang w:val="en-US" w:eastAsia="zh-CN"/>
        </w:rPr>
      </w:pPr>
      <w:r>
        <w:rPr>
          <w:snapToGrid w:val="0"/>
          <w:lang w:val="en-US" w:eastAsia="zh-CN"/>
        </w:rPr>
        <w:tab/>
      </w:r>
      <w:r w:rsidRPr="00FA14FD">
        <w:rPr>
          <w:snapToGrid w:val="0"/>
          <w:lang w:val="en-US" w:eastAsia="zh-CN"/>
        </w:rPr>
        <w:t>...</w:t>
      </w:r>
    </w:p>
    <w:p w14:paraId="62910C60" w14:textId="77777777" w:rsidR="003B1AB2" w:rsidRDefault="003B1AB2" w:rsidP="003B1AB2">
      <w:pPr>
        <w:pStyle w:val="PL"/>
        <w:rPr>
          <w:snapToGrid w:val="0"/>
          <w:lang w:eastAsia="zh-CN"/>
        </w:rPr>
      </w:pPr>
      <w:r w:rsidRPr="00FA14FD">
        <w:rPr>
          <w:snapToGrid w:val="0"/>
          <w:lang w:val="en-US" w:eastAsia="zh-CN"/>
        </w:rPr>
        <w:t>}</w:t>
      </w:r>
    </w:p>
    <w:p w14:paraId="7194A659" w14:textId="77777777" w:rsidR="003B1AB2" w:rsidRPr="00804F65" w:rsidRDefault="003B1AB2" w:rsidP="003B1AB2">
      <w:pPr>
        <w:pStyle w:val="PL"/>
        <w:rPr>
          <w:snapToGrid w:val="0"/>
          <w:lang w:eastAsia="zh-CN"/>
        </w:rPr>
      </w:pPr>
    </w:p>
    <w:p w14:paraId="6EBE9E9D" w14:textId="77777777" w:rsidR="003B1AB2" w:rsidRDefault="003B1AB2" w:rsidP="003B1AB2">
      <w:pPr>
        <w:pStyle w:val="PL"/>
        <w:rPr>
          <w:snapToGrid w:val="0"/>
        </w:rPr>
      </w:pPr>
    </w:p>
    <w:p w14:paraId="21D7D7A9" w14:textId="77777777" w:rsidR="003B1AB2" w:rsidRPr="001D2E49" w:rsidRDefault="003B1AB2" w:rsidP="003B1AB2">
      <w:pPr>
        <w:pStyle w:val="PL"/>
        <w:rPr>
          <w:snapToGrid w:val="0"/>
        </w:rPr>
      </w:pPr>
      <w:r w:rsidRPr="001D2E49">
        <w:rPr>
          <w:snapToGrid w:val="0"/>
        </w:rPr>
        <w:t>-- T</w:t>
      </w:r>
    </w:p>
    <w:p w14:paraId="70793426" w14:textId="77777777" w:rsidR="003B1AB2" w:rsidRPr="001D2E49" w:rsidRDefault="003B1AB2" w:rsidP="003B1AB2">
      <w:pPr>
        <w:pStyle w:val="PL"/>
        <w:rPr>
          <w:noProof w:val="0"/>
          <w:snapToGrid w:val="0"/>
        </w:rPr>
      </w:pPr>
    </w:p>
    <w:p w14:paraId="74D29A20" w14:textId="77777777" w:rsidR="003B1AB2" w:rsidRPr="001D2E49" w:rsidRDefault="003B1AB2" w:rsidP="003B1AB2">
      <w:pPr>
        <w:pStyle w:val="PL"/>
        <w:rPr>
          <w:noProof w:val="0"/>
          <w:snapToGrid w:val="0"/>
        </w:rPr>
      </w:pPr>
      <w:r w:rsidRPr="001D2E49">
        <w:rPr>
          <w:noProof w:val="0"/>
          <w:snapToGrid w:val="0"/>
        </w:rPr>
        <w:t>TAC ::= OCTET STRING (SIZE(3))</w:t>
      </w:r>
    </w:p>
    <w:p w14:paraId="4E6FB56F" w14:textId="77777777" w:rsidR="003B1AB2" w:rsidRPr="001D2E49" w:rsidRDefault="003B1AB2" w:rsidP="003B1AB2">
      <w:pPr>
        <w:pStyle w:val="PL"/>
        <w:rPr>
          <w:noProof w:val="0"/>
          <w:snapToGrid w:val="0"/>
        </w:rPr>
      </w:pPr>
    </w:p>
    <w:p w14:paraId="2E904E40" w14:textId="77777777" w:rsidR="003B1AB2" w:rsidRPr="0050525E" w:rsidRDefault="003B1AB2" w:rsidP="003B1AB2">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7116A871" w14:textId="77777777" w:rsidR="003B1AB2" w:rsidRDefault="003B1AB2" w:rsidP="003B1AB2">
      <w:pPr>
        <w:pStyle w:val="PL"/>
        <w:rPr>
          <w:noProof w:val="0"/>
          <w:snapToGrid w:val="0"/>
        </w:rPr>
      </w:pPr>
    </w:p>
    <w:p w14:paraId="0D48E3ED" w14:textId="77777777" w:rsidR="003B1AB2" w:rsidRPr="00402ED9" w:rsidRDefault="003B1AB2" w:rsidP="003B1AB2">
      <w:pPr>
        <w:pStyle w:val="PL"/>
        <w:rPr>
          <w:noProof w:val="0"/>
          <w:snapToGrid w:val="0"/>
          <w:lang w:val="fr-FR"/>
        </w:rPr>
      </w:pPr>
      <w:r w:rsidRPr="00402ED9">
        <w:rPr>
          <w:noProof w:val="0"/>
          <w:snapToGrid w:val="0"/>
          <w:lang w:val="fr-FR"/>
        </w:rPr>
        <w:t>TAI ::= SEQUENCE {</w:t>
      </w:r>
    </w:p>
    <w:p w14:paraId="405CABBA" w14:textId="77777777" w:rsidR="003B1AB2" w:rsidRPr="00402ED9" w:rsidRDefault="003B1AB2" w:rsidP="003B1AB2">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3E34D3FD" w14:textId="77777777" w:rsidR="003B1AB2" w:rsidRPr="00402ED9" w:rsidRDefault="003B1AB2" w:rsidP="003B1AB2">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0BB56D73" w14:textId="77777777" w:rsidR="003B1AB2" w:rsidRPr="00402ED9" w:rsidRDefault="003B1AB2" w:rsidP="003B1AB2">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4A3494C4" w14:textId="77777777" w:rsidR="003B1AB2" w:rsidRPr="00402ED9" w:rsidRDefault="003B1AB2" w:rsidP="003B1AB2">
      <w:pPr>
        <w:pStyle w:val="PL"/>
        <w:rPr>
          <w:noProof w:val="0"/>
          <w:snapToGrid w:val="0"/>
          <w:lang w:val="fr-FR"/>
        </w:rPr>
      </w:pPr>
      <w:r w:rsidRPr="00402ED9">
        <w:rPr>
          <w:noProof w:val="0"/>
          <w:snapToGrid w:val="0"/>
          <w:lang w:val="fr-FR"/>
        </w:rPr>
        <w:tab/>
        <w:t>...</w:t>
      </w:r>
    </w:p>
    <w:p w14:paraId="5E3C01B0" w14:textId="77777777" w:rsidR="003B1AB2" w:rsidRPr="00402ED9" w:rsidRDefault="003B1AB2" w:rsidP="003B1AB2">
      <w:pPr>
        <w:pStyle w:val="PL"/>
        <w:rPr>
          <w:noProof w:val="0"/>
          <w:snapToGrid w:val="0"/>
          <w:lang w:val="fr-FR"/>
        </w:rPr>
      </w:pPr>
      <w:r w:rsidRPr="00402ED9">
        <w:rPr>
          <w:noProof w:val="0"/>
          <w:snapToGrid w:val="0"/>
          <w:lang w:val="fr-FR"/>
        </w:rPr>
        <w:t>}</w:t>
      </w:r>
    </w:p>
    <w:p w14:paraId="3F1998A6" w14:textId="77777777" w:rsidR="003B1AB2" w:rsidRPr="00402ED9" w:rsidRDefault="003B1AB2" w:rsidP="003B1AB2">
      <w:pPr>
        <w:pStyle w:val="PL"/>
        <w:rPr>
          <w:noProof w:val="0"/>
          <w:snapToGrid w:val="0"/>
          <w:lang w:val="fr-FR"/>
        </w:rPr>
      </w:pPr>
    </w:p>
    <w:p w14:paraId="5401FEBB" w14:textId="77777777" w:rsidR="003B1AB2" w:rsidRPr="00402ED9" w:rsidRDefault="003B1AB2" w:rsidP="003B1AB2">
      <w:pPr>
        <w:pStyle w:val="PL"/>
        <w:rPr>
          <w:noProof w:val="0"/>
          <w:snapToGrid w:val="0"/>
          <w:lang w:val="fr-FR"/>
        </w:rPr>
      </w:pPr>
      <w:r w:rsidRPr="00402ED9">
        <w:rPr>
          <w:noProof w:val="0"/>
          <w:snapToGrid w:val="0"/>
          <w:lang w:val="fr-FR"/>
        </w:rPr>
        <w:t>TAI-ExtIEs NGAP-PROTOCOL-EXTENSION ::= {</w:t>
      </w:r>
    </w:p>
    <w:p w14:paraId="6B963162" w14:textId="77777777" w:rsidR="003B1AB2" w:rsidRPr="001D2E49" w:rsidRDefault="003B1AB2" w:rsidP="003B1AB2">
      <w:pPr>
        <w:pStyle w:val="PL"/>
        <w:rPr>
          <w:noProof w:val="0"/>
          <w:snapToGrid w:val="0"/>
        </w:rPr>
      </w:pPr>
      <w:r w:rsidRPr="00402ED9">
        <w:rPr>
          <w:noProof w:val="0"/>
          <w:snapToGrid w:val="0"/>
          <w:lang w:val="fr-FR"/>
        </w:rPr>
        <w:tab/>
      </w:r>
      <w:r w:rsidRPr="001D2E49">
        <w:rPr>
          <w:noProof w:val="0"/>
          <w:snapToGrid w:val="0"/>
        </w:rPr>
        <w:t>...</w:t>
      </w:r>
    </w:p>
    <w:p w14:paraId="7BF17A8D" w14:textId="77777777" w:rsidR="003B1AB2" w:rsidRPr="001D2E49" w:rsidRDefault="003B1AB2" w:rsidP="003B1AB2">
      <w:pPr>
        <w:pStyle w:val="PL"/>
        <w:rPr>
          <w:noProof w:val="0"/>
          <w:snapToGrid w:val="0"/>
        </w:rPr>
      </w:pPr>
      <w:r w:rsidRPr="001D2E49">
        <w:rPr>
          <w:noProof w:val="0"/>
          <w:snapToGrid w:val="0"/>
        </w:rPr>
        <w:t>}</w:t>
      </w:r>
    </w:p>
    <w:p w14:paraId="79F78076" w14:textId="77777777" w:rsidR="003B1AB2" w:rsidRPr="001D2E49" w:rsidRDefault="003B1AB2" w:rsidP="003B1AB2">
      <w:pPr>
        <w:pStyle w:val="PL"/>
        <w:rPr>
          <w:noProof w:val="0"/>
          <w:snapToGrid w:val="0"/>
        </w:rPr>
      </w:pPr>
    </w:p>
    <w:p w14:paraId="270817D8" w14:textId="77777777" w:rsidR="003B1AB2" w:rsidRPr="001D2E49" w:rsidRDefault="003B1AB2" w:rsidP="003B1AB2">
      <w:pPr>
        <w:pStyle w:val="PL"/>
        <w:rPr>
          <w:noProof w:val="0"/>
          <w:snapToGrid w:val="0"/>
        </w:rPr>
      </w:pPr>
      <w:r w:rsidRPr="001D2E49">
        <w:rPr>
          <w:noProof w:val="0"/>
          <w:snapToGrid w:val="0"/>
        </w:rPr>
        <w:t>TAIBroadcastEUTRA ::= SEQUENCE (SIZE(1..maxnoofTAIforWarning)) OF TAIBroadcastEUTRA-Item</w:t>
      </w:r>
    </w:p>
    <w:p w14:paraId="7C877F60" w14:textId="77777777" w:rsidR="003B1AB2" w:rsidRPr="001D2E49" w:rsidRDefault="003B1AB2" w:rsidP="003B1AB2">
      <w:pPr>
        <w:pStyle w:val="PL"/>
        <w:rPr>
          <w:noProof w:val="0"/>
          <w:snapToGrid w:val="0"/>
        </w:rPr>
      </w:pPr>
    </w:p>
    <w:p w14:paraId="752E71C5" w14:textId="77777777" w:rsidR="003B1AB2" w:rsidRPr="001D2E49" w:rsidRDefault="003B1AB2" w:rsidP="003B1AB2">
      <w:pPr>
        <w:pStyle w:val="PL"/>
        <w:rPr>
          <w:noProof w:val="0"/>
          <w:snapToGrid w:val="0"/>
        </w:rPr>
      </w:pPr>
      <w:r w:rsidRPr="001D2E49">
        <w:rPr>
          <w:noProof w:val="0"/>
          <w:snapToGrid w:val="0"/>
        </w:rPr>
        <w:t>TAIBroadcastEUTRA-Item ::= SEQUENCE {</w:t>
      </w:r>
    </w:p>
    <w:p w14:paraId="11CF81FD" w14:textId="77777777" w:rsidR="003B1AB2" w:rsidRPr="001D2E49" w:rsidRDefault="003B1AB2" w:rsidP="003B1AB2">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0BA7E48" w14:textId="77777777" w:rsidR="003B1AB2" w:rsidRPr="001D2E49" w:rsidRDefault="003B1AB2" w:rsidP="003B1AB2">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6D8B72E9"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19C43DEC" w14:textId="77777777" w:rsidR="003B1AB2" w:rsidRPr="001D2E49" w:rsidRDefault="003B1AB2" w:rsidP="003B1AB2">
      <w:pPr>
        <w:pStyle w:val="PL"/>
        <w:rPr>
          <w:noProof w:val="0"/>
          <w:snapToGrid w:val="0"/>
        </w:rPr>
      </w:pPr>
      <w:r w:rsidRPr="001D2E49">
        <w:rPr>
          <w:noProof w:val="0"/>
          <w:snapToGrid w:val="0"/>
        </w:rPr>
        <w:tab/>
        <w:t>...</w:t>
      </w:r>
    </w:p>
    <w:p w14:paraId="18884228" w14:textId="77777777" w:rsidR="003B1AB2" w:rsidRPr="001D2E49" w:rsidRDefault="003B1AB2" w:rsidP="003B1AB2">
      <w:pPr>
        <w:pStyle w:val="PL"/>
        <w:rPr>
          <w:noProof w:val="0"/>
          <w:snapToGrid w:val="0"/>
        </w:rPr>
      </w:pPr>
      <w:r w:rsidRPr="001D2E49">
        <w:rPr>
          <w:noProof w:val="0"/>
          <w:snapToGrid w:val="0"/>
        </w:rPr>
        <w:t>}</w:t>
      </w:r>
    </w:p>
    <w:p w14:paraId="3E5EAD95" w14:textId="77777777" w:rsidR="003B1AB2" w:rsidRPr="001D2E49" w:rsidRDefault="003B1AB2" w:rsidP="003B1AB2">
      <w:pPr>
        <w:pStyle w:val="PL"/>
        <w:rPr>
          <w:noProof w:val="0"/>
          <w:snapToGrid w:val="0"/>
        </w:rPr>
      </w:pPr>
    </w:p>
    <w:p w14:paraId="5135F7AF" w14:textId="77777777" w:rsidR="003B1AB2" w:rsidRPr="001D2E49" w:rsidRDefault="003B1AB2" w:rsidP="003B1AB2">
      <w:pPr>
        <w:pStyle w:val="PL"/>
        <w:rPr>
          <w:noProof w:val="0"/>
          <w:snapToGrid w:val="0"/>
        </w:rPr>
      </w:pPr>
      <w:r w:rsidRPr="001D2E49">
        <w:rPr>
          <w:noProof w:val="0"/>
          <w:snapToGrid w:val="0"/>
        </w:rPr>
        <w:t>TAIBroadcastEUTRA-Item-ExtIEs NGAP-PROTOCOL-EXTENSION ::= {</w:t>
      </w:r>
    </w:p>
    <w:p w14:paraId="1E6BC427" w14:textId="77777777" w:rsidR="003B1AB2" w:rsidRPr="001D2E49" w:rsidRDefault="003B1AB2" w:rsidP="003B1AB2">
      <w:pPr>
        <w:pStyle w:val="PL"/>
        <w:rPr>
          <w:noProof w:val="0"/>
          <w:snapToGrid w:val="0"/>
        </w:rPr>
      </w:pPr>
      <w:r w:rsidRPr="001D2E49">
        <w:rPr>
          <w:noProof w:val="0"/>
          <w:snapToGrid w:val="0"/>
        </w:rPr>
        <w:tab/>
        <w:t>...</w:t>
      </w:r>
    </w:p>
    <w:p w14:paraId="2750BBE6" w14:textId="77777777" w:rsidR="003B1AB2" w:rsidRPr="001D2E49" w:rsidRDefault="003B1AB2" w:rsidP="003B1AB2">
      <w:pPr>
        <w:pStyle w:val="PL"/>
        <w:rPr>
          <w:noProof w:val="0"/>
          <w:snapToGrid w:val="0"/>
        </w:rPr>
      </w:pPr>
      <w:r w:rsidRPr="001D2E49">
        <w:rPr>
          <w:noProof w:val="0"/>
          <w:snapToGrid w:val="0"/>
        </w:rPr>
        <w:t>}</w:t>
      </w:r>
    </w:p>
    <w:p w14:paraId="5F453514" w14:textId="77777777" w:rsidR="003B1AB2" w:rsidRPr="001D2E49" w:rsidRDefault="003B1AB2" w:rsidP="003B1AB2">
      <w:pPr>
        <w:pStyle w:val="PL"/>
        <w:rPr>
          <w:noProof w:val="0"/>
          <w:snapToGrid w:val="0"/>
        </w:rPr>
      </w:pPr>
    </w:p>
    <w:p w14:paraId="7D1227E3" w14:textId="77777777" w:rsidR="003B1AB2" w:rsidRPr="001D2E49" w:rsidRDefault="003B1AB2" w:rsidP="003B1AB2">
      <w:pPr>
        <w:pStyle w:val="PL"/>
        <w:rPr>
          <w:noProof w:val="0"/>
          <w:snapToGrid w:val="0"/>
        </w:rPr>
      </w:pPr>
      <w:r w:rsidRPr="001D2E49">
        <w:rPr>
          <w:noProof w:val="0"/>
          <w:snapToGrid w:val="0"/>
        </w:rPr>
        <w:t>TAIBroadcastNR ::= SEQUENCE (SIZE(1..maxnoofTAIforWarning)) OF TAIBroadcastNR-Item</w:t>
      </w:r>
    </w:p>
    <w:p w14:paraId="3C9137AF" w14:textId="77777777" w:rsidR="003B1AB2" w:rsidRPr="001D2E49" w:rsidRDefault="003B1AB2" w:rsidP="003B1AB2">
      <w:pPr>
        <w:pStyle w:val="PL"/>
        <w:rPr>
          <w:noProof w:val="0"/>
          <w:snapToGrid w:val="0"/>
        </w:rPr>
      </w:pPr>
    </w:p>
    <w:p w14:paraId="2A12171B" w14:textId="77777777" w:rsidR="003B1AB2" w:rsidRPr="001D2E49" w:rsidRDefault="003B1AB2" w:rsidP="003B1AB2">
      <w:pPr>
        <w:pStyle w:val="PL"/>
        <w:rPr>
          <w:noProof w:val="0"/>
          <w:snapToGrid w:val="0"/>
        </w:rPr>
      </w:pPr>
      <w:r w:rsidRPr="001D2E49">
        <w:rPr>
          <w:noProof w:val="0"/>
          <w:snapToGrid w:val="0"/>
        </w:rPr>
        <w:t>TAIBroadcastNR-Item ::= SEQUENCE {</w:t>
      </w:r>
    </w:p>
    <w:p w14:paraId="130D3B2E" w14:textId="77777777" w:rsidR="003B1AB2" w:rsidRPr="001D2E49" w:rsidRDefault="003B1AB2" w:rsidP="003B1AB2">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DA41B6A" w14:textId="77777777" w:rsidR="003B1AB2" w:rsidRPr="001D2E49" w:rsidRDefault="003B1AB2" w:rsidP="003B1AB2">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1BBCAB32"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3000500B" w14:textId="77777777" w:rsidR="003B1AB2" w:rsidRPr="001D2E49" w:rsidRDefault="003B1AB2" w:rsidP="003B1AB2">
      <w:pPr>
        <w:pStyle w:val="PL"/>
        <w:rPr>
          <w:noProof w:val="0"/>
          <w:snapToGrid w:val="0"/>
        </w:rPr>
      </w:pPr>
      <w:r w:rsidRPr="001D2E49">
        <w:rPr>
          <w:noProof w:val="0"/>
          <w:snapToGrid w:val="0"/>
        </w:rPr>
        <w:tab/>
        <w:t>...</w:t>
      </w:r>
    </w:p>
    <w:p w14:paraId="170B764A" w14:textId="77777777" w:rsidR="003B1AB2" w:rsidRPr="001D2E49" w:rsidRDefault="003B1AB2" w:rsidP="003B1AB2">
      <w:pPr>
        <w:pStyle w:val="PL"/>
        <w:rPr>
          <w:noProof w:val="0"/>
          <w:snapToGrid w:val="0"/>
        </w:rPr>
      </w:pPr>
      <w:r w:rsidRPr="001D2E49">
        <w:rPr>
          <w:noProof w:val="0"/>
          <w:snapToGrid w:val="0"/>
        </w:rPr>
        <w:t>}</w:t>
      </w:r>
    </w:p>
    <w:p w14:paraId="2DC5A284" w14:textId="77777777" w:rsidR="003B1AB2" w:rsidRPr="001D2E49" w:rsidRDefault="003B1AB2" w:rsidP="003B1AB2">
      <w:pPr>
        <w:pStyle w:val="PL"/>
        <w:rPr>
          <w:noProof w:val="0"/>
          <w:snapToGrid w:val="0"/>
        </w:rPr>
      </w:pPr>
    </w:p>
    <w:p w14:paraId="11F86D2F" w14:textId="77777777" w:rsidR="003B1AB2" w:rsidRPr="001D2E49" w:rsidRDefault="003B1AB2" w:rsidP="003B1AB2">
      <w:pPr>
        <w:pStyle w:val="PL"/>
        <w:rPr>
          <w:noProof w:val="0"/>
          <w:snapToGrid w:val="0"/>
        </w:rPr>
      </w:pPr>
      <w:r w:rsidRPr="001D2E49">
        <w:rPr>
          <w:noProof w:val="0"/>
          <w:snapToGrid w:val="0"/>
        </w:rPr>
        <w:t>TAIBroadcastNR-Item-ExtIEs NGAP-PROTOCOL-EXTENSION ::= {</w:t>
      </w:r>
    </w:p>
    <w:p w14:paraId="028165A4" w14:textId="77777777" w:rsidR="003B1AB2" w:rsidRPr="001D2E49" w:rsidRDefault="003B1AB2" w:rsidP="003B1AB2">
      <w:pPr>
        <w:pStyle w:val="PL"/>
        <w:rPr>
          <w:noProof w:val="0"/>
          <w:snapToGrid w:val="0"/>
        </w:rPr>
      </w:pPr>
      <w:r w:rsidRPr="001D2E49">
        <w:rPr>
          <w:noProof w:val="0"/>
          <w:snapToGrid w:val="0"/>
        </w:rPr>
        <w:tab/>
        <w:t>...</w:t>
      </w:r>
    </w:p>
    <w:p w14:paraId="3924F595" w14:textId="77777777" w:rsidR="003B1AB2" w:rsidRPr="001D2E49" w:rsidRDefault="003B1AB2" w:rsidP="003B1AB2">
      <w:pPr>
        <w:pStyle w:val="PL"/>
        <w:rPr>
          <w:noProof w:val="0"/>
          <w:snapToGrid w:val="0"/>
        </w:rPr>
      </w:pPr>
      <w:r w:rsidRPr="001D2E49">
        <w:rPr>
          <w:noProof w:val="0"/>
          <w:snapToGrid w:val="0"/>
        </w:rPr>
        <w:t>}</w:t>
      </w:r>
    </w:p>
    <w:p w14:paraId="59EE2707" w14:textId="77777777" w:rsidR="003B1AB2" w:rsidRPr="001D2E49" w:rsidRDefault="003B1AB2" w:rsidP="003B1AB2">
      <w:pPr>
        <w:pStyle w:val="PL"/>
        <w:rPr>
          <w:noProof w:val="0"/>
          <w:snapToGrid w:val="0"/>
        </w:rPr>
      </w:pPr>
    </w:p>
    <w:p w14:paraId="205C167B" w14:textId="77777777" w:rsidR="003B1AB2" w:rsidRPr="001D2E49" w:rsidRDefault="003B1AB2" w:rsidP="003B1AB2">
      <w:pPr>
        <w:pStyle w:val="PL"/>
        <w:rPr>
          <w:noProof w:val="0"/>
          <w:snapToGrid w:val="0"/>
        </w:rPr>
      </w:pPr>
      <w:r w:rsidRPr="001D2E49">
        <w:rPr>
          <w:noProof w:val="0"/>
          <w:snapToGrid w:val="0"/>
        </w:rPr>
        <w:t>TAICancelledEUTRA ::= SEQUENCE (SIZE(1..maxnoofTAIforWarning)) OF TAICancelledEUTRA-Item</w:t>
      </w:r>
    </w:p>
    <w:p w14:paraId="07D7257C" w14:textId="77777777" w:rsidR="003B1AB2" w:rsidRPr="001D2E49" w:rsidRDefault="003B1AB2" w:rsidP="003B1AB2">
      <w:pPr>
        <w:pStyle w:val="PL"/>
        <w:rPr>
          <w:noProof w:val="0"/>
          <w:snapToGrid w:val="0"/>
        </w:rPr>
      </w:pPr>
    </w:p>
    <w:p w14:paraId="63C5AD62" w14:textId="77777777" w:rsidR="003B1AB2" w:rsidRPr="001D2E49" w:rsidRDefault="003B1AB2" w:rsidP="003B1AB2">
      <w:pPr>
        <w:pStyle w:val="PL"/>
        <w:rPr>
          <w:noProof w:val="0"/>
          <w:snapToGrid w:val="0"/>
        </w:rPr>
      </w:pPr>
      <w:r w:rsidRPr="001D2E49">
        <w:rPr>
          <w:noProof w:val="0"/>
          <w:snapToGrid w:val="0"/>
        </w:rPr>
        <w:t>TAICancelledEUTRA-Item ::= SEQUENCE {</w:t>
      </w:r>
    </w:p>
    <w:p w14:paraId="3199704E" w14:textId="77777777" w:rsidR="003B1AB2" w:rsidRPr="001D2E49" w:rsidRDefault="003B1AB2" w:rsidP="003B1AB2">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7622CC" w14:textId="77777777" w:rsidR="003B1AB2" w:rsidRPr="001D2E49" w:rsidRDefault="003B1AB2" w:rsidP="003B1AB2">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5D21CA5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745D6551" w14:textId="77777777" w:rsidR="003B1AB2" w:rsidRPr="001D2E49" w:rsidRDefault="003B1AB2" w:rsidP="003B1AB2">
      <w:pPr>
        <w:pStyle w:val="PL"/>
        <w:rPr>
          <w:noProof w:val="0"/>
          <w:snapToGrid w:val="0"/>
        </w:rPr>
      </w:pPr>
      <w:r w:rsidRPr="001D2E49">
        <w:rPr>
          <w:noProof w:val="0"/>
          <w:snapToGrid w:val="0"/>
        </w:rPr>
        <w:tab/>
        <w:t>...</w:t>
      </w:r>
    </w:p>
    <w:p w14:paraId="3E04C737" w14:textId="77777777" w:rsidR="003B1AB2" w:rsidRPr="001D2E49" w:rsidRDefault="003B1AB2" w:rsidP="003B1AB2">
      <w:pPr>
        <w:pStyle w:val="PL"/>
        <w:rPr>
          <w:noProof w:val="0"/>
          <w:snapToGrid w:val="0"/>
        </w:rPr>
      </w:pPr>
      <w:r w:rsidRPr="001D2E49">
        <w:rPr>
          <w:noProof w:val="0"/>
          <w:snapToGrid w:val="0"/>
        </w:rPr>
        <w:t>}</w:t>
      </w:r>
    </w:p>
    <w:p w14:paraId="585B6D4F" w14:textId="77777777" w:rsidR="003B1AB2" w:rsidRPr="001D2E49" w:rsidRDefault="003B1AB2" w:rsidP="003B1AB2">
      <w:pPr>
        <w:pStyle w:val="PL"/>
        <w:rPr>
          <w:noProof w:val="0"/>
          <w:snapToGrid w:val="0"/>
        </w:rPr>
      </w:pPr>
    </w:p>
    <w:p w14:paraId="467D51DB" w14:textId="77777777" w:rsidR="003B1AB2" w:rsidRPr="001D2E49" w:rsidRDefault="003B1AB2" w:rsidP="003B1AB2">
      <w:pPr>
        <w:pStyle w:val="PL"/>
        <w:rPr>
          <w:noProof w:val="0"/>
          <w:snapToGrid w:val="0"/>
        </w:rPr>
      </w:pPr>
      <w:r w:rsidRPr="001D2E49">
        <w:rPr>
          <w:noProof w:val="0"/>
          <w:snapToGrid w:val="0"/>
        </w:rPr>
        <w:t>TAICancelledEUTRA-Item-ExtIEs NGAP-PROTOCOL-EXTENSION ::= {</w:t>
      </w:r>
    </w:p>
    <w:p w14:paraId="50BA1673" w14:textId="77777777" w:rsidR="003B1AB2" w:rsidRPr="001D2E49" w:rsidRDefault="003B1AB2" w:rsidP="003B1AB2">
      <w:pPr>
        <w:pStyle w:val="PL"/>
        <w:rPr>
          <w:noProof w:val="0"/>
          <w:snapToGrid w:val="0"/>
        </w:rPr>
      </w:pPr>
      <w:r w:rsidRPr="001D2E49">
        <w:rPr>
          <w:noProof w:val="0"/>
          <w:snapToGrid w:val="0"/>
        </w:rPr>
        <w:tab/>
        <w:t>...</w:t>
      </w:r>
    </w:p>
    <w:p w14:paraId="0DFC1618" w14:textId="77777777" w:rsidR="003B1AB2" w:rsidRPr="001D2E49" w:rsidRDefault="003B1AB2" w:rsidP="003B1AB2">
      <w:pPr>
        <w:pStyle w:val="PL"/>
        <w:rPr>
          <w:noProof w:val="0"/>
          <w:snapToGrid w:val="0"/>
        </w:rPr>
      </w:pPr>
      <w:r w:rsidRPr="001D2E49">
        <w:rPr>
          <w:noProof w:val="0"/>
          <w:snapToGrid w:val="0"/>
        </w:rPr>
        <w:t>}</w:t>
      </w:r>
    </w:p>
    <w:p w14:paraId="1AE841CE" w14:textId="77777777" w:rsidR="003B1AB2" w:rsidRPr="001D2E49" w:rsidRDefault="003B1AB2" w:rsidP="003B1AB2">
      <w:pPr>
        <w:pStyle w:val="PL"/>
        <w:rPr>
          <w:noProof w:val="0"/>
          <w:snapToGrid w:val="0"/>
        </w:rPr>
      </w:pPr>
    </w:p>
    <w:p w14:paraId="5B314052" w14:textId="77777777" w:rsidR="003B1AB2" w:rsidRPr="001D2E49" w:rsidRDefault="003B1AB2" w:rsidP="003B1AB2">
      <w:pPr>
        <w:pStyle w:val="PL"/>
        <w:rPr>
          <w:noProof w:val="0"/>
          <w:snapToGrid w:val="0"/>
        </w:rPr>
      </w:pPr>
      <w:r w:rsidRPr="001D2E49">
        <w:rPr>
          <w:noProof w:val="0"/>
          <w:snapToGrid w:val="0"/>
        </w:rPr>
        <w:t>TAICancelledNR ::= SEQUENCE (SIZE(1..maxnoofTAIforWarning)) OF TAICancelledNR-Item</w:t>
      </w:r>
    </w:p>
    <w:p w14:paraId="0B7D6462" w14:textId="77777777" w:rsidR="003B1AB2" w:rsidRPr="001D2E49" w:rsidRDefault="003B1AB2" w:rsidP="003B1AB2">
      <w:pPr>
        <w:pStyle w:val="PL"/>
        <w:rPr>
          <w:noProof w:val="0"/>
          <w:snapToGrid w:val="0"/>
        </w:rPr>
      </w:pPr>
    </w:p>
    <w:p w14:paraId="6480A7DD" w14:textId="77777777" w:rsidR="003B1AB2" w:rsidRPr="001D2E49" w:rsidRDefault="003B1AB2" w:rsidP="003B1AB2">
      <w:pPr>
        <w:pStyle w:val="PL"/>
        <w:rPr>
          <w:noProof w:val="0"/>
          <w:snapToGrid w:val="0"/>
        </w:rPr>
      </w:pPr>
      <w:r w:rsidRPr="001D2E49">
        <w:rPr>
          <w:noProof w:val="0"/>
          <w:snapToGrid w:val="0"/>
        </w:rPr>
        <w:t>TAICancelledNR-Item ::= SEQUENCE {</w:t>
      </w:r>
    </w:p>
    <w:p w14:paraId="36B4C631" w14:textId="77777777" w:rsidR="003B1AB2" w:rsidRPr="001D2E49" w:rsidRDefault="003B1AB2" w:rsidP="003B1AB2">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02417C6" w14:textId="77777777" w:rsidR="003B1AB2" w:rsidRPr="001D2E49" w:rsidRDefault="003B1AB2" w:rsidP="003B1AB2">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3B0D5D5"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02080A20" w14:textId="77777777" w:rsidR="003B1AB2" w:rsidRPr="001D2E49" w:rsidRDefault="003B1AB2" w:rsidP="003B1AB2">
      <w:pPr>
        <w:pStyle w:val="PL"/>
        <w:rPr>
          <w:noProof w:val="0"/>
          <w:snapToGrid w:val="0"/>
        </w:rPr>
      </w:pPr>
      <w:r w:rsidRPr="001D2E49">
        <w:rPr>
          <w:noProof w:val="0"/>
          <w:snapToGrid w:val="0"/>
        </w:rPr>
        <w:tab/>
        <w:t>...</w:t>
      </w:r>
    </w:p>
    <w:p w14:paraId="09791484" w14:textId="77777777" w:rsidR="003B1AB2" w:rsidRPr="001D2E49" w:rsidRDefault="003B1AB2" w:rsidP="003B1AB2">
      <w:pPr>
        <w:pStyle w:val="PL"/>
        <w:rPr>
          <w:noProof w:val="0"/>
          <w:snapToGrid w:val="0"/>
        </w:rPr>
      </w:pPr>
      <w:r w:rsidRPr="001D2E49">
        <w:rPr>
          <w:noProof w:val="0"/>
          <w:snapToGrid w:val="0"/>
        </w:rPr>
        <w:t>}</w:t>
      </w:r>
    </w:p>
    <w:p w14:paraId="0514C9DA" w14:textId="77777777" w:rsidR="003B1AB2" w:rsidRPr="001D2E49" w:rsidRDefault="003B1AB2" w:rsidP="003B1AB2">
      <w:pPr>
        <w:pStyle w:val="PL"/>
        <w:rPr>
          <w:noProof w:val="0"/>
          <w:snapToGrid w:val="0"/>
        </w:rPr>
      </w:pPr>
    </w:p>
    <w:p w14:paraId="099055A7" w14:textId="77777777" w:rsidR="003B1AB2" w:rsidRPr="001D2E49" w:rsidRDefault="003B1AB2" w:rsidP="003B1AB2">
      <w:pPr>
        <w:pStyle w:val="PL"/>
        <w:rPr>
          <w:noProof w:val="0"/>
          <w:snapToGrid w:val="0"/>
        </w:rPr>
      </w:pPr>
      <w:r w:rsidRPr="001D2E49">
        <w:rPr>
          <w:noProof w:val="0"/>
          <w:snapToGrid w:val="0"/>
        </w:rPr>
        <w:t>TAICancelledNR-Item-ExtIEs NGAP-PROTOCOL-EXTENSION ::= {</w:t>
      </w:r>
    </w:p>
    <w:p w14:paraId="0132AB5C" w14:textId="77777777" w:rsidR="003B1AB2" w:rsidRPr="001D2E49" w:rsidRDefault="003B1AB2" w:rsidP="003B1AB2">
      <w:pPr>
        <w:pStyle w:val="PL"/>
        <w:rPr>
          <w:noProof w:val="0"/>
          <w:snapToGrid w:val="0"/>
        </w:rPr>
      </w:pPr>
      <w:r w:rsidRPr="001D2E49">
        <w:rPr>
          <w:noProof w:val="0"/>
          <w:snapToGrid w:val="0"/>
        </w:rPr>
        <w:tab/>
        <w:t>...</w:t>
      </w:r>
    </w:p>
    <w:p w14:paraId="0FE4A422" w14:textId="77777777" w:rsidR="003B1AB2" w:rsidRPr="001D2E49" w:rsidRDefault="003B1AB2" w:rsidP="003B1AB2">
      <w:pPr>
        <w:pStyle w:val="PL"/>
        <w:rPr>
          <w:noProof w:val="0"/>
          <w:snapToGrid w:val="0"/>
        </w:rPr>
      </w:pPr>
      <w:r w:rsidRPr="001D2E49">
        <w:rPr>
          <w:noProof w:val="0"/>
          <w:snapToGrid w:val="0"/>
        </w:rPr>
        <w:t>}</w:t>
      </w:r>
    </w:p>
    <w:p w14:paraId="51796E04" w14:textId="77777777" w:rsidR="003B1AB2" w:rsidRPr="001D2E49" w:rsidRDefault="003B1AB2" w:rsidP="003B1AB2">
      <w:pPr>
        <w:pStyle w:val="PL"/>
        <w:rPr>
          <w:noProof w:val="0"/>
          <w:snapToGrid w:val="0"/>
        </w:rPr>
      </w:pPr>
    </w:p>
    <w:p w14:paraId="3A7E80B0" w14:textId="77777777" w:rsidR="003B1AB2" w:rsidRPr="001D2E49" w:rsidRDefault="003B1AB2" w:rsidP="003B1AB2">
      <w:pPr>
        <w:pStyle w:val="PL"/>
        <w:rPr>
          <w:noProof w:val="0"/>
          <w:snapToGrid w:val="0"/>
        </w:rPr>
      </w:pPr>
      <w:r w:rsidRPr="001D2E49">
        <w:rPr>
          <w:noProof w:val="0"/>
          <w:snapToGrid w:val="0"/>
        </w:rPr>
        <w:t>TAIListForInactive ::= SEQUENCE (SIZE(1..maxnoofTAIforInactive)) OF TAIListForInactiveItem</w:t>
      </w:r>
    </w:p>
    <w:p w14:paraId="221BC385" w14:textId="77777777" w:rsidR="003B1AB2" w:rsidRPr="001D2E49" w:rsidRDefault="003B1AB2" w:rsidP="003B1AB2">
      <w:pPr>
        <w:pStyle w:val="PL"/>
        <w:rPr>
          <w:noProof w:val="0"/>
          <w:snapToGrid w:val="0"/>
        </w:rPr>
      </w:pPr>
    </w:p>
    <w:p w14:paraId="1E288828" w14:textId="77777777" w:rsidR="003B1AB2" w:rsidRPr="00687F36" w:rsidRDefault="003B1AB2" w:rsidP="003B1AB2">
      <w:pPr>
        <w:pStyle w:val="PL"/>
        <w:rPr>
          <w:noProof w:val="0"/>
          <w:snapToGrid w:val="0"/>
          <w:lang w:val="fr-FR"/>
        </w:rPr>
      </w:pPr>
      <w:r w:rsidRPr="00687F36">
        <w:rPr>
          <w:noProof w:val="0"/>
          <w:snapToGrid w:val="0"/>
          <w:lang w:val="fr-FR"/>
        </w:rPr>
        <w:t>TAIListForInactiveItem ::= SEQUENCE {</w:t>
      </w:r>
    </w:p>
    <w:p w14:paraId="13FC1AE9" w14:textId="77777777" w:rsidR="003B1AB2" w:rsidRPr="00687F36" w:rsidRDefault="003B1AB2" w:rsidP="003B1AB2">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49A10ED9" w14:textId="77777777" w:rsidR="003B1AB2" w:rsidRPr="00687F36" w:rsidRDefault="003B1AB2" w:rsidP="003B1AB2">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42C36922"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5DA51012" w14:textId="77777777" w:rsidR="003B1AB2" w:rsidRPr="001D2E49" w:rsidRDefault="003B1AB2" w:rsidP="003B1AB2">
      <w:pPr>
        <w:pStyle w:val="PL"/>
        <w:rPr>
          <w:noProof w:val="0"/>
          <w:snapToGrid w:val="0"/>
        </w:rPr>
      </w:pPr>
      <w:r w:rsidRPr="001D2E49">
        <w:rPr>
          <w:noProof w:val="0"/>
          <w:snapToGrid w:val="0"/>
        </w:rPr>
        <w:t>}</w:t>
      </w:r>
    </w:p>
    <w:p w14:paraId="206670C3" w14:textId="77777777" w:rsidR="003B1AB2" w:rsidRPr="001D2E49" w:rsidRDefault="003B1AB2" w:rsidP="003B1AB2">
      <w:pPr>
        <w:pStyle w:val="PL"/>
        <w:rPr>
          <w:noProof w:val="0"/>
          <w:snapToGrid w:val="0"/>
        </w:rPr>
      </w:pPr>
    </w:p>
    <w:p w14:paraId="1500A3BD" w14:textId="77777777" w:rsidR="003B1AB2" w:rsidRPr="001D2E49" w:rsidRDefault="003B1AB2" w:rsidP="003B1AB2">
      <w:pPr>
        <w:pStyle w:val="PL"/>
        <w:rPr>
          <w:noProof w:val="0"/>
          <w:snapToGrid w:val="0"/>
        </w:rPr>
      </w:pPr>
      <w:r w:rsidRPr="001D2E49">
        <w:rPr>
          <w:noProof w:val="0"/>
          <w:snapToGrid w:val="0"/>
        </w:rPr>
        <w:t>TAIListForInactiveItem-ExtIEs NGAP-PROTOCOL-EXTENSION ::= {</w:t>
      </w:r>
    </w:p>
    <w:p w14:paraId="5496344B" w14:textId="77777777" w:rsidR="003B1AB2" w:rsidRPr="001D2E49" w:rsidRDefault="003B1AB2" w:rsidP="003B1AB2">
      <w:pPr>
        <w:pStyle w:val="PL"/>
        <w:rPr>
          <w:noProof w:val="0"/>
          <w:snapToGrid w:val="0"/>
        </w:rPr>
      </w:pPr>
      <w:r w:rsidRPr="001D2E49">
        <w:rPr>
          <w:noProof w:val="0"/>
          <w:snapToGrid w:val="0"/>
        </w:rPr>
        <w:tab/>
        <w:t>...</w:t>
      </w:r>
    </w:p>
    <w:p w14:paraId="216108A6" w14:textId="77777777" w:rsidR="003B1AB2" w:rsidRPr="001D2E49" w:rsidRDefault="003B1AB2" w:rsidP="003B1AB2">
      <w:pPr>
        <w:pStyle w:val="PL"/>
        <w:rPr>
          <w:noProof w:val="0"/>
          <w:snapToGrid w:val="0"/>
        </w:rPr>
      </w:pPr>
      <w:r w:rsidRPr="001D2E49">
        <w:rPr>
          <w:noProof w:val="0"/>
          <w:snapToGrid w:val="0"/>
        </w:rPr>
        <w:t>}</w:t>
      </w:r>
    </w:p>
    <w:p w14:paraId="22959542" w14:textId="77777777" w:rsidR="003B1AB2" w:rsidRPr="001D2E49" w:rsidRDefault="003B1AB2" w:rsidP="003B1AB2">
      <w:pPr>
        <w:pStyle w:val="PL"/>
        <w:rPr>
          <w:noProof w:val="0"/>
          <w:snapToGrid w:val="0"/>
        </w:rPr>
      </w:pPr>
    </w:p>
    <w:p w14:paraId="5F8BCD5B" w14:textId="77777777" w:rsidR="003B1AB2" w:rsidRPr="001D2E49" w:rsidRDefault="003B1AB2" w:rsidP="003B1AB2">
      <w:pPr>
        <w:pStyle w:val="PL"/>
        <w:rPr>
          <w:noProof w:val="0"/>
          <w:snapToGrid w:val="0"/>
        </w:rPr>
      </w:pPr>
      <w:r w:rsidRPr="001D2E49">
        <w:rPr>
          <w:noProof w:val="0"/>
          <w:snapToGrid w:val="0"/>
        </w:rPr>
        <w:t>TAIListForPaging ::= SEQUENCE (SIZE(1..maxnoofTAIforPaging)) OF TAIListForPagingItem</w:t>
      </w:r>
    </w:p>
    <w:p w14:paraId="115207BC" w14:textId="77777777" w:rsidR="003B1AB2" w:rsidRPr="001D2E49" w:rsidRDefault="003B1AB2" w:rsidP="003B1AB2">
      <w:pPr>
        <w:pStyle w:val="PL"/>
        <w:rPr>
          <w:noProof w:val="0"/>
          <w:snapToGrid w:val="0"/>
        </w:rPr>
      </w:pPr>
    </w:p>
    <w:p w14:paraId="12FF6B73" w14:textId="77777777" w:rsidR="003B1AB2" w:rsidRPr="00687F36" w:rsidRDefault="003B1AB2" w:rsidP="003B1AB2">
      <w:pPr>
        <w:pStyle w:val="PL"/>
        <w:rPr>
          <w:noProof w:val="0"/>
          <w:snapToGrid w:val="0"/>
          <w:lang w:val="fr-FR"/>
        </w:rPr>
      </w:pPr>
      <w:r w:rsidRPr="00687F36">
        <w:rPr>
          <w:noProof w:val="0"/>
          <w:snapToGrid w:val="0"/>
          <w:lang w:val="fr-FR"/>
        </w:rPr>
        <w:t>TAIListForPagingItem ::= SEQUENCE {</w:t>
      </w:r>
    </w:p>
    <w:p w14:paraId="6BC9DE6F" w14:textId="77777777" w:rsidR="003B1AB2" w:rsidRPr="00687F36" w:rsidRDefault="003B1AB2" w:rsidP="003B1AB2">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A67495A" w14:textId="77777777" w:rsidR="003B1AB2" w:rsidRPr="00687F36" w:rsidRDefault="003B1AB2" w:rsidP="003B1AB2">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2775D372"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6E3D7668" w14:textId="77777777" w:rsidR="003B1AB2" w:rsidRPr="001D2E49" w:rsidRDefault="003B1AB2" w:rsidP="003B1AB2">
      <w:pPr>
        <w:pStyle w:val="PL"/>
        <w:rPr>
          <w:noProof w:val="0"/>
          <w:snapToGrid w:val="0"/>
        </w:rPr>
      </w:pPr>
      <w:r w:rsidRPr="001D2E49">
        <w:rPr>
          <w:noProof w:val="0"/>
          <w:snapToGrid w:val="0"/>
        </w:rPr>
        <w:t>}</w:t>
      </w:r>
    </w:p>
    <w:p w14:paraId="46F46440" w14:textId="77777777" w:rsidR="003B1AB2" w:rsidRPr="001D2E49" w:rsidRDefault="003B1AB2" w:rsidP="003B1AB2">
      <w:pPr>
        <w:pStyle w:val="PL"/>
        <w:rPr>
          <w:noProof w:val="0"/>
          <w:snapToGrid w:val="0"/>
        </w:rPr>
      </w:pPr>
    </w:p>
    <w:p w14:paraId="28B6B774" w14:textId="77777777" w:rsidR="003B1AB2" w:rsidRPr="001D2E49" w:rsidRDefault="003B1AB2" w:rsidP="003B1AB2">
      <w:pPr>
        <w:pStyle w:val="PL"/>
        <w:rPr>
          <w:noProof w:val="0"/>
          <w:snapToGrid w:val="0"/>
        </w:rPr>
      </w:pPr>
      <w:r w:rsidRPr="001D2E49">
        <w:rPr>
          <w:noProof w:val="0"/>
          <w:snapToGrid w:val="0"/>
        </w:rPr>
        <w:t>TAIListForPagingItem-ExtIEs NGAP-PROTOCOL-EXTENSION ::= {</w:t>
      </w:r>
    </w:p>
    <w:p w14:paraId="04A8AC92" w14:textId="77777777" w:rsidR="003B1AB2" w:rsidRPr="001D2E49" w:rsidRDefault="003B1AB2" w:rsidP="003B1AB2">
      <w:pPr>
        <w:pStyle w:val="PL"/>
        <w:rPr>
          <w:noProof w:val="0"/>
          <w:snapToGrid w:val="0"/>
        </w:rPr>
      </w:pPr>
      <w:r w:rsidRPr="001D2E49">
        <w:rPr>
          <w:noProof w:val="0"/>
          <w:snapToGrid w:val="0"/>
        </w:rPr>
        <w:tab/>
        <w:t>...</w:t>
      </w:r>
    </w:p>
    <w:p w14:paraId="55F0FED5" w14:textId="77777777" w:rsidR="003B1AB2" w:rsidRPr="001D2E49" w:rsidRDefault="003B1AB2" w:rsidP="003B1AB2">
      <w:pPr>
        <w:pStyle w:val="PL"/>
        <w:rPr>
          <w:noProof w:val="0"/>
          <w:snapToGrid w:val="0"/>
        </w:rPr>
      </w:pPr>
      <w:r w:rsidRPr="001D2E49">
        <w:rPr>
          <w:noProof w:val="0"/>
          <w:snapToGrid w:val="0"/>
        </w:rPr>
        <w:t>}</w:t>
      </w:r>
    </w:p>
    <w:p w14:paraId="196D0826" w14:textId="77777777" w:rsidR="003B1AB2" w:rsidRPr="001D2E49" w:rsidRDefault="003B1AB2" w:rsidP="003B1AB2">
      <w:pPr>
        <w:pStyle w:val="PL"/>
        <w:rPr>
          <w:noProof w:val="0"/>
          <w:snapToGrid w:val="0"/>
        </w:rPr>
      </w:pPr>
    </w:p>
    <w:p w14:paraId="06DE5A52" w14:textId="77777777" w:rsidR="003B1AB2" w:rsidRPr="001D2E49" w:rsidRDefault="003B1AB2" w:rsidP="003B1AB2">
      <w:pPr>
        <w:pStyle w:val="PL"/>
        <w:rPr>
          <w:noProof w:val="0"/>
          <w:snapToGrid w:val="0"/>
        </w:rPr>
      </w:pPr>
      <w:r w:rsidRPr="001D2E49">
        <w:rPr>
          <w:noProof w:val="0"/>
          <w:snapToGrid w:val="0"/>
        </w:rPr>
        <w:t>TAIListForRestart ::= SEQUENCE (SIZE(1..maxnoofTAIforRestart)) OF TAI</w:t>
      </w:r>
    </w:p>
    <w:p w14:paraId="1B3BBE54" w14:textId="77777777" w:rsidR="003B1AB2" w:rsidRPr="001D2E49" w:rsidRDefault="003B1AB2" w:rsidP="003B1AB2">
      <w:pPr>
        <w:pStyle w:val="PL"/>
        <w:rPr>
          <w:noProof w:val="0"/>
          <w:snapToGrid w:val="0"/>
        </w:rPr>
      </w:pPr>
    </w:p>
    <w:p w14:paraId="5E015B61" w14:textId="77777777" w:rsidR="003B1AB2" w:rsidRPr="001D2E49" w:rsidRDefault="003B1AB2" w:rsidP="003B1AB2">
      <w:pPr>
        <w:pStyle w:val="PL"/>
        <w:rPr>
          <w:noProof w:val="0"/>
          <w:snapToGrid w:val="0"/>
        </w:rPr>
      </w:pPr>
      <w:r w:rsidRPr="001D2E49">
        <w:rPr>
          <w:noProof w:val="0"/>
          <w:snapToGrid w:val="0"/>
        </w:rPr>
        <w:t>TAIListForWarning ::= SEQUENCE (SIZE(1..maxnoofTAIforWarning)) OF TAI</w:t>
      </w:r>
    </w:p>
    <w:p w14:paraId="751B8149" w14:textId="77777777" w:rsidR="003B1AB2" w:rsidRPr="001D2E49" w:rsidRDefault="003B1AB2" w:rsidP="003B1AB2">
      <w:pPr>
        <w:pStyle w:val="PL"/>
        <w:rPr>
          <w:noProof w:val="0"/>
          <w:snapToGrid w:val="0"/>
        </w:rPr>
      </w:pPr>
    </w:p>
    <w:p w14:paraId="3B3BC0AF" w14:textId="77777777" w:rsidR="003B1AB2" w:rsidRPr="002F607B" w:rsidRDefault="003B1AB2" w:rsidP="003B1AB2">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7E5BDA74" w14:textId="77777777" w:rsidR="003B1AB2" w:rsidRPr="002F607B" w:rsidRDefault="003B1AB2" w:rsidP="003B1AB2">
      <w:pPr>
        <w:pStyle w:val="PL"/>
        <w:rPr>
          <w:snapToGrid w:val="0"/>
        </w:rPr>
      </w:pPr>
    </w:p>
    <w:p w14:paraId="24D88F06" w14:textId="77777777" w:rsidR="003B1AB2" w:rsidRPr="002F607B" w:rsidRDefault="003B1AB2" w:rsidP="003B1AB2">
      <w:pPr>
        <w:pStyle w:val="PL"/>
        <w:rPr>
          <w:snapToGrid w:val="0"/>
        </w:rPr>
      </w:pPr>
      <w:r>
        <w:t>TAI</w:t>
      </w:r>
      <w:r w:rsidRPr="00852E4F">
        <w:t>NSAGSupportItem</w:t>
      </w:r>
      <w:r w:rsidRPr="002F607B">
        <w:rPr>
          <w:snapToGrid w:val="0"/>
        </w:rPr>
        <w:t xml:space="preserve"> ::= SEQUENCE {</w:t>
      </w:r>
    </w:p>
    <w:p w14:paraId="22F3AED3" w14:textId="77777777" w:rsidR="003B1AB2" w:rsidRDefault="003B1AB2" w:rsidP="003B1AB2">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79869FBA" w14:textId="77777777" w:rsidR="003B1AB2" w:rsidRPr="002F607B" w:rsidRDefault="003B1AB2" w:rsidP="003B1AB2">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3CAAA2EC" w14:textId="77777777" w:rsidR="003B1AB2" w:rsidRPr="002F607B" w:rsidRDefault="003B1AB2" w:rsidP="003B1AB2">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7939176A" w14:textId="77777777" w:rsidR="003B1AB2" w:rsidRPr="002F607B" w:rsidRDefault="003B1AB2" w:rsidP="003B1AB2">
      <w:pPr>
        <w:pStyle w:val="PL"/>
        <w:rPr>
          <w:snapToGrid w:val="0"/>
          <w:lang w:val="fr-FR"/>
        </w:rPr>
      </w:pPr>
      <w:r w:rsidRPr="002F607B">
        <w:rPr>
          <w:snapToGrid w:val="0"/>
          <w:lang w:val="fr-FR"/>
        </w:rPr>
        <w:tab/>
        <w:t>...</w:t>
      </w:r>
    </w:p>
    <w:p w14:paraId="1E443BFD" w14:textId="77777777" w:rsidR="003B1AB2" w:rsidRPr="002F607B" w:rsidRDefault="003B1AB2" w:rsidP="003B1AB2">
      <w:pPr>
        <w:pStyle w:val="PL"/>
        <w:rPr>
          <w:snapToGrid w:val="0"/>
          <w:lang w:val="fr-FR"/>
        </w:rPr>
      </w:pPr>
      <w:r w:rsidRPr="002F607B">
        <w:rPr>
          <w:snapToGrid w:val="0"/>
          <w:lang w:val="fr-FR"/>
        </w:rPr>
        <w:t>}</w:t>
      </w:r>
    </w:p>
    <w:p w14:paraId="3ABE23C4" w14:textId="77777777" w:rsidR="003B1AB2" w:rsidRPr="002F607B" w:rsidRDefault="003B1AB2" w:rsidP="003B1AB2">
      <w:pPr>
        <w:pStyle w:val="PL"/>
        <w:rPr>
          <w:snapToGrid w:val="0"/>
          <w:lang w:val="fr-FR"/>
        </w:rPr>
      </w:pPr>
    </w:p>
    <w:p w14:paraId="2B6EDB4A" w14:textId="77777777" w:rsidR="003B1AB2" w:rsidRPr="002F607B" w:rsidRDefault="003B1AB2" w:rsidP="003B1AB2">
      <w:pPr>
        <w:pStyle w:val="PL"/>
        <w:rPr>
          <w:snapToGrid w:val="0"/>
          <w:lang w:val="fr-FR"/>
        </w:rPr>
      </w:pPr>
      <w:r w:rsidRPr="00B0057F">
        <w:rPr>
          <w:lang w:val="fr-FR"/>
        </w:rPr>
        <w:t>TAINSAGSupportItem</w:t>
      </w:r>
      <w:r w:rsidRPr="002F607B">
        <w:rPr>
          <w:snapToGrid w:val="0"/>
          <w:lang w:val="fr-FR"/>
        </w:rPr>
        <w:t>-ExtIEs NGAP-PROTOCOL-EXTENSION ::= {</w:t>
      </w:r>
    </w:p>
    <w:p w14:paraId="56DF6B7D" w14:textId="77777777" w:rsidR="003B1AB2" w:rsidRPr="002F607B" w:rsidRDefault="003B1AB2" w:rsidP="003B1AB2">
      <w:pPr>
        <w:pStyle w:val="PL"/>
        <w:rPr>
          <w:snapToGrid w:val="0"/>
        </w:rPr>
      </w:pPr>
      <w:r w:rsidRPr="002F607B">
        <w:rPr>
          <w:snapToGrid w:val="0"/>
          <w:lang w:val="fr-FR"/>
        </w:rPr>
        <w:tab/>
      </w:r>
      <w:r w:rsidRPr="002F607B">
        <w:rPr>
          <w:snapToGrid w:val="0"/>
        </w:rPr>
        <w:t>...</w:t>
      </w:r>
    </w:p>
    <w:p w14:paraId="542B90CC" w14:textId="77777777" w:rsidR="003B1AB2" w:rsidRPr="002F607B" w:rsidRDefault="003B1AB2" w:rsidP="003B1AB2">
      <w:pPr>
        <w:pStyle w:val="PL"/>
        <w:rPr>
          <w:snapToGrid w:val="0"/>
        </w:rPr>
      </w:pPr>
      <w:r w:rsidRPr="002F607B">
        <w:rPr>
          <w:snapToGrid w:val="0"/>
        </w:rPr>
        <w:t>}</w:t>
      </w:r>
    </w:p>
    <w:p w14:paraId="265EBBA7" w14:textId="77777777" w:rsidR="003B1AB2" w:rsidRDefault="003B1AB2" w:rsidP="003B1AB2">
      <w:pPr>
        <w:pStyle w:val="PL"/>
        <w:rPr>
          <w:snapToGrid w:val="0"/>
        </w:rPr>
      </w:pPr>
    </w:p>
    <w:p w14:paraId="1B51AB78" w14:textId="77777777" w:rsidR="003B1AB2" w:rsidRPr="001D2E49" w:rsidRDefault="003B1AB2" w:rsidP="003B1AB2">
      <w:pPr>
        <w:pStyle w:val="PL"/>
        <w:rPr>
          <w:noProof w:val="0"/>
          <w:snapToGrid w:val="0"/>
        </w:rPr>
      </w:pPr>
      <w:r w:rsidRPr="001D2E49">
        <w:rPr>
          <w:noProof w:val="0"/>
          <w:snapToGrid w:val="0"/>
        </w:rPr>
        <w:t>TargeteNB-ID ::= SEQUENCE {</w:t>
      </w:r>
    </w:p>
    <w:p w14:paraId="272BDE1B" w14:textId="77777777" w:rsidR="003B1AB2" w:rsidRPr="001D2E49" w:rsidRDefault="003B1AB2" w:rsidP="003B1AB2">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58F47E89" w14:textId="77777777" w:rsidR="003B1AB2" w:rsidRPr="001D2E49" w:rsidRDefault="003B1AB2" w:rsidP="003B1AB2">
      <w:pPr>
        <w:pStyle w:val="PL"/>
        <w:rPr>
          <w:noProof w:val="0"/>
          <w:snapToGrid w:val="0"/>
        </w:rPr>
      </w:pPr>
      <w:r w:rsidRPr="001D2E49">
        <w:rPr>
          <w:noProof w:val="0"/>
          <w:snapToGrid w:val="0"/>
        </w:rPr>
        <w:tab/>
        <w:t>selected-EPS-TAI</w:t>
      </w:r>
      <w:r w:rsidRPr="001D2E49">
        <w:rPr>
          <w:noProof w:val="0"/>
          <w:snapToGrid w:val="0"/>
        </w:rPr>
        <w:tab/>
        <w:t>EPS-TAI,</w:t>
      </w:r>
    </w:p>
    <w:p w14:paraId="36A7279C"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45A75D58"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40B4D25C" w14:textId="77777777" w:rsidR="003B1AB2" w:rsidRPr="001D2E49" w:rsidRDefault="003B1AB2" w:rsidP="003B1AB2">
      <w:pPr>
        <w:pStyle w:val="PL"/>
        <w:rPr>
          <w:noProof w:val="0"/>
          <w:snapToGrid w:val="0"/>
        </w:rPr>
      </w:pPr>
      <w:r w:rsidRPr="001D2E49">
        <w:rPr>
          <w:noProof w:val="0"/>
          <w:snapToGrid w:val="0"/>
        </w:rPr>
        <w:t>}</w:t>
      </w:r>
    </w:p>
    <w:p w14:paraId="73F6E1A5" w14:textId="77777777" w:rsidR="003B1AB2" w:rsidRPr="001D2E49" w:rsidRDefault="003B1AB2" w:rsidP="003B1AB2">
      <w:pPr>
        <w:pStyle w:val="PL"/>
        <w:rPr>
          <w:noProof w:val="0"/>
          <w:snapToGrid w:val="0"/>
        </w:rPr>
      </w:pPr>
    </w:p>
    <w:p w14:paraId="613B690E" w14:textId="77777777" w:rsidR="003B1AB2" w:rsidRPr="001D2E49" w:rsidRDefault="003B1AB2" w:rsidP="003B1AB2">
      <w:pPr>
        <w:pStyle w:val="PL"/>
        <w:rPr>
          <w:noProof w:val="0"/>
          <w:snapToGrid w:val="0"/>
        </w:rPr>
      </w:pPr>
      <w:r w:rsidRPr="001D2E49">
        <w:rPr>
          <w:noProof w:val="0"/>
          <w:snapToGrid w:val="0"/>
        </w:rPr>
        <w:t>TargeteNB-ID-ExtIEs NGAP-PROTOCOL-EXTENSION ::= {</w:t>
      </w:r>
    </w:p>
    <w:p w14:paraId="3F3A3080" w14:textId="77777777" w:rsidR="003B1AB2" w:rsidRPr="001D2E49" w:rsidRDefault="003B1AB2" w:rsidP="003B1AB2">
      <w:pPr>
        <w:pStyle w:val="PL"/>
        <w:rPr>
          <w:noProof w:val="0"/>
          <w:snapToGrid w:val="0"/>
        </w:rPr>
      </w:pPr>
      <w:r w:rsidRPr="001D2E49">
        <w:rPr>
          <w:noProof w:val="0"/>
          <w:snapToGrid w:val="0"/>
        </w:rPr>
        <w:tab/>
        <w:t>...</w:t>
      </w:r>
    </w:p>
    <w:p w14:paraId="3663865A" w14:textId="77777777" w:rsidR="003B1AB2" w:rsidRPr="001D2E49" w:rsidRDefault="003B1AB2" w:rsidP="003B1AB2">
      <w:pPr>
        <w:pStyle w:val="PL"/>
        <w:rPr>
          <w:noProof w:val="0"/>
          <w:snapToGrid w:val="0"/>
        </w:rPr>
      </w:pPr>
      <w:r w:rsidRPr="001D2E49">
        <w:rPr>
          <w:noProof w:val="0"/>
          <w:snapToGrid w:val="0"/>
        </w:rPr>
        <w:t>}</w:t>
      </w:r>
    </w:p>
    <w:p w14:paraId="2325FB18" w14:textId="77777777" w:rsidR="003B1AB2" w:rsidRDefault="003B1AB2" w:rsidP="003B1AB2">
      <w:pPr>
        <w:pStyle w:val="PL"/>
        <w:rPr>
          <w:noProof w:val="0"/>
          <w:snapToGrid w:val="0"/>
        </w:rPr>
      </w:pPr>
    </w:p>
    <w:p w14:paraId="031E9DBE" w14:textId="77777777" w:rsidR="003B1AB2" w:rsidRDefault="003B1AB2" w:rsidP="003B1AB2">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48962337" w14:textId="77777777" w:rsidR="003B1AB2" w:rsidRPr="001D2E49" w:rsidRDefault="003B1AB2" w:rsidP="003B1AB2">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42D1E0BB" w14:textId="77777777" w:rsidR="003B1AB2" w:rsidRPr="001D2E49" w:rsidRDefault="003B1AB2" w:rsidP="003B1AB2">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08A7380F" w14:textId="77777777" w:rsidR="003B1AB2" w:rsidRPr="001D2E49" w:rsidRDefault="003B1AB2" w:rsidP="003B1AB2">
      <w:pPr>
        <w:pStyle w:val="PL"/>
        <w:rPr>
          <w:noProof w:val="0"/>
          <w:snapToGrid w:val="0"/>
        </w:rPr>
      </w:pPr>
      <w:r w:rsidRPr="001D2E49">
        <w:rPr>
          <w:noProof w:val="0"/>
          <w:snapToGrid w:val="0"/>
        </w:rPr>
        <w:tab/>
        <w:t>selected-EPS-TAI</w:t>
      </w:r>
      <w:r w:rsidRPr="001D2E49">
        <w:rPr>
          <w:noProof w:val="0"/>
          <w:snapToGrid w:val="0"/>
        </w:rPr>
        <w:tab/>
        <w:t>EPS-TAI,</w:t>
      </w:r>
    </w:p>
    <w:p w14:paraId="121E4DE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2FA03299" w14:textId="77777777" w:rsidR="003B1AB2" w:rsidRPr="001D2E49" w:rsidRDefault="003B1AB2" w:rsidP="003B1AB2">
      <w:pPr>
        <w:pStyle w:val="PL"/>
        <w:rPr>
          <w:noProof w:val="0"/>
          <w:snapToGrid w:val="0"/>
        </w:rPr>
      </w:pPr>
      <w:r w:rsidRPr="001D2E49">
        <w:rPr>
          <w:noProof w:val="0"/>
          <w:snapToGrid w:val="0"/>
        </w:rPr>
        <w:tab/>
        <w:t>...</w:t>
      </w:r>
    </w:p>
    <w:p w14:paraId="2FC1E595" w14:textId="77777777" w:rsidR="003B1AB2" w:rsidRPr="001D2E49" w:rsidRDefault="003B1AB2" w:rsidP="003B1AB2">
      <w:pPr>
        <w:pStyle w:val="PL"/>
        <w:rPr>
          <w:noProof w:val="0"/>
          <w:snapToGrid w:val="0"/>
        </w:rPr>
      </w:pPr>
      <w:r w:rsidRPr="001D2E49">
        <w:rPr>
          <w:noProof w:val="0"/>
          <w:snapToGrid w:val="0"/>
        </w:rPr>
        <w:t>}</w:t>
      </w:r>
    </w:p>
    <w:p w14:paraId="3C916257" w14:textId="77777777" w:rsidR="003B1AB2" w:rsidRPr="001D2E49" w:rsidRDefault="003B1AB2" w:rsidP="003B1AB2">
      <w:pPr>
        <w:pStyle w:val="PL"/>
        <w:rPr>
          <w:noProof w:val="0"/>
          <w:snapToGrid w:val="0"/>
        </w:rPr>
      </w:pPr>
    </w:p>
    <w:p w14:paraId="30767BF2" w14:textId="77777777" w:rsidR="003B1AB2" w:rsidRPr="001D2E49" w:rsidRDefault="003B1AB2" w:rsidP="003B1AB2">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4C7DD2AC" w14:textId="77777777" w:rsidR="003B1AB2" w:rsidRPr="001D2E49" w:rsidRDefault="003B1AB2" w:rsidP="003B1AB2">
      <w:pPr>
        <w:pStyle w:val="PL"/>
        <w:rPr>
          <w:noProof w:val="0"/>
          <w:snapToGrid w:val="0"/>
        </w:rPr>
      </w:pPr>
      <w:r w:rsidRPr="001D2E49">
        <w:rPr>
          <w:noProof w:val="0"/>
          <w:snapToGrid w:val="0"/>
        </w:rPr>
        <w:tab/>
        <w:t>...</w:t>
      </w:r>
    </w:p>
    <w:p w14:paraId="1207EF92" w14:textId="77777777" w:rsidR="003B1AB2" w:rsidRPr="001D2E49" w:rsidRDefault="003B1AB2" w:rsidP="003B1AB2">
      <w:pPr>
        <w:pStyle w:val="PL"/>
        <w:rPr>
          <w:noProof w:val="0"/>
          <w:snapToGrid w:val="0"/>
        </w:rPr>
      </w:pPr>
      <w:r w:rsidRPr="001D2E49">
        <w:rPr>
          <w:noProof w:val="0"/>
          <w:snapToGrid w:val="0"/>
        </w:rPr>
        <w:t>}</w:t>
      </w:r>
    </w:p>
    <w:p w14:paraId="557E7AC5" w14:textId="77777777" w:rsidR="003B1AB2" w:rsidRPr="001D2E49" w:rsidRDefault="003B1AB2" w:rsidP="003B1AB2">
      <w:pPr>
        <w:pStyle w:val="PL"/>
        <w:rPr>
          <w:noProof w:val="0"/>
          <w:snapToGrid w:val="0"/>
        </w:rPr>
      </w:pPr>
    </w:p>
    <w:p w14:paraId="7038C363" w14:textId="77777777" w:rsidR="003B1AB2" w:rsidRPr="001D2E49" w:rsidRDefault="003B1AB2" w:rsidP="003B1AB2">
      <w:pPr>
        <w:pStyle w:val="PL"/>
        <w:rPr>
          <w:noProof w:val="0"/>
          <w:snapToGrid w:val="0"/>
        </w:rPr>
      </w:pPr>
      <w:r w:rsidRPr="001D2E49">
        <w:rPr>
          <w:noProof w:val="0"/>
          <w:snapToGrid w:val="0"/>
        </w:rPr>
        <w:t>TargetID ::= CHOICE {</w:t>
      </w:r>
    </w:p>
    <w:p w14:paraId="4CAC956A" w14:textId="77777777" w:rsidR="003B1AB2" w:rsidRPr="001D2E49" w:rsidRDefault="003B1AB2" w:rsidP="003B1AB2">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13ECE571" w14:textId="77777777" w:rsidR="003B1AB2" w:rsidRPr="001D2E49" w:rsidRDefault="003B1AB2" w:rsidP="003B1AB2">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022AE30A"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4254B8F2" w14:textId="77777777" w:rsidR="003B1AB2" w:rsidRPr="001D2E49" w:rsidRDefault="003B1AB2" w:rsidP="003B1AB2">
      <w:pPr>
        <w:pStyle w:val="PL"/>
        <w:rPr>
          <w:noProof w:val="0"/>
          <w:snapToGrid w:val="0"/>
        </w:rPr>
      </w:pPr>
      <w:r w:rsidRPr="001D2E49">
        <w:rPr>
          <w:noProof w:val="0"/>
          <w:snapToGrid w:val="0"/>
        </w:rPr>
        <w:t>}</w:t>
      </w:r>
    </w:p>
    <w:p w14:paraId="4747EC3D" w14:textId="77777777" w:rsidR="003B1AB2" w:rsidRPr="001D2E49" w:rsidRDefault="003B1AB2" w:rsidP="003B1AB2">
      <w:pPr>
        <w:pStyle w:val="PL"/>
        <w:rPr>
          <w:noProof w:val="0"/>
          <w:snapToGrid w:val="0"/>
        </w:rPr>
      </w:pPr>
    </w:p>
    <w:p w14:paraId="2D3EC637" w14:textId="77777777" w:rsidR="003B1AB2" w:rsidRPr="001D2E49" w:rsidRDefault="003B1AB2" w:rsidP="003B1AB2">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5C46EE97" w14:textId="77777777" w:rsidR="003B1AB2" w:rsidRDefault="003B1AB2" w:rsidP="003B1AB2">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283C030E" w14:textId="77777777" w:rsidR="003B1AB2" w:rsidRDefault="003B1AB2" w:rsidP="003B1AB2">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214DEEA7" w14:textId="77777777" w:rsidR="003B1AB2" w:rsidRPr="00687F36" w:rsidRDefault="003B1AB2" w:rsidP="003B1AB2">
      <w:pPr>
        <w:pStyle w:val="PL"/>
        <w:rPr>
          <w:noProof w:val="0"/>
          <w:lang w:val="fr-FR"/>
        </w:rPr>
      </w:pPr>
      <w:r w:rsidRPr="001D2E49">
        <w:rPr>
          <w:noProof w:val="0"/>
        </w:rPr>
        <w:tab/>
      </w:r>
      <w:r w:rsidRPr="00687F36">
        <w:rPr>
          <w:noProof w:val="0"/>
          <w:lang w:val="fr-FR"/>
        </w:rPr>
        <w:t>...</w:t>
      </w:r>
    </w:p>
    <w:p w14:paraId="45C949D8" w14:textId="77777777" w:rsidR="003B1AB2" w:rsidRPr="00687F36" w:rsidRDefault="003B1AB2" w:rsidP="003B1AB2">
      <w:pPr>
        <w:pStyle w:val="PL"/>
        <w:rPr>
          <w:noProof w:val="0"/>
          <w:lang w:val="fr-FR"/>
        </w:rPr>
      </w:pPr>
      <w:r w:rsidRPr="00687F36">
        <w:rPr>
          <w:noProof w:val="0"/>
          <w:lang w:val="fr-FR"/>
        </w:rPr>
        <w:t>}</w:t>
      </w:r>
    </w:p>
    <w:p w14:paraId="5622C0C1" w14:textId="77777777" w:rsidR="003B1AB2" w:rsidRPr="00687F36" w:rsidRDefault="003B1AB2" w:rsidP="003B1AB2">
      <w:pPr>
        <w:pStyle w:val="PL"/>
        <w:rPr>
          <w:noProof w:val="0"/>
          <w:snapToGrid w:val="0"/>
          <w:lang w:val="fr-FR"/>
        </w:rPr>
      </w:pPr>
    </w:p>
    <w:p w14:paraId="0E498B6D" w14:textId="77777777" w:rsidR="003B1AB2" w:rsidRPr="00687F36" w:rsidRDefault="003B1AB2" w:rsidP="003B1AB2">
      <w:pPr>
        <w:pStyle w:val="PL"/>
        <w:rPr>
          <w:noProof w:val="0"/>
          <w:snapToGrid w:val="0"/>
          <w:lang w:val="fr-FR"/>
        </w:rPr>
      </w:pPr>
      <w:r w:rsidRPr="00687F36">
        <w:rPr>
          <w:noProof w:val="0"/>
          <w:snapToGrid w:val="0"/>
          <w:lang w:val="fr-FR"/>
        </w:rPr>
        <w:t>TargetNGRANNode-ToSourceNGRANNode-TransparentContainer ::= SEQUENCE {</w:t>
      </w:r>
    </w:p>
    <w:p w14:paraId="367689DF" w14:textId="77777777" w:rsidR="003B1AB2" w:rsidRPr="00687F36" w:rsidRDefault="003B1AB2" w:rsidP="003B1AB2">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7C940F78" w14:textId="77777777" w:rsidR="003B1AB2" w:rsidRPr="00687F36" w:rsidRDefault="003B1AB2" w:rsidP="003B1AB2">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5722582B"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5B9D40E9" w14:textId="77777777" w:rsidR="003B1AB2" w:rsidRPr="001D2E49" w:rsidRDefault="003B1AB2" w:rsidP="003B1AB2">
      <w:pPr>
        <w:pStyle w:val="PL"/>
        <w:rPr>
          <w:noProof w:val="0"/>
          <w:snapToGrid w:val="0"/>
        </w:rPr>
      </w:pPr>
      <w:r w:rsidRPr="001D2E49">
        <w:rPr>
          <w:noProof w:val="0"/>
          <w:snapToGrid w:val="0"/>
        </w:rPr>
        <w:t>}</w:t>
      </w:r>
    </w:p>
    <w:p w14:paraId="3AD01BF0" w14:textId="77777777" w:rsidR="003B1AB2" w:rsidRPr="001D2E49" w:rsidRDefault="003B1AB2" w:rsidP="003B1AB2">
      <w:pPr>
        <w:pStyle w:val="PL"/>
        <w:rPr>
          <w:noProof w:val="0"/>
          <w:snapToGrid w:val="0"/>
        </w:rPr>
      </w:pPr>
    </w:p>
    <w:p w14:paraId="5CCC923D" w14:textId="77777777" w:rsidR="003B1AB2" w:rsidRPr="001D2E49" w:rsidRDefault="003B1AB2" w:rsidP="003B1AB2">
      <w:pPr>
        <w:pStyle w:val="PL"/>
        <w:rPr>
          <w:noProof w:val="0"/>
          <w:snapToGrid w:val="0"/>
        </w:rPr>
      </w:pPr>
      <w:r w:rsidRPr="001D2E49">
        <w:rPr>
          <w:noProof w:val="0"/>
          <w:snapToGrid w:val="0"/>
        </w:rPr>
        <w:t>TargetNGRANNode-ToSourceNGRANNode-TransparentContainer-ExtIEs NGAP-PROTOCOL-EXTENSION ::= {</w:t>
      </w:r>
    </w:p>
    <w:p w14:paraId="2F131603" w14:textId="77777777" w:rsidR="003B1AB2" w:rsidRDefault="003B1AB2" w:rsidP="003B1AB2">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0A40417E" w14:textId="77777777" w:rsidR="003B1AB2" w:rsidRPr="001F5312" w:rsidRDefault="003B1AB2" w:rsidP="003B1AB2">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5E1D2E6D" w14:textId="77777777" w:rsidR="003B1AB2" w:rsidRDefault="003B1AB2" w:rsidP="003B1AB2">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208AF985" w14:textId="77777777" w:rsidR="003B1AB2" w:rsidRPr="00AD521A" w:rsidRDefault="003B1AB2" w:rsidP="003B1AB2">
      <w:pPr>
        <w:pStyle w:val="PL"/>
        <w:rPr>
          <w:noProof w:val="0"/>
          <w:snapToGrid w:val="0"/>
          <w:lang w:eastAsia="zh-CN"/>
        </w:rPr>
      </w:pPr>
      <w:r>
        <w:rPr>
          <w:rFonts w:eastAsia="宋体"/>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0E9328B4"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w:t>
      </w:r>
    </w:p>
    <w:p w14:paraId="3E8D3C82" w14:textId="77777777" w:rsidR="003B1AB2" w:rsidRPr="00687F36" w:rsidRDefault="003B1AB2" w:rsidP="003B1AB2">
      <w:pPr>
        <w:pStyle w:val="PL"/>
        <w:rPr>
          <w:noProof w:val="0"/>
          <w:snapToGrid w:val="0"/>
          <w:lang w:val="fr-FR"/>
        </w:rPr>
      </w:pPr>
      <w:r w:rsidRPr="00687F36">
        <w:rPr>
          <w:noProof w:val="0"/>
          <w:snapToGrid w:val="0"/>
          <w:lang w:val="fr-FR"/>
        </w:rPr>
        <w:t>}</w:t>
      </w:r>
    </w:p>
    <w:p w14:paraId="4B572D21" w14:textId="77777777" w:rsidR="003B1AB2" w:rsidRPr="00687F36" w:rsidRDefault="003B1AB2" w:rsidP="003B1AB2">
      <w:pPr>
        <w:pStyle w:val="PL"/>
        <w:rPr>
          <w:noProof w:val="0"/>
          <w:snapToGrid w:val="0"/>
          <w:lang w:val="fr-FR"/>
        </w:rPr>
      </w:pPr>
    </w:p>
    <w:p w14:paraId="6A6B2606" w14:textId="77777777" w:rsidR="003B1AB2" w:rsidRPr="00687F36" w:rsidRDefault="003B1AB2" w:rsidP="003B1AB2">
      <w:pPr>
        <w:pStyle w:val="PL"/>
        <w:rPr>
          <w:noProof w:val="0"/>
          <w:snapToGrid w:val="0"/>
          <w:lang w:val="fr-FR"/>
        </w:rPr>
      </w:pPr>
      <w:r w:rsidRPr="00687F36">
        <w:rPr>
          <w:noProof w:val="0"/>
          <w:snapToGrid w:val="0"/>
          <w:lang w:val="fr-FR"/>
        </w:rPr>
        <w:t>TargetNGRANNode-ToSourceNGRANNode-FailureTransparentContainer ::= SEQUENCE {</w:t>
      </w:r>
    </w:p>
    <w:p w14:paraId="2B9EA89F" w14:textId="77777777" w:rsidR="003B1AB2" w:rsidRPr="00687F36" w:rsidRDefault="003B1AB2" w:rsidP="003B1AB2">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0B79995" w14:textId="77777777" w:rsidR="003B1AB2" w:rsidRPr="00687F36" w:rsidRDefault="003B1AB2" w:rsidP="003B1AB2">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1E8B96FD" w14:textId="77777777" w:rsidR="003B1AB2" w:rsidRPr="00687F36" w:rsidRDefault="003B1AB2" w:rsidP="003B1AB2">
      <w:pPr>
        <w:pStyle w:val="PL"/>
        <w:rPr>
          <w:noProof w:val="0"/>
          <w:snapToGrid w:val="0"/>
          <w:lang w:val="fr-FR"/>
        </w:rPr>
      </w:pPr>
      <w:r w:rsidRPr="00687F36">
        <w:rPr>
          <w:noProof w:val="0"/>
          <w:snapToGrid w:val="0"/>
          <w:lang w:val="fr-FR"/>
        </w:rPr>
        <w:tab/>
        <w:t>...</w:t>
      </w:r>
    </w:p>
    <w:p w14:paraId="6C2C21AE" w14:textId="77777777" w:rsidR="003B1AB2" w:rsidRPr="00687F36" w:rsidRDefault="003B1AB2" w:rsidP="003B1AB2">
      <w:pPr>
        <w:pStyle w:val="PL"/>
        <w:rPr>
          <w:noProof w:val="0"/>
          <w:snapToGrid w:val="0"/>
          <w:lang w:val="fr-FR"/>
        </w:rPr>
      </w:pPr>
      <w:r w:rsidRPr="00687F36">
        <w:rPr>
          <w:noProof w:val="0"/>
          <w:snapToGrid w:val="0"/>
          <w:lang w:val="fr-FR"/>
        </w:rPr>
        <w:t>}</w:t>
      </w:r>
    </w:p>
    <w:p w14:paraId="7414F746" w14:textId="77777777" w:rsidR="003B1AB2" w:rsidRPr="00687F36" w:rsidRDefault="003B1AB2" w:rsidP="003B1AB2">
      <w:pPr>
        <w:pStyle w:val="PL"/>
        <w:rPr>
          <w:noProof w:val="0"/>
          <w:snapToGrid w:val="0"/>
          <w:lang w:val="fr-FR"/>
        </w:rPr>
      </w:pPr>
    </w:p>
    <w:p w14:paraId="635F1F9B" w14:textId="77777777" w:rsidR="003B1AB2" w:rsidRPr="00687F36" w:rsidRDefault="003B1AB2" w:rsidP="003B1AB2">
      <w:pPr>
        <w:pStyle w:val="PL"/>
        <w:rPr>
          <w:noProof w:val="0"/>
          <w:snapToGrid w:val="0"/>
          <w:lang w:val="fr-FR"/>
        </w:rPr>
      </w:pPr>
      <w:r w:rsidRPr="00687F36">
        <w:rPr>
          <w:noProof w:val="0"/>
          <w:snapToGrid w:val="0"/>
          <w:lang w:val="fr-FR"/>
        </w:rPr>
        <w:t>TargetNGRANNode-ToSourceNGRANNode-FailureTransparentContainer-ExtIEs NGAP-PROTOCOL-EXTENSION ::= {</w:t>
      </w:r>
    </w:p>
    <w:p w14:paraId="534C5BCB" w14:textId="77777777" w:rsidR="003B1AB2" w:rsidRPr="00687F36" w:rsidRDefault="003B1AB2" w:rsidP="003B1AB2">
      <w:pPr>
        <w:pStyle w:val="PL"/>
        <w:rPr>
          <w:rFonts w:eastAsia="宋体"/>
          <w:snapToGrid w:val="0"/>
          <w:lang w:val="fr-FR"/>
        </w:rPr>
      </w:pPr>
      <w:r w:rsidRPr="00687F36">
        <w:rPr>
          <w:rFonts w:eastAsia="宋体"/>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336A5676" w14:textId="77777777" w:rsidR="003B1AB2" w:rsidRPr="00687F36" w:rsidRDefault="003B1AB2" w:rsidP="003B1AB2">
      <w:pPr>
        <w:pStyle w:val="PL"/>
        <w:rPr>
          <w:noProof w:val="0"/>
          <w:snapToGrid w:val="0"/>
          <w:lang w:val="fr-FR"/>
        </w:rPr>
      </w:pPr>
      <w:r w:rsidRPr="00687F36">
        <w:rPr>
          <w:noProof w:val="0"/>
          <w:snapToGrid w:val="0"/>
          <w:lang w:val="fr-FR"/>
        </w:rPr>
        <w:tab/>
        <w:t>...</w:t>
      </w:r>
    </w:p>
    <w:p w14:paraId="1183ACEF" w14:textId="77777777" w:rsidR="003B1AB2" w:rsidRPr="00687F36" w:rsidRDefault="003B1AB2" w:rsidP="003B1AB2">
      <w:pPr>
        <w:pStyle w:val="PL"/>
        <w:rPr>
          <w:noProof w:val="0"/>
          <w:snapToGrid w:val="0"/>
          <w:lang w:val="fr-FR"/>
        </w:rPr>
      </w:pPr>
      <w:r w:rsidRPr="00687F36">
        <w:rPr>
          <w:noProof w:val="0"/>
          <w:snapToGrid w:val="0"/>
          <w:lang w:val="fr-FR"/>
        </w:rPr>
        <w:t>}</w:t>
      </w:r>
    </w:p>
    <w:p w14:paraId="038E0BEB" w14:textId="77777777" w:rsidR="003B1AB2" w:rsidRPr="00687F36" w:rsidRDefault="003B1AB2" w:rsidP="003B1AB2">
      <w:pPr>
        <w:pStyle w:val="PL"/>
        <w:rPr>
          <w:noProof w:val="0"/>
          <w:snapToGrid w:val="0"/>
          <w:lang w:val="fr-FR"/>
        </w:rPr>
      </w:pPr>
    </w:p>
    <w:p w14:paraId="7B6BE798" w14:textId="77777777" w:rsidR="003B1AB2" w:rsidRPr="00687F36" w:rsidRDefault="003B1AB2" w:rsidP="003B1AB2">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75A0BF61" w14:textId="77777777" w:rsidR="003B1AB2" w:rsidRPr="00687F36" w:rsidRDefault="003B1AB2" w:rsidP="003B1AB2">
      <w:pPr>
        <w:pStyle w:val="PL"/>
        <w:rPr>
          <w:snapToGrid w:val="0"/>
          <w:lang w:val="fr-FR"/>
        </w:rPr>
      </w:pPr>
    </w:p>
    <w:p w14:paraId="32DAF489" w14:textId="77777777" w:rsidR="003B1AB2" w:rsidRPr="001D2E49" w:rsidRDefault="003B1AB2" w:rsidP="003B1AB2">
      <w:pPr>
        <w:pStyle w:val="PL"/>
        <w:rPr>
          <w:snapToGrid w:val="0"/>
        </w:rPr>
      </w:pPr>
      <w:r>
        <w:rPr>
          <w:snapToGrid w:val="0"/>
        </w:rPr>
        <w:t>Target</w:t>
      </w:r>
      <w:r w:rsidRPr="001D2E49">
        <w:rPr>
          <w:snapToGrid w:val="0"/>
        </w:rPr>
        <w:t>NSSAI-Item ::= SEQUENCE {</w:t>
      </w:r>
    </w:p>
    <w:p w14:paraId="14E3EED5" w14:textId="77777777" w:rsidR="003B1AB2" w:rsidRPr="001D2E49" w:rsidRDefault="003B1AB2" w:rsidP="003B1AB2">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074E2AAA" w14:textId="77777777" w:rsidR="003B1AB2" w:rsidRPr="004773BE" w:rsidRDefault="003B1AB2" w:rsidP="003B1AB2">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5CC76198" w14:textId="77777777" w:rsidR="003B1AB2" w:rsidRPr="00687F36" w:rsidRDefault="003B1AB2" w:rsidP="003B1AB2">
      <w:pPr>
        <w:pStyle w:val="PL"/>
        <w:rPr>
          <w:snapToGrid w:val="0"/>
          <w:lang w:val="fr-FR"/>
        </w:rPr>
      </w:pPr>
      <w:r w:rsidRPr="004773BE">
        <w:rPr>
          <w:snapToGrid w:val="0"/>
          <w:lang w:val="fr-FR"/>
        </w:rPr>
        <w:tab/>
      </w:r>
      <w:r w:rsidRPr="00687F36">
        <w:rPr>
          <w:snapToGrid w:val="0"/>
          <w:lang w:val="fr-FR"/>
        </w:rPr>
        <w:t>...</w:t>
      </w:r>
    </w:p>
    <w:p w14:paraId="67F7FA01" w14:textId="77777777" w:rsidR="003B1AB2" w:rsidRPr="00687F36" w:rsidRDefault="003B1AB2" w:rsidP="003B1AB2">
      <w:pPr>
        <w:pStyle w:val="PL"/>
        <w:rPr>
          <w:snapToGrid w:val="0"/>
          <w:lang w:val="fr-FR"/>
        </w:rPr>
      </w:pPr>
      <w:r w:rsidRPr="00687F36">
        <w:rPr>
          <w:snapToGrid w:val="0"/>
          <w:lang w:val="fr-FR"/>
        </w:rPr>
        <w:t>}</w:t>
      </w:r>
    </w:p>
    <w:p w14:paraId="2F3EE6E2" w14:textId="77777777" w:rsidR="003B1AB2" w:rsidRPr="00687F36" w:rsidRDefault="003B1AB2" w:rsidP="003B1AB2">
      <w:pPr>
        <w:pStyle w:val="PL"/>
        <w:rPr>
          <w:snapToGrid w:val="0"/>
          <w:lang w:val="fr-FR"/>
        </w:rPr>
      </w:pPr>
    </w:p>
    <w:p w14:paraId="1B2C42DF" w14:textId="77777777" w:rsidR="003B1AB2" w:rsidRPr="00687F36" w:rsidRDefault="003B1AB2" w:rsidP="003B1AB2">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0C0E2587" w14:textId="77777777" w:rsidR="003B1AB2" w:rsidRPr="00687F36" w:rsidRDefault="003B1AB2" w:rsidP="003B1AB2">
      <w:pPr>
        <w:pStyle w:val="PL"/>
        <w:rPr>
          <w:noProof w:val="0"/>
          <w:snapToGrid w:val="0"/>
          <w:lang w:val="fr-FR"/>
        </w:rPr>
      </w:pPr>
      <w:r w:rsidRPr="00687F36">
        <w:rPr>
          <w:noProof w:val="0"/>
          <w:snapToGrid w:val="0"/>
          <w:lang w:val="fr-FR"/>
        </w:rPr>
        <w:tab/>
        <w:t>...</w:t>
      </w:r>
    </w:p>
    <w:p w14:paraId="15C26E95" w14:textId="77777777" w:rsidR="003B1AB2" w:rsidRPr="00687F36" w:rsidRDefault="003B1AB2" w:rsidP="003B1AB2">
      <w:pPr>
        <w:pStyle w:val="PL"/>
        <w:rPr>
          <w:snapToGrid w:val="0"/>
          <w:lang w:val="fr-FR"/>
        </w:rPr>
      </w:pPr>
      <w:r w:rsidRPr="00687F36">
        <w:rPr>
          <w:snapToGrid w:val="0"/>
          <w:lang w:val="fr-FR"/>
        </w:rPr>
        <w:t>}</w:t>
      </w:r>
    </w:p>
    <w:p w14:paraId="5F1908FE" w14:textId="77777777" w:rsidR="003B1AB2" w:rsidRPr="00687F36" w:rsidRDefault="003B1AB2" w:rsidP="003B1AB2">
      <w:pPr>
        <w:pStyle w:val="PL"/>
        <w:rPr>
          <w:snapToGrid w:val="0"/>
          <w:lang w:val="fr-FR"/>
        </w:rPr>
      </w:pPr>
    </w:p>
    <w:p w14:paraId="5E7AE152" w14:textId="77777777" w:rsidR="003B1AB2" w:rsidRPr="00687F36" w:rsidRDefault="003B1AB2" w:rsidP="003B1AB2">
      <w:pPr>
        <w:pStyle w:val="PL"/>
        <w:rPr>
          <w:snapToGrid w:val="0"/>
          <w:lang w:val="fr-FR"/>
        </w:rPr>
      </w:pPr>
      <w:r w:rsidRPr="00687F36">
        <w:rPr>
          <w:snapToGrid w:val="0"/>
          <w:lang w:val="fr-FR"/>
        </w:rPr>
        <w:t>TargetNSSAIInformation ::= SEQUENCE {</w:t>
      </w:r>
    </w:p>
    <w:p w14:paraId="2B22F9F5" w14:textId="77777777" w:rsidR="003B1AB2" w:rsidRPr="00687F36" w:rsidRDefault="003B1AB2" w:rsidP="003B1AB2">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77DBE672" w14:textId="77777777" w:rsidR="003B1AB2" w:rsidRPr="00687F36" w:rsidRDefault="003B1AB2" w:rsidP="003B1AB2">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4A249754" w14:textId="77777777" w:rsidR="003B1AB2" w:rsidRPr="00687F36" w:rsidRDefault="003B1AB2" w:rsidP="003B1AB2">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78CE4B5A" w14:textId="77777777" w:rsidR="003B1AB2" w:rsidRPr="00687F36" w:rsidRDefault="003B1AB2" w:rsidP="003B1AB2">
      <w:pPr>
        <w:pStyle w:val="PL"/>
        <w:rPr>
          <w:snapToGrid w:val="0"/>
          <w:lang w:val="fr-FR"/>
        </w:rPr>
      </w:pPr>
      <w:r w:rsidRPr="00687F36">
        <w:rPr>
          <w:snapToGrid w:val="0"/>
          <w:lang w:val="fr-FR"/>
        </w:rPr>
        <w:tab/>
        <w:t>...</w:t>
      </w:r>
    </w:p>
    <w:p w14:paraId="1D2DB3BC" w14:textId="77777777" w:rsidR="003B1AB2" w:rsidRPr="00687F36" w:rsidRDefault="003B1AB2" w:rsidP="003B1AB2">
      <w:pPr>
        <w:pStyle w:val="PL"/>
        <w:rPr>
          <w:snapToGrid w:val="0"/>
          <w:lang w:val="fr-FR"/>
        </w:rPr>
      </w:pPr>
      <w:r w:rsidRPr="00687F36">
        <w:rPr>
          <w:snapToGrid w:val="0"/>
          <w:lang w:val="fr-FR"/>
        </w:rPr>
        <w:t>}</w:t>
      </w:r>
    </w:p>
    <w:p w14:paraId="7D54E678" w14:textId="77777777" w:rsidR="003B1AB2" w:rsidRPr="00687F36" w:rsidRDefault="003B1AB2" w:rsidP="003B1AB2">
      <w:pPr>
        <w:pStyle w:val="PL"/>
        <w:rPr>
          <w:snapToGrid w:val="0"/>
          <w:lang w:val="fr-FR"/>
        </w:rPr>
      </w:pPr>
    </w:p>
    <w:p w14:paraId="3D1A8C1F" w14:textId="77777777" w:rsidR="003B1AB2" w:rsidRPr="00687F36" w:rsidRDefault="003B1AB2" w:rsidP="003B1AB2">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3E7E44EC"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0D26EC67" w14:textId="77777777" w:rsidR="003B1AB2" w:rsidRDefault="003B1AB2" w:rsidP="003B1AB2">
      <w:pPr>
        <w:pStyle w:val="PL"/>
        <w:rPr>
          <w:snapToGrid w:val="0"/>
        </w:rPr>
      </w:pPr>
      <w:r w:rsidRPr="001D2E49">
        <w:rPr>
          <w:snapToGrid w:val="0"/>
        </w:rPr>
        <w:t>}</w:t>
      </w:r>
    </w:p>
    <w:p w14:paraId="2947D6A7" w14:textId="77777777" w:rsidR="003B1AB2" w:rsidRPr="001D2E49" w:rsidRDefault="003B1AB2" w:rsidP="003B1AB2">
      <w:pPr>
        <w:pStyle w:val="PL"/>
        <w:rPr>
          <w:noProof w:val="0"/>
          <w:snapToGrid w:val="0"/>
        </w:rPr>
      </w:pPr>
    </w:p>
    <w:p w14:paraId="44029717" w14:textId="77777777" w:rsidR="003B1AB2" w:rsidRPr="001D2E49" w:rsidRDefault="003B1AB2" w:rsidP="003B1AB2">
      <w:pPr>
        <w:pStyle w:val="PL"/>
        <w:rPr>
          <w:noProof w:val="0"/>
          <w:snapToGrid w:val="0"/>
        </w:rPr>
      </w:pPr>
      <w:r w:rsidRPr="001D2E49">
        <w:rPr>
          <w:noProof w:val="0"/>
          <w:snapToGrid w:val="0"/>
        </w:rPr>
        <w:t>TargetRANNodeID ::= SEQUENCE {</w:t>
      </w:r>
    </w:p>
    <w:p w14:paraId="326B1FB4" w14:textId="77777777" w:rsidR="003B1AB2" w:rsidRPr="001D2E49" w:rsidRDefault="003B1AB2" w:rsidP="003B1AB2">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52AC07C5" w14:textId="77777777" w:rsidR="003B1AB2" w:rsidRPr="001D2E49" w:rsidRDefault="003B1AB2" w:rsidP="003B1AB2">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CB2E011"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654ABB4C"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7F004B9D" w14:textId="77777777" w:rsidR="003B1AB2" w:rsidRPr="001D2E49" w:rsidRDefault="003B1AB2" w:rsidP="003B1AB2">
      <w:pPr>
        <w:pStyle w:val="PL"/>
        <w:rPr>
          <w:noProof w:val="0"/>
          <w:snapToGrid w:val="0"/>
        </w:rPr>
      </w:pPr>
      <w:r w:rsidRPr="001D2E49">
        <w:rPr>
          <w:noProof w:val="0"/>
          <w:snapToGrid w:val="0"/>
        </w:rPr>
        <w:t>}</w:t>
      </w:r>
    </w:p>
    <w:p w14:paraId="4961D3A6" w14:textId="77777777" w:rsidR="003B1AB2" w:rsidRPr="001D2E49" w:rsidRDefault="003B1AB2" w:rsidP="003B1AB2">
      <w:pPr>
        <w:pStyle w:val="PL"/>
        <w:rPr>
          <w:noProof w:val="0"/>
          <w:snapToGrid w:val="0"/>
        </w:rPr>
      </w:pPr>
    </w:p>
    <w:p w14:paraId="49016CD5" w14:textId="77777777" w:rsidR="003B1AB2" w:rsidRDefault="003B1AB2" w:rsidP="003B1AB2">
      <w:pPr>
        <w:pStyle w:val="PL"/>
        <w:rPr>
          <w:noProof w:val="0"/>
          <w:snapToGrid w:val="0"/>
        </w:rPr>
      </w:pPr>
      <w:r w:rsidRPr="001D2E49">
        <w:rPr>
          <w:noProof w:val="0"/>
          <w:snapToGrid w:val="0"/>
        </w:rPr>
        <w:t>TargetRANNodeID-ExtIEs NGAP-PROTOCOL-EXTENSION ::= {</w:t>
      </w:r>
    </w:p>
    <w:p w14:paraId="56B905F0" w14:textId="77777777" w:rsidR="003B1AB2" w:rsidRDefault="003B1AB2" w:rsidP="003B1AB2">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1325AADF" w14:textId="77777777" w:rsidR="003B1AB2" w:rsidRPr="001D2E49" w:rsidRDefault="003B1AB2" w:rsidP="003B1AB2">
      <w:pPr>
        <w:pStyle w:val="PL"/>
        <w:rPr>
          <w:noProof w:val="0"/>
          <w:snapToGrid w:val="0"/>
        </w:rPr>
      </w:pPr>
      <w:r w:rsidRPr="001D2E49">
        <w:rPr>
          <w:noProof w:val="0"/>
          <w:snapToGrid w:val="0"/>
        </w:rPr>
        <w:tab/>
        <w:t>...</w:t>
      </w:r>
    </w:p>
    <w:p w14:paraId="2718E8F5" w14:textId="77777777" w:rsidR="003B1AB2" w:rsidRPr="001D2E49" w:rsidRDefault="003B1AB2" w:rsidP="003B1AB2">
      <w:pPr>
        <w:pStyle w:val="PL"/>
        <w:rPr>
          <w:noProof w:val="0"/>
          <w:snapToGrid w:val="0"/>
        </w:rPr>
      </w:pPr>
      <w:r w:rsidRPr="001D2E49">
        <w:rPr>
          <w:noProof w:val="0"/>
          <w:snapToGrid w:val="0"/>
        </w:rPr>
        <w:t>}</w:t>
      </w:r>
    </w:p>
    <w:p w14:paraId="01ADBE79" w14:textId="77777777" w:rsidR="003B1AB2" w:rsidRDefault="003B1AB2" w:rsidP="003B1AB2">
      <w:pPr>
        <w:pStyle w:val="PL"/>
        <w:rPr>
          <w:noProof w:val="0"/>
          <w:snapToGrid w:val="0"/>
        </w:rPr>
      </w:pPr>
    </w:p>
    <w:p w14:paraId="0170D5AB" w14:textId="77777777" w:rsidR="003B1AB2" w:rsidRPr="00C03D92" w:rsidRDefault="003B1AB2" w:rsidP="003B1AB2">
      <w:pPr>
        <w:pStyle w:val="PL"/>
        <w:rPr>
          <w:noProof w:val="0"/>
          <w:snapToGrid w:val="0"/>
        </w:rPr>
      </w:pPr>
      <w:r w:rsidRPr="00C03D92">
        <w:rPr>
          <w:noProof w:val="0"/>
          <w:snapToGrid w:val="0"/>
        </w:rPr>
        <w:t>TargetRANNodeID-RIM ::= SEQUENCE {</w:t>
      </w:r>
    </w:p>
    <w:p w14:paraId="60C1ACF4" w14:textId="77777777" w:rsidR="003B1AB2" w:rsidRPr="00C03D92" w:rsidRDefault="003B1AB2" w:rsidP="003B1AB2">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01150772" w14:textId="77777777" w:rsidR="003B1AB2" w:rsidRPr="00876633" w:rsidRDefault="003B1AB2" w:rsidP="003B1AB2">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1ECB5BFC" w14:textId="77777777" w:rsidR="003B1AB2" w:rsidRPr="00876633" w:rsidRDefault="003B1AB2" w:rsidP="003B1AB2">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7A949588" w14:textId="77777777" w:rsidR="003B1AB2" w:rsidRPr="00876633" w:rsidRDefault="003B1AB2" w:rsidP="003B1AB2">
      <w:pPr>
        <w:pStyle w:val="PL"/>
        <w:rPr>
          <w:noProof w:val="0"/>
          <w:snapToGrid w:val="0"/>
          <w:lang w:val="fr-FR"/>
        </w:rPr>
      </w:pPr>
      <w:r w:rsidRPr="00876633">
        <w:rPr>
          <w:noProof w:val="0"/>
          <w:snapToGrid w:val="0"/>
          <w:lang w:val="fr-FR"/>
        </w:rPr>
        <w:tab/>
        <w:t>...</w:t>
      </w:r>
    </w:p>
    <w:p w14:paraId="31397695" w14:textId="77777777" w:rsidR="003B1AB2" w:rsidRPr="00876633" w:rsidRDefault="003B1AB2" w:rsidP="003B1AB2">
      <w:pPr>
        <w:pStyle w:val="PL"/>
        <w:rPr>
          <w:noProof w:val="0"/>
          <w:snapToGrid w:val="0"/>
          <w:lang w:val="fr-FR"/>
        </w:rPr>
      </w:pPr>
      <w:r w:rsidRPr="00876633">
        <w:rPr>
          <w:noProof w:val="0"/>
          <w:snapToGrid w:val="0"/>
          <w:lang w:val="fr-FR"/>
        </w:rPr>
        <w:t>}</w:t>
      </w:r>
    </w:p>
    <w:p w14:paraId="04871138" w14:textId="77777777" w:rsidR="003B1AB2" w:rsidRPr="00876633" w:rsidRDefault="003B1AB2" w:rsidP="003B1AB2">
      <w:pPr>
        <w:pStyle w:val="PL"/>
        <w:rPr>
          <w:noProof w:val="0"/>
          <w:snapToGrid w:val="0"/>
          <w:lang w:val="fr-FR"/>
        </w:rPr>
      </w:pPr>
    </w:p>
    <w:p w14:paraId="4CAC31B6" w14:textId="77777777" w:rsidR="003B1AB2" w:rsidRPr="00876633" w:rsidRDefault="003B1AB2" w:rsidP="003B1AB2">
      <w:pPr>
        <w:pStyle w:val="PL"/>
        <w:rPr>
          <w:noProof w:val="0"/>
          <w:snapToGrid w:val="0"/>
          <w:lang w:val="fr-FR"/>
        </w:rPr>
      </w:pPr>
      <w:r w:rsidRPr="00876633">
        <w:rPr>
          <w:noProof w:val="0"/>
          <w:snapToGrid w:val="0"/>
          <w:lang w:val="fr-FR"/>
        </w:rPr>
        <w:t>TargetRANNodeID-RIM-ExtIEs NGAP-PROTOCOL-EXTENSION ::= {</w:t>
      </w:r>
    </w:p>
    <w:p w14:paraId="04FBFEF1" w14:textId="77777777" w:rsidR="003B1AB2" w:rsidRPr="00876633" w:rsidRDefault="003B1AB2" w:rsidP="003B1AB2">
      <w:pPr>
        <w:pStyle w:val="PL"/>
        <w:rPr>
          <w:noProof w:val="0"/>
          <w:snapToGrid w:val="0"/>
          <w:lang w:val="fr-FR"/>
        </w:rPr>
      </w:pPr>
      <w:r w:rsidRPr="00876633">
        <w:rPr>
          <w:noProof w:val="0"/>
          <w:snapToGrid w:val="0"/>
          <w:lang w:val="fr-FR"/>
        </w:rPr>
        <w:tab/>
        <w:t>...</w:t>
      </w:r>
    </w:p>
    <w:p w14:paraId="527025A3" w14:textId="77777777" w:rsidR="003B1AB2" w:rsidRPr="00876633" w:rsidRDefault="003B1AB2" w:rsidP="003B1AB2">
      <w:pPr>
        <w:pStyle w:val="PL"/>
        <w:rPr>
          <w:noProof w:val="0"/>
          <w:snapToGrid w:val="0"/>
          <w:lang w:val="fr-FR"/>
        </w:rPr>
      </w:pPr>
      <w:r w:rsidRPr="00876633">
        <w:rPr>
          <w:noProof w:val="0"/>
          <w:snapToGrid w:val="0"/>
          <w:lang w:val="fr-FR"/>
        </w:rPr>
        <w:t>}</w:t>
      </w:r>
    </w:p>
    <w:p w14:paraId="3360BFFF" w14:textId="77777777" w:rsidR="003B1AB2" w:rsidRPr="00876633" w:rsidRDefault="003B1AB2" w:rsidP="003B1AB2">
      <w:pPr>
        <w:pStyle w:val="PL"/>
        <w:rPr>
          <w:noProof w:val="0"/>
          <w:snapToGrid w:val="0"/>
          <w:lang w:val="fr-FR"/>
        </w:rPr>
      </w:pPr>
    </w:p>
    <w:p w14:paraId="21B2750D" w14:textId="77777777" w:rsidR="003B1AB2" w:rsidRPr="00876633" w:rsidRDefault="003B1AB2" w:rsidP="003B1AB2">
      <w:pPr>
        <w:pStyle w:val="PL"/>
        <w:rPr>
          <w:noProof w:val="0"/>
          <w:snapToGrid w:val="0"/>
          <w:lang w:val="fr-FR"/>
        </w:rPr>
      </w:pPr>
      <w:r w:rsidRPr="00876633">
        <w:rPr>
          <w:noProof w:val="0"/>
          <w:snapToGrid w:val="0"/>
          <w:lang w:val="fr-FR"/>
        </w:rPr>
        <w:t>TargetRANNodeID-SON ::= SEQUENCE {</w:t>
      </w:r>
    </w:p>
    <w:p w14:paraId="56413E46" w14:textId="77777777" w:rsidR="003B1AB2" w:rsidRPr="00876633" w:rsidRDefault="003B1AB2" w:rsidP="003B1AB2">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1FFEF95E" w14:textId="77777777" w:rsidR="003B1AB2" w:rsidRPr="00876633" w:rsidRDefault="003B1AB2" w:rsidP="003B1AB2">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13B1613E" w14:textId="77777777" w:rsidR="003B1AB2" w:rsidRPr="00550676" w:rsidRDefault="003B1AB2" w:rsidP="003B1AB2">
      <w:pPr>
        <w:pStyle w:val="PL"/>
        <w:rPr>
          <w:noProof w:val="0"/>
          <w:snapToGrid w:val="0"/>
          <w:lang w:val="fr-FR"/>
        </w:rPr>
      </w:pPr>
      <w:r w:rsidRPr="00876633">
        <w:rPr>
          <w:noProof w:val="0"/>
          <w:snapToGrid w:val="0"/>
          <w:lang w:val="fr-FR"/>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16EC560D" w14:textId="77777777" w:rsidR="003B1AB2" w:rsidRPr="00550676" w:rsidRDefault="003B1AB2" w:rsidP="003B1AB2">
      <w:pPr>
        <w:pStyle w:val="PL"/>
        <w:rPr>
          <w:noProof w:val="0"/>
          <w:snapToGrid w:val="0"/>
          <w:lang w:val="fr-FR"/>
        </w:rPr>
      </w:pPr>
      <w:r w:rsidRPr="00550676">
        <w:rPr>
          <w:noProof w:val="0"/>
          <w:snapToGrid w:val="0"/>
          <w:lang w:val="fr-FR"/>
        </w:rPr>
        <w:tab/>
        <w:t>...</w:t>
      </w:r>
    </w:p>
    <w:p w14:paraId="03ADF1FD" w14:textId="77777777" w:rsidR="003B1AB2" w:rsidRPr="00550676" w:rsidRDefault="003B1AB2" w:rsidP="003B1AB2">
      <w:pPr>
        <w:pStyle w:val="PL"/>
        <w:rPr>
          <w:noProof w:val="0"/>
          <w:snapToGrid w:val="0"/>
          <w:lang w:val="fr-FR"/>
        </w:rPr>
      </w:pPr>
      <w:r w:rsidRPr="00550676">
        <w:rPr>
          <w:noProof w:val="0"/>
          <w:snapToGrid w:val="0"/>
          <w:lang w:val="fr-FR"/>
        </w:rPr>
        <w:t>}</w:t>
      </w:r>
    </w:p>
    <w:p w14:paraId="43293267" w14:textId="77777777" w:rsidR="003B1AB2" w:rsidRPr="00550676" w:rsidRDefault="003B1AB2" w:rsidP="003B1AB2">
      <w:pPr>
        <w:pStyle w:val="PL"/>
        <w:rPr>
          <w:noProof w:val="0"/>
          <w:snapToGrid w:val="0"/>
          <w:lang w:val="fr-FR"/>
        </w:rPr>
      </w:pPr>
    </w:p>
    <w:p w14:paraId="1E7F7BCD" w14:textId="77777777" w:rsidR="003B1AB2" w:rsidRPr="00550676" w:rsidRDefault="003B1AB2" w:rsidP="003B1AB2">
      <w:pPr>
        <w:pStyle w:val="PL"/>
        <w:rPr>
          <w:noProof w:val="0"/>
          <w:snapToGrid w:val="0"/>
          <w:lang w:val="fr-FR"/>
        </w:rPr>
      </w:pPr>
      <w:r w:rsidRPr="00550676">
        <w:rPr>
          <w:noProof w:val="0"/>
          <w:snapToGrid w:val="0"/>
          <w:lang w:val="fr-FR"/>
        </w:rPr>
        <w:t>TargetRANNodeID-SON-ExtIEs NGAP-PROTOCOL-EXTENSION ::= {</w:t>
      </w:r>
    </w:p>
    <w:p w14:paraId="1BBD2DE8" w14:textId="77777777" w:rsidR="003B1AB2" w:rsidRPr="00550676" w:rsidRDefault="003B1AB2" w:rsidP="003B1AB2">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4396ED3B" w14:textId="77777777" w:rsidR="003B1AB2" w:rsidRPr="00550676" w:rsidRDefault="003B1AB2" w:rsidP="003B1AB2">
      <w:pPr>
        <w:pStyle w:val="PL"/>
        <w:rPr>
          <w:noProof w:val="0"/>
          <w:snapToGrid w:val="0"/>
          <w:lang w:val="fr-FR"/>
        </w:rPr>
      </w:pPr>
      <w:r w:rsidRPr="00550676">
        <w:rPr>
          <w:noProof w:val="0"/>
          <w:snapToGrid w:val="0"/>
          <w:lang w:val="fr-FR"/>
        </w:rPr>
        <w:tab/>
        <w:t>...</w:t>
      </w:r>
    </w:p>
    <w:p w14:paraId="1017C302" w14:textId="77777777" w:rsidR="003B1AB2" w:rsidRDefault="003B1AB2" w:rsidP="003B1AB2">
      <w:pPr>
        <w:pStyle w:val="PL"/>
        <w:rPr>
          <w:noProof w:val="0"/>
          <w:snapToGrid w:val="0"/>
          <w:lang w:val="fr-FR"/>
        </w:rPr>
      </w:pPr>
      <w:r w:rsidRPr="00550676">
        <w:rPr>
          <w:noProof w:val="0"/>
          <w:snapToGrid w:val="0"/>
          <w:lang w:val="fr-FR"/>
        </w:rPr>
        <w:t>}</w:t>
      </w:r>
    </w:p>
    <w:p w14:paraId="7AA0DDA5" w14:textId="77777777" w:rsidR="003B1AB2" w:rsidRDefault="003B1AB2" w:rsidP="003B1AB2">
      <w:pPr>
        <w:pStyle w:val="PL"/>
        <w:rPr>
          <w:noProof w:val="0"/>
          <w:snapToGrid w:val="0"/>
          <w:lang w:val="fr-FR"/>
        </w:rPr>
      </w:pPr>
    </w:p>
    <w:p w14:paraId="0863EC72" w14:textId="77777777" w:rsidR="003B1AB2" w:rsidRPr="00550676" w:rsidRDefault="003B1AB2" w:rsidP="003B1AB2">
      <w:pPr>
        <w:pStyle w:val="PL"/>
        <w:rPr>
          <w:noProof w:val="0"/>
          <w:snapToGrid w:val="0"/>
          <w:lang w:val="fr-FR"/>
        </w:rPr>
      </w:pPr>
      <w:r w:rsidRPr="00550676">
        <w:rPr>
          <w:noProof w:val="0"/>
          <w:snapToGrid w:val="0"/>
          <w:lang w:val="fr-FR"/>
        </w:rPr>
        <w:t>TargetRNC-ID ::= SEQUENCE {</w:t>
      </w:r>
    </w:p>
    <w:p w14:paraId="7C727B4C" w14:textId="77777777" w:rsidR="003B1AB2" w:rsidRPr="00687F36" w:rsidRDefault="003B1AB2" w:rsidP="003B1AB2">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4EF1010E" w14:textId="77777777" w:rsidR="003B1AB2" w:rsidRPr="00687F36" w:rsidRDefault="003B1AB2" w:rsidP="003B1AB2">
      <w:pPr>
        <w:pStyle w:val="PL"/>
        <w:rPr>
          <w:noProof w:val="0"/>
          <w:snapToGrid w:val="0"/>
          <w:lang w:val="fr-FR"/>
        </w:rPr>
      </w:pPr>
      <w:r w:rsidRPr="00687F36">
        <w:rPr>
          <w:noProof w:val="0"/>
          <w:snapToGrid w:val="0"/>
          <w:lang w:val="fr-FR"/>
        </w:rPr>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0EC2460A" w14:textId="77777777" w:rsidR="003B1AB2" w:rsidRPr="00193078" w:rsidRDefault="003B1AB2" w:rsidP="003B1AB2">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4E0599D7" w14:textId="77777777" w:rsidR="003B1AB2" w:rsidRPr="00687F36" w:rsidRDefault="003B1AB2" w:rsidP="003B1AB2">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47EBAD63" w14:textId="77777777" w:rsidR="003B1AB2" w:rsidRPr="00193078" w:rsidRDefault="003B1AB2" w:rsidP="003B1AB2">
      <w:pPr>
        <w:pStyle w:val="PL"/>
        <w:rPr>
          <w:noProof w:val="0"/>
          <w:snapToGrid w:val="0"/>
        </w:rPr>
      </w:pPr>
      <w:r w:rsidRPr="00687F36">
        <w:rPr>
          <w:noProof w:val="0"/>
          <w:snapToGrid w:val="0"/>
          <w:lang w:val="fr-FR"/>
        </w:rPr>
        <w:tab/>
      </w:r>
      <w:r w:rsidRPr="00193078">
        <w:rPr>
          <w:noProof w:val="0"/>
          <w:snapToGrid w:val="0"/>
        </w:rPr>
        <w:t>...</w:t>
      </w:r>
    </w:p>
    <w:p w14:paraId="37679877" w14:textId="77777777" w:rsidR="003B1AB2" w:rsidRPr="00193078" w:rsidRDefault="003B1AB2" w:rsidP="003B1AB2">
      <w:pPr>
        <w:pStyle w:val="PL"/>
        <w:rPr>
          <w:noProof w:val="0"/>
          <w:snapToGrid w:val="0"/>
        </w:rPr>
      </w:pPr>
      <w:r w:rsidRPr="00193078">
        <w:rPr>
          <w:noProof w:val="0"/>
          <w:snapToGrid w:val="0"/>
        </w:rPr>
        <w:t>}</w:t>
      </w:r>
    </w:p>
    <w:p w14:paraId="1C50DD7B" w14:textId="77777777" w:rsidR="003B1AB2" w:rsidRPr="00193078" w:rsidRDefault="003B1AB2" w:rsidP="003B1AB2">
      <w:pPr>
        <w:pStyle w:val="PL"/>
        <w:rPr>
          <w:noProof w:val="0"/>
          <w:snapToGrid w:val="0"/>
        </w:rPr>
      </w:pPr>
    </w:p>
    <w:p w14:paraId="654D7FC3" w14:textId="77777777" w:rsidR="003B1AB2" w:rsidRPr="00193078" w:rsidRDefault="003B1AB2" w:rsidP="003B1AB2">
      <w:pPr>
        <w:pStyle w:val="PL"/>
        <w:rPr>
          <w:noProof w:val="0"/>
          <w:snapToGrid w:val="0"/>
        </w:rPr>
      </w:pPr>
      <w:r w:rsidRPr="00193078">
        <w:rPr>
          <w:noProof w:val="0"/>
          <w:snapToGrid w:val="0"/>
        </w:rPr>
        <w:t>TargetRNC-ID-ExtIEs NGAP-PROTOCOL-EXTENSION ::= {</w:t>
      </w:r>
    </w:p>
    <w:p w14:paraId="692B5200" w14:textId="77777777" w:rsidR="003B1AB2" w:rsidRPr="00193078" w:rsidRDefault="003B1AB2" w:rsidP="003B1AB2">
      <w:pPr>
        <w:pStyle w:val="PL"/>
        <w:rPr>
          <w:noProof w:val="0"/>
          <w:snapToGrid w:val="0"/>
        </w:rPr>
      </w:pPr>
      <w:r w:rsidRPr="00193078">
        <w:rPr>
          <w:noProof w:val="0"/>
          <w:snapToGrid w:val="0"/>
        </w:rPr>
        <w:tab/>
        <w:t>...</w:t>
      </w:r>
    </w:p>
    <w:p w14:paraId="3DF5B500" w14:textId="77777777" w:rsidR="003B1AB2" w:rsidRDefault="003B1AB2" w:rsidP="003B1AB2">
      <w:pPr>
        <w:pStyle w:val="PL"/>
        <w:rPr>
          <w:noProof w:val="0"/>
          <w:snapToGrid w:val="0"/>
        </w:rPr>
      </w:pPr>
      <w:r w:rsidRPr="00193078">
        <w:rPr>
          <w:noProof w:val="0"/>
          <w:snapToGrid w:val="0"/>
        </w:rPr>
        <w:t>}</w:t>
      </w:r>
    </w:p>
    <w:p w14:paraId="162D832A" w14:textId="77777777" w:rsidR="003B1AB2" w:rsidRPr="001D2E49" w:rsidRDefault="003B1AB2" w:rsidP="003B1AB2">
      <w:pPr>
        <w:pStyle w:val="PL"/>
        <w:rPr>
          <w:noProof w:val="0"/>
          <w:snapToGrid w:val="0"/>
        </w:rPr>
      </w:pPr>
    </w:p>
    <w:p w14:paraId="6B0DA4A4" w14:textId="77777777" w:rsidR="003B1AB2" w:rsidRPr="001D2E49" w:rsidRDefault="003B1AB2" w:rsidP="003B1AB2">
      <w:pPr>
        <w:pStyle w:val="PL"/>
        <w:rPr>
          <w:noProof w:val="0"/>
          <w:snapToGrid w:val="0"/>
        </w:rPr>
      </w:pPr>
      <w:r w:rsidRPr="001D2E49">
        <w:rPr>
          <w:noProof w:val="0"/>
          <w:snapToGrid w:val="0"/>
        </w:rPr>
        <w:t>TargetToSource-TransparentContainer ::= OCTET STRING</w:t>
      </w:r>
    </w:p>
    <w:p w14:paraId="0572253D" w14:textId="77777777" w:rsidR="003B1AB2" w:rsidRPr="001D2E49" w:rsidRDefault="003B1AB2" w:rsidP="003B1AB2">
      <w:pPr>
        <w:pStyle w:val="PL"/>
        <w:rPr>
          <w:noProof w:val="0"/>
          <w:snapToGrid w:val="0"/>
        </w:rPr>
      </w:pPr>
      <w:r w:rsidRPr="001D2E49">
        <w:rPr>
          <w:noProof w:val="0"/>
          <w:snapToGrid w:val="0"/>
        </w:rPr>
        <w:t xml:space="preserve">-- This IE includes a transparent container from the target RAN node to the source RAN node. </w:t>
      </w:r>
    </w:p>
    <w:p w14:paraId="070B39CE" w14:textId="77777777" w:rsidR="003B1AB2" w:rsidRPr="001D2E49" w:rsidRDefault="003B1AB2" w:rsidP="003B1AB2">
      <w:pPr>
        <w:pStyle w:val="PL"/>
        <w:rPr>
          <w:noProof w:val="0"/>
          <w:snapToGrid w:val="0"/>
        </w:rPr>
      </w:pPr>
      <w:r w:rsidRPr="001D2E49">
        <w:rPr>
          <w:noProof w:val="0"/>
          <w:snapToGrid w:val="0"/>
        </w:rPr>
        <w:t>-- The octets of the OCTET STRING are encoded according to the specifications of the target system.</w:t>
      </w:r>
    </w:p>
    <w:p w14:paraId="54B5407E" w14:textId="77777777" w:rsidR="003B1AB2" w:rsidRDefault="003B1AB2" w:rsidP="003B1AB2">
      <w:pPr>
        <w:pStyle w:val="PL"/>
        <w:rPr>
          <w:noProof w:val="0"/>
          <w:snapToGrid w:val="0"/>
        </w:rPr>
      </w:pPr>
    </w:p>
    <w:p w14:paraId="48780581" w14:textId="77777777" w:rsidR="003B1AB2" w:rsidRPr="001D2E49" w:rsidRDefault="003B1AB2" w:rsidP="003B1AB2">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3F77F6A3" w14:textId="77777777" w:rsidR="003B1AB2" w:rsidRPr="001D2E49" w:rsidRDefault="003B1AB2" w:rsidP="003B1AB2">
      <w:pPr>
        <w:pStyle w:val="PL"/>
        <w:rPr>
          <w:noProof w:val="0"/>
          <w:snapToGrid w:val="0"/>
        </w:rPr>
      </w:pPr>
      <w:r w:rsidRPr="001D2E49">
        <w:rPr>
          <w:noProof w:val="0"/>
          <w:snapToGrid w:val="0"/>
        </w:rPr>
        <w:t xml:space="preserve">-- This IE includes a transparent container from the target RAN node to the source RAN node. </w:t>
      </w:r>
    </w:p>
    <w:p w14:paraId="783D9DB5" w14:textId="77777777" w:rsidR="003B1AB2" w:rsidRDefault="003B1AB2" w:rsidP="003B1AB2">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6ED8286E" w14:textId="77777777" w:rsidR="003B1AB2" w:rsidRDefault="003B1AB2" w:rsidP="003B1AB2">
      <w:pPr>
        <w:pStyle w:val="PL"/>
        <w:rPr>
          <w:noProof w:val="0"/>
          <w:snapToGrid w:val="0"/>
        </w:rPr>
      </w:pPr>
    </w:p>
    <w:p w14:paraId="7593F194" w14:textId="77777777" w:rsidR="003B1AB2" w:rsidRDefault="003B1AB2" w:rsidP="003B1AB2">
      <w:pPr>
        <w:pStyle w:val="PL"/>
        <w:rPr>
          <w:snapToGrid w:val="0"/>
        </w:rPr>
      </w:pPr>
      <w:r>
        <w:rPr>
          <w:snapToGrid w:val="0"/>
        </w:rPr>
        <w:t>TimeBasedHandoverInformation ::= SEQUENCE {</w:t>
      </w:r>
    </w:p>
    <w:p w14:paraId="47A7B114" w14:textId="77777777" w:rsidR="003B1AB2" w:rsidRDefault="003B1AB2" w:rsidP="003B1AB2">
      <w:pPr>
        <w:pStyle w:val="PL"/>
      </w:pPr>
      <w:r>
        <w:rPr>
          <w:snapToGrid w:val="0"/>
        </w:rPr>
        <w:tab/>
        <w:t>hOWindowStart</w:t>
      </w:r>
      <w:r>
        <w:rPr>
          <w:snapToGrid w:val="0"/>
        </w:rPr>
        <w:tab/>
      </w:r>
      <w:r>
        <w:rPr>
          <w:snapToGrid w:val="0"/>
        </w:rPr>
        <w:tab/>
      </w:r>
      <w:r>
        <w:rPr>
          <w:snapToGrid w:val="0"/>
        </w:rPr>
        <w:tab/>
      </w:r>
      <w:r>
        <w:t>HandoverWindowStart,</w:t>
      </w:r>
    </w:p>
    <w:p w14:paraId="07411EEA" w14:textId="77777777" w:rsidR="003B1AB2" w:rsidRDefault="003B1AB2" w:rsidP="003B1AB2">
      <w:pPr>
        <w:pStyle w:val="PL"/>
      </w:pPr>
      <w:r>
        <w:tab/>
        <w:t>hOWindowDuration</w:t>
      </w:r>
      <w:r>
        <w:tab/>
      </w:r>
      <w:r>
        <w:tab/>
        <w:t>HandoverWindowDuration,</w:t>
      </w:r>
    </w:p>
    <w:p w14:paraId="684BB7E5" w14:textId="77777777" w:rsidR="003B1AB2" w:rsidRPr="006A3D91" w:rsidRDefault="003B1AB2" w:rsidP="003B1AB2">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3BDAB192" w14:textId="77777777" w:rsidR="003B1AB2" w:rsidRDefault="003B1AB2" w:rsidP="003B1AB2">
      <w:pPr>
        <w:pStyle w:val="PL"/>
      </w:pPr>
      <w:r w:rsidRPr="006A3D91">
        <w:rPr>
          <w:lang w:val="fr-FR"/>
        </w:rPr>
        <w:tab/>
      </w:r>
      <w:r>
        <w:t>...</w:t>
      </w:r>
    </w:p>
    <w:p w14:paraId="4FDAFEA9" w14:textId="77777777" w:rsidR="003B1AB2" w:rsidRDefault="003B1AB2" w:rsidP="003B1AB2">
      <w:pPr>
        <w:pStyle w:val="PL"/>
        <w:rPr>
          <w:snapToGrid w:val="0"/>
        </w:rPr>
      </w:pPr>
      <w:r>
        <w:t>}</w:t>
      </w:r>
    </w:p>
    <w:p w14:paraId="1F688452" w14:textId="77777777" w:rsidR="003B1AB2" w:rsidRPr="00930685" w:rsidRDefault="003B1AB2" w:rsidP="003B1AB2">
      <w:pPr>
        <w:pStyle w:val="PL"/>
      </w:pPr>
    </w:p>
    <w:p w14:paraId="07A8F8FC" w14:textId="77777777" w:rsidR="003B1AB2" w:rsidRPr="0066634C" w:rsidRDefault="003B1AB2" w:rsidP="003B1AB2">
      <w:pPr>
        <w:pStyle w:val="PL"/>
      </w:pPr>
      <w:r w:rsidRPr="0066634C">
        <w:t>TimeBasedHandoverInformation-ExtIEs</w:t>
      </w:r>
      <w:r w:rsidRPr="0066634C">
        <w:tab/>
        <w:t>NGAP-PROTOCOL-EXTENSION ::= {</w:t>
      </w:r>
    </w:p>
    <w:p w14:paraId="7864A20D" w14:textId="77777777" w:rsidR="003B1AB2" w:rsidRPr="0066634C" w:rsidRDefault="003B1AB2" w:rsidP="003B1AB2">
      <w:pPr>
        <w:pStyle w:val="PL"/>
      </w:pPr>
      <w:r w:rsidRPr="0066634C">
        <w:tab/>
        <w:t>...</w:t>
      </w:r>
    </w:p>
    <w:p w14:paraId="47A9CA01" w14:textId="77777777" w:rsidR="003B1AB2" w:rsidRPr="00930685" w:rsidRDefault="003B1AB2" w:rsidP="003B1AB2">
      <w:pPr>
        <w:pStyle w:val="PL"/>
      </w:pPr>
      <w:r w:rsidRPr="0066634C">
        <w:t>}</w:t>
      </w:r>
    </w:p>
    <w:p w14:paraId="57B756D0" w14:textId="77777777" w:rsidR="003B1AB2" w:rsidRPr="00930685" w:rsidRDefault="003B1AB2" w:rsidP="003B1AB2">
      <w:pPr>
        <w:pStyle w:val="PL"/>
      </w:pPr>
    </w:p>
    <w:p w14:paraId="2F8A4A39" w14:textId="77777777" w:rsidR="003B1AB2" w:rsidRDefault="003B1AB2" w:rsidP="003B1AB2">
      <w:pPr>
        <w:pStyle w:val="PL"/>
      </w:pPr>
      <w:r>
        <w:t>HandoverWindowStart ::= INTEGER (0..549755813887)</w:t>
      </w:r>
    </w:p>
    <w:p w14:paraId="674E2C52" w14:textId="77777777" w:rsidR="003B1AB2" w:rsidRDefault="003B1AB2" w:rsidP="003B1AB2">
      <w:pPr>
        <w:pStyle w:val="PL"/>
      </w:pPr>
    </w:p>
    <w:p w14:paraId="3D0727CC" w14:textId="77777777" w:rsidR="003B1AB2" w:rsidRDefault="003B1AB2" w:rsidP="003B1AB2">
      <w:pPr>
        <w:pStyle w:val="PL"/>
      </w:pPr>
      <w:r>
        <w:t>HandoverWindowDuration ::= INTEGER (1..6000)</w:t>
      </w:r>
    </w:p>
    <w:p w14:paraId="568E8710" w14:textId="77777777" w:rsidR="003B1AB2" w:rsidRPr="001D2E49" w:rsidRDefault="003B1AB2" w:rsidP="003B1AB2">
      <w:pPr>
        <w:pStyle w:val="PL"/>
        <w:rPr>
          <w:noProof w:val="0"/>
          <w:snapToGrid w:val="0"/>
        </w:rPr>
      </w:pPr>
    </w:p>
    <w:p w14:paraId="34E0555E" w14:textId="77777777" w:rsidR="003B1AB2" w:rsidRPr="001D2E49" w:rsidRDefault="003B1AB2" w:rsidP="003B1AB2">
      <w:pPr>
        <w:pStyle w:val="PL"/>
        <w:rPr>
          <w:noProof w:val="0"/>
        </w:rPr>
      </w:pPr>
      <w:r w:rsidRPr="001D2E49">
        <w:rPr>
          <w:noProof w:val="0"/>
          <w:snapToGrid w:val="0"/>
        </w:rPr>
        <w:t xml:space="preserve">TimerApproachForGUAMIRemoval </w:t>
      </w:r>
      <w:r w:rsidRPr="001D2E49">
        <w:rPr>
          <w:noProof w:val="0"/>
        </w:rPr>
        <w:t xml:space="preserve">::= ENUMERATED { </w:t>
      </w:r>
    </w:p>
    <w:p w14:paraId="1D37C7D9" w14:textId="77777777" w:rsidR="003B1AB2" w:rsidRPr="001D2E49" w:rsidRDefault="003B1AB2" w:rsidP="003B1AB2">
      <w:pPr>
        <w:pStyle w:val="PL"/>
        <w:rPr>
          <w:noProof w:val="0"/>
        </w:rPr>
      </w:pPr>
      <w:r w:rsidRPr="001D2E49">
        <w:rPr>
          <w:noProof w:val="0"/>
        </w:rPr>
        <w:tab/>
        <w:t>apply-timer,</w:t>
      </w:r>
    </w:p>
    <w:p w14:paraId="7FFA9B5B" w14:textId="77777777" w:rsidR="003B1AB2" w:rsidRPr="001D2E49" w:rsidRDefault="003B1AB2" w:rsidP="003B1AB2">
      <w:pPr>
        <w:pStyle w:val="PL"/>
        <w:rPr>
          <w:noProof w:val="0"/>
        </w:rPr>
      </w:pPr>
      <w:r w:rsidRPr="001D2E49">
        <w:rPr>
          <w:noProof w:val="0"/>
        </w:rPr>
        <w:tab/>
        <w:t>...</w:t>
      </w:r>
    </w:p>
    <w:p w14:paraId="4C26F5DB" w14:textId="77777777" w:rsidR="003B1AB2" w:rsidRDefault="003B1AB2" w:rsidP="003B1AB2">
      <w:pPr>
        <w:pStyle w:val="PL"/>
      </w:pPr>
      <w:r w:rsidRPr="001D2E49">
        <w:rPr>
          <w:noProof w:val="0"/>
        </w:rPr>
        <w:t>}</w:t>
      </w:r>
    </w:p>
    <w:p w14:paraId="0DB2BFE2" w14:textId="77777777" w:rsidR="003B1AB2" w:rsidRDefault="003B1AB2" w:rsidP="003B1AB2">
      <w:pPr>
        <w:pStyle w:val="PL"/>
      </w:pPr>
    </w:p>
    <w:p w14:paraId="1D77F51B" w14:textId="77777777" w:rsidR="003B1AB2" w:rsidRPr="001D2E49" w:rsidRDefault="003B1AB2" w:rsidP="003B1AB2">
      <w:pPr>
        <w:pStyle w:val="PL"/>
        <w:rPr>
          <w:noProof w:val="0"/>
        </w:rPr>
      </w:pPr>
      <w:r>
        <w:rPr>
          <w:lang w:val="en-US" w:eastAsia="zh-CN"/>
        </w:rPr>
        <w:t>TimeSinceFailure</w:t>
      </w:r>
      <w:r>
        <w:t xml:space="preserve"> ::= INTEGER (0..172800, ...)</w:t>
      </w:r>
    </w:p>
    <w:p w14:paraId="1E02C289" w14:textId="77777777" w:rsidR="003B1AB2" w:rsidRPr="001D2E49" w:rsidRDefault="003B1AB2" w:rsidP="003B1AB2">
      <w:pPr>
        <w:pStyle w:val="PL"/>
        <w:rPr>
          <w:noProof w:val="0"/>
          <w:snapToGrid w:val="0"/>
        </w:rPr>
      </w:pPr>
    </w:p>
    <w:p w14:paraId="6AEDBE4F" w14:textId="77777777" w:rsidR="003B1AB2" w:rsidRPr="001D2E49" w:rsidRDefault="003B1AB2" w:rsidP="003B1AB2">
      <w:pPr>
        <w:pStyle w:val="PL"/>
        <w:rPr>
          <w:noProof w:val="0"/>
          <w:snapToGrid w:val="0"/>
        </w:rPr>
      </w:pPr>
      <w:r w:rsidRPr="001D2E49">
        <w:rPr>
          <w:noProof w:val="0"/>
          <w:snapToGrid w:val="0"/>
        </w:rPr>
        <w:t>TimeStamp ::= OCTET STRING (SIZE(4))</w:t>
      </w:r>
    </w:p>
    <w:p w14:paraId="3DAAD3E9" w14:textId="77777777" w:rsidR="003B1AB2" w:rsidRPr="001D2E49" w:rsidRDefault="003B1AB2" w:rsidP="003B1AB2">
      <w:pPr>
        <w:pStyle w:val="PL"/>
        <w:rPr>
          <w:noProof w:val="0"/>
          <w:snapToGrid w:val="0"/>
        </w:rPr>
      </w:pPr>
    </w:p>
    <w:p w14:paraId="5D906B2F" w14:textId="77777777" w:rsidR="003B1AB2" w:rsidRPr="001D2E49" w:rsidRDefault="003B1AB2" w:rsidP="003B1AB2">
      <w:pPr>
        <w:pStyle w:val="PL"/>
        <w:rPr>
          <w:snapToGrid w:val="0"/>
        </w:rPr>
      </w:pPr>
      <w:r>
        <w:rPr>
          <w:snapToGrid w:val="0"/>
        </w:rPr>
        <w:t>TimeSyncAssistanceInfo</w:t>
      </w:r>
      <w:r w:rsidRPr="001D2E49">
        <w:rPr>
          <w:snapToGrid w:val="0"/>
        </w:rPr>
        <w:t xml:space="preserve"> ::= SEQUENCE {</w:t>
      </w:r>
    </w:p>
    <w:p w14:paraId="086CC63D" w14:textId="77777777" w:rsidR="003B1AB2" w:rsidRPr="001D2E49" w:rsidRDefault="003B1AB2" w:rsidP="003B1AB2">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4FFDD5AB" w14:textId="77777777" w:rsidR="003B1AB2" w:rsidRPr="001D2E49" w:rsidRDefault="003B1AB2" w:rsidP="003B1AB2">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57FAF436" w14:textId="77777777" w:rsidR="003B1AB2" w:rsidRPr="001D2E49" w:rsidRDefault="003B1AB2" w:rsidP="003B1AB2">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51779575" w14:textId="77777777" w:rsidR="003B1AB2" w:rsidRPr="00687F36" w:rsidRDefault="003B1AB2" w:rsidP="003B1AB2">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73AD7B2C" w14:textId="77777777" w:rsidR="003B1AB2" w:rsidRPr="001D2E49" w:rsidRDefault="003B1AB2" w:rsidP="003B1AB2">
      <w:pPr>
        <w:pStyle w:val="PL"/>
        <w:rPr>
          <w:snapToGrid w:val="0"/>
        </w:rPr>
      </w:pPr>
      <w:r w:rsidRPr="00687F36">
        <w:rPr>
          <w:snapToGrid w:val="0"/>
          <w:lang w:val="fr-FR"/>
        </w:rPr>
        <w:tab/>
      </w:r>
      <w:r w:rsidRPr="001D2E49">
        <w:rPr>
          <w:snapToGrid w:val="0"/>
        </w:rPr>
        <w:t>...</w:t>
      </w:r>
    </w:p>
    <w:p w14:paraId="615B46BC" w14:textId="77777777" w:rsidR="003B1AB2" w:rsidRDefault="003B1AB2" w:rsidP="003B1AB2">
      <w:pPr>
        <w:pStyle w:val="PL"/>
        <w:rPr>
          <w:snapToGrid w:val="0"/>
        </w:rPr>
      </w:pPr>
      <w:r w:rsidRPr="001D2E49">
        <w:rPr>
          <w:snapToGrid w:val="0"/>
        </w:rPr>
        <w:t>}</w:t>
      </w:r>
    </w:p>
    <w:p w14:paraId="05B58EF7" w14:textId="77777777" w:rsidR="003B1AB2" w:rsidRPr="001D2E49" w:rsidRDefault="003B1AB2" w:rsidP="003B1AB2">
      <w:pPr>
        <w:pStyle w:val="PL"/>
        <w:rPr>
          <w:snapToGrid w:val="0"/>
        </w:rPr>
      </w:pPr>
    </w:p>
    <w:p w14:paraId="213A4617" w14:textId="77777777" w:rsidR="003B1AB2" w:rsidRDefault="003B1AB2" w:rsidP="003B1AB2">
      <w:pPr>
        <w:pStyle w:val="PL"/>
        <w:rPr>
          <w:snapToGrid w:val="0"/>
        </w:rPr>
      </w:pPr>
      <w:r>
        <w:rPr>
          <w:snapToGrid w:val="0"/>
        </w:rPr>
        <w:t>TimeSyncAssistanceInfo</w:t>
      </w:r>
      <w:r w:rsidRPr="001D2E49">
        <w:rPr>
          <w:snapToGrid w:val="0"/>
        </w:rPr>
        <w:t>-ExtIEs NGAP-PROTOCOL-EXTENSION ::= {</w:t>
      </w:r>
    </w:p>
    <w:p w14:paraId="539FA836" w14:textId="77777777" w:rsidR="003B1AB2" w:rsidRPr="001D2E49" w:rsidRDefault="003B1AB2" w:rsidP="003B1AB2">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F0500E0" w14:textId="77777777" w:rsidR="003B1AB2" w:rsidRPr="001D2E49" w:rsidRDefault="003B1AB2" w:rsidP="003B1AB2">
      <w:pPr>
        <w:pStyle w:val="PL"/>
        <w:rPr>
          <w:snapToGrid w:val="0"/>
        </w:rPr>
      </w:pPr>
      <w:r w:rsidRPr="001D2E49">
        <w:rPr>
          <w:snapToGrid w:val="0"/>
        </w:rPr>
        <w:tab/>
        <w:t>...</w:t>
      </w:r>
    </w:p>
    <w:p w14:paraId="6DFF625F" w14:textId="77777777" w:rsidR="003B1AB2" w:rsidRPr="001D2E49" w:rsidRDefault="003B1AB2" w:rsidP="003B1AB2">
      <w:pPr>
        <w:pStyle w:val="PL"/>
        <w:rPr>
          <w:snapToGrid w:val="0"/>
        </w:rPr>
      </w:pPr>
      <w:r w:rsidRPr="001D2E49">
        <w:rPr>
          <w:snapToGrid w:val="0"/>
        </w:rPr>
        <w:t>}</w:t>
      </w:r>
    </w:p>
    <w:p w14:paraId="796DBDE9" w14:textId="77777777" w:rsidR="003B1AB2" w:rsidRDefault="003B1AB2" w:rsidP="003B1AB2">
      <w:pPr>
        <w:pStyle w:val="PL"/>
        <w:rPr>
          <w:noProof w:val="0"/>
          <w:snapToGrid w:val="0"/>
        </w:rPr>
      </w:pPr>
    </w:p>
    <w:p w14:paraId="021B86F7" w14:textId="77777777" w:rsidR="003B1AB2" w:rsidRPr="001D2E49" w:rsidRDefault="003B1AB2" w:rsidP="003B1AB2">
      <w:pPr>
        <w:pStyle w:val="PL"/>
        <w:rPr>
          <w:noProof w:val="0"/>
          <w:snapToGrid w:val="0"/>
        </w:rPr>
      </w:pPr>
      <w:r w:rsidRPr="001D2E49">
        <w:rPr>
          <w:noProof w:val="0"/>
          <w:snapToGrid w:val="0"/>
        </w:rPr>
        <w:t>TimeToWait ::= ENUMERATED {v1s, v2s, v5s, v10s, v20s, v60s, ...}</w:t>
      </w:r>
    </w:p>
    <w:p w14:paraId="751553D2" w14:textId="77777777" w:rsidR="003B1AB2" w:rsidRPr="001D2E49" w:rsidRDefault="003B1AB2" w:rsidP="003B1AB2">
      <w:pPr>
        <w:pStyle w:val="PL"/>
        <w:rPr>
          <w:noProof w:val="0"/>
          <w:snapToGrid w:val="0"/>
        </w:rPr>
      </w:pPr>
    </w:p>
    <w:p w14:paraId="4E3D91EE" w14:textId="77777777" w:rsidR="003B1AB2" w:rsidRPr="001D2E49" w:rsidRDefault="003B1AB2" w:rsidP="003B1AB2">
      <w:pPr>
        <w:pStyle w:val="PL"/>
      </w:pPr>
      <w:r w:rsidRPr="001D2E49">
        <w:t>TimeUEStayedInCell ::= INTEGER (0..4095)</w:t>
      </w:r>
    </w:p>
    <w:p w14:paraId="2B1444EF" w14:textId="77777777" w:rsidR="003B1AB2" w:rsidRPr="001D2E49" w:rsidRDefault="003B1AB2" w:rsidP="003B1AB2">
      <w:pPr>
        <w:pStyle w:val="PL"/>
      </w:pPr>
    </w:p>
    <w:p w14:paraId="43A546C3" w14:textId="77777777" w:rsidR="003B1AB2" w:rsidRPr="001D2E49" w:rsidRDefault="003B1AB2" w:rsidP="003B1AB2">
      <w:pPr>
        <w:pStyle w:val="PL"/>
      </w:pPr>
      <w:r w:rsidRPr="001D2E49">
        <w:t>TimeUEStayedInCellEnhancedGranularity ::= INTEGER (0..40950)</w:t>
      </w:r>
    </w:p>
    <w:p w14:paraId="36987AAF" w14:textId="77777777" w:rsidR="003B1AB2" w:rsidRPr="001F5312" w:rsidRDefault="003B1AB2" w:rsidP="003B1AB2">
      <w:pPr>
        <w:pStyle w:val="PL"/>
        <w:rPr>
          <w:rFonts w:eastAsia="Malgun Gothic"/>
        </w:rPr>
      </w:pPr>
    </w:p>
    <w:p w14:paraId="12A76F3B" w14:textId="77777777" w:rsidR="003B1AB2" w:rsidRPr="001F5312" w:rsidRDefault="003B1AB2" w:rsidP="003B1A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3C62F43D" w14:textId="77777777" w:rsidR="003B1AB2" w:rsidRDefault="003B1AB2" w:rsidP="003B1AB2">
      <w:pPr>
        <w:pStyle w:val="PL"/>
      </w:pPr>
    </w:p>
    <w:p w14:paraId="3B409EC7" w14:textId="77777777" w:rsidR="003B1AB2" w:rsidRDefault="003B1AB2" w:rsidP="003B1AB2">
      <w:pPr>
        <w:pStyle w:val="PL"/>
        <w:rPr>
          <w:noProof w:val="0"/>
          <w:snapToGrid w:val="0"/>
        </w:rPr>
      </w:pPr>
      <w:r>
        <w:rPr>
          <w:noProof w:val="0"/>
          <w:snapToGrid w:val="0"/>
        </w:rPr>
        <w:t xml:space="preserve">TNAP-ID ::= </w:t>
      </w:r>
      <w:r w:rsidRPr="001D2E49">
        <w:rPr>
          <w:noProof w:val="0"/>
          <w:snapToGrid w:val="0"/>
        </w:rPr>
        <w:t xml:space="preserve">OCTET STRING </w:t>
      </w:r>
    </w:p>
    <w:p w14:paraId="3918113C" w14:textId="77777777" w:rsidR="003B1AB2" w:rsidRPr="00DB24EC" w:rsidRDefault="003B1AB2" w:rsidP="003B1AB2">
      <w:pPr>
        <w:pStyle w:val="PL"/>
        <w:rPr>
          <w:noProof w:val="0"/>
          <w:snapToGrid w:val="0"/>
        </w:rPr>
      </w:pPr>
    </w:p>
    <w:p w14:paraId="6B59F593" w14:textId="77777777" w:rsidR="003B1AB2" w:rsidRPr="001D2E49" w:rsidRDefault="003B1AB2" w:rsidP="003B1AB2">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752EECE1" w14:textId="77777777" w:rsidR="003B1AB2" w:rsidRPr="001D2E49" w:rsidRDefault="003B1AB2" w:rsidP="003B1AB2">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244263E8"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21FF91FA" w14:textId="77777777" w:rsidR="003B1AB2" w:rsidRPr="001D2E49" w:rsidRDefault="003B1AB2" w:rsidP="003B1AB2">
      <w:pPr>
        <w:pStyle w:val="PL"/>
        <w:rPr>
          <w:noProof w:val="0"/>
          <w:snapToGrid w:val="0"/>
        </w:rPr>
      </w:pPr>
      <w:r w:rsidRPr="001D2E49">
        <w:rPr>
          <w:noProof w:val="0"/>
          <w:snapToGrid w:val="0"/>
        </w:rPr>
        <w:t>}</w:t>
      </w:r>
    </w:p>
    <w:p w14:paraId="648FDD5D" w14:textId="77777777" w:rsidR="003B1AB2" w:rsidRPr="001D2E49" w:rsidRDefault="003B1AB2" w:rsidP="003B1AB2">
      <w:pPr>
        <w:pStyle w:val="PL"/>
        <w:rPr>
          <w:noProof w:val="0"/>
          <w:snapToGrid w:val="0"/>
        </w:rPr>
      </w:pPr>
    </w:p>
    <w:p w14:paraId="7E2C25CD" w14:textId="77777777" w:rsidR="003B1AB2" w:rsidRPr="001D2E49" w:rsidRDefault="003B1AB2" w:rsidP="003B1AB2">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EB334B0" w14:textId="77777777" w:rsidR="003B1AB2" w:rsidRPr="001D2E49" w:rsidRDefault="003B1AB2" w:rsidP="003B1AB2">
      <w:pPr>
        <w:pStyle w:val="PL"/>
        <w:rPr>
          <w:noProof w:val="0"/>
        </w:rPr>
      </w:pPr>
      <w:r w:rsidRPr="001D2E49">
        <w:rPr>
          <w:noProof w:val="0"/>
        </w:rPr>
        <w:tab/>
        <w:t>...</w:t>
      </w:r>
    </w:p>
    <w:p w14:paraId="3BF930A9" w14:textId="77777777" w:rsidR="003B1AB2" w:rsidRPr="001D2E49" w:rsidRDefault="003B1AB2" w:rsidP="003B1AB2">
      <w:pPr>
        <w:pStyle w:val="PL"/>
        <w:rPr>
          <w:noProof w:val="0"/>
        </w:rPr>
      </w:pPr>
      <w:r w:rsidRPr="001D2E49">
        <w:rPr>
          <w:noProof w:val="0"/>
        </w:rPr>
        <w:t>}</w:t>
      </w:r>
    </w:p>
    <w:p w14:paraId="61CC8C73" w14:textId="77777777" w:rsidR="003B1AB2" w:rsidRPr="001D2E49" w:rsidRDefault="003B1AB2" w:rsidP="003B1AB2">
      <w:pPr>
        <w:pStyle w:val="PL"/>
        <w:rPr>
          <w:noProof w:val="0"/>
          <w:snapToGrid w:val="0"/>
        </w:rPr>
      </w:pPr>
    </w:p>
    <w:p w14:paraId="7F34F56F" w14:textId="77777777" w:rsidR="003B1AB2" w:rsidRPr="001D2E49" w:rsidRDefault="003B1AB2" w:rsidP="003B1AB2">
      <w:pPr>
        <w:pStyle w:val="PL"/>
        <w:rPr>
          <w:noProof w:val="0"/>
          <w:snapToGrid w:val="0"/>
        </w:rPr>
      </w:pPr>
      <w:r w:rsidRPr="001D2E49">
        <w:rPr>
          <w:noProof w:val="0"/>
        </w:rPr>
        <w:t>TNLAddressWeightFactor</w:t>
      </w:r>
      <w:r w:rsidRPr="001D2E49">
        <w:rPr>
          <w:noProof w:val="0"/>
          <w:snapToGrid w:val="0"/>
        </w:rPr>
        <w:t xml:space="preserve"> ::= INTEGER (0..255)</w:t>
      </w:r>
    </w:p>
    <w:p w14:paraId="2DB8A57A" w14:textId="77777777" w:rsidR="003B1AB2" w:rsidRPr="001D2E49" w:rsidRDefault="003B1AB2" w:rsidP="003B1AB2">
      <w:pPr>
        <w:pStyle w:val="PL"/>
        <w:rPr>
          <w:noProof w:val="0"/>
          <w:snapToGrid w:val="0"/>
        </w:rPr>
      </w:pPr>
    </w:p>
    <w:p w14:paraId="1FB1006E" w14:textId="77777777" w:rsidR="003B1AB2" w:rsidRPr="001D2E49" w:rsidRDefault="003B1AB2" w:rsidP="003B1AB2">
      <w:pPr>
        <w:pStyle w:val="PL"/>
        <w:rPr>
          <w:snapToGrid w:val="0"/>
        </w:rPr>
      </w:pPr>
      <w:r w:rsidRPr="001D2E49">
        <w:rPr>
          <w:snapToGrid w:val="0"/>
        </w:rPr>
        <w:t>TNLAssociationList ::= SEQUENCE (SIZE(1..maxnoofTNLAssociations)) OF TNLAssociationItem</w:t>
      </w:r>
    </w:p>
    <w:p w14:paraId="646A3DE5" w14:textId="77777777" w:rsidR="003B1AB2" w:rsidRPr="001D2E49" w:rsidRDefault="003B1AB2" w:rsidP="003B1AB2">
      <w:pPr>
        <w:pStyle w:val="PL"/>
        <w:rPr>
          <w:snapToGrid w:val="0"/>
        </w:rPr>
      </w:pPr>
    </w:p>
    <w:p w14:paraId="5AD57466" w14:textId="77777777" w:rsidR="003B1AB2" w:rsidRPr="001D2E49" w:rsidRDefault="003B1AB2" w:rsidP="003B1AB2">
      <w:pPr>
        <w:pStyle w:val="PL"/>
        <w:rPr>
          <w:snapToGrid w:val="0"/>
        </w:rPr>
      </w:pPr>
      <w:r w:rsidRPr="001D2E49">
        <w:rPr>
          <w:snapToGrid w:val="0"/>
        </w:rPr>
        <w:t>TNLAssociationItem ::= SEQUENCE {</w:t>
      </w:r>
    </w:p>
    <w:p w14:paraId="49DF50B6" w14:textId="77777777" w:rsidR="003B1AB2" w:rsidRPr="001D2E49" w:rsidRDefault="003B1AB2" w:rsidP="003B1AB2">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17281FED" w14:textId="77777777" w:rsidR="003B1AB2" w:rsidRPr="001D2E49" w:rsidRDefault="003B1AB2" w:rsidP="003B1AB2">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795D7759"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11B890A3" w14:textId="77777777" w:rsidR="003B1AB2" w:rsidRPr="001D2E49" w:rsidRDefault="003B1AB2" w:rsidP="003B1AB2">
      <w:pPr>
        <w:pStyle w:val="PL"/>
        <w:rPr>
          <w:snapToGrid w:val="0"/>
        </w:rPr>
      </w:pPr>
      <w:r w:rsidRPr="001D2E49">
        <w:rPr>
          <w:snapToGrid w:val="0"/>
        </w:rPr>
        <w:tab/>
        <w:t>...</w:t>
      </w:r>
    </w:p>
    <w:p w14:paraId="70918811" w14:textId="77777777" w:rsidR="003B1AB2" w:rsidRPr="001D2E49" w:rsidRDefault="003B1AB2" w:rsidP="003B1AB2">
      <w:pPr>
        <w:pStyle w:val="PL"/>
        <w:rPr>
          <w:snapToGrid w:val="0"/>
        </w:rPr>
      </w:pPr>
      <w:r w:rsidRPr="001D2E49">
        <w:rPr>
          <w:snapToGrid w:val="0"/>
        </w:rPr>
        <w:t>}</w:t>
      </w:r>
    </w:p>
    <w:p w14:paraId="1A1DDFA0" w14:textId="77777777" w:rsidR="003B1AB2" w:rsidRPr="001D2E49" w:rsidRDefault="003B1AB2" w:rsidP="003B1AB2">
      <w:pPr>
        <w:pStyle w:val="PL"/>
        <w:rPr>
          <w:snapToGrid w:val="0"/>
        </w:rPr>
      </w:pPr>
    </w:p>
    <w:p w14:paraId="0718C2E3" w14:textId="77777777" w:rsidR="003B1AB2" w:rsidRPr="001D2E49" w:rsidRDefault="003B1AB2" w:rsidP="003B1AB2">
      <w:pPr>
        <w:pStyle w:val="PL"/>
        <w:rPr>
          <w:noProof w:val="0"/>
          <w:snapToGrid w:val="0"/>
        </w:rPr>
      </w:pPr>
      <w:r w:rsidRPr="001D2E49">
        <w:rPr>
          <w:noProof w:val="0"/>
          <w:snapToGrid w:val="0"/>
        </w:rPr>
        <w:t>TNLAssociationItem-ExtIEs NGAP-PROTOCOL-EXTENSION ::= {</w:t>
      </w:r>
    </w:p>
    <w:p w14:paraId="5BF9360F" w14:textId="77777777" w:rsidR="003B1AB2" w:rsidRPr="001D2E49" w:rsidRDefault="003B1AB2" w:rsidP="003B1AB2">
      <w:pPr>
        <w:pStyle w:val="PL"/>
        <w:rPr>
          <w:noProof w:val="0"/>
          <w:snapToGrid w:val="0"/>
        </w:rPr>
      </w:pPr>
      <w:r w:rsidRPr="001D2E49">
        <w:rPr>
          <w:noProof w:val="0"/>
          <w:snapToGrid w:val="0"/>
        </w:rPr>
        <w:tab/>
        <w:t>...</w:t>
      </w:r>
    </w:p>
    <w:p w14:paraId="029BD51D" w14:textId="77777777" w:rsidR="003B1AB2" w:rsidRPr="001D2E49" w:rsidRDefault="003B1AB2" w:rsidP="003B1AB2">
      <w:pPr>
        <w:pStyle w:val="PL"/>
        <w:rPr>
          <w:noProof w:val="0"/>
          <w:snapToGrid w:val="0"/>
        </w:rPr>
      </w:pPr>
      <w:r w:rsidRPr="001D2E49">
        <w:rPr>
          <w:noProof w:val="0"/>
          <w:snapToGrid w:val="0"/>
        </w:rPr>
        <w:t>}</w:t>
      </w:r>
    </w:p>
    <w:p w14:paraId="2F4B7016" w14:textId="77777777" w:rsidR="003B1AB2" w:rsidRPr="001D2E49" w:rsidRDefault="003B1AB2" w:rsidP="003B1AB2">
      <w:pPr>
        <w:pStyle w:val="PL"/>
        <w:rPr>
          <w:noProof w:val="0"/>
          <w:snapToGrid w:val="0"/>
        </w:rPr>
      </w:pPr>
    </w:p>
    <w:p w14:paraId="7C17B875" w14:textId="77777777" w:rsidR="003B1AB2" w:rsidRPr="001D2E49" w:rsidRDefault="003B1AB2" w:rsidP="003B1AB2">
      <w:pPr>
        <w:pStyle w:val="PL"/>
        <w:rPr>
          <w:noProof w:val="0"/>
        </w:rPr>
      </w:pPr>
      <w:r w:rsidRPr="001D2E49">
        <w:rPr>
          <w:noProof w:val="0"/>
        </w:rPr>
        <w:t xml:space="preserve">TNLAssociationUsage ::= ENUMERATED { </w:t>
      </w:r>
    </w:p>
    <w:p w14:paraId="350C67C0" w14:textId="77777777" w:rsidR="003B1AB2" w:rsidRPr="001D2E49" w:rsidRDefault="003B1AB2" w:rsidP="003B1AB2">
      <w:pPr>
        <w:pStyle w:val="PL"/>
        <w:rPr>
          <w:noProof w:val="0"/>
        </w:rPr>
      </w:pPr>
      <w:r w:rsidRPr="001D2E49">
        <w:rPr>
          <w:noProof w:val="0"/>
        </w:rPr>
        <w:tab/>
        <w:t>ue,</w:t>
      </w:r>
    </w:p>
    <w:p w14:paraId="37F50558" w14:textId="77777777" w:rsidR="003B1AB2" w:rsidRPr="001D2E49" w:rsidRDefault="003B1AB2" w:rsidP="003B1AB2">
      <w:pPr>
        <w:pStyle w:val="PL"/>
        <w:rPr>
          <w:noProof w:val="0"/>
        </w:rPr>
      </w:pPr>
      <w:r w:rsidRPr="001D2E49">
        <w:rPr>
          <w:noProof w:val="0"/>
        </w:rPr>
        <w:tab/>
        <w:t>non-ue,</w:t>
      </w:r>
    </w:p>
    <w:p w14:paraId="4DDADD94" w14:textId="77777777" w:rsidR="003B1AB2" w:rsidRPr="001D2E49" w:rsidRDefault="003B1AB2" w:rsidP="003B1AB2">
      <w:pPr>
        <w:pStyle w:val="PL"/>
        <w:rPr>
          <w:noProof w:val="0"/>
        </w:rPr>
      </w:pPr>
      <w:r w:rsidRPr="001D2E49">
        <w:rPr>
          <w:noProof w:val="0"/>
        </w:rPr>
        <w:tab/>
        <w:t>both,</w:t>
      </w:r>
    </w:p>
    <w:p w14:paraId="60736416" w14:textId="77777777" w:rsidR="003B1AB2" w:rsidRPr="001D2E49" w:rsidRDefault="003B1AB2" w:rsidP="003B1AB2">
      <w:pPr>
        <w:pStyle w:val="PL"/>
        <w:rPr>
          <w:noProof w:val="0"/>
        </w:rPr>
      </w:pPr>
      <w:r w:rsidRPr="001D2E49">
        <w:rPr>
          <w:noProof w:val="0"/>
        </w:rPr>
        <w:tab/>
        <w:t>...</w:t>
      </w:r>
    </w:p>
    <w:p w14:paraId="45D37A5B" w14:textId="77777777" w:rsidR="003B1AB2" w:rsidRPr="001D2E49" w:rsidRDefault="003B1AB2" w:rsidP="003B1AB2">
      <w:pPr>
        <w:pStyle w:val="PL"/>
        <w:rPr>
          <w:noProof w:val="0"/>
        </w:rPr>
      </w:pPr>
      <w:r w:rsidRPr="001D2E49">
        <w:rPr>
          <w:noProof w:val="0"/>
        </w:rPr>
        <w:t>}</w:t>
      </w:r>
    </w:p>
    <w:p w14:paraId="5D09D125" w14:textId="77777777" w:rsidR="003B1AB2" w:rsidRPr="00367E0D" w:rsidRDefault="003B1AB2" w:rsidP="003B1AB2">
      <w:pPr>
        <w:pStyle w:val="PL"/>
        <w:rPr>
          <w:noProof w:val="0"/>
        </w:rPr>
      </w:pPr>
    </w:p>
    <w:p w14:paraId="5CA95B58" w14:textId="77777777" w:rsidR="003B1AB2" w:rsidRPr="00367E0D" w:rsidRDefault="003B1AB2" w:rsidP="003B1AB2">
      <w:pPr>
        <w:pStyle w:val="PL"/>
        <w:rPr>
          <w:noProof w:val="0"/>
        </w:rPr>
      </w:pPr>
      <w:r w:rsidRPr="00367E0D">
        <w:rPr>
          <w:noProof w:val="0"/>
        </w:rPr>
        <w:t>TooearlyIntersystemHO::= SEQUENCE {</w:t>
      </w:r>
    </w:p>
    <w:p w14:paraId="6822362D" w14:textId="77777777" w:rsidR="003B1AB2" w:rsidRPr="00367E0D" w:rsidRDefault="003B1AB2" w:rsidP="003B1AB2">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03855C2E" w14:textId="77777777" w:rsidR="003B1AB2" w:rsidRPr="00367E0D" w:rsidRDefault="003B1AB2" w:rsidP="003B1AB2">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2E2DFF8B" w14:textId="77777777" w:rsidR="003B1AB2" w:rsidRPr="00367E0D" w:rsidRDefault="003B1AB2" w:rsidP="003B1AB2">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35B13F21" w14:textId="77777777" w:rsidR="003B1AB2" w:rsidRDefault="003B1AB2" w:rsidP="003B1AB2">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6BCFA156" w14:textId="77777777" w:rsidR="003B1AB2" w:rsidRPr="00367E0D" w:rsidRDefault="003B1AB2" w:rsidP="003B1AB2">
      <w:pPr>
        <w:pStyle w:val="PL"/>
        <w:rPr>
          <w:noProof w:val="0"/>
        </w:rPr>
      </w:pPr>
      <w:r>
        <w:rPr>
          <w:noProof w:val="0"/>
        </w:rPr>
        <w:tab/>
        <w:t>...</w:t>
      </w:r>
    </w:p>
    <w:p w14:paraId="176D63F8" w14:textId="77777777" w:rsidR="003B1AB2" w:rsidRPr="00367E0D" w:rsidRDefault="003B1AB2" w:rsidP="003B1AB2">
      <w:pPr>
        <w:pStyle w:val="PL"/>
        <w:rPr>
          <w:noProof w:val="0"/>
        </w:rPr>
      </w:pPr>
      <w:r w:rsidRPr="00367E0D">
        <w:rPr>
          <w:noProof w:val="0"/>
        </w:rPr>
        <w:t>}</w:t>
      </w:r>
    </w:p>
    <w:p w14:paraId="5AA0E128" w14:textId="77777777" w:rsidR="003B1AB2" w:rsidRDefault="003B1AB2" w:rsidP="003B1AB2">
      <w:pPr>
        <w:pStyle w:val="PL"/>
        <w:rPr>
          <w:noProof w:val="0"/>
        </w:rPr>
      </w:pPr>
    </w:p>
    <w:p w14:paraId="68EAA0FB" w14:textId="77777777" w:rsidR="003B1AB2" w:rsidRPr="00367E0D" w:rsidRDefault="003B1AB2" w:rsidP="003B1AB2">
      <w:pPr>
        <w:pStyle w:val="PL"/>
        <w:rPr>
          <w:noProof w:val="0"/>
        </w:rPr>
      </w:pPr>
      <w:r w:rsidRPr="00367E0D">
        <w:rPr>
          <w:noProof w:val="0"/>
        </w:rPr>
        <w:t>TooearlyIntersystemHO-ExtIEs NGAP-PROTOCOL-EXTENSION ::= {</w:t>
      </w:r>
    </w:p>
    <w:p w14:paraId="0C2EBB24" w14:textId="77777777" w:rsidR="003B1AB2" w:rsidRPr="00367E0D" w:rsidRDefault="003B1AB2" w:rsidP="003B1AB2">
      <w:pPr>
        <w:pStyle w:val="PL"/>
        <w:rPr>
          <w:noProof w:val="0"/>
        </w:rPr>
      </w:pPr>
      <w:r w:rsidRPr="00367E0D">
        <w:rPr>
          <w:noProof w:val="0"/>
        </w:rPr>
        <w:tab/>
        <w:t>...</w:t>
      </w:r>
    </w:p>
    <w:p w14:paraId="77CE1483" w14:textId="77777777" w:rsidR="003B1AB2" w:rsidRPr="00367E0D" w:rsidRDefault="003B1AB2" w:rsidP="003B1AB2">
      <w:pPr>
        <w:pStyle w:val="PL"/>
        <w:rPr>
          <w:noProof w:val="0"/>
        </w:rPr>
      </w:pPr>
      <w:r w:rsidRPr="00367E0D">
        <w:rPr>
          <w:noProof w:val="0"/>
        </w:rPr>
        <w:t>}</w:t>
      </w:r>
    </w:p>
    <w:p w14:paraId="37F5EDE3" w14:textId="77777777" w:rsidR="003B1AB2" w:rsidRPr="001D2E49" w:rsidRDefault="003B1AB2" w:rsidP="003B1AB2">
      <w:pPr>
        <w:pStyle w:val="PL"/>
        <w:rPr>
          <w:noProof w:val="0"/>
        </w:rPr>
      </w:pPr>
    </w:p>
    <w:p w14:paraId="70B3E086" w14:textId="77777777" w:rsidR="003B1AB2" w:rsidRPr="001D2E49" w:rsidRDefault="003B1AB2" w:rsidP="003B1AB2">
      <w:pPr>
        <w:pStyle w:val="PL"/>
        <w:rPr>
          <w:noProof w:val="0"/>
          <w:snapToGrid w:val="0"/>
        </w:rPr>
      </w:pPr>
      <w:r w:rsidRPr="001D2E49">
        <w:rPr>
          <w:noProof w:val="0"/>
          <w:snapToGrid w:val="0"/>
        </w:rPr>
        <w:t>TraceActivation ::= SEQUENCE {</w:t>
      </w:r>
    </w:p>
    <w:p w14:paraId="3FB96453" w14:textId="77777777" w:rsidR="003B1AB2" w:rsidRPr="001D2E49" w:rsidRDefault="003B1AB2" w:rsidP="003B1AB2">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464A9081" w14:textId="77777777" w:rsidR="003B1AB2" w:rsidRPr="001D2E49" w:rsidRDefault="003B1AB2" w:rsidP="003B1AB2">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3596823A" w14:textId="77777777" w:rsidR="003B1AB2" w:rsidRPr="00EF7290" w:rsidRDefault="003B1AB2" w:rsidP="003B1AB2">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6A0EAAFB" w14:textId="77777777" w:rsidR="003B1AB2" w:rsidRPr="00EF7290" w:rsidRDefault="003B1AB2" w:rsidP="003B1AB2">
      <w:pPr>
        <w:pStyle w:val="PL"/>
      </w:pPr>
      <w:r>
        <w:tab/>
      </w:r>
      <w:r w:rsidRPr="00EF7290">
        <w:t>traceCollectionEntityIPAddress</w:t>
      </w:r>
      <w:r w:rsidRPr="00EF7290">
        <w:tab/>
      </w:r>
      <w:r w:rsidRPr="00EF7290">
        <w:tab/>
      </w:r>
      <w:r w:rsidRPr="00EF7290">
        <w:rPr>
          <w:rFonts w:eastAsia="Batang"/>
        </w:rPr>
        <w:t>TransportLayerAddress</w:t>
      </w:r>
      <w:r w:rsidRPr="00EF7290">
        <w:t>,</w:t>
      </w:r>
    </w:p>
    <w:p w14:paraId="4FC25D10"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6E790EA5" w14:textId="77777777" w:rsidR="003B1AB2" w:rsidRPr="001D2E49" w:rsidRDefault="003B1AB2" w:rsidP="003B1AB2">
      <w:pPr>
        <w:pStyle w:val="PL"/>
        <w:rPr>
          <w:noProof w:val="0"/>
          <w:snapToGrid w:val="0"/>
        </w:rPr>
      </w:pPr>
      <w:r w:rsidRPr="001D2E49">
        <w:rPr>
          <w:noProof w:val="0"/>
          <w:snapToGrid w:val="0"/>
        </w:rPr>
        <w:tab/>
        <w:t>...</w:t>
      </w:r>
    </w:p>
    <w:p w14:paraId="3533B5FF" w14:textId="77777777" w:rsidR="003B1AB2" w:rsidRPr="001D2E49" w:rsidRDefault="003B1AB2" w:rsidP="003B1AB2">
      <w:pPr>
        <w:pStyle w:val="PL"/>
        <w:rPr>
          <w:noProof w:val="0"/>
          <w:snapToGrid w:val="0"/>
        </w:rPr>
      </w:pPr>
      <w:r w:rsidRPr="001D2E49">
        <w:rPr>
          <w:noProof w:val="0"/>
          <w:snapToGrid w:val="0"/>
        </w:rPr>
        <w:t>}</w:t>
      </w:r>
    </w:p>
    <w:p w14:paraId="1BD9BA66" w14:textId="77777777" w:rsidR="003B1AB2" w:rsidRPr="001D2E49" w:rsidRDefault="003B1AB2" w:rsidP="003B1AB2">
      <w:pPr>
        <w:pStyle w:val="PL"/>
        <w:rPr>
          <w:noProof w:val="0"/>
          <w:snapToGrid w:val="0"/>
        </w:rPr>
      </w:pPr>
    </w:p>
    <w:p w14:paraId="0AD0AED4" w14:textId="77777777" w:rsidR="003B1AB2" w:rsidRPr="00367E0D" w:rsidRDefault="003B1AB2" w:rsidP="003B1AB2">
      <w:pPr>
        <w:pStyle w:val="PL"/>
        <w:rPr>
          <w:noProof w:val="0"/>
          <w:snapToGrid w:val="0"/>
        </w:rPr>
      </w:pPr>
      <w:r w:rsidRPr="001D2E49">
        <w:rPr>
          <w:noProof w:val="0"/>
          <w:snapToGrid w:val="0"/>
        </w:rPr>
        <w:t>TraceActivation-ExtIEs NGAP-PROTOCOL-EXTENSION ::= {</w:t>
      </w:r>
    </w:p>
    <w:p w14:paraId="02CFB158" w14:textId="77777777" w:rsidR="003B1AB2" w:rsidRDefault="003B1AB2" w:rsidP="003B1AB2">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74D32487" w14:textId="77777777" w:rsidR="003B1AB2" w:rsidRPr="001D2E49" w:rsidRDefault="003B1AB2" w:rsidP="003B1AB2">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632D4BA6" w14:textId="77777777" w:rsidR="003B1AB2" w:rsidRPr="001D2E49" w:rsidRDefault="003B1AB2" w:rsidP="003B1AB2">
      <w:pPr>
        <w:pStyle w:val="PL"/>
        <w:rPr>
          <w:noProof w:val="0"/>
          <w:snapToGrid w:val="0"/>
        </w:rPr>
      </w:pPr>
      <w:r w:rsidRPr="001D2E49">
        <w:rPr>
          <w:noProof w:val="0"/>
          <w:snapToGrid w:val="0"/>
        </w:rPr>
        <w:tab/>
        <w:t>...</w:t>
      </w:r>
    </w:p>
    <w:p w14:paraId="5BBC12C5" w14:textId="77777777" w:rsidR="003B1AB2" w:rsidRPr="001D2E49" w:rsidRDefault="003B1AB2" w:rsidP="003B1AB2">
      <w:pPr>
        <w:pStyle w:val="PL"/>
        <w:rPr>
          <w:noProof w:val="0"/>
          <w:snapToGrid w:val="0"/>
        </w:rPr>
      </w:pPr>
      <w:r w:rsidRPr="001D2E49">
        <w:rPr>
          <w:noProof w:val="0"/>
          <w:snapToGrid w:val="0"/>
        </w:rPr>
        <w:t>}</w:t>
      </w:r>
    </w:p>
    <w:p w14:paraId="5928E5E2" w14:textId="77777777" w:rsidR="003B1AB2" w:rsidRPr="001D2E49" w:rsidRDefault="003B1AB2" w:rsidP="003B1AB2">
      <w:pPr>
        <w:pStyle w:val="PL"/>
        <w:rPr>
          <w:noProof w:val="0"/>
          <w:snapToGrid w:val="0"/>
        </w:rPr>
      </w:pPr>
    </w:p>
    <w:p w14:paraId="1107F289" w14:textId="77777777" w:rsidR="003B1AB2" w:rsidRPr="001D2E49" w:rsidRDefault="003B1AB2" w:rsidP="003B1AB2">
      <w:pPr>
        <w:pStyle w:val="PL"/>
        <w:rPr>
          <w:noProof w:val="0"/>
        </w:rPr>
      </w:pPr>
      <w:r w:rsidRPr="001D2E49">
        <w:rPr>
          <w:noProof w:val="0"/>
        </w:rPr>
        <w:t xml:space="preserve">TraceDepth ::= ENUMERATED { </w:t>
      </w:r>
    </w:p>
    <w:p w14:paraId="78F026AA" w14:textId="77777777" w:rsidR="003B1AB2" w:rsidRPr="001D2E49" w:rsidRDefault="003B1AB2" w:rsidP="003B1AB2">
      <w:pPr>
        <w:pStyle w:val="PL"/>
        <w:rPr>
          <w:noProof w:val="0"/>
        </w:rPr>
      </w:pPr>
      <w:r w:rsidRPr="001D2E49">
        <w:rPr>
          <w:noProof w:val="0"/>
        </w:rPr>
        <w:tab/>
        <w:t>minimum,</w:t>
      </w:r>
    </w:p>
    <w:p w14:paraId="3008511A" w14:textId="77777777" w:rsidR="003B1AB2" w:rsidRPr="001D2E49" w:rsidRDefault="003B1AB2" w:rsidP="003B1AB2">
      <w:pPr>
        <w:pStyle w:val="PL"/>
        <w:rPr>
          <w:noProof w:val="0"/>
        </w:rPr>
      </w:pPr>
      <w:r w:rsidRPr="001D2E49">
        <w:rPr>
          <w:noProof w:val="0"/>
        </w:rPr>
        <w:tab/>
        <w:t>medium,</w:t>
      </w:r>
    </w:p>
    <w:p w14:paraId="4A1C2A56" w14:textId="77777777" w:rsidR="003B1AB2" w:rsidRPr="001D2E49" w:rsidRDefault="003B1AB2" w:rsidP="003B1AB2">
      <w:pPr>
        <w:pStyle w:val="PL"/>
        <w:rPr>
          <w:noProof w:val="0"/>
        </w:rPr>
      </w:pPr>
      <w:r w:rsidRPr="001D2E49">
        <w:rPr>
          <w:noProof w:val="0"/>
        </w:rPr>
        <w:tab/>
        <w:t>maximum,</w:t>
      </w:r>
    </w:p>
    <w:p w14:paraId="3591018E" w14:textId="77777777" w:rsidR="003B1AB2" w:rsidRPr="001D2E49" w:rsidRDefault="003B1AB2" w:rsidP="003B1AB2">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6F57609" w14:textId="77777777" w:rsidR="003B1AB2" w:rsidRPr="001D2E49" w:rsidRDefault="003B1AB2" w:rsidP="003B1AB2">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61BDFBC1" w14:textId="77777777" w:rsidR="003B1AB2" w:rsidRPr="001D2E49" w:rsidRDefault="003B1AB2" w:rsidP="003B1AB2">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506FF5B3" w14:textId="77777777" w:rsidR="003B1AB2" w:rsidRPr="001D2E49" w:rsidRDefault="003B1AB2" w:rsidP="003B1AB2">
      <w:pPr>
        <w:pStyle w:val="PL"/>
        <w:rPr>
          <w:noProof w:val="0"/>
        </w:rPr>
      </w:pPr>
      <w:r w:rsidRPr="001D2E49">
        <w:rPr>
          <w:noProof w:val="0"/>
        </w:rPr>
        <w:tab/>
        <w:t>...</w:t>
      </w:r>
    </w:p>
    <w:p w14:paraId="7231C504" w14:textId="77777777" w:rsidR="003B1AB2" w:rsidRPr="001D2E49" w:rsidRDefault="003B1AB2" w:rsidP="003B1AB2">
      <w:pPr>
        <w:pStyle w:val="PL"/>
        <w:rPr>
          <w:noProof w:val="0"/>
          <w:snapToGrid w:val="0"/>
        </w:rPr>
      </w:pPr>
      <w:r w:rsidRPr="001D2E49">
        <w:rPr>
          <w:noProof w:val="0"/>
        </w:rPr>
        <w:t>}</w:t>
      </w:r>
    </w:p>
    <w:p w14:paraId="7A60275B" w14:textId="77777777" w:rsidR="003B1AB2" w:rsidRPr="001D2E49" w:rsidRDefault="003B1AB2" w:rsidP="003B1AB2">
      <w:pPr>
        <w:pStyle w:val="PL"/>
        <w:rPr>
          <w:noProof w:val="0"/>
          <w:snapToGrid w:val="0"/>
        </w:rPr>
      </w:pPr>
    </w:p>
    <w:p w14:paraId="55D2C678" w14:textId="77777777" w:rsidR="003B1AB2" w:rsidRPr="001D2E49" w:rsidRDefault="003B1AB2" w:rsidP="003B1AB2">
      <w:pPr>
        <w:pStyle w:val="PL"/>
        <w:rPr>
          <w:noProof w:val="0"/>
        </w:rPr>
      </w:pPr>
      <w:r w:rsidRPr="001D2E49">
        <w:rPr>
          <w:noProof w:val="0"/>
        </w:rPr>
        <w:t>TrafficLoadReductionIndication ::= INTEGER (1..99)</w:t>
      </w:r>
    </w:p>
    <w:p w14:paraId="1214BF8A" w14:textId="214DF639" w:rsidR="003B1AB2" w:rsidRDefault="003B1AB2" w:rsidP="003B1AB2">
      <w:pPr>
        <w:pStyle w:val="PL"/>
        <w:rPr>
          <w:ins w:id="2389" w:author="Huawei_Command TP" w:date="2025-03-20T14:43:00Z"/>
          <w:rFonts w:eastAsia="宋体"/>
          <w:noProof w:val="0"/>
          <w:snapToGrid w:val="0"/>
          <w:lang w:eastAsia="zh-CN"/>
        </w:rPr>
      </w:pPr>
    </w:p>
    <w:p w14:paraId="46EBA28D" w14:textId="673B35E1" w:rsidR="00F56F7B" w:rsidRDefault="00F56F7B" w:rsidP="003B1AB2">
      <w:pPr>
        <w:pStyle w:val="PL"/>
        <w:rPr>
          <w:ins w:id="2390" w:author="Huawei_Command TP" w:date="2025-03-20T14:43:00Z"/>
          <w:rFonts w:eastAsia="宋体"/>
          <w:noProof w:val="0"/>
          <w:snapToGrid w:val="0"/>
          <w:lang w:eastAsia="zh-CN"/>
        </w:rPr>
      </w:pPr>
      <w:ins w:id="2391" w:author="Huawei_Command TP" w:date="2025-03-20T14:44:00Z">
        <w:r w:rsidRPr="00F56F7B">
          <w:rPr>
            <w:rFonts w:eastAsia="宋体"/>
            <w:noProof w:val="0"/>
            <w:snapToGrid w:val="0"/>
            <w:lang w:eastAsia="zh-CN"/>
          </w:rPr>
          <w:t>TransactionID</w:t>
        </w:r>
        <w:r w:rsidRPr="001D2E49">
          <w:rPr>
            <w:noProof w:val="0"/>
          </w:rPr>
          <w:t xml:space="preserve"> ::= INTEGER (</w:t>
        </w:r>
        <w:r>
          <w:rPr>
            <w:noProof w:val="0"/>
          </w:rPr>
          <w:t>0</w:t>
        </w:r>
        <w:r w:rsidRPr="001D2E49">
          <w:rPr>
            <w:noProof w:val="0"/>
          </w:rPr>
          <w:t>..</w:t>
        </w:r>
        <w:r>
          <w:rPr>
            <w:noProof w:val="0"/>
          </w:rPr>
          <w:t>65535, ...</w:t>
        </w:r>
        <w:r w:rsidRPr="001D2E49">
          <w:rPr>
            <w:noProof w:val="0"/>
          </w:rPr>
          <w:t>)</w:t>
        </w:r>
      </w:ins>
    </w:p>
    <w:p w14:paraId="0693097D" w14:textId="77777777" w:rsidR="00F56F7B" w:rsidRPr="001D2E49" w:rsidRDefault="00F56F7B" w:rsidP="003B1AB2">
      <w:pPr>
        <w:pStyle w:val="PL"/>
        <w:rPr>
          <w:rFonts w:eastAsia="宋体"/>
          <w:noProof w:val="0"/>
          <w:snapToGrid w:val="0"/>
          <w:lang w:eastAsia="zh-CN"/>
        </w:rPr>
      </w:pPr>
    </w:p>
    <w:p w14:paraId="4104D1B9" w14:textId="77777777" w:rsidR="003B1AB2" w:rsidRPr="001D2E49" w:rsidRDefault="003B1AB2" w:rsidP="003B1AB2">
      <w:pPr>
        <w:pStyle w:val="PL"/>
        <w:rPr>
          <w:noProof w:val="0"/>
          <w:snapToGrid w:val="0"/>
        </w:rPr>
      </w:pPr>
      <w:r w:rsidRPr="001D2E49">
        <w:rPr>
          <w:noProof w:val="0"/>
          <w:snapToGrid w:val="0"/>
        </w:rPr>
        <w:t>TransportLayerAddress ::= BIT STRING (SIZE(1..160, ...))</w:t>
      </w:r>
    </w:p>
    <w:p w14:paraId="70EE6FB6" w14:textId="77777777" w:rsidR="003B1AB2" w:rsidRPr="001D2E49" w:rsidRDefault="003B1AB2" w:rsidP="003B1AB2">
      <w:pPr>
        <w:pStyle w:val="PL"/>
        <w:rPr>
          <w:noProof w:val="0"/>
          <w:snapToGrid w:val="0"/>
        </w:rPr>
      </w:pPr>
    </w:p>
    <w:p w14:paraId="06407A3A" w14:textId="77777777" w:rsidR="003B1AB2" w:rsidRPr="001D2E49" w:rsidRDefault="003B1AB2" w:rsidP="003B1AB2">
      <w:pPr>
        <w:pStyle w:val="PL"/>
        <w:rPr>
          <w:noProof w:val="0"/>
        </w:rPr>
      </w:pPr>
      <w:r w:rsidRPr="001D2E49">
        <w:rPr>
          <w:noProof w:val="0"/>
        </w:rPr>
        <w:t>TypeOfError ::= ENUMERATED {</w:t>
      </w:r>
    </w:p>
    <w:p w14:paraId="729DC621" w14:textId="77777777" w:rsidR="003B1AB2" w:rsidRPr="001D2E49" w:rsidRDefault="003B1AB2" w:rsidP="003B1AB2">
      <w:pPr>
        <w:pStyle w:val="PL"/>
        <w:rPr>
          <w:noProof w:val="0"/>
        </w:rPr>
      </w:pPr>
      <w:r w:rsidRPr="001D2E49">
        <w:rPr>
          <w:noProof w:val="0"/>
        </w:rPr>
        <w:tab/>
        <w:t>not-understood,</w:t>
      </w:r>
    </w:p>
    <w:p w14:paraId="29C6CFA2" w14:textId="77777777" w:rsidR="003B1AB2" w:rsidRPr="001D2E49" w:rsidRDefault="003B1AB2" w:rsidP="003B1AB2">
      <w:pPr>
        <w:pStyle w:val="PL"/>
        <w:rPr>
          <w:noProof w:val="0"/>
        </w:rPr>
      </w:pPr>
      <w:r w:rsidRPr="001D2E49">
        <w:rPr>
          <w:noProof w:val="0"/>
        </w:rPr>
        <w:tab/>
        <w:t>missing,</w:t>
      </w:r>
    </w:p>
    <w:p w14:paraId="4B184634" w14:textId="77777777" w:rsidR="003B1AB2" w:rsidRPr="001D2E49" w:rsidRDefault="003B1AB2" w:rsidP="003B1AB2">
      <w:pPr>
        <w:pStyle w:val="PL"/>
        <w:rPr>
          <w:noProof w:val="0"/>
        </w:rPr>
      </w:pPr>
      <w:r w:rsidRPr="001D2E49">
        <w:rPr>
          <w:noProof w:val="0"/>
        </w:rPr>
        <w:tab/>
        <w:t>...</w:t>
      </w:r>
    </w:p>
    <w:p w14:paraId="7D4A163F" w14:textId="77777777" w:rsidR="003B1AB2" w:rsidRPr="001D2E49" w:rsidRDefault="003B1AB2" w:rsidP="003B1AB2">
      <w:pPr>
        <w:pStyle w:val="PL"/>
        <w:rPr>
          <w:noProof w:val="0"/>
        </w:rPr>
      </w:pPr>
      <w:r w:rsidRPr="001D2E49">
        <w:rPr>
          <w:noProof w:val="0"/>
        </w:rPr>
        <w:t>}</w:t>
      </w:r>
    </w:p>
    <w:p w14:paraId="1E447B88" w14:textId="77777777" w:rsidR="003B1AB2" w:rsidRDefault="003B1AB2" w:rsidP="003B1AB2">
      <w:pPr>
        <w:pStyle w:val="PL"/>
        <w:rPr>
          <w:noProof w:val="0"/>
          <w:snapToGrid w:val="0"/>
        </w:rPr>
      </w:pPr>
    </w:p>
    <w:p w14:paraId="4443C1A2" w14:textId="77777777" w:rsidR="003B1AB2" w:rsidRDefault="003B1AB2" w:rsidP="003B1AB2">
      <w:pPr>
        <w:pStyle w:val="PL"/>
        <w:rPr>
          <w:noProof w:val="0"/>
          <w:snapToGrid w:val="0"/>
        </w:rPr>
      </w:pPr>
      <w:bookmarkStart w:id="2392" w:name="OLE_LINK136"/>
      <w:r>
        <w:rPr>
          <w:noProof w:val="0"/>
          <w:snapToGrid w:val="0"/>
        </w:rPr>
        <w:t>TAIBasedMDT ::= SEQUENCE {</w:t>
      </w:r>
    </w:p>
    <w:p w14:paraId="76684AA6" w14:textId="77777777" w:rsidR="003B1AB2" w:rsidRPr="00E2459B" w:rsidRDefault="003B1AB2" w:rsidP="003B1AB2">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1A04CA9A" w14:textId="77777777" w:rsidR="003B1AB2" w:rsidRPr="00E2459B" w:rsidRDefault="003B1AB2" w:rsidP="003B1AB2">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44DD3902" w14:textId="77777777" w:rsidR="003B1AB2" w:rsidRPr="00E2459B" w:rsidRDefault="003B1AB2" w:rsidP="003B1AB2">
      <w:pPr>
        <w:pStyle w:val="PL"/>
        <w:rPr>
          <w:noProof w:val="0"/>
          <w:snapToGrid w:val="0"/>
          <w:lang w:val="fr-FR"/>
        </w:rPr>
      </w:pPr>
      <w:r w:rsidRPr="00E2459B">
        <w:rPr>
          <w:noProof w:val="0"/>
          <w:snapToGrid w:val="0"/>
          <w:lang w:val="fr-FR"/>
        </w:rPr>
        <w:tab/>
        <w:t>...</w:t>
      </w:r>
    </w:p>
    <w:p w14:paraId="75E0CB01" w14:textId="77777777" w:rsidR="003B1AB2" w:rsidRPr="00E2459B" w:rsidRDefault="003B1AB2" w:rsidP="003B1AB2">
      <w:pPr>
        <w:pStyle w:val="PL"/>
        <w:rPr>
          <w:noProof w:val="0"/>
          <w:snapToGrid w:val="0"/>
          <w:lang w:val="fr-FR"/>
        </w:rPr>
      </w:pPr>
      <w:r w:rsidRPr="00E2459B">
        <w:rPr>
          <w:noProof w:val="0"/>
          <w:snapToGrid w:val="0"/>
          <w:lang w:val="fr-FR"/>
        </w:rPr>
        <w:t>}</w:t>
      </w:r>
    </w:p>
    <w:p w14:paraId="4BD8D7EE" w14:textId="77777777" w:rsidR="003B1AB2" w:rsidRPr="00E2459B" w:rsidRDefault="003B1AB2" w:rsidP="003B1AB2">
      <w:pPr>
        <w:pStyle w:val="PL"/>
        <w:rPr>
          <w:noProof w:val="0"/>
          <w:snapToGrid w:val="0"/>
          <w:lang w:val="fr-FR"/>
        </w:rPr>
      </w:pPr>
    </w:p>
    <w:p w14:paraId="58E094F5" w14:textId="77777777" w:rsidR="003B1AB2" w:rsidRPr="00E2459B" w:rsidRDefault="003B1AB2" w:rsidP="003B1AB2">
      <w:pPr>
        <w:pStyle w:val="PL"/>
        <w:rPr>
          <w:noProof w:val="0"/>
          <w:snapToGrid w:val="0"/>
          <w:lang w:val="fr-FR"/>
        </w:rPr>
      </w:pPr>
      <w:r w:rsidRPr="00E2459B">
        <w:rPr>
          <w:noProof w:val="0"/>
          <w:snapToGrid w:val="0"/>
          <w:lang w:val="fr-FR"/>
        </w:rPr>
        <w:t>TAIBasedMDT-ExtIEs NGAP-PROTOCOL-EXTENSION ::= {</w:t>
      </w:r>
    </w:p>
    <w:p w14:paraId="3ABF707E" w14:textId="77777777" w:rsidR="003B1AB2" w:rsidRDefault="003B1AB2" w:rsidP="003B1AB2">
      <w:pPr>
        <w:pStyle w:val="PL"/>
        <w:rPr>
          <w:noProof w:val="0"/>
          <w:snapToGrid w:val="0"/>
        </w:rPr>
      </w:pPr>
      <w:r w:rsidRPr="00E2459B">
        <w:rPr>
          <w:noProof w:val="0"/>
          <w:snapToGrid w:val="0"/>
          <w:lang w:val="fr-FR"/>
        </w:rPr>
        <w:tab/>
      </w:r>
      <w:r>
        <w:rPr>
          <w:noProof w:val="0"/>
          <w:snapToGrid w:val="0"/>
        </w:rPr>
        <w:t>...</w:t>
      </w:r>
    </w:p>
    <w:p w14:paraId="5D4B646B" w14:textId="77777777" w:rsidR="003B1AB2" w:rsidRDefault="003B1AB2" w:rsidP="003B1AB2">
      <w:pPr>
        <w:pStyle w:val="PL"/>
        <w:rPr>
          <w:noProof w:val="0"/>
          <w:snapToGrid w:val="0"/>
        </w:rPr>
      </w:pPr>
      <w:r>
        <w:rPr>
          <w:noProof w:val="0"/>
          <w:snapToGrid w:val="0"/>
        </w:rPr>
        <w:t>}</w:t>
      </w:r>
    </w:p>
    <w:p w14:paraId="30584420" w14:textId="77777777" w:rsidR="003B1AB2" w:rsidRDefault="003B1AB2" w:rsidP="003B1AB2">
      <w:pPr>
        <w:pStyle w:val="PL"/>
        <w:rPr>
          <w:noProof w:val="0"/>
          <w:snapToGrid w:val="0"/>
        </w:rPr>
      </w:pPr>
    </w:p>
    <w:p w14:paraId="453A3EA4" w14:textId="77777777" w:rsidR="003B1AB2" w:rsidRDefault="003B1AB2" w:rsidP="003B1AB2">
      <w:pPr>
        <w:pStyle w:val="PL"/>
        <w:rPr>
          <w:noProof w:val="0"/>
          <w:snapToGrid w:val="0"/>
        </w:rPr>
      </w:pPr>
      <w:r>
        <w:rPr>
          <w:noProof w:val="0"/>
          <w:snapToGrid w:val="0"/>
        </w:rPr>
        <w:t>TAIListforMDT ::= SEQUENCE (SIZE(1..maxnoofTAforMDT)) OF TAI</w:t>
      </w:r>
    </w:p>
    <w:bookmarkEnd w:id="2392"/>
    <w:p w14:paraId="6681EA33" w14:textId="77777777" w:rsidR="003B1AB2" w:rsidRDefault="003B1AB2" w:rsidP="003B1AB2">
      <w:pPr>
        <w:pStyle w:val="PL"/>
        <w:rPr>
          <w:noProof w:val="0"/>
          <w:snapToGrid w:val="0"/>
        </w:rPr>
      </w:pPr>
    </w:p>
    <w:p w14:paraId="21029174" w14:textId="77777777" w:rsidR="003B1AB2" w:rsidRPr="00687F36" w:rsidRDefault="003B1AB2" w:rsidP="003B1AB2">
      <w:pPr>
        <w:pStyle w:val="PL"/>
        <w:rPr>
          <w:rFonts w:eastAsia="宋体"/>
          <w:snapToGrid w:val="0"/>
          <w:lang w:val="fr-FR"/>
        </w:rPr>
      </w:pPr>
      <w:r w:rsidRPr="00687F36">
        <w:rPr>
          <w:rFonts w:eastAsia="宋体"/>
          <w:snapToGrid w:val="0"/>
          <w:lang w:val="fr-FR"/>
        </w:rPr>
        <w:t>TAIBasedQMC ::= SEQUENCE {</w:t>
      </w:r>
    </w:p>
    <w:p w14:paraId="7A92CA55" w14:textId="77777777" w:rsidR="003B1AB2" w:rsidRPr="00687F36" w:rsidRDefault="003B1AB2" w:rsidP="003B1AB2">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6C690BBF" w14:textId="77777777" w:rsidR="003B1AB2" w:rsidRPr="00687F36" w:rsidRDefault="003B1AB2" w:rsidP="003B1AB2">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14F49BBF" w14:textId="77777777" w:rsidR="003B1AB2" w:rsidRPr="00687F36" w:rsidRDefault="003B1AB2" w:rsidP="003B1AB2">
      <w:pPr>
        <w:pStyle w:val="PL"/>
        <w:rPr>
          <w:rFonts w:eastAsia="宋体"/>
          <w:snapToGrid w:val="0"/>
          <w:lang w:val="fr-FR"/>
        </w:rPr>
      </w:pPr>
      <w:r w:rsidRPr="00687F36">
        <w:rPr>
          <w:rFonts w:eastAsia="宋体"/>
          <w:snapToGrid w:val="0"/>
          <w:lang w:val="fr-FR"/>
        </w:rPr>
        <w:tab/>
        <w:t>...</w:t>
      </w:r>
    </w:p>
    <w:p w14:paraId="07079D85" w14:textId="77777777" w:rsidR="003B1AB2" w:rsidRPr="00687F36" w:rsidRDefault="003B1AB2" w:rsidP="003B1AB2">
      <w:pPr>
        <w:pStyle w:val="PL"/>
        <w:rPr>
          <w:rFonts w:eastAsia="宋体"/>
          <w:snapToGrid w:val="0"/>
          <w:lang w:val="fr-FR"/>
        </w:rPr>
      </w:pPr>
      <w:r w:rsidRPr="00687F36">
        <w:rPr>
          <w:rFonts w:eastAsia="宋体"/>
          <w:snapToGrid w:val="0"/>
          <w:lang w:val="fr-FR"/>
        </w:rPr>
        <w:t>}</w:t>
      </w:r>
    </w:p>
    <w:p w14:paraId="4A32B475" w14:textId="77777777" w:rsidR="003B1AB2" w:rsidRPr="00687F36" w:rsidRDefault="003B1AB2" w:rsidP="003B1AB2">
      <w:pPr>
        <w:pStyle w:val="PL"/>
        <w:rPr>
          <w:rFonts w:eastAsia="宋体"/>
          <w:snapToGrid w:val="0"/>
          <w:lang w:val="fr-FR"/>
        </w:rPr>
      </w:pPr>
    </w:p>
    <w:p w14:paraId="1641CEBD" w14:textId="77777777" w:rsidR="003B1AB2" w:rsidRPr="00687F36" w:rsidRDefault="003B1AB2" w:rsidP="003B1AB2">
      <w:pPr>
        <w:pStyle w:val="PL"/>
        <w:rPr>
          <w:rFonts w:eastAsia="宋体"/>
          <w:snapToGrid w:val="0"/>
          <w:lang w:val="fr-FR"/>
        </w:rPr>
      </w:pPr>
      <w:r w:rsidRPr="00687F36">
        <w:rPr>
          <w:rFonts w:eastAsia="宋体"/>
          <w:snapToGrid w:val="0"/>
          <w:lang w:val="fr-FR"/>
        </w:rPr>
        <w:t>TAIBasedQMC-ExtIEs NGAP-PROTOCOL-EXTENSION ::= {</w:t>
      </w:r>
    </w:p>
    <w:p w14:paraId="75A4E127" w14:textId="77777777" w:rsidR="003B1AB2" w:rsidRPr="00687F36" w:rsidRDefault="003B1AB2" w:rsidP="003B1AB2">
      <w:pPr>
        <w:pStyle w:val="PL"/>
        <w:rPr>
          <w:rFonts w:eastAsia="宋体"/>
          <w:snapToGrid w:val="0"/>
          <w:lang w:val="fr-FR"/>
        </w:rPr>
      </w:pPr>
      <w:r w:rsidRPr="00687F36">
        <w:rPr>
          <w:rFonts w:eastAsia="宋体"/>
          <w:snapToGrid w:val="0"/>
          <w:lang w:val="fr-FR"/>
        </w:rPr>
        <w:tab/>
        <w:t>...</w:t>
      </w:r>
    </w:p>
    <w:p w14:paraId="515E93B9" w14:textId="77777777" w:rsidR="003B1AB2" w:rsidRPr="00687F36" w:rsidRDefault="003B1AB2" w:rsidP="003B1AB2">
      <w:pPr>
        <w:pStyle w:val="PL"/>
        <w:rPr>
          <w:rFonts w:eastAsia="宋体"/>
          <w:snapToGrid w:val="0"/>
          <w:lang w:val="fr-FR"/>
        </w:rPr>
      </w:pPr>
      <w:r w:rsidRPr="00687F36">
        <w:rPr>
          <w:rFonts w:eastAsia="宋体"/>
          <w:snapToGrid w:val="0"/>
          <w:lang w:val="fr-FR"/>
        </w:rPr>
        <w:t>}</w:t>
      </w:r>
    </w:p>
    <w:p w14:paraId="3455F21B" w14:textId="77777777" w:rsidR="003B1AB2" w:rsidRPr="00687F36" w:rsidRDefault="003B1AB2" w:rsidP="003B1AB2">
      <w:pPr>
        <w:pStyle w:val="PL"/>
        <w:rPr>
          <w:rFonts w:eastAsia="宋体"/>
          <w:snapToGrid w:val="0"/>
          <w:lang w:val="fr-FR"/>
        </w:rPr>
      </w:pPr>
    </w:p>
    <w:p w14:paraId="6035BDBD" w14:textId="77777777" w:rsidR="003B1AB2" w:rsidRPr="00687F36" w:rsidRDefault="003B1AB2" w:rsidP="003B1AB2">
      <w:pPr>
        <w:pStyle w:val="PL"/>
        <w:rPr>
          <w:rFonts w:eastAsia="宋体"/>
          <w:snapToGrid w:val="0"/>
          <w:lang w:val="fr-FR"/>
        </w:rPr>
      </w:pPr>
      <w:r w:rsidRPr="00687F36">
        <w:rPr>
          <w:rFonts w:eastAsia="宋体"/>
          <w:snapToGrid w:val="0"/>
          <w:lang w:val="fr-FR"/>
        </w:rPr>
        <w:t>TAIListforQMC ::= SEQUENCE (SIZE(1..maxnoofTAforQMC)) OF TAI</w:t>
      </w:r>
    </w:p>
    <w:p w14:paraId="08BCE3E4" w14:textId="77777777" w:rsidR="003B1AB2" w:rsidRDefault="003B1AB2" w:rsidP="003B1AB2">
      <w:pPr>
        <w:pStyle w:val="PL"/>
        <w:rPr>
          <w:rFonts w:eastAsia="宋体"/>
          <w:snapToGrid w:val="0"/>
          <w:lang w:val="fr-FR"/>
        </w:rPr>
      </w:pPr>
    </w:p>
    <w:p w14:paraId="517F4857" w14:textId="77777777" w:rsidR="003B1AB2" w:rsidRPr="008B235E" w:rsidRDefault="003B1AB2" w:rsidP="003B1AB2">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1B071962" w14:textId="77777777" w:rsidR="003B1AB2" w:rsidRPr="008B235E" w:rsidRDefault="003B1AB2" w:rsidP="003B1AB2">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7A658E07" w14:textId="77777777" w:rsidR="003B1AB2" w:rsidRPr="008B235E" w:rsidRDefault="003B1AB2" w:rsidP="003B1AB2">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2506A30C" w14:textId="77777777" w:rsidR="003B1AB2" w:rsidRPr="008B235E" w:rsidRDefault="003B1AB2" w:rsidP="003B1AB2">
      <w:pPr>
        <w:pStyle w:val="PL"/>
        <w:rPr>
          <w:rFonts w:eastAsia="宋体"/>
          <w:snapToGrid w:val="0"/>
        </w:rPr>
      </w:pPr>
      <w:r w:rsidRPr="008B235E">
        <w:rPr>
          <w:rFonts w:eastAsia="宋体"/>
          <w:snapToGrid w:val="0"/>
          <w:lang w:val="fr-FR"/>
        </w:rPr>
        <w:tab/>
      </w:r>
      <w:r w:rsidRPr="008B235E">
        <w:rPr>
          <w:rFonts w:eastAsia="宋体"/>
          <w:snapToGrid w:val="0"/>
        </w:rPr>
        <w:t>...</w:t>
      </w:r>
    </w:p>
    <w:p w14:paraId="0AA9CA9F" w14:textId="77777777" w:rsidR="003B1AB2" w:rsidRPr="008B235E" w:rsidRDefault="003B1AB2" w:rsidP="003B1AB2">
      <w:pPr>
        <w:pStyle w:val="PL"/>
        <w:rPr>
          <w:rFonts w:eastAsia="宋体"/>
          <w:snapToGrid w:val="0"/>
        </w:rPr>
      </w:pPr>
      <w:r w:rsidRPr="008B235E">
        <w:rPr>
          <w:rFonts w:eastAsia="宋体"/>
          <w:snapToGrid w:val="0"/>
        </w:rPr>
        <w:t>}</w:t>
      </w:r>
    </w:p>
    <w:p w14:paraId="2ECEDF46" w14:textId="77777777" w:rsidR="003B1AB2" w:rsidRPr="008B235E" w:rsidRDefault="003B1AB2" w:rsidP="003B1AB2">
      <w:pPr>
        <w:pStyle w:val="PL"/>
        <w:rPr>
          <w:rFonts w:eastAsia="宋体"/>
          <w:snapToGrid w:val="0"/>
        </w:rPr>
      </w:pPr>
    </w:p>
    <w:p w14:paraId="51584C08" w14:textId="77777777" w:rsidR="003B1AB2" w:rsidRPr="008B235E" w:rsidRDefault="003B1AB2" w:rsidP="003B1AB2">
      <w:pPr>
        <w:pStyle w:val="PL"/>
        <w:rPr>
          <w:rFonts w:eastAsia="宋体"/>
          <w:snapToGrid w:val="0"/>
        </w:rPr>
      </w:pPr>
      <w:r>
        <w:rPr>
          <w:rFonts w:eastAsia="宋体"/>
          <w:snapToGrid w:val="0"/>
        </w:rPr>
        <w:t>TABasedQMC</w:t>
      </w:r>
      <w:r w:rsidRPr="008B235E">
        <w:rPr>
          <w:rFonts w:eastAsia="宋体"/>
          <w:snapToGrid w:val="0"/>
        </w:rPr>
        <w:t>-ExtIEs NGAP-PROTOCOL-EXTENSION ::= {</w:t>
      </w:r>
    </w:p>
    <w:p w14:paraId="4369B34F" w14:textId="77777777" w:rsidR="003B1AB2" w:rsidRPr="008B235E" w:rsidRDefault="003B1AB2" w:rsidP="003B1AB2">
      <w:pPr>
        <w:pStyle w:val="PL"/>
        <w:rPr>
          <w:rFonts w:eastAsia="宋体"/>
          <w:snapToGrid w:val="0"/>
        </w:rPr>
      </w:pPr>
      <w:r w:rsidRPr="008B235E">
        <w:rPr>
          <w:rFonts w:eastAsia="宋体"/>
          <w:snapToGrid w:val="0"/>
        </w:rPr>
        <w:tab/>
        <w:t>...</w:t>
      </w:r>
    </w:p>
    <w:p w14:paraId="4910C6D3" w14:textId="77777777" w:rsidR="003B1AB2" w:rsidRPr="008B235E" w:rsidRDefault="003B1AB2" w:rsidP="003B1AB2">
      <w:pPr>
        <w:pStyle w:val="PL"/>
        <w:rPr>
          <w:rFonts w:eastAsia="宋体"/>
          <w:snapToGrid w:val="0"/>
        </w:rPr>
      </w:pPr>
      <w:r w:rsidRPr="008B235E">
        <w:rPr>
          <w:rFonts w:eastAsia="宋体"/>
          <w:snapToGrid w:val="0"/>
        </w:rPr>
        <w:t>}</w:t>
      </w:r>
    </w:p>
    <w:p w14:paraId="23A8606D" w14:textId="77777777" w:rsidR="003B1AB2" w:rsidRPr="008B235E" w:rsidRDefault="003B1AB2" w:rsidP="003B1AB2">
      <w:pPr>
        <w:pStyle w:val="PL"/>
        <w:rPr>
          <w:rFonts w:eastAsia="宋体"/>
          <w:snapToGrid w:val="0"/>
        </w:rPr>
      </w:pPr>
    </w:p>
    <w:p w14:paraId="0D87EBED" w14:textId="77777777" w:rsidR="003B1AB2" w:rsidRPr="008B235E" w:rsidRDefault="003B1AB2" w:rsidP="003B1AB2">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32728AA9" w14:textId="77777777" w:rsidR="003B1AB2" w:rsidRPr="008B235E" w:rsidRDefault="003B1AB2" w:rsidP="003B1AB2">
      <w:pPr>
        <w:pStyle w:val="PL"/>
        <w:rPr>
          <w:rFonts w:eastAsia="宋体"/>
          <w:snapToGrid w:val="0"/>
        </w:rPr>
      </w:pPr>
    </w:p>
    <w:p w14:paraId="6F3E4BA2" w14:textId="77777777" w:rsidR="003B1AB2" w:rsidRDefault="003B1AB2" w:rsidP="003B1AB2">
      <w:pPr>
        <w:pStyle w:val="PL"/>
        <w:rPr>
          <w:noProof w:val="0"/>
          <w:snapToGrid w:val="0"/>
        </w:rPr>
      </w:pPr>
    </w:p>
    <w:p w14:paraId="43E888AD" w14:textId="77777777" w:rsidR="003B1AB2" w:rsidRPr="00E2459B" w:rsidRDefault="003B1AB2" w:rsidP="003B1AB2">
      <w:pPr>
        <w:pStyle w:val="PL"/>
        <w:rPr>
          <w:noProof w:val="0"/>
          <w:snapToGrid w:val="0"/>
          <w:lang w:val="fr-FR"/>
        </w:rPr>
      </w:pPr>
      <w:r w:rsidRPr="00E2459B">
        <w:rPr>
          <w:noProof w:val="0"/>
          <w:snapToGrid w:val="0"/>
          <w:lang w:val="fr-FR"/>
        </w:rPr>
        <w:t>TABasedMDT ::= SEQUENCE {</w:t>
      </w:r>
    </w:p>
    <w:p w14:paraId="4AD03462" w14:textId="77777777" w:rsidR="003B1AB2" w:rsidRPr="00E2459B" w:rsidRDefault="003B1AB2" w:rsidP="003B1AB2">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30765DC8" w14:textId="77777777" w:rsidR="003B1AB2" w:rsidRPr="00E2459B" w:rsidRDefault="003B1AB2" w:rsidP="003B1AB2">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47F894C0" w14:textId="77777777" w:rsidR="003B1AB2" w:rsidRDefault="003B1AB2" w:rsidP="003B1AB2">
      <w:pPr>
        <w:pStyle w:val="PL"/>
        <w:rPr>
          <w:noProof w:val="0"/>
          <w:snapToGrid w:val="0"/>
        </w:rPr>
      </w:pPr>
      <w:r w:rsidRPr="00E2459B">
        <w:rPr>
          <w:noProof w:val="0"/>
          <w:snapToGrid w:val="0"/>
          <w:lang w:val="fr-FR"/>
        </w:rPr>
        <w:tab/>
      </w:r>
      <w:r>
        <w:rPr>
          <w:noProof w:val="0"/>
          <w:snapToGrid w:val="0"/>
        </w:rPr>
        <w:t>...</w:t>
      </w:r>
    </w:p>
    <w:p w14:paraId="266F7473" w14:textId="77777777" w:rsidR="003B1AB2" w:rsidRDefault="003B1AB2" w:rsidP="003B1AB2">
      <w:pPr>
        <w:pStyle w:val="PL"/>
        <w:rPr>
          <w:noProof w:val="0"/>
          <w:snapToGrid w:val="0"/>
        </w:rPr>
      </w:pPr>
      <w:r>
        <w:rPr>
          <w:noProof w:val="0"/>
          <w:snapToGrid w:val="0"/>
        </w:rPr>
        <w:t>}</w:t>
      </w:r>
    </w:p>
    <w:p w14:paraId="1CD32C6E" w14:textId="77777777" w:rsidR="003B1AB2" w:rsidRDefault="003B1AB2" w:rsidP="003B1AB2">
      <w:pPr>
        <w:pStyle w:val="PL"/>
        <w:rPr>
          <w:noProof w:val="0"/>
          <w:snapToGrid w:val="0"/>
        </w:rPr>
      </w:pPr>
    </w:p>
    <w:p w14:paraId="6C5C4AD4" w14:textId="77777777" w:rsidR="003B1AB2" w:rsidRDefault="003B1AB2" w:rsidP="003B1AB2">
      <w:pPr>
        <w:pStyle w:val="PL"/>
        <w:rPr>
          <w:noProof w:val="0"/>
          <w:snapToGrid w:val="0"/>
        </w:rPr>
      </w:pPr>
      <w:r>
        <w:rPr>
          <w:noProof w:val="0"/>
          <w:snapToGrid w:val="0"/>
        </w:rPr>
        <w:t>TABasedMDT-ExtIEs NGAP-PROTOCOL-EXTENSION ::= {</w:t>
      </w:r>
    </w:p>
    <w:p w14:paraId="2BAFA32C" w14:textId="77777777" w:rsidR="003B1AB2" w:rsidRDefault="003B1AB2" w:rsidP="003B1AB2">
      <w:pPr>
        <w:pStyle w:val="PL"/>
        <w:rPr>
          <w:noProof w:val="0"/>
          <w:snapToGrid w:val="0"/>
        </w:rPr>
      </w:pPr>
      <w:r>
        <w:rPr>
          <w:noProof w:val="0"/>
          <w:snapToGrid w:val="0"/>
        </w:rPr>
        <w:tab/>
        <w:t>...</w:t>
      </w:r>
    </w:p>
    <w:p w14:paraId="0C13A814" w14:textId="77777777" w:rsidR="003B1AB2" w:rsidRDefault="003B1AB2" w:rsidP="003B1AB2">
      <w:pPr>
        <w:pStyle w:val="PL"/>
        <w:rPr>
          <w:noProof w:val="0"/>
          <w:snapToGrid w:val="0"/>
        </w:rPr>
      </w:pPr>
      <w:r>
        <w:rPr>
          <w:noProof w:val="0"/>
          <w:snapToGrid w:val="0"/>
        </w:rPr>
        <w:t>}</w:t>
      </w:r>
    </w:p>
    <w:p w14:paraId="6923B99E" w14:textId="77777777" w:rsidR="003B1AB2" w:rsidRDefault="003B1AB2" w:rsidP="003B1AB2">
      <w:pPr>
        <w:pStyle w:val="PL"/>
        <w:rPr>
          <w:noProof w:val="0"/>
          <w:snapToGrid w:val="0"/>
        </w:rPr>
      </w:pPr>
    </w:p>
    <w:p w14:paraId="1A94BEA3" w14:textId="77777777" w:rsidR="003B1AB2" w:rsidRDefault="003B1AB2" w:rsidP="003B1AB2">
      <w:pPr>
        <w:pStyle w:val="PL"/>
        <w:rPr>
          <w:noProof w:val="0"/>
          <w:snapToGrid w:val="0"/>
        </w:rPr>
      </w:pPr>
      <w:r>
        <w:rPr>
          <w:noProof w:val="0"/>
          <w:snapToGrid w:val="0"/>
        </w:rPr>
        <w:t>TAListforMDT ::= SEQUENCE (SIZE(1..maxnoofTAforMDT)) OF TAC</w:t>
      </w:r>
    </w:p>
    <w:p w14:paraId="57623DB1" w14:textId="77777777" w:rsidR="003B1AB2" w:rsidRDefault="003B1AB2" w:rsidP="003B1AB2">
      <w:pPr>
        <w:pStyle w:val="PL"/>
        <w:rPr>
          <w:rFonts w:eastAsia="宋体"/>
          <w:snapToGrid w:val="0"/>
        </w:rPr>
      </w:pPr>
    </w:p>
    <w:p w14:paraId="6EE59E44" w14:textId="77777777" w:rsidR="003B1AB2" w:rsidRDefault="003B1AB2" w:rsidP="003B1AB2">
      <w:pPr>
        <w:pStyle w:val="PL"/>
        <w:rPr>
          <w:noProof w:val="0"/>
          <w:snapToGrid w:val="0"/>
        </w:rPr>
      </w:pPr>
      <w:r>
        <w:rPr>
          <w:noProof w:val="0"/>
          <w:snapToGrid w:val="0"/>
        </w:rPr>
        <w:t>Threshold-RSRP ::= INTEGER(0..127)</w:t>
      </w:r>
    </w:p>
    <w:p w14:paraId="79F59747" w14:textId="77777777" w:rsidR="003B1AB2" w:rsidRDefault="003B1AB2" w:rsidP="003B1AB2">
      <w:pPr>
        <w:pStyle w:val="PL"/>
        <w:rPr>
          <w:noProof w:val="0"/>
          <w:snapToGrid w:val="0"/>
        </w:rPr>
      </w:pPr>
    </w:p>
    <w:p w14:paraId="5DB9734E" w14:textId="77777777" w:rsidR="003B1AB2" w:rsidRDefault="003B1AB2" w:rsidP="003B1AB2">
      <w:pPr>
        <w:pStyle w:val="PL"/>
        <w:rPr>
          <w:noProof w:val="0"/>
          <w:snapToGrid w:val="0"/>
        </w:rPr>
      </w:pPr>
      <w:r>
        <w:rPr>
          <w:noProof w:val="0"/>
          <w:snapToGrid w:val="0"/>
        </w:rPr>
        <w:t>Threshold-RSRQ ::= INTEGER(0..127)</w:t>
      </w:r>
    </w:p>
    <w:p w14:paraId="2E89628F" w14:textId="77777777" w:rsidR="003B1AB2" w:rsidRDefault="003B1AB2" w:rsidP="003B1AB2">
      <w:pPr>
        <w:pStyle w:val="PL"/>
        <w:rPr>
          <w:noProof w:val="0"/>
          <w:snapToGrid w:val="0"/>
        </w:rPr>
      </w:pPr>
    </w:p>
    <w:p w14:paraId="6796DF04" w14:textId="77777777" w:rsidR="003B1AB2" w:rsidRDefault="003B1AB2" w:rsidP="003B1AB2">
      <w:pPr>
        <w:pStyle w:val="PL"/>
        <w:rPr>
          <w:noProof w:val="0"/>
          <w:snapToGrid w:val="0"/>
        </w:rPr>
      </w:pPr>
      <w:r>
        <w:rPr>
          <w:noProof w:val="0"/>
          <w:snapToGrid w:val="0"/>
        </w:rPr>
        <w:t>Threshold-SINR ::= INTEGER(0..127)</w:t>
      </w:r>
    </w:p>
    <w:p w14:paraId="21F678D8" w14:textId="77777777" w:rsidR="003B1AB2" w:rsidRDefault="003B1AB2" w:rsidP="003B1AB2">
      <w:pPr>
        <w:pStyle w:val="PL"/>
        <w:rPr>
          <w:rFonts w:eastAsia="宋体"/>
          <w:snapToGrid w:val="0"/>
        </w:rPr>
      </w:pPr>
    </w:p>
    <w:p w14:paraId="0786A886" w14:textId="77777777" w:rsidR="003B1AB2" w:rsidRPr="00367E0D" w:rsidRDefault="003B1AB2" w:rsidP="003B1AB2">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53FBDD0B" w14:textId="77777777" w:rsidR="003B1AB2" w:rsidRDefault="003B1AB2" w:rsidP="003B1AB2">
      <w:pPr>
        <w:pStyle w:val="PL"/>
        <w:rPr>
          <w:snapToGrid w:val="0"/>
        </w:rPr>
      </w:pPr>
    </w:p>
    <w:p w14:paraId="005BC9F7" w14:textId="77777777" w:rsidR="003B1AB2" w:rsidRDefault="003B1AB2" w:rsidP="003B1AB2">
      <w:pPr>
        <w:pStyle w:val="PL"/>
        <w:rPr>
          <w:snapToGrid w:val="0"/>
        </w:rPr>
      </w:pPr>
      <w:r>
        <w:rPr>
          <w:snapToGrid w:val="0"/>
        </w:rPr>
        <w:t>TLContainer ::= OCTET STRING</w:t>
      </w:r>
    </w:p>
    <w:p w14:paraId="5C5FA979" w14:textId="77777777" w:rsidR="003B1AB2" w:rsidRDefault="003B1AB2" w:rsidP="003B1AB2">
      <w:pPr>
        <w:pStyle w:val="PL"/>
        <w:rPr>
          <w:rFonts w:eastAsia="宋体"/>
          <w:snapToGrid w:val="0"/>
        </w:rPr>
      </w:pPr>
    </w:p>
    <w:p w14:paraId="5CF56F42" w14:textId="77777777" w:rsidR="003B1AB2" w:rsidRDefault="003B1AB2" w:rsidP="003B1AB2">
      <w:pPr>
        <w:pStyle w:val="PL"/>
        <w:rPr>
          <w:noProof w:val="0"/>
        </w:rPr>
      </w:pPr>
    </w:p>
    <w:p w14:paraId="4EBA1935" w14:textId="77777777" w:rsidR="003B1AB2" w:rsidRDefault="003B1AB2" w:rsidP="003B1AB2">
      <w:pPr>
        <w:pStyle w:val="PL"/>
        <w:rPr>
          <w:noProof w:val="0"/>
          <w:snapToGrid w:val="0"/>
        </w:rPr>
      </w:pPr>
      <w:r>
        <w:rPr>
          <w:noProof w:val="0"/>
          <w:snapToGrid w:val="0"/>
        </w:rPr>
        <w:t xml:space="preserve">TWAP-ID ::= </w:t>
      </w:r>
      <w:r w:rsidRPr="001D2E49">
        <w:rPr>
          <w:noProof w:val="0"/>
          <w:snapToGrid w:val="0"/>
        </w:rPr>
        <w:t>OCTET STRING</w:t>
      </w:r>
    </w:p>
    <w:p w14:paraId="5465E51D" w14:textId="77777777" w:rsidR="003B1AB2" w:rsidRDefault="003B1AB2" w:rsidP="003B1AB2">
      <w:pPr>
        <w:pStyle w:val="PL"/>
        <w:rPr>
          <w:noProof w:val="0"/>
          <w:snapToGrid w:val="0"/>
        </w:rPr>
      </w:pPr>
    </w:p>
    <w:p w14:paraId="641361B9" w14:textId="77777777" w:rsidR="003B1AB2" w:rsidRPr="001D2E49" w:rsidRDefault="003B1AB2" w:rsidP="003B1AB2">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5698EE64" w14:textId="77777777" w:rsidR="003B1AB2" w:rsidRPr="001D2E49" w:rsidRDefault="003B1AB2" w:rsidP="003B1AB2">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43FE59A8"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0FC24804" w14:textId="77777777" w:rsidR="003B1AB2" w:rsidRPr="001D2E49" w:rsidRDefault="003B1AB2" w:rsidP="003B1AB2">
      <w:pPr>
        <w:pStyle w:val="PL"/>
        <w:rPr>
          <w:noProof w:val="0"/>
          <w:snapToGrid w:val="0"/>
        </w:rPr>
      </w:pPr>
      <w:r w:rsidRPr="001D2E49">
        <w:rPr>
          <w:noProof w:val="0"/>
          <w:snapToGrid w:val="0"/>
        </w:rPr>
        <w:t>}</w:t>
      </w:r>
    </w:p>
    <w:p w14:paraId="2B518DF5" w14:textId="77777777" w:rsidR="003B1AB2" w:rsidRPr="001D2E49" w:rsidRDefault="003B1AB2" w:rsidP="003B1AB2">
      <w:pPr>
        <w:pStyle w:val="PL"/>
        <w:rPr>
          <w:noProof w:val="0"/>
          <w:snapToGrid w:val="0"/>
        </w:rPr>
      </w:pPr>
    </w:p>
    <w:p w14:paraId="72BFB4EF" w14:textId="77777777" w:rsidR="003B1AB2" w:rsidRPr="001D2E49" w:rsidRDefault="003B1AB2" w:rsidP="003B1AB2">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F8D3939" w14:textId="77777777" w:rsidR="003B1AB2" w:rsidRPr="001D2E49" w:rsidRDefault="003B1AB2" w:rsidP="003B1AB2">
      <w:pPr>
        <w:pStyle w:val="PL"/>
        <w:rPr>
          <w:noProof w:val="0"/>
        </w:rPr>
      </w:pPr>
      <w:r>
        <w:rPr>
          <w:noProof w:val="0"/>
        </w:rPr>
        <w:tab/>
      </w:r>
      <w:r w:rsidRPr="001D2E49">
        <w:rPr>
          <w:noProof w:val="0"/>
        </w:rPr>
        <w:t>...</w:t>
      </w:r>
    </w:p>
    <w:p w14:paraId="27D9180D" w14:textId="77777777" w:rsidR="003B1AB2" w:rsidRDefault="003B1AB2" w:rsidP="003B1AB2">
      <w:pPr>
        <w:pStyle w:val="PL"/>
        <w:rPr>
          <w:noProof w:val="0"/>
          <w:snapToGrid w:val="0"/>
        </w:rPr>
      </w:pPr>
      <w:r w:rsidRPr="001D2E49">
        <w:rPr>
          <w:noProof w:val="0"/>
        </w:rPr>
        <w:t>}</w:t>
      </w:r>
    </w:p>
    <w:p w14:paraId="4E7C641E" w14:textId="77777777" w:rsidR="003B1AB2" w:rsidRPr="001D2E49" w:rsidRDefault="003B1AB2" w:rsidP="003B1AB2">
      <w:pPr>
        <w:pStyle w:val="PL"/>
        <w:rPr>
          <w:noProof w:val="0"/>
          <w:snapToGrid w:val="0"/>
        </w:rPr>
      </w:pPr>
    </w:p>
    <w:p w14:paraId="1519B1FC" w14:textId="77777777" w:rsidR="003B1AB2" w:rsidRPr="001D2E49" w:rsidRDefault="003B1AB2" w:rsidP="003B1AB2">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15CDD748" w14:textId="77777777" w:rsidR="003B1AB2" w:rsidRPr="001D2E49" w:rsidRDefault="003B1AB2" w:rsidP="003B1AB2">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4C8AA9E" w14:textId="77777777" w:rsidR="003B1AB2" w:rsidRPr="001D2E49" w:rsidRDefault="003B1AB2" w:rsidP="003B1AB2">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46317C"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2CE543D4" w14:textId="77777777" w:rsidR="003B1AB2" w:rsidRPr="00687F36" w:rsidRDefault="003B1AB2" w:rsidP="003B1AB2">
      <w:pPr>
        <w:pStyle w:val="PL"/>
        <w:rPr>
          <w:noProof w:val="0"/>
          <w:snapToGrid w:val="0"/>
          <w:lang w:val="fr-FR"/>
        </w:rPr>
      </w:pPr>
      <w:r w:rsidRPr="00687F36">
        <w:rPr>
          <w:noProof w:val="0"/>
          <w:snapToGrid w:val="0"/>
          <w:lang w:val="fr-FR"/>
        </w:rPr>
        <w:tab/>
        <w:t>...</w:t>
      </w:r>
    </w:p>
    <w:p w14:paraId="7267F780" w14:textId="77777777" w:rsidR="003B1AB2" w:rsidRPr="00687F36" w:rsidRDefault="003B1AB2" w:rsidP="003B1AB2">
      <w:pPr>
        <w:pStyle w:val="PL"/>
        <w:rPr>
          <w:noProof w:val="0"/>
          <w:snapToGrid w:val="0"/>
          <w:lang w:val="fr-FR"/>
        </w:rPr>
      </w:pPr>
      <w:r w:rsidRPr="00687F36">
        <w:rPr>
          <w:noProof w:val="0"/>
          <w:snapToGrid w:val="0"/>
          <w:lang w:val="fr-FR"/>
        </w:rPr>
        <w:t>}</w:t>
      </w:r>
    </w:p>
    <w:p w14:paraId="198EE163" w14:textId="77777777" w:rsidR="003B1AB2" w:rsidRPr="00687F36" w:rsidRDefault="003B1AB2" w:rsidP="003B1AB2">
      <w:pPr>
        <w:pStyle w:val="PL"/>
        <w:rPr>
          <w:noProof w:val="0"/>
          <w:snapToGrid w:val="0"/>
          <w:lang w:val="fr-FR"/>
        </w:rPr>
      </w:pPr>
    </w:p>
    <w:p w14:paraId="19695E6C" w14:textId="77777777" w:rsidR="003B1AB2" w:rsidRPr="00687F36" w:rsidRDefault="003B1AB2" w:rsidP="003B1AB2">
      <w:pPr>
        <w:pStyle w:val="PL"/>
        <w:rPr>
          <w:noProof w:val="0"/>
          <w:snapToGrid w:val="0"/>
          <w:lang w:val="fr-FR"/>
        </w:rPr>
      </w:pPr>
      <w:r w:rsidRPr="00687F36">
        <w:rPr>
          <w:noProof w:val="0"/>
          <w:snapToGrid w:val="0"/>
          <w:lang w:val="fr-FR"/>
        </w:rPr>
        <w:t>TSCAssistanceInformation-ExtIEs NGAP-PROTOCOL-EXTENSION ::= {</w:t>
      </w:r>
    </w:p>
    <w:p w14:paraId="7A580556" w14:textId="77777777" w:rsidR="003B1AB2" w:rsidRDefault="003B1AB2" w:rsidP="003B1AB2">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2393" w:name="_Hlk152091008"/>
      <w:r>
        <w:rPr>
          <w:snapToGrid w:val="0"/>
        </w:rPr>
        <w:t>|</w:t>
      </w:r>
    </w:p>
    <w:p w14:paraId="1DD1A59C" w14:textId="77777777" w:rsidR="003B1AB2" w:rsidRDefault="003B1AB2" w:rsidP="003B1AB2">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2393"/>
      <w:r>
        <w:rPr>
          <w:snapToGrid w:val="0"/>
        </w:rPr>
        <w:t>|</w:t>
      </w:r>
    </w:p>
    <w:p w14:paraId="0ECB24C5" w14:textId="77777777" w:rsidR="003B1AB2" w:rsidRPr="000F4901" w:rsidRDefault="003B1AB2" w:rsidP="003B1AB2">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24E5DE7" w14:textId="77777777" w:rsidR="003B1AB2" w:rsidRPr="001D2E49" w:rsidRDefault="003B1AB2" w:rsidP="003B1AB2">
      <w:pPr>
        <w:pStyle w:val="PL"/>
        <w:rPr>
          <w:noProof w:val="0"/>
          <w:snapToGrid w:val="0"/>
        </w:rPr>
      </w:pPr>
      <w:r w:rsidRPr="001D2E49">
        <w:rPr>
          <w:noProof w:val="0"/>
          <w:snapToGrid w:val="0"/>
        </w:rPr>
        <w:tab/>
        <w:t>...</w:t>
      </w:r>
    </w:p>
    <w:p w14:paraId="33753392" w14:textId="77777777" w:rsidR="003B1AB2" w:rsidRPr="001D2E49" w:rsidRDefault="003B1AB2" w:rsidP="003B1AB2">
      <w:pPr>
        <w:pStyle w:val="PL"/>
        <w:rPr>
          <w:noProof w:val="0"/>
          <w:snapToGrid w:val="0"/>
        </w:rPr>
      </w:pPr>
      <w:r w:rsidRPr="001D2E49">
        <w:rPr>
          <w:noProof w:val="0"/>
          <w:snapToGrid w:val="0"/>
        </w:rPr>
        <w:t>}</w:t>
      </w:r>
    </w:p>
    <w:p w14:paraId="32483AE9" w14:textId="77777777" w:rsidR="003B1AB2" w:rsidRPr="001D2E49" w:rsidRDefault="003B1AB2" w:rsidP="003B1AB2">
      <w:pPr>
        <w:pStyle w:val="PL"/>
        <w:rPr>
          <w:noProof w:val="0"/>
          <w:snapToGrid w:val="0"/>
        </w:rPr>
      </w:pPr>
    </w:p>
    <w:p w14:paraId="1808D271" w14:textId="77777777" w:rsidR="003B1AB2" w:rsidRPr="001D2E49" w:rsidRDefault="003B1AB2" w:rsidP="003B1AB2">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257DEBB4" w14:textId="77777777" w:rsidR="003B1AB2" w:rsidRPr="00C53F0E" w:rsidRDefault="003B1AB2" w:rsidP="003B1AB2">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6AC82A23" w14:textId="77777777" w:rsidR="003B1AB2" w:rsidRPr="00C53F0E" w:rsidRDefault="003B1AB2" w:rsidP="003B1AB2">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1C056113" w14:textId="77777777" w:rsidR="003B1AB2" w:rsidRPr="00C53F0E" w:rsidRDefault="003B1AB2" w:rsidP="003B1AB2">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1569E029" w14:textId="77777777" w:rsidR="003B1AB2" w:rsidRPr="001D2E49" w:rsidRDefault="003B1AB2" w:rsidP="003B1AB2">
      <w:pPr>
        <w:pStyle w:val="PL"/>
        <w:rPr>
          <w:noProof w:val="0"/>
          <w:snapToGrid w:val="0"/>
        </w:rPr>
      </w:pPr>
      <w:r w:rsidRPr="00C53F0E">
        <w:rPr>
          <w:noProof w:val="0"/>
          <w:snapToGrid w:val="0"/>
          <w:lang w:val="fr-FR"/>
        </w:rPr>
        <w:tab/>
      </w:r>
      <w:r w:rsidRPr="001D2E49">
        <w:rPr>
          <w:noProof w:val="0"/>
          <w:snapToGrid w:val="0"/>
        </w:rPr>
        <w:t>...</w:t>
      </w:r>
    </w:p>
    <w:p w14:paraId="19C93899" w14:textId="77777777" w:rsidR="003B1AB2" w:rsidRPr="001D2E49" w:rsidRDefault="003B1AB2" w:rsidP="003B1AB2">
      <w:pPr>
        <w:pStyle w:val="PL"/>
        <w:rPr>
          <w:noProof w:val="0"/>
          <w:snapToGrid w:val="0"/>
        </w:rPr>
      </w:pPr>
      <w:r w:rsidRPr="001D2E49">
        <w:rPr>
          <w:noProof w:val="0"/>
          <w:snapToGrid w:val="0"/>
        </w:rPr>
        <w:t>}</w:t>
      </w:r>
    </w:p>
    <w:p w14:paraId="578D05CB" w14:textId="77777777" w:rsidR="003B1AB2" w:rsidRPr="001D2E49" w:rsidRDefault="003B1AB2" w:rsidP="003B1AB2">
      <w:pPr>
        <w:pStyle w:val="PL"/>
        <w:rPr>
          <w:noProof w:val="0"/>
          <w:snapToGrid w:val="0"/>
        </w:rPr>
      </w:pPr>
    </w:p>
    <w:p w14:paraId="58243022" w14:textId="77777777" w:rsidR="003B1AB2" w:rsidRPr="001D2E49" w:rsidRDefault="003B1AB2" w:rsidP="003B1AB2">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7F577E0F" w14:textId="77777777" w:rsidR="003B1AB2" w:rsidRPr="001D2E49" w:rsidRDefault="003B1AB2" w:rsidP="003B1AB2">
      <w:pPr>
        <w:pStyle w:val="PL"/>
        <w:rPr>
          <w:noProof w:val="0"/>
          <w:snapToGrid w:val="0"/>
        </w:rPr>
      </w:pPr>
      <w:r w:rsidRPr="001D2E49">
        <w:rPr>
          <w:noProof w:val="0"/>
          <w:snapToGrid w:val="0"/>
        </w:rPr>
        <w:tab/>
        <w:t>...</w:t>
      </w:r>
    </w:p>
    <w:p w14:paraId="5A8C135D" w14:textId="77777777" w:rsidR="003B1AB2" w:rsidRDefault="003B1AB2" w:rsidP="003B1AB2">
      <w:pPr>
        <w:pStyle w:val="PL"/>
        <w:rPr>
          <w:snapToGrid w:val="0"/>
        </w:rPr>
      </w:pPr>
      <w:r w:rsidRPr="001D2E49">
        <w:rPr>
          <w:noProof w:val="0"/>
          <w:snapToGrid w:val="0"/>
        </w:rPr>
        <w:t>}</w:t>
      </w:r>
    </w:p>
    <w:p w14:paraId="4ACFB1D3" w14:textId="77777777" w:rsidR="003B1AB2" w:rsidRDefault="003B1AB2" w:rsidP="003B1AB2">
      <w:pPr>
        <w:pStyle w:val="PL"/>
        <w:rPr>
          <w:snapToGrid w:val="0"/>
        </w:rPr>
      </w:pPr>
    </w:p>
    <w:p w14:paraId="1CE5B9BB" w14:textId="77777777" w:rsidR="003B1AB2" w:rsidRDefault="003B1AB2" w:rsidP="003B1AB2">
      <w:pPr>
        <w:pStyle w:val="PL"/>
        <w:rPr>
          <w:snapToGrid w:val="0"/>
        </w:rPr>
      </w:pPr>
      <w:r>
        <w:rPr>
          <w:snapToGrid w:val="0"/>
        </w:rPr>
        <w:t>TSCTrafficCharacteristicsFeedback ::= SEQUENCE {</w:t>
      </w:r>
    </w:p>
    <w:p w14:paraId="3412F8C0" w14:textId="77777777" w:rsidR="003B1AB2" w:rsidRDefault="003B1AB2" w:rsidP="003B1AB2">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DDB1F8" w14:textId="77777777" w:rsidR="003B1AB2" w:rsidRDefault="003B1AB2" w:rsidP="003B1AB2">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01573B" w14:textId="77777777" w:rsidR="003B1AB2" w:rsidRDefault="003B1AB2" w:rsidP="003B1AB2">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587C27A2" w14:textId="77777777" w:rsidR="003B1AB2" w:rsidRDefault="003B1AB2" w:rsidP="003B1AB2">
      <w:pPr>
        <w:pStyle w:val="PL"/>
        <w:rPr>
          <w:snapToGrid w:val="0"/>
        </w:rPr>
      </w:pPr>
      <w:r>
        <w:rPr>
          <w:snapToGrid w:val="0"/>
        </w:rPr>
        <w:tab/>
        <w:t>...</w:t>
      </w:r>
    </w:p>
    <w:p w14:paraId="2E094A58" w14:textId="77777777" w:rsidR="003B1AB2" w:rsidRDefault="003B1AB2" w:rsidP="003B1AB2">
      <w:pPr>
        <w:pStyle w:val="PL"/>
        <w:rPr>
          <w:snapToGrid w:val="0"/>
        </w:rPr>
      </w:pPr>
      <w:r>
        <w:rPr>
          <w:snapToGrid w:val="0"/>
        </w:rPr>
        <w:t>}</w:t>
      </w:r>
    </w:p>
    <w:p w14:paraId="3575D94D" w14:textId="77777777" w:rsidR="003B1AB2" w:rsidRDefault="003B1AB2" w:rsidP="003B1AB2">
      <w:pPr>
        <w:pStyle w:val="PL"/>
        <w:rPr>
          <w:snapToGrid w:val="0"/>
        </w:rPr>
      </w:pPr>
    </w:p>
    <w:p w14:paraId="051E35D2" w14:textId="77777777" w:rsidR="003B1AB2" w:rsidRDefault="003B1AB2" w:rsidP="003B1AB2">
      <w:pPr>
        <w:pStyle w:val="PL"/>
        <w:rPr>
          <w:snapToGrid w:val="0"/>
        </w:rPr>
      </w:pPr>
      <w:r>
        <w:rPr>
          <w:snapToGrid w:val="0"/>
        </w:rPr>
        <w:t>TSCTrafficCharacteristicsFeedback-ExtIEs NGAP-PROTOCOL-EXTENSION ::= {</w:t>
      </w:r>
    </w:p>
    <w:p w14:paraId="73035A68" w14:textId="77777777" w:rsidR="003B1AB2" w:rsidRDefault="003B1AB2" w:rsidP="003B1AB2">
      <w:pPr>
        <w:pStyle w:val="PL"/>
        <w:rPr>
          <w:snapToGrid w:val="0"/>
        </w:rPr>
      </w:pPr>
      <w:r>
        <w:rPr>
          <w:snapToGrid w:val="0"/>
        </w:rPr>
        <w:tab/>
        <w:t>...</w:t>
      </w:r>
    </w:p>
    <w:p w14:paraId="62B02C8F" w14:textId="77777777" w:rsidR="003B1AB2" w:rsidRDefault="003B1AB2" w:rsidP="003B1AB2">
      <w:pPr>
        <w:pStyle w:val="PL"/>
        <w:rPr>
          <w:snapToGrid w:val="0"/>
        </w:rPr>
      </w:pPr>
      <w:r>
        <w:rPr>
          <w:snapToGrid w:val="0"/>
        </w:rPr>
        <w:t>}</w:t>
      </w:r>
    </w:p>
    <w:p w14:paraId="1BAA4FA1" w14:textId="77777777" w:rsidR="003B1AB2" w:rsidRDefault="003B1AB2" w:rsidP="003B1AB2">
      <w:pPr>
        <w:pStyle w:val="PL"/>
        <w:rPr>
          <w:snapToGrid w:val="0"/>
        </w:rPr>
      </w:pPr>
    </w:p>
    <w:p w14:paraId="6FBD999E" w14:textId="77777777" w:rsidR="003B1AB2" w:rsidRDefault="003B1AB2" w:rsidP="003B1AB2">
      <w:pPr>
        <w:pStyle w:val="PL"/>
        <w:rPr>
          <w:snapToGrid w:val="0"/>
        </w:rPr>
      </w:pPr>
      <w:r>
        <w:rPr>
          <w:snapToGrid w:val="0"/>
        </w:rPr>
        <w:t>TSCFeedbackInformation ::= SEQUENCE {</w:t>
      </w:r>
    </w:p>
    <w:p w14:paraId="57BB4333" w14:textId="77777777" w:rsidR="003B1AB2" w:rsidRDefault="003B1AB2" w:rsidP="003B1AB2">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460DDEA8" w14:textId="77777777" w:rsidR="003B1AB2" w:rsidRDefault="003B1AB2" w:rsidP="003B1AB2">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23B8C9" w14:textId="77777777" w:rsidR="003B1AB2" w:rsidRPr="00A40145" w:rsidRDefault="003B1AB2" w:rsidP="003B1AB2">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7E74C41E" w14:textId="77777777" w:rsidR="003B1AB2" w:rsidRDefault="003B1AB2" w:rsidP="003B1AB2">
      <w:pPr>
        <w:pStyle w:val="PL"/>
        <w:rPr>
          <w:snapToGrid w:val="0"/>
        </w:rPr>
      </w:pPr>
      <w:r w:rsidRPr="00A40145">
        <w:rPr>
          <w:snapToGrid w:val="0"/>
          <w:lang w:val="fr-FR"/>
        </w:rPr>
        <w:tab/>
      </w:r>
      <w:r>
        <w:rPr>
          <w:snapToGrid w:val="0"/>
        </w:rPr>
        <w:t>...</w:t>
      </w:r>
    </w:p>
    <w:p w14:paraId="6094AF94" w14:textId="77777777" w:rsidR="003B1AB2" w:rsidRDefault="003B1AB2" w:rsidP="003B1AB2">
      <w:pPr>
        <w:pStyle w:val="PL"/>
        <w:rPr>
          <w:snapToGrid w:val="0"/>
        </w:rPr>
      </w:pPr>
      <w:r>
        <w:rPr>
          <w:snapToGrid w:val="0"/>
        </w:rPr>
        <w:t>}</w:t>
      </w:r>
    </w:p>
    <w:p w14:paraId="4320A432" w14:textId="77777777" w:rsidR="003B1AB2" w:rsidRDefault="003B1AB2" w:rsidP="003B1AB2">
      <w:pPr>
        <w:pStyle w:val="PL"/>
        <w:rPr>
          <w:snapToGrid w:val="0"/>
        </w:rPr>
      </w:pPr>
    </w:p>
    <w:p w14:paraId="5647ED6D" w14:textId="77777777" w:rsidR="003B1AB2" w:rsidRDefault="003B1AB2" w:rsidP="003B1AB2">
      <w:pPr>
        <w:pStyle w:val="PL"/>
        <w:rPr>
          <w:snapToGrid w:val="0"/>
        </w:rPr>
      </w:pPr>
      <w:r>
        <w:rPr>
          <w:snapToGrid w:val="0"/>
        </w:rPr>
        <w:t>TSCFeedbackInformation-ExtIEs NGAP-PROTOCOL-EXTENSION ::= {</w:t>
      </w:r>
    </w:p>
    <w:p w14:paraId="206C5195" w14:textId="77777777" w:rsidR="003B1AB2" w:rsidRDefault="003B1AB2" w:rsidP="003B1AB2">
      <w:pPr>
        <w:pStyle w:val="PL"/>
        <w:rPr>
          <w:snapToGrid w:val="0"/>
        </w:rPr>
      </w:pPr>
      <w:r>
        <w:rPr>
          <w:snapToGrid w:val="0"/>
        </w:rPr>
        <w:tab/>
        <w:t>...</w:t>
      </w:r>
    </w:p>
    <w:p w14:paraId="76827294" w14:textId="77777777" w:rsidR="003B1AB2" w:rsidRPr="001D2E49" w:rsidRDefault="003B1AB2" w:rsidP="003B1AB2">
      <w:pPr>
        <w:pStyle w:val="PL"/>
        <w:rPr>
          <w:noProof w:val="0"/>
          <w:snapToGrid w:val="0"/>
        </w:rPr>
      </w:pPr>
      <w:r>
        <w:rPr>
          <w:snapToGrid w:val="0"/>
        </w:rPr>
        <w:t>}</w:t>
      </w:r>
    </w:p>
    <w:p w14:paraId="0572937A" w14:textId="77777777" w:rsidR="003B1AB2" w:rsidRPr="001D2E49" w:rsidRDefault="003B1AB2" w:rsidP="003B1AB2">
      <w:pPr>
        <w:pStyle w:val="PL"/>
        <w:rPr>
          <w:noProof w:val="0"/>
          <w:snapToGrid w:val="0"/>
        </w:rPr>
      </w:pPr>
    </w:p>
    <w:p w14:paraId="17905E9A" w14:textId="77777777" w:rsidR="003B1AB2" w:rsidRPr="001D2E49" w:rsidRDefault="003B1AB2" w:rsidP="003B1AB2">
      <w:pPr>
        <w:pStyle w:val="PL"/>
        <w:rPr>
          <w:snapToGrid w:val="0"/>
        </w:rPr>
      </w:pPr>
      <w:r w:rsidRPr="001D2E49">
        <w:rPr>
          <w:snapToGrid w:val="0"/>
        </w:rPr>
        <w:t>-- U</w:t>
      </w:r>
    </w:p>
    <w:p w14:paraId="188A0507" w14:textId="77777777" w:rsidR="003B1AB2" w:rsidRPr="001D2E49" w:rsidRDefault="003B1AB2" w:rsidP="003B1AB2">
      <w:pPr>
        <w:pStyle w:val="PL"/>
        <w:rPr>
          <w:noProof w:val="0"/>
          <w:snapToGrid w:val="0"/>
        </w:rPr>
      </w:pPr>
    </w:p>
    <w:p w14:paraId="01EF912C" w14:textId="77777777" w:rsidR="003B1AB2" w:rsidRPr="001D2E49" w:rsidRDefault="003B1AB2" w:rsidP="003B1AB2">
      <w:pPr>
        <w:pStyle w:val="PL"/>
        <w:rPr>
          <w:noProof w:val="0"/>
          <w:snapToGrid w:val="0"/>
        </w:rPr>
      </w:pPr>
      <w:r w:rsidRPr="001D2E49">
        <w:rPr>
          <w:noProof w:val="0"/>
          <w:snapToGrid w:val="0"/>
        </w:rPr>
        <w:t>UEAggregateMaximumBitRate ::= SEQUENCE {</w:t>
      </w:r>
    </w:p>
    <w:p w14:paraId="5EA0FE3A" w14:textId="77777777" w:rsidR="003B1AB2" w:rsidRPr="001D2E49" w:rsidRDefault="003B1AB2" w:rsidP="003B1AB2">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6145EE95" w14:textId="77777777" w:rsidR="003B1AB2" w:rsidRPr="001D2E49" w:rsidRDefault="003B1AB2" w:rsidP="003B1AB2">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2DEB01B"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4416DDD1" w14:textId="77777777" w:rsidR="003B1AB2" w:rsidRPr="001D2E49" w:rsidRDefault="003B1AB2" w:rsidP="003B1AB2">
      <w:pPr>
        <w:pStyle w:val="PL"/>
        <w:rPr>
          <w:noProof w:val="0"/>
          <w:snapToGrid w:val="0"/>
        </w:rPr>
      </w:pPr>
      <w:r w:rsidRPr="001D2E49">
        <w:rPr>
          <w:noProof w:val="0"/>
          <w:snapToGrid w:val="0"/>
        </w:rPr>
        <w:tab/>
        <w:t>...</w:t>
      </w:r>
    </w:p>
    <w:p w14:paraId="3C4864E1" w14:textId="77777777" w:rsidR="003B1AB2" w:rsidRPr="001D2E49" w:rsidRDefault="003B1AB2" w:rsidP="003B1AB2">
      <w:pPr>
        <w:pStyle w:val="PL"/>
        <w:rPr>
          <w:noProof w:val="0"/>
          <w:snapToGrid w:val="0"/>
        </w:rPr>
      </w:pPr>
      <w:r w:rsidRPr="001D2E49">
        <w:rPr>
          <w:noProof w:val="0"/>
          <w:snapToGrid w:val="0"/>
        </w:rPr>
        <w:t>}</w:t>
      </w:r>
    </w:p>
    <w:p w14:paraId="4052F04B" w14:textId="77777777" w:rsidR="003B1AB2" w:rsidRPr="001D2E49" w:rsidRDefault="003B1AB2" w:rsidP="003B1AB2">
      <w:pPr>
        <w:pStyle w:val="PL"/>
        <w:rPr>
          <w:noProof w:val="0"/>
          <w:snapToGrid w:val="0"/>
        </w:rPr>
      </w:pPr>
    </w:p>
    <w:p w14:paraId="48D93DF2" w14:textId="77777777" w:rsidR="003B1AB2" w:rsidRPr="001D2E49" w:rsidRDefault="003B1AB2" w:rsidP="003B1AB2">
      <w:pPr>
        <w:pStyle w:val="PL"/>
        <w:rPr>
          <w:noProof w:val="0"/>
          <w:snapToGrid w:val="0"/>
        </w:rPr>
      </w:pPr>
      <w:r w:rsidRPr="001D2E49">
        <w:rPr>
          <w:noProof w:val="0"/>
          <w:snapToGrid w:val="0"/>
        </w:rPr>
        <w:t>UEAggregateMaximumBitRate-ExtIEs NGAP-PROTOCOL-EXTENSION ::= {</w:t>
      </w:r>
    </w:p>
    <w:p w14:paraId="512A3871" w14:textId="77777777" w:rsidR="003B1AB2" w:rsidRPr="001D2E49" w:rsidRDefault="003B1AB2" w:rsidP="003B1AB2">
      <w:pPr>
        <w:pStyle w:val="PL"/>
        <w:rPr>
          <w:noProof w:val="0"/>
          <w:snapToGrid w:val="0"/>
        </w:rPr>
      </w:pPr>
      <w:r w:rsidRPr="001D2E49">
        <w:rPr>
          <w:noProof w:val="0"/>
          <w:snapToGrid w:val="0"/>
        </w:rPr>
        <w:tab/>
        <w:t>...</w:t>
      </w:r>
    </w:p>
    <w:p w14:paraId="5BC4247C" w14:textId="77777777" w:rsidR="003B1AB2" w:rsidRPr="001D2E49" w:rsidRDefault="003B1AB2" w:rsidP="003B1AB2">
      <w:pPr>
        <w:pStyle w:val="PL"/>
        <w:rPr>
          <w:noProof w:val="0"/>
          <w:snapToGrid w:val="0"/>
        </w:rPr>
      </w:pPr>
      <w:r w:rsidRPr="001D2E49">
        <w:rPr>
          <w:noProof w:val="0"/>
          <w:snapToGrid w:val="0"/>
        </w:rPr>
        <w:t>}</w:t>
      </w:r>
    </w:p>
    <w:p w14:paraId="0EB8964C" w14:textId="77777777" w:rsidR="003B1AB2" w:rsidRDefault="003B1AB2" w:rsidP="003B1AB2">
      <w:pPr>
        <w:pStyle w:val="PL"/>
        <w:rPr>
          <w:rFonts w:eastAsia="Malgun Gothic"/>
        </w:rPr>
      </w:pPr>
    </w:p>
    <w:p w14:paraId="5A6A8EA4" w14:textId="77777777" w:rsidR="003B1AB2" w:rsidRDefault="003B1AB2" w:rsidP="003B1AB2">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44EF09C9" w14:textId="77777777" w:rsidR="003B1AB2" w:rsidRPr="005F3A3E" w:rsidRDefault="003B1AB2" w:rsidP="003B1AB2">
      <w:pPr>
        <w:pStyle w:val="PL"/>
        <w:rPr>
          <w:rFonts w:eastAsia="Malgun Gothic"/>
        </w:rPr>
      </w:pPr>
    </w:p>
    <w:p w14:paraId="2157468D" w14:textId="77777777" w:rsidR="003B1AB2" w:rsidRPr="005F3A3E" w:rsidRDefault="003B1AB2" w:rsidP="003B1AB2">
      <w:pPr>
        <w:pStyle w:val="PL"/>
        <w:rPr>
          <w:rFonts w:eastAsia="Malgun Gothic"/>
        </w:rPr>
      </w:pPr>
      <w:r w:rsidRPr="005F3A3E">
        <w:rPr>
          <w:rFonts w:eastAsia="Malgun Gothic"/>
        </w:rPr>
        <w:t>UEAppLayerMeasInfoItem ::= SEQUENCE {</w:t>
      </w:r>
    </w:p>
    <w:p w14:paraId="2C3A6398" w14:textId="77777777" w:rsidR="003B1AB2" w:rsidRPr="005F3A3E" w:rsidRDefault="003B1AB2" w:rsidP="003B1AB2">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70B85ED" w14:textId="77777777" w:rsidR="003B1AB2" w:rsidRPr="005F3A3E" w:rsidRDefault="003B1AB2" w:rsidP="003B1AB2">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701DA86A" w14:textId="77777777" w:rsidR="003B1AB2" w:rsidRPr="005F3A3E" w:rsidRDefault="003B1AB2" w:rsidP="003B1AB2">
      <w:pPr>
        <w:pStyle w:val="PL"/>
        <w:rPr>
          <w:rFonts w:eastAsia="Malgun Gothic"/>
        </w:rPr>
      </w:pPr>
      <w:r w:rsidRPr="005F3A3E">
        <w:rPr>
          <w:rFonts w:eastAsia="Malgun Gothic"/>
        </w:rPr>
        <w:tab/>
        <w:t>...</w:t>
      </w:r>
    </w:p>
    <w:p w14:paraId="3CD2EA1C" w14:textId="77777777" w:rsidR="003B1AB2" w:rsidRDefault="003B1AB2" w:rsidP="003B1AB2">
      <w:pPr>
        <w:pStyle w:val="PL"/>
        <w:rPr>
          <w:rFonts w:eastAsia="Malgun Gothic"/>
        </w:rPr>
      </w:pPr>
      <w:r w:rsidRPr="005F3A3E">
        <w:rPr>
          <w:rFonts w:eastAsia="Malgun Gothic"/>
        </w:rPr>
        <w:t>}</w:t>
      </w:r>
    </w:p>
    <w:p w14:paraId="026C1AE7" w14:textId="77777777" w:rsidR="003B1AB2" w:rsidRPr="005F3A3E" w:rsidRDefault="003B1AB2" w:rsidP="003B1AB2">
      <w:pPr>
        <w:pStyle w:val="PL"/>
        <w:rPr>
          <w:rFonts w:eastAsia="Malgun Gothic"/>
        </w:rPr>
      </w:pPr>
    </w:p>
    <w:p w14:paraId="0850C485" w14:textId="77777777" w:rsidR="003B1AB2" w:rsidRPr="005F3A3E" w:rsidRDefault="003B1AB2" w:rsidP="003B1AB2">
      <w:pPr>
        <w:pStyle w:val="PL"/>
        <w:rPr>
          <w:rFonts w:eastAsia="Malgun Gothic"/>
        </w:rPr>
      </w:pPr>
      <w:r w:rsidRPr="005F3A3E">
        <w:rPr>
          <w:rFonts w:eastAsia="Malgun Gothic"/>
        </w:rPr>
        <w:t>UEAppLayerMeasInfoItem-ExtIEs NGAP-PROTOCOL-EXTENSION::= {</w:t>
      </w:r>
    </w:p>
    <w:p w14:paraId="1D8FE96E" w14:textId="77777777" w:rsidR="003B1AB2" w:rsidRPr="005F3A3E" w:rsidRDefault="003B1AB2" w:rsidP="003B1AB2">
      <w:pPr>
        <w:pStyle w:val="PL"/>
        <w:rPr>
          <w:rFonts w:eastAsia="Malgun Gothic"/>
        </w:rPr>
      </w:pPr>
      <w:r w:rsidRPr="005F3A3E">
        <w:rPr>
          <w:rFonts w:eastAsia="Malgun Gothic"/>
        </w:rPr>
        <w:tab/>
        <w:t>...</w:t>
      </w:r>
    </w:p>
    <w:p w14:paraId="34FAD387" w14:textId="77777777" w:rsidR="003B1AB2" w:rsidRPr="005F3A3E" w:rsidRDefault="003B1AB2" w:rsidP="003B1AB2">
      <w:pPr>
        <w:pStyle w:val="PL"/>
        <w:rPr>
          <w:rFonts w:eastAsia="Malgun Gothic"/>
        </w:rPr>
      </w:pPr>
      <w:r w:rsidRPr="005F3A3E">
        <w:rPr>
          <w:rFonts w:eastAsia="Malgun Gothic"/>
        </w:rPr>
        <w:t>}</w:t>
      </w:r>
    </w:p>
    <w:p w14:paraId="1591C3F1" w14:textId="77777777" w:rsidR="003B1AB2" w:rsidRPr="005F3A3E" w:rsidRDefault="003B1AB2" w:rsidP="003B1AB2">
      <w:pPr>
        <w:pStyle w:val="PL"/>
        <w:rPr>
          <w:rFonts w:eastAsia="Malgun Gothic"/>
        </w:rPr>
      </w:pPr>
    </w:p>
    <w:p w14:paraId="1416A0E0" w14:textId="77777777" w:rsidR="003B1AB2" w:rsidRPr="005F3A3E" w:rsidRDefault="003B1AB2" w:rsidP="003B1AB2">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43266291" w14:textId="77777777" w:rsidR="003B1AB2" w:rsidRDefault="003B1AB2" w:rsidP="003B1AB2">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2A024D0" w14:textId="77777777" w:rsidR="003B1AB2" w:rsidRDefault="003B1AB2" w:rsidP="003B1AB2">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44B11056" w14:textId="77777777" w:rsidR="003B1AB2" w:rsidRDefault="003B1AB2" w:rsidP="003B1AB2">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57CC85BD" w14:textId="77777777" w:rsidR="003B1AB2" w:rsidRDefault="003B1AB2" w:rsidP="003B1AB2">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C337CF9" w14:textId="77777777" w:rsidR="003B1AB2" w:rsidRDefault="003B1AB2" w:rsidP="003B1AB2">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3E4E4A14" w14:textId="77777777" w:rsidR="003B1AB2" w:rsidRPr="005F3A3E" w:rsidRDefault="003B1AB2" w:rsidP="003B1AB2">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5C7CB123" w14:textId="77777777" w:rsidR="003B1AB2" w:rsidRPr="005F3A3E" w:rsidRDefault="003B1AB2" w:rsidP="003B1AB2">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36A47DAF" w14:textId="77777777" w:rsidR="003B1AB2" w:rsidRPr="005F3A3E" w:rsidRDefault="003B1AB2" w:rsidP="003B1AB2">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5F76609D" w14:textId="77777777" w:rsidR="003B1AB2" w:rsidRPr="00687F36" w:rsidRDefault="003B1AB2" w:rsidP="003B1AB2">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5B655028" w14:textId="77777777" w:rsidR="003B1AB2" w:rsidRPr="00687F36" w:rsidRDefault="003B1AB2" w:rsidP="003B1AB2">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58C108AA" w14:textId="77777777" w:rsidR="003B1AB2" w:rsidRPr="00687F36" w:rsidRDefault="003B1AB2" w:rsidP="003B1AB2">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00763E73" w14:textId="77777777" w:rsidR="003B1AB2" w:rsidRPr="00662094" w:rsidRDefault="003B1AB2" w:rsidP="003B1AB2">
      <w:pPr>
        <w:pStyle w:val="PL"/>
        <w:rPr>
          <w:rFonts w:eastAsia="Malgun Gothic"/>
          <w:lang w:val="fr-FR"/>
        </w:rPr>
      </w:pPr>
      <w:r w:rsidRPr="00687F36">
        <w:rPr>
          <w:rFonts w:eastAsia="Malgun Gothic"/>
          <w:lang w:val="fr-FR"/>
        </w:rPr>
        <w:tab/>
      </w:r>
      <w:r w:rsidRPr="00662094">
        <w:rPr>
          <w:rFonts w:eastAsia="Malgun Gothic"/>
          <w:lang w:val="fr-FR"/>
        </w:rPr>
        <w:t>...</w:t>
      </w:r>
    </w:p>
    <w:p w14:paraId="53466957" w14:textId="77777777" w:rsidR="003B1AB2" w:rsidRPr="00662094" w:rsidRDefault="003B1AB2" w:rsidP="003B1AB2">
      <w:pPr>
        <w:pStyle w:val="PL"/>
        <w:rPr>
          <w:rFonts w:eastAsia="Malgun Gothic"/>
          <w:lang w:val="fr-FR"/>
        </w:rPr>
      </w:pPr>
      <w:r w:rsidRPr="00662094">
        <w:rPr>
          <w:rFonts w:eastAsia="Malgun Gothic"/>
          <w:lang w:val="fr-FR"/>
        </w:rPr>
        <w:t>}</w:t>
      </w:r>
    </w:p>
    <w:p w14:paraId="4F4404D9" w14:textId="77777777" w:rsidR="003B1AB2" w:rsidRPr="00662094" w:rsidRDefault="003B1AB2" w:rsidP="003B1AB2">
      <w:pPr>
        <w:pStyle w:val="PL"/>
        <w:rPr>
          <w:rFonts w:eastAsia="Malgun Gothic"/>
          <w:lang w:val="fr-FR"/>
        </w:rPr>
      </w:pPr>
    </w:p>
    <w:p w14:paraId="7F7AE0C1" w14:textId="77777777" w:rsidR="003B1AB2" w:rsidRPr="00662094" w:rsidRDefault="003B1AB2" w:rsidP="003B1AB2">
      <w:pPr>
        <w:pStyle w:val="PL"/>
        <w:rPr>
          <w:rFonts w:eastAsia="Malgun Gothic"/>
          <w:lang w:val="fr-FR"/>
        </w:rPr>
      </w:pPr>
      <w:r w:rsidRPr="00662094">
        <w:rPr>
          <w:rFonts w:eastAsia="Malgun Gothic"/>
          <w:lang w:val="fr-FR"/>
        </w:rPr>
        <w:t>UEAppLayerMeasConfigInfo-ExtIEs NGAP-PROTOCOL-EXTENSION::= {</w:t>
      </w:r>
    </w:p>
    <w:p w14:paraId="280D49D8" w14:textId="77777777" w:rsidR="003B1AB2" w:rsidRPr="00403F56" w:rsidRDefault="003B1AB2" w:rsidP="003B1AB2">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20D6B584" w14:textId="77777777" w:rsidR="003B1AB2" w:rsidRPr="00403F56" w:rsidRDefault="003B1AB2" w:rsidP="003B1AB2">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7FE5ED2" w14:textId="77777777" w:rsidR="003B1AB2" w:rsidRDefault="003B1AB2" w:rsidP="003B1AB2">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24887E46" w14:textId="77777777" w:rsidR="003B1AB2" w:rsidRPr="00B567C4" w:rsidRDefault="003B1AB2" w:rsidP="003B1AB2">
      <w:pPr>
        <w:pStyle w:val="PL"/>
        <w:rPr>
          <w:rFonts w:eastAsia="Malgun Gothic"/>
        </w:rPr>
      </w:pPr>
      <w:r>
        <w:rPr>
          <w:rFonts w:eastAsia="Malgun Gothic"/>
        </w:rPr>
        <w:tab/>
        <w:t>...</w:t>
      </w:r>
    </w:p>
    <w:p w14:paraId="2361110F" w14:textId="77777777" w:rsidR="003B1AB2" w:rsidRPr="005F3A3E" w:rsidRDefault="003B1AB2" w:rsidP="003B1AB2">
      <w:pPr>
        <w:pStyle w:val="PL"/>
        <w:rPr>
          <w:rFonts w:eastAsia="Malgun Gothic"/>
        </w:rPr>
      </w:pPr>
      <w:r w:rsidRPr="005F3A3E">
        <w:rPr>
          <w:rFonts w:eastAsia="Malgun Gothic"/>
        </w:rPr>
        <w:t>}</w:t>
      </w:r>
    </w:p>
    <w:p w14:paraId="5DD826D1" w14:textId="77777777" w:rsidR="003B1AB2" w:rsidRPr="001D2E49" w:rsidRDefault="003B1AB2" w:rsidP="003B1AB2">
      <w:pPr>
        <w:pStyle w:val="PL"/>
        <w:rPr>
          <w:noProof w:val="0"/>
        </w:rPr>
      </w:pPr>
    </w:p>
    <w:p w14:paraId="48560CDF" w14:textId="77777777" w:rsidR="003B1AB2" w:rsidRPr="001D2E49" w:rsidRDefault="003B1AB2" w:rsidP="003B1AB2">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2838A4E6" w14:textId="77777777" w:rsidR="003B1AB2" w:rsidRPr="001D2E49" w:rsidRDefault="003B1AB2" w:rsidP="003B1AB2">
      <w:pPr>
        <w:pStyle w:val="PL"/>
      </w:pPr>
    </w:p>
    <w:p w14:paraId="201AD5E3" w14:textId="77777777" w:rsidR="003B1AB2" w:rsidRPr="001D2E49" w:rsidRDefault="003B1AB2" w:rsidP="003B1AB2">
      <w:pPr>
        <w:pStyle w:val="PL"/>
        <w:rPr>
          <w:snapToGrid w:val="0"/>
        </w:rPr>
      </w:pPr>
      <w:r w:rsidRPr="001D2E49">
        <w:t xml:space="preserve">UE-associatedLogicalNG-connectionItem </w:t>
      </w:r>
      <w:r w:rsidRPr="001D2E49">
        <w:rPr>
          <w:snapToGrid w:val="0"/>
        </w:rPr>
        <w:t>::= SEQUENCE {</w:t>
      </w:r>
    </w:p>
    <w:p w14:paraId="408C2022" w14:textId="77777777" w:rsidR="003B1AB2" w:rsidRPr="001D2E49" w:rsidRDefault="003B1AB2" w:rsidP="003B1AB2">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B99ACE" w14:textId="77777777" w:rsidR="003B1AB2" w:rsidRPr="001D2E49" w:rsidRDefault="003B1AB2" w:rsidP="003B1AB2">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D74C49A"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23A713C6" w14:textId="77777777" w:rsidR="003B1AB2" w:rsidRPr="001D2E49" w:rsidRDefault="003B1AB2" w:rsidP="003B1AB2">
      <w:pPr>
        <w:pStyle w:val="PL"/>
        <w:rPr>
          <w:snapToGrid w:val="0"/>
        </w:rPr>
      </w:pPr>
      <w:r w:rsidRPr="001D2E49">
        <w:rPr>
          <w:snapToGrid w:val="0"/>
        </w:rPr>
        <w:tab/>
        <w:t>...</w:t>
      </w:r>
    </w:p>
    <w:p w14:paraId="5BAE65E0" w14:textId="77777777" w:rsidR="003B1AB2" w:rsidRPr="001D2E49" w:rsidRDefault="003B1AB2" w:rsidP="003B1AB2">
      <w:pPr>
        <w:pStyle w:val="PL"/>
        <w:rPr>
          <w:snapToGrid w:val="0"/>
        </w:rPr>
      </w:pPr>
      <w:r w:rsidRPr="001D2E49">
        <w:rPr>
          <w:snapToGrid w:val="0"/>
        </w:rPr>
        <w:t>}</w:t>
      </w:r>
    </w:p>
    <w:p w14:paraId="4C871F23" w14:textId="77777777" w:rsidR="003B1AB2" w:rsidRPr="001D2E49" w:rsidRDefault="003B1AB2" w:rsidP="003B1AB2">
      <w:pPr>
        <w:pStyle w:val="PL"/>
        <w:rPr>
          <w:snapToGrid w:val="0"/>
        </w:rPr>
      </w:pPr>
    </w:p>
    <w:p w14:paraId="76C2569B" w14:textId="77777777" w:rsidR="003B1AB2" w:rsidRPr="001D2E49" w:rsidRDefault="003B1AB2" w:rsidP="003B1AB2">
      <w:pPr>
        <w:pStyle w:val="PL"/>
        <w:rPr>
          <w:snapToGrid w:val="0"/>
        </w:rPr>
      </w:pPr>
      <w:r w:rsidRPr="001D2E49">
        <w:t>UE-associatedLogicalNG-connectionItem-</w:t>
      </w:r>
      <w:r w:rsidRPr="001D2E49">
        <w:rPr>
          <w:snapToGrid w:val="0"/>
        </w:rPr>
        <w:t>ExtIEs NGAP-PROTOCOL-EXTENSION ::= {</w:t>
      </w:r>
    </w:p>
    <w:p w14:paraId="188170CC" w14:textId="77777777" w:rsidR="003B1AB2" w:rsidRDefault="003B1AB2" w:rsidP="003B1AB2">
      <w:pPr>
        <w:pStyle w:val="PL"/>
        <w:rPr>
          <w:snapToGrid w:val="0"/>
        </w:rPr>
      </w:pPr>
      <w:r w:rsidRPr="001D2E49">
        <w:rPr>
          <w:snapToGrid w:val="0"/>
        </w:rPr>
        <w:tab/>
        <w:t>...</w:t>
      </w:r>
    </w:p>
    <w:p w14:paraId="38D0F895" w14:textId="77777777" w:rsidR="003B1AB2" w:rsidRPr="001D2E49" w:rsidRDefault="003B1AB2" w:rsidP="003B1AB2">
      <w:pPr>
        <w:pStyle w:val="PL"/>
        <w:rPr>
          <w:snapToGrid w:val="0"/>
        </w:rPr>
      </w:pPr>
      <w:r w:rsidRPr="001D2E49">
        <w:rPr>
          <w:snapToGrid w:val="0"/>
        </w:rPr>
        <w:t>}</w:t>
      </w:r>
    </w:p>
    <w:p w14:paraId="43DD47FE" w14:textId="77777777" w:rsidR="003B1AB2" w:rsidRPr="001D2E49" w:rsidRDefault="003B1AB2" w:rsidP="003B1AB2">
      <w:pPr>
        <w:pStyle w:val="PL"/>
        <w:rPr>
          <w:noProof w:val="0"/>
          <w:snapToGrid w:val="0"/>
        </w:rPr>
      </w:pPr>
    </w:p>
    <w:p w14:paraId="1B1FA947" w14:textId="77777777" w:rsidR="003B1AB2" w:rsidRPr="008711EA" w:rsidRDefault="003B1AB2" w:rsidP="003B1AB2">
      <w:pPr>
        <w:pStyle w:val="PL"/>
        <w:rPr>
          <w:noProof w:val="0"/>
          <w:snapToGrid w:val="0"/>
          <w:lang w:eastAsia="zh-CN"/>
        </w:rPr>
      </w:pPr>
      <w:bookmarkStart w:id="2394" w:name="_Hlk40861280"/>
      <w:r w:rsidRPr="008711EA">
        <w:rPr>
          <w:noProof w:val="0"/>
          <w:snapToGrid w:val="0"/>
          <w:lang w:eastAsia="zh-CN"/>
        </w:rPr>
        <w:t>UECapabilityInfoRequest ::= ENUMERATED {</w:t>
      </w:r>
    </w:p>
    <w:p w14:paraId="28ADBFA4" w14:textId="77777777" w:rsidR="003B1AB2" w:rsidRPr="008711EA" w:rsidRDefault="003B1AB2" w:rsidP="003B1AB2">
      <w:pPr>
        <w:pStyle w:val="PL"/>
        <w:rPr>
          <w:noProof w:val="0"/>
          <w:snapToGrid w:val="0"/>
          <w:lang w:eastAsia="zh-CN"/>
        </w:rPr>
      </w:pPr>
      <w:r w:rsidRPr="008711EA">
        <w:rPr>
          <w:noProof w:val="0"/>
          <w:snapToGrid w:val="0"/>
          <w:lang w:eastAsia="zh-CN"/>
        </w:rPr>
        <w:tab/>
        <w:t>requested,</w:t>
      </w:r>
    </w:p>
    <w:p w14:paraId="2C9DCEEC" w14:textId="77777777" w:rsidR="003B1AB2" w:rsidRPr="008711EA" w:rsidRDefault="003B1AB2" w:rsidP="003B1AB2">
      <w:pPr>
        <w:pStyle w:val="PL"/>
        <w:rPr>
          <w:noProof w:val="0"/>
          <w:snapToGrid w:val="0"/>
          <w:lang w:eastAsia="zh-CN"/>
        </w:rPr>
      </w:pPr>
      <w:r w:rsidRPr="008711EA">
        <w:rPr>
          <w:noProof w:val="0"/>
          <w:snapToGrid w:val="0"/>
          <w:lang w:eastAsia="zh-CN"/>
        </w:rPr>
        <w:tab/>
        <w:t>...</w:t>
      </w:r>
    </w:p>
    <w:p w14:paraId="3D17ED21" w14:textId="77777777" w:rsidR="003B1AB2" w:rsidRPr="008711EA" w:rsidRDefault="003B1AB2" w:rsidP="003B1AB2">
      <w:pPr>
        <w:pStyle w:val="PL"/>
        <w:rPr>
          <w:noProof w:val="0"/>
          <w:snapToGrid w:val="0"/>
          <w:lang w:eastAsia="zh-CN"/>
        </w:rPr>
      </w:pPr>
      <w:r w:rsidRPr="008711EA">
        <w:rPr>
          <w:noProof w:val="0"/>
          <w:snapToGrid w:val="0"/>
          <w:lang w:eastAsia="zh-CN"/>
        </w:rPr>
        <w:t>}</w:t>
      </w:r>
    </w:p>
    <w:p w14:paraId="59F0EA12" w14:textId="77777777" w:rsidR="003B1AB2" w:rsidRDefault="003B1AB2" w:rsidP="003B1AB2">
      <w:pPr>
        <w:pStyle w:val="PL"/>
        <w:rPr>
          <w:noProof w:val="0"/>
        </w:rPr>
      </w:pPr>
    </w:p>
    <w:bookmarkEnd w:id="2394"/>
    <w:p w14:paraId="0A50A1A3" w14:textId="77777777" w:rsidR="003B1AB2" w:rsidRPr="001D2E49" w:rsidRDefault="003B1AB2" w:rsidP="003B1AB2">
      <w:pPr>
        <w:pStyle w:val="PL"/>
        <w:rPr>
          <w:noProof w:val="0"/>
        </w:rPr>
      </w:pPr>
      <w:r w:rsidRPr="001D2E49">
        <w:rPr>
          <w:noProof w:val="0"/>
        </w:rPr>
        <w:t>UEContextRequest ::= ENUMERATED {requested, ...}</w:t>
      </w:r>
    </w:p>
    <w:p w14:paraId="5255AFAC" w14:textId="77777777" w:rsidR="003B1AB2" w:rsidRPr="001D2E49" w:rsidRDefault="003B1AB2" w:rsidP="003B1AB2">
      <w:pPr>
        <w:pStyle w:val="PL"/>
        <w:rPr>
          <w:noProof w:val="0"/>
          <w:snapToGrid w:val="0"/>
        </w:rPr>
      </w:pPr>
    </w:p>
    <w:p w14:paraId="3C4141EF" w14:textId="77777777" w:rsidR="003B1AB2" w:rsidRDefault="003B1AB2" w:rsidP="003B1AB2">
      <w:pPr>
        <w:pStyle w:val="PL"/>
        <w:rPr>
          <w:noProof w:val="0"/>
          <w:snapToGrid w:val="0"/>
        </w:rPr>
      </w:pPr>
    </w:p>
    <w:p w14:paraId="2E8B4F9B" w14:textId="77777777" w:rsidR="003B1AB2" w:rsidRPr="00556C4F" w:rsidRDefault="003B1AB2" w:rsidP="003B1AB2">
      <w:pPr>
        <w:pStyle w:val="PL"/>
        <w:rPr>
          <w:noProof w:val="0"/>
          <w:snapToGrid w:val="0"/>
        </w:rPr>
      </w:pPr>
      <w:r w:rsidRPr="00556C4F">
        <w:rPr>
          <w:noProof w:val="0"/>
          <w:snapToGrid w:val="0"/>
        </w:rPr>
        <w:t>UEContextResumeRequestTransfer ::= SEQUENCE {</w:t>
      </w:r>
    </w:p>
    <w:p w14:paraId="3179C8B9" w14:textId="77777777" w:rsidR="003B1AB2" w:rsidRPr="00556C4F" w:rsidRDefault="003B1AB2" w:rsidP="003B1AB2">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28162BC3" w14:textId="77777777" w:rsidR="003B1AB2" w:rsidRPr="009244F8" w:rsidRDefault="003B1AB2" w:rsidP="003B1AB2">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7599A769" w14:textId="77777777" w:rsidR="003B1AB2" w:rsidRPr="00556C4F" w:rsidRDefault="003B1AB2" w:rsidP="003B1AB2">
      <w:pPr>
        <w:pStyle w:val="PL"/>
        <w:rPr>
          <w:noProof w:val="0"/>
          <w:snapToGrid w:val="0"/>
        </w:rPr>
      </w:pPr>
      <w:r w:rsidRPr="009244F8">
        <w:rPr>
          <w:noProof w:val="0"/>
          <w:snapToGrid w:val="0"/>
        </w:rPr>
        <w:tab/>
      </w:r>
      <w:r w:rsidRPr="00556C4F">
        <w:rPr>
          <w:noProof w:val="0"/>
          <w:snapToGrid w:val="0"/>
        </w:rPr>
        <w:t>...</w:t>
      </w:r>
    </w:p>
    <w:p w14:paraId="22B8639A" w14:textId="77777777" w:rsidR="003B1AB2" w:rsidRPr="00556C4F" w:rsidRDefault="003B1AB2" w:rsidP="003B1AB2">
      <w:pPr>
        <w:pStyle w:val="PL"/>
        <w:rPr>
          <w:noProof w:val="0"/>
          <w:snapToGrid w:val="0"/>
        </w:rPr>
      </w:pPr>
      <w:r w:rsidRPr="00556C4F">
        <w:rPr>
          <w:noProof w:val="0"/>
          <w:snapToGrid w:val="0"/>
        </w:rPr>
        <w:t>}</w:t>
      </w:r>
    </w:p>
    <w:p w14:paraId="16D1D98C" w14:textId="77777777" w:rsidR="003B1AB2" w:rsidRPr="00556C4F" w:rsidRDefault="003B1AB2" w:rsidP="003B1AB2">
      <w:pPr>
        <w:pStyle w:val="PL"/>
        <w:rPr>
          <w:noProof w:val="0"/>
          <w:snapToGrid w:val="0"/>
        </w:rPr>
      </w:pPr>
    </w:p>
    <w:p w14:paraId="0B939818" w14:textId="77777777" w:rsidR="003B1AB2" w:rsidRPr="00556C4F" w:rsidRDefault="003B1AB2" w:rsidP="003B1AB2">
      <w:pPr>
        <w:pStyle w:val="PL"/>
        <w:rPr>
          <w:noProof w:val="0"/>
          <w:snapToGrid w:val="0"/>
        </w:rPr>
      </w:pPr>
      <w:r w:rsidRPr="00556C4F">
        <w:rPr>
          <w:noProof w:val="0"/>
          <w:snapToGrid w:val="0"/>
        </w:rPr>
        <w:t>UEContextResumeRequestTransfer-ExtIEs NGAP-PROTOCOL-EXTENSION ::= {</w:t>
      </w:r>
    </w:p>
    <w:p w14:paraId="383E8817" w14:textId="77777777" w:rsidR="003B1AB2" w:rsidRPr="00556C4F" w:rsidRDefault="003B1AB2" w:rsidP="003B1AB2">
      <w:pPr>
        <w:pStyle w:val="PL"/>
        <w:rPr>
          <w:noProof w:val="0"/>
          <w:snapToGrid w:val="0"/>
        </w:rPr>
      </w:pPr>
      <w:r w:rsidRPr="00556C4F">
        <w:rPr>
          <w:noProof w:val="0"/>
          <w:snapToGrid w:val="0"/>
        </w:rPr>
        <w:tab/>
        <w:t>...</w:t>
      </w:r>
    </w:p>
    <w:p w14:paraId="51F7BD1C" w14:textId="77777777" w:rsidR="003B1AB2" w:rsidRPr="00556C4F" w:rsidRDefault="003B1AB2" w:rsidP="003B1AB2">
      <w:pPr>
        <w:pStyle w:val="PL"/>
        <w:rPr>
          <w:noProof w:val="0"/>
          <w:snapToGrid w:val="0"/>
        </w:rPr>
      </w:pPr>
      <w:r w:rsidRPr="00556C4F">
        <w:rPr>
          <w:noProof w:val="0"/>
          <w:snapToGrid w:val="0"/>
        </w:rPr>
        <w:t>}</w:t>
      </w:r>
    </w:p>
    <w:p w14:paraId="281EC473" w14:textId="77777777" w:rsidR="003B1AB2" w:rsidRPr="00556C4F" w:rsidRDefault="003B1AB2" w:rsidP="003B1AB2">
      <w:pPr>
        <w:pStyle w:val="PL"/>
        <w:rPr>
          <w:noProof w:val="0"/>
          <w:snapToGrid w:val="0"/>
        </w:rPr>
      </w:pPr>
    </w:p>
    <w:p w14:paraId="3F632B1F" w14:textId="77777777" w:rsidR="003B1AB2" w:rsidRPr="00556C4F" w:rsidRDefault="003B1AB2" w:rsidP="003B1AB2">
      <w:pPr>
        <w:pStyle w:val="PL"/>
        <w:rPr>
          <w:noProof w:val="0"/>
          <w:snapToGrid w:val="0"/>
        </w:rPr>
      </w:pPr>
      <w:r w:rsidRPr="00556C4F">
        <w:rPr>
          <w:noProof w:val="0"/>
          <w:snapToGrid w:val="0"/>
        </w:rPr>
        <w:t>UEContextResumeResponseTransfer ::= SEQUENCE {</w:t>
      </w:r>
    </w:p>
    <w:p w14:paraId="5A7A18B4" w14:textId="77777777" w:rsidR="003B1AB2" w:rsidRPr="00556C4F" w:rsidRDefault="003B1AB2" w:rsidP="003B1AB2">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912A66E" w14:textId="77777777" w:rsidR="003B1AB2" w:rsidRPr="00556C4F" w:rsidRDefault="003B1AB2" w:rsidP="003B1AB2">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7B879928" w14:textId="77777777" w:rsidR="003B1AB2" w:rsidRPr="00556C4F" w:rsidRDefault="003B1AB2" w:rsidP="003B1AB2">
      <w:pPr>
        <w:pStyle w:val="PL"/>
        <w:rPr>
          <w:noProof w:val="0"/>
          <w:snapToGrid w:val="0"/>
        </w:rPr>
      </w:pPr>
      <w:r w:rsidRPr="00556C4F">
        <w:rPr>
          <w:noProof w:val="0"/>
          <w:snapToGrid w:val="0"/>
        </w:rPr>
        <w:tab/>
        <w:t>...</w:t>
      </w:r>
    </w:p>
    <w:p w14:paraId="1C0B9383" w14:textId="77777777" w:rsidR="003B1AB2" w:rsidRPr="00556C4F" w:rsidRDefault="003B1AB2" w:rsidP="003B1AB2">
      <w:pPr>
        <w:pStyle w:val="PL"/>
        <w:rPr>
          <w:noProof w:val="0"/>
          <w:snapToGrid w:val="0"/>
        </w:rPr>
      </w:pPr>
      <w:r w:rsidRPr="00556C4F">
        <w:rPr>
          <w:noProof w:val="0"/>
          <w:snapToGrid w:val="0"/>
        </w:rPr>
        <w:t>}</w:t>
      </w:r>
    </w:p>
    <w:p w14:paraId="0326C55C" w14:textId="77777777" w:rsidR="003B1AB2" w:rsidRPr="00556C4F" w:rsidRDefault="003B1AB2" w:rsidP="003B1AB2">
      <w:pPr>
        <w:pStyle w:val="PL"/>
        <w:rPr>
          <w:noProof w:val="0"/>
          <w:snapToGrid w:val="0"/>
        </w:rPr>
      </w:pPr>
    </w:p>
    <w:p w14:paraId="016E19D1" w14:textId="77777777" w:rsidR="003B1AB2" w:rsidRPr="00556C4F" w:rsidRDefault="003B1AB2" w:rsidP="003B1AB2">
      <w:pPr>
        <w:pStyle w:val="PL"/>
        <w:rPr>
          <w:noProof w:val="0"/>
          <w:snapToGrid w:val="0"/>
        </w:rPr>
      </w:pPr>
      <w:r w:rsidRPr="00556C4F">
        <w:rPr>
          <w:noProof w:val="0"/>
          <w:snapToGrid w:val="0"/>
        </w:rPr>
        <w:t>UEContextResumeResponseTransfer-ExtIEs NGAP-PROTOCOL-EXTENSION ::= {</w:t>
      </w:r>
    </w:p>
    <w:p w14:paraId="77E10DAA" w14:textId="77777777" w:rsidR="003B1AB2" w:rsidRPr="00556C4F" w:rsidRDefault="003B1AB2" w:rsidP="003B1AB2">
      <w:pPr>
        <w:pStyle w:val="PL"/>
        <w:rPr>
          <w:noProof w:val="0"/>
          <w:snapToGrid w:val="0"/>
        </w:rPr>
      </w:pPr>
      <w:r w:rsidRPr="00556C4F">
        <w:rPr>
          <w:noProof w:val="0"/>
          <w:snapToGrid w:val="0"/>
        </w:rPr>
        <w:tab/>
        <w:t>...</w:t>
      </w:r>
    </w:p>
    <w:p w14:paraId="0FD62013" w14:textId="77777777" w:rsidR="003B1AB2" w:rsidRPr="00556C4F" w:rsidRDefault="003B1AB2" w:rsidP="003B1AB2">
      <w:pPr>
        <w:pStyle w:val="PL"/>
        <w:rPr>
          <w:noProof w:val="0"/>
          <w:snapToGrid w:val="0"/>
        </w:rPr>
      </w:pPr>
      <w:r w:rsidRPr="00556C4F">
        <w:rPr>
          <w:noProof w:val="0"/>
          <w:snapToGrid w:val="0"/>
        </w:rPr>
        <w:t>}</w:t>
      </w:r>
    </w:p>
    <w:p w14:paraId="24994029" w14:textId="77777777" w:rsidR="003B1AB2" w:rsidRPr="00556C4F" w:rsidRDefault="003B1AB2" w:rsidP="003B1AB2">
      <w:pPr>
        <w:pStyle w:val="PL"/>
        <w:rPr>
          <w:noProof w:val="0"/>
          <w:snapToGrid w:val="0"/>
        </w:rPr>
      </w:pPr>
    </w:p>
    <w:p w14:paraId="263F34C5" w14:textId="77777777" w:rsidR="003B1AB2" w:rsidRPr="00556C4F" w:rsidRDefault="003B1AB2" w:rsidP="003B1AB2">
      <w:pPr>
        <w:pStyle w:val="PL"/>
        <w:rPr>
          <w:noProof w:val="0"/>
          <w:snapToGrid w:val="0"/>
        </w:rPr>
      </w:pPr>
      <w:r w:rsidRPr="00556C4F">
        <w:rPr>
          <w:noProof w:val="0"/>
          <w:snapToGrid w:val="0"/>
        </w:rPr>
        <w:t>UEContextSuspendRequestTransfer ::= SEQUENCE {</w:t>
      </w:r>
    </w:p>
    <w:p w14:paraId="61D8352B" w14:textId="77777777" w:rsidR="003B1AB2" w:rsidRPr="00556C4F" w:rsidRDefault="003B1AB2" w:rsidP="003B1AB2">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E7C9707" w14:textId="77777777" w:rsidR="003B1AB2" w:rsidRPr="00556C4F" w:rsidRDefault="003B1AB2" w:rsidP="003B1AB2">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4CBAAA4E" w14:textId="77777777" w:rsidR="003B1AB2" w:rsidRPr="00556C4F" w:rsidRDefault="003B1AB2" w:rsidP="003B1AB2">
      <w:pPr>
        <w:pStyle w:val="PL"/>
        <w:rPr>
          <w:noProof w:val="0"/>
          <w:snapToGrid w:val="0"/>
        </w:rPr>
      </w:pPr>
      <w:r w:rsidRPr="00F87C5B">
        <w:rPr>
          <w:noProof w:val="0"/>
          <w:snapToGrid w:val="0"/>
        </w:rPr>
        <w:tab/>
      </w:r>
      <w:r w:rsidRPr="00556C4F">
        <w:rPr>
          <w:noProof w:val="0"/>
          <w:snapToGrid w:val="0"/>
        </w:rPr>
        <w:t>...</w:t>
      </w:r>
    </w:p>
    <w:p w14:paraId="3024461B" w14:textId="77777777" w:rsidR="003B1AB2" w:rsidRPr="00556C4F" w:rsidRDefault="003B1AB2" w:rsidP="003B1AB2">
      <w:pPr>
        <w:pStyle w:val="PL"/>
        <w:rPr>
          <w:noProof w:val="0"/>
          <w:snapToGrid w:val="0"/>
        </w:rPr>
      </w:pPr>
      <w:r w:rsidRPr="00556C4F">
        <w:rPr>
          <w:noProof w:val="0"/>
          <w:snapToGrid w:val="0"/>
        </w:rPr>
        <w:t>}</w:t>
      </w:r>
    </w:p>
    <w:p w14:paraId="7AA2567E" w14:textId="77777777" w:rsidR="003B1AB2" w:rsidRPr="00556C4F" w:rsidRDefault="003B1AB2" w:rsidP="003B1AB2">
      <w:pPr>
        <w:pStyle w:val="PL"/>
        <w:rPr>
          <w:noProof w:val="0"/>
          <w:snapToGrid w:val="0"/>
        </w:rPr>
      </w:pPr>
    </w:p>
    <w:p w14:paraId="40DD1410" w14:textId="77777777" w:rsidR="003B1AB2" w:rsidRPr="00556C4F" w:rsidRDefault="003B1AB2" w:rsidP="003B1AB2">
      <w:pPr>
        <w:pStyle w:val="PL"/>
        <w:rPr>
          <w:noProof w:val="0"/>
          <w:snapToGrid w:val="0"/>
        </w:rPr>
      </w:pPr>
      <w:r w:rsidRPr="00556C4F">
        <w:rPr>
          <w:noProof w:val="0"/>
          <w:snapToGrid w:val="0"/>
        </w:rPr>
        <w:t>UEContextSuspendRequestTransfer-ExtIEs NGAP-PROTOCOL-EXTENSION ::= {</w:t>
      </w:r>
    </w:p>
    <w:p w14:paraId="7C57800D" w14:textId="77777777" w:rsidR="003B1AB2" w:rsidRPr="00556C4F" w:rsidRDefault="003B1AB2" w:rsidP="003B1AB2">
      <w:pPr>
        <w:pStyle w:val="PL"/>
        <w:rPr>
          <w:noProof w:val="0"/>
          <w:snapToGrid w:val="0"/>
        </w:rPr>
      </w:pPr>
      <w:r w:rsidRPr="00556C4F">
        <w:rPr>
          <w:noProof w:val="0"/>
          <w:snapToGrid w:val="0"/>
        </w:rPr>
        <w:tab/>
        <w:t>...</w:t>
      </w:r>
    </w:p>
    <w:p w14:paraId="43D8758C" w14:textId="77777777" w:rsidR="003B1AB2" w:rsidRPr="00556C4F" w:rsidRDefault="003B1AB2" w:rsidP="003B1AB2">
      <w:pPr>
        <w:pStyle w:val="PL"/>
        <w:rPr>
          <w:noProof w:val="0"/>
          <w:snapToGrid w:val="0"/>
        </w:rPr>
      </w:pPr>
      <w:r w:rsidRPr="00556C4F">
        <w:rPr>
          <w:noProof w:val="0"/>
          <w:snapToGrid w:val="0"/>
        </w:rPr>
        <w:t>}</w:t>
      </w:r>
    </w:p>
    <w:p w14:paraId="62225B64" w14:textId="77777777" w:rsidR="003B1AB2" w:rsidRDefault="003B1AB2" w:rsidP="003B1AB2">
      <w:pPr>
        <w:pStyle w:val="PL"/>
        <w:rPr>
          <w:noProof w:val="0"/>
          <w:snapToGrid w:val="0"/>
        </w:rPr>
      </w:pPr>
    </w:p>
    <w:p w14:paraId="5B18FBDE" w14:textId="77777777" w:rsidR="003B1AB2" w:rsidRPr="008D0EDE" w:rsidRDefault="003B1AB2" w:rsidP="003B1AB2">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68836D1B" w14:textId="77777777" w:rsidR="003B1AB2" w:rsidRDefault="003B1AB2" w:rsidP="003B1AB2">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4FD8F82" w14:textId="77777777" w:rsidR="003B1AB2" w:rsidRDefault="003B1AB2" w:rsidP="003B1AB2">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E773AE0" w14:textId="77777777" w:rsidR="003B1AB2" w:rsidRPr="00EF7290" w:rsidRDefault="003B1AB2" w:rsidP="003B1AB2">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1F1A9C9C" w14:textId="77777777" w:rsidR="003B1AB2" w:rsidRDefault="003B1AB2" w:rsidP="003B1AB2">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AF6E277" w14:textId="77777777" w:rsidR="003B1AB2" w:rsidRDefault="003B1AB2" w:rsidP="003B1AB2">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4C5AC83F" w14:textId="77777777" w:rsidR="003B1AB2" w:rsidRDefault="003B1AB2" w:rsidP="003B1AB2">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51C0EAA2" w14:textId="77777777" w:rsidR="003B1AB2" w:rsidRPr="008D0EDE" w:rsidRDefault="003B1AB2" w:rsidP="003B1AB2">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0F62935" w14:textId="77777777" w:rsidR="003B1AB2" w:rsidRPr="008D0EDE" w:rsidRDefault="003B1AB2" w:rsidP="003B1AB2">
      <w:pPr>
        <w:pStyle w:val="PL"/>
        <w:rPr>
          <w:noProof w:val="0"/>
          <w:snapToGrid w:val="0"/>
        </w:rPr>
      </w:pPr>
      <w:r w:rsidRPr="008D0EDE">
        <w:rPr>
          <w:noProof w:val="0"/>
          <w:snapToGrid w:val="0"/>
        </w:rPr>
        <w:tab/>
        <w:t>...</w:t>
      </w:r>
    </w:p>
    <w:p w14:paraId="2E97C6B9" w14:textId="77777777" w:rsidR="003B1AB2" w:rsidRPr="008D0EDE" w:rsidRDefault="003B1AB2" w:rsidP="003B1AB2">
      <w:pPr>
        <w:pStyle w:val="PL"/>
        <w:rPr>
          <w:noProof w:val="0"/>
          <w:snapToGrid w:val="0"/>
        </w:rPr>
      </w:pPr>
      <w:r w:rsidRPr="008D0EDE">
        <w:rPr>
          <w:noProof w:val="0"/>
          <w:snapToGrid w:val="0"/>
        </w:rPr>
        <w:t>}</w:t>
      </w:r>
    </w:p>
    <w:p w14:paraId="0FAF736A" w14:textId="77777777" w:rsidR="003B1AB2" w:rsidRPr="001D2E49" w:rsidRDefault="003B1AB2" w:rsidP="003B1AB2">
      <w:pPr>
        <w:pStyle w:val="PL"/>
        <w:rPr>
          <w:noProof w:val="0"/>
          <w:snapToGrid w:val="0"/>
        </w:rPr>
      </w:pPr>
    </w:p>
    <w:p w14:paraId="58EB5291" w14:textId="77777777" w:rsidR="003B1AB2" w:rsidRPr="008D0EDE" w:rsidRDefault="003B1AB2" w:rsidP="003B1AB2">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56CB7332" w14:textId="77777777" w:rsidR="003B1AB2" w:rsidRPr="008D0EDE" w:rsidRDefault="003B1AB2" w:rsidP="003B1AB2">
      <w:pPr>
        <w:pStyle w:val="PL"/>
        <w:rPr>
          <w:snapToGrid w:val="0"/>
          <w:lang w:eastAsia="zh-CN"/>
        </w:rPr>
      </w:pPr>
      <w:r w:rsidRPr="008D0EDE">
        <w:rPr>
          <w:snapToGrid w:val="0"/>
          <w:lang w:eastAsia="zh-CN"/>
        </w:rPr>
        <w:tab/>
        <w:t>...</w:t>
      </w:r>
    </w:p>
    <w:p w14:paraId="560F1BEE" w14:textId="77777777" w:rsidR="003B1AB2" w:rsidRDefault="003B1AB2" w:rsidP="003B1AB2">
      <w:pPr>
        <w:pStyle w:val="PL"/>
        <w:rPr>
          <w:snapToGrid w:val="0"/>
          <w:lang w:eastAsia="zh-CN"/>
        </w:rPr>
      </w:pPr>
      <w:r w:rsidRPr="008D0EDE">
        <w:rPr>
          <w:snapToGrid w:val="0"/>
          <w:lang w:eastAsia="zh-CN"/>
        </w:rPr>
        <w:t>}</w:t>
      </w:r>
    </w:p>
    <w:p w14:paraId="1CAF6057" w14:textId="77777777" w:rsidR="003B1AB2" w:rsidRPr="008D0EDE" w:rsidRDefault="003B1AB2" w:rsidP="003B1AB2">
      <w:pPr>
        <w:pStyle w:val="PL"/>
        <w:rPr>
          <w:snapToGrid w:val="0"/>
          <w:lang w:eastAsia="zh-CN"/>
        </w:rPr>
      </w:pPr>
    </w:p>
    <w:p w14:paraId="0F0FAC25" w14:textId="77777777" w:rsidR="003B1AB2" w:rsidRPr="001D2E49" w:rsidRDefault="003B1AB2" w:rsidP="003B1AB2">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4BC64E" w14:textId="77777777" w:rsidR="003B1AB2" w:rsidRDefault="003B1AB2" w:rsidP="003B1AB2">
      <w:pPr>
        <w:pStyle w:val="PL"/>
        <w:rPr>
          <w:noProof w:val="0"/>
        </w:rPr>
      </w:pPr>
    </w:p>
    <w:p w14:paraId="61038762" w14:textId="77777777" w:rsidR="003B1AB2" w:rsidRPr="00367E0D" w:rsidRDefault="003B1AB2" w:rsidP="003B1AB2">
      <w:pPr>
        <w:pStyle w:val="PL"/>
        <w:rPr>
          <w:noProof w:val="0"/>
        </w:rPr>
      </w:pPr>
      <w:r w:rsidRPr="00367E0D">
        <w:rPr>
          <w:noProof w:val="0"/>
        </w:rPr>
        <w:t>UEHistoryInformationFromTheUE ::= CHOICE {</w:t>
      </w:r>
    </w:p>
    <w:p w14:paraId="5F6DADC4" w14:textId="77777777" w:rsidR="003B1AB2" w:rsidRPr="00367E0D" w:rsidRDefault="003B1AB2" w:rsidP="003B1AB2">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0DB01904" w14:textId="77777777" w:rsidR="003B1AB2" w:rsidRPr="004B5CE3" w:rsidRDefault="003B1AB2" w:rsidP="003B1AB2">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37BC55A4" w14:textId="77777777" w:rsidR="003B1AB2" w:rsidRPr="00367E0D" w:rsidRDefault="003B1AB2" w:rsidP="003B1AB2">
      <w:pPr>
        <w:pStyle w:val="PL"/>
        <w:rPr>
          <w:noProof w:val="0"/>
        </w:rPr>
      </w:pPr>
      <w:r w:rsidRPr="00367E0D">
        <w:rPr>
          <w:noProof w:val="0"/>
        </w:rPr>
        <w:t>}</w:t>
      </w:r>
    </w:p>
    <w:p w14:paraId="4F2E4E57" w14:textId="77777777" w:rsidR="003B1AB2" w:rsidRPr="00367E0D" w:rsidRDefault="003B1AB2" w:rsidP="003B1AB2">
      <w:pPr>
        <w:pStyle w:val="PL"/>
        <w:rPr>
          <w:noProof w:val="0"/>
        </w:rPr>
      </w:pPr>
    </w:p>
    <w:p w14:paraId="3E8050AC" w14:textId="77777777" w:rsidR="003B1AB2" w:rsidRPr="004B5CE3" w:rsidRDefault="003B1AB2" w:rsidP="003B1AB2">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5BA3B3FE" w14:textId="77777777" w:rsidR="003B1AB2" w:rsidRPr="004B5CE3" w:rsidRDefault="003B1AB2" w:rsidP="003B1AB2">
      <w:pPr>
        <w:pStyle w:val="PL"/>
        <w:rPr>
          <w:noProof w:val="0"/>
        </w:rPr>
      </w:pPr>
      <w:r w:rsidRPr="004B5CE3">
        <w:rPr>
          <w:noProof w:val="0"/>
        </w:rPr>
        <w:tab/>
        <w:t>...</w:t>
      </w:r>
    </w:p>
    <w:p w14:paraId="323D0B7D" w14:textId="77777777" w:rsidR="003B1AB2" w:rsidRPr="00367E0D" w:rsidRDefault="003B1AB2" w:rsidP="003B1AB2">
      <w:pPr>
        <w:pStyle w:val="PL"/>
        <w:rPr>
          <w:noProof w:val="0"/>
        </w:rPr>
      </w:pPr>
      <w:r w:rsidRPr="004B5CE3">
        <w:rPr>
          <w:noProof w:val="0"/>
        </w:rPr>
        <w:t>}</w:t>
      </w:r>
    </w:p>
    <w:p w14:paraId="6AEE89AF" w14:textId="77777777" w:rsidR="003B1AB2" w:rsidRPr="001D2E49" w:rsidRDefault="003B1AB2" w:rsidP="003B1AB2">
      <w:pPr>
        <w:pStyle w:val="PL"/>
        <w:rPr>
          <w:noProof w:val="0"/>
        </w:rPr>
      </w:pPr>
    </w:p>
    <w:p w14:paraId="5C24DF28" w14:textId="77777777" w:rsidR="003B1AB2" w:rsidRPr="001D2E49" w:rsidRDefault="003B1AB2" w:rsidP="003B1AB2">
      <w:pPr>
        <w:pStyle w:val="PL"/>
        <w:rPr>
          <w:noProof w:val="0"/>
        </w:rPr>
      </w:pPr>
      <w:r w:rsidRPr="001D2E49">
        <w:rPr>
          <w:noProof w:val="0"/>
        </w:rPr>
        <w:t>UEIdentityIndexValue ::= CHOICE {</w:t>
      </w:r>
    </w:p>
    <w:p w14:paraId="0D91E09E" w14:textId="77777777" w:rsidR="003B1AB2" w:rsidRPr="001D2E49" w:rsidRDefault="003B1AB2" w:rsidP="003B1AB2">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3062D422" w14:textId="77777777" w:rsidR="003B1AB2" w:rsidRPr="001D2E49" w:rsidRDefault="003B1AB2" w:rsidP="003B1AB2">
      <w:pPr>
        <w:pStyle w:val="PL"/>
        <w:rPr>
          <w:noProof w:val="0"/>
        </w:rPr>
      </w:pPr>
      <w:bookmarkStart w:id="2395" w:name="_Hlk519497363"/>
      <w:r w:rsidRPr="001D2E49">
        <w:rPr>
          <w:noProof w:val="0"/>
        </w:rPr>
        <w:tab/>
        <w:t>choice-Extensions</w:t>
      </w:r>
      <w:r w:rsidRPr="001D2E49">
        <w:rPr>
          <w:noProof w:val="0"/>
        </w:rPr>
        <w:tab/>
      </w:r>
      <w:r w:rsidRPr="001D2E49">
        <w:rPr>
          <w:noProof w:val="0"/>
        </w:rPr>
        <w:tab/>
        <w:t>ProtocolIE-SingleContainer { {UEIdentityIndexValue-ExtIEs} }</w:t>
      </w:r>
    </w:p>
    <w:bookmarkEnd w:id="2395"/>
    <w:p w14:paraId="5A70E1CF" w14:textId="77777777" w:rsidR="003B1AB2" w:rsidRPr="001D2E49" w:rsidRDefault="003B1AB2" w:rsidP="003B1AB2">
      <w:pPr>
        <w:pStyle w:val="PL"/>
        <w:rPr>
          <w:noProof w:val="0"/>
        </w:rPr>
      </w:pPr>
      <w:r w:rsidRPr="001D2E49">
        <w:rPr>
          <w:noProof w:val="0"/>
        </w:rPr>
        <w:t>}</w:t>
      </w:r>
    </w:p>
    <w:p w14:paraId="3793AAA6" w14:textId="77777777" w:rsidR="003B1AB2" w:rsidRPr="001D2E49" w:rsidRDefault="003B1AB2" w:rsidP="003B1AB2">
      <w:pPr>
        <w:pStyle w:val="PL"/>
        <w:rPr>
          <w:noProof w:val="0"/>
        </w:rPr>
      </w:pPr>
    </w:p>
    <w:p w14:paraId="37068416" w14:textId="77777777" w:rsidR="003B1AB2" w:rsidRPr="001D2E49" w:rsidRDefault="003B1AB2" w:rsidP="003B1AB2">
      <w:pPr>
        <w:pStyle w:val="PL"/>
        <w:rPr>
          <w:noProof w:val="0"/>
        </w:rPr>
      </w:pPr>
      <w:bookmarkStart w:id="2396"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10061B68" w14:textId="77777777" w:rsidR="003B1AB2" w:rsidRPr="001D2E49" w:rsidRDefault="003B1AB2" w:rsidP="003B1AB2">
      <w:pPr>
        <w:pStyle w:val="PL"/>
        <w:rPr>
          <w:noProof w:val="0"/>
        </w:rPr>
      </w:pPr>
      <w:r w:rsidRPr="001D2E49">
        <w:rPr>
          <w:noProof w:val="0"/>
        </w:rPr>
        <w:tab/>
        <w:t>...</w:t>
      </w:r>
    </w:p>
    <w:p w14:paraId="55562F55" w14:textId="77777777" w:rsidR="003B1AB2" w:rsidRPr="001D2E49" w:rsidRDefault="003B1AB2" w:rsidP="003B1AB2">
      <w:pPr>
        <w:pStyle w:val="PL"/>
        <w:rPr>
          <w:noProof w:val="0"/>
        </w:rPr>
      </w:pPr>
      <w:r w:rsidRPr="001D2E49">
        <w:rPr>
          <w:noProof w:val="0"/>
        </w:rPr>
        <w:t>}</w:t>
      </w:r>
    </w:p>
    <w:bookmarkEnd w:id="2396"/>
    <w:p w14:paraId="6662C5D0" w14:textId="77777777" w:rsidR="003B1AB2" w:rsidRPr="001D2E49" w:rsidRDefault="003B1AB2" w:rsidP="003B1AB2">
      <w:pPr>
        <w:pStyle w:val="PL"/>
        <w:rPr>
          <w:noProof w:val="0"/>
        </w:rPr>
      </w:pPr>
    </w:p>
    <w:p w14:paraId="764BB904" w14:textId="77777777" w:rsidR="003B1AB2" w:rsidRPr="001D2E49" w:rsidRDefault="003B1AB2" w:rsidP="003B1AB2">
      <w:pPr>
        <w:pStyle w:val="PL"/>
        <w:rPr>
          <w:noProof w:val="0"/>
          <w:snapToGrid w:val="0"/>
        </w:rPr>
      </w:pPr>
      <w:r w:rsidRPr="001D2E49">
        <w:rPr>
          <w:noProof w:val="0"/>
          <w:snapToGrid w:val="0"/>
        </w:rPr>
        <w:t>UE-NGAP-IDs ::= CHOICE {</w:t>
      </w:r>
    </w:p>
    <w:p w14:paraId="5205C357" w14:textId="77777777" w:rsidR="003B1AB2" w:rsidRPr="001D2E49" w:rsidRDefault="003B1AB2" w:rsidP="003B1AB2">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4223C83B" w14:textId="77777777" w:rsidR="003B1AB2" w:rsidRPr="001D2E49" w:rsidRDefault="003B1AB2" w:rsidP="003B1AB2">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71C5614A"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3C323644" w14:textId="77777777" w:rsidR="003B1AB2" w:rsidRPr="001D2E49" w:rsidRDefault="003B1AB2" w:rsidP="003B1AB2">
      <w:pPr>
        <w:pStyle w:val="PL"/>
        <w:rPr>
          <w:noProof w:val="0"/>
          <w:snapToGrid w:val="0"/>
        </w:rPr>
      </w:pPr>
      <w:r w:rsidRPr="001D2E49">
        <w:rPr>
          <w:noProof w:val="0"/>
          <w:snapToGrid w:val="0"/>
        </w:rPr>
        <w:t>}</w:t>
      </w:r>
    </w:p>
    <w:p w14:paraId="6D589535" w14:textId="77777777" w:rsidR="003B1AB2" w:rsidRPr="001D2E49" w:rsidRDefault="003B1AB2" w:rsidP="003B1AB2">
      <w:pPr>
        <w:pStyle w:val="PL"/>
        <w:rPr>
          <w:noProof w:val="0"/>
          <w:snapToGrid w:val="0"/>
        </w:rPr>
      </w:pPr>
    </w:p>
    <w:p w14:paraId="7A610F88" w14:textId="77777777" w:rsidR="003B1AB2" w:rsidRPr="001D2E49" w:rsidRDefault="003B1AB2" w:rsidP="003B1AB2">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789DC937" w14:textId="77777777" w:rsidR="003B1AB2" w:rsidRPr="001D2E49" w:rsidRDefault="003B1AB2" w:rsidP="003B1AB2">
      <w:pPr>
        <w:pStyle w:val="PL"/>
        <w:rPr>
          <w:noProof w:val="0"/>
        </w:rPr>
      </w:pPr>
      <w:r w:rsidRPr="001D2E49">
        <w:rPr>
          <w:noProof w:val="0"/>
        </w:rPr>
        <w:tab/>
        <w:t>...</w:t>
      </w:r>
    </w:p>
    <w:p w14:paraId="583D4A13" w14:textId="77777777" w:rsidR="003B1AB2" w:rsidRPr="001D2E49" w:rsidRDefault="003B1AB2" w:rsidP="003B1AB2">
      <w:pPr>
        <w:pStyle w:val="PL"/>
        <w:rPr>
          <w:noProof w:val="0"/>
        </w:rPr>
      </w:pPr>
      <w:r w:rsidRPr="001D2E49">
        <w:rPr>
          <w:noProof w:val="0"/>
        </w:rPr>
        <w:t>}</w:t>
      </w:r>
    </w:p>
    <w:p w14:paraId="424FA7EC" w14:textId="77777777" w:rsidR="003B1AB2" w:rsidRPr="001D2E49" w:rsidRDefault="003B1AB2" w:rsidP="003B1AB2">
      <w:pPr>
        <w:pStyle w:val="PL"/>
        <w:rPr>
          <w:noProof w:val="0"/>
          <w:snapToGrid w:val="0"/>
        </w:rPr>
      </w:pPr>
    </w:p>
    <w:p w14:paraId="04E9ED97" w14:textId="77777777" w:rsidR="003B1AB2" w:rsidRPr="001D2E49" w:rsidRDefault="003B1AB2" w:rsidP="003B1AB2">
      <w:pPr>
        <w:pStyle w:val="PL"/>
        <w:rPr>
          <w:noProof w:val="0"/>
          <w:snapToGrid w:val="0"/>
        </w:rPr>
      </w:pPr>
      <w:r w:rsidRPr="001D2E49">
        <w:rPr>
          <w:noProof w:val="0"/>
          <w:snapToGrid w:val="0"/>
        </w:rPr>
        <w:t>UE-NGAP-ID-pair ::= SEQUENCE{</w:t>
      </w:r>
    </w:p>
    <w:p w14:paraId="1D4C8011" w14:textId="77777777" w:rsidR="003B1AB2" w:rsidRPr="001D2E49" w:rsidRDefault="003B1AB2" w:rsidP="003B1AB2">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AD9C739" w14:textId="77777777" w:rsidR="003B1AB2" w:rsidRPr="001D2E49" w:rsidRDefault="003B1AB2" w:rsidP="003B1AB2">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2FBC8E47"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6FAB18F3"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11E91658" w14:textId="77777777" w:rsidR="003B1AB2" w:rsidRPr="001D2E49" w:rsidRDefault="003B1AB2" w:rsidP="003B1AB2">
      <w:pPr>
        <w:pStyle w:val="PL"/>
        <w:rPr>
          <w:snapToGrid w:val="0"/>
        </w:rPr>
      </w:pPr>
      <w:r w:rsidRPr="001D2E49">
        <w:rPr>
          <w:snapToGrid w:val="0"/>
        </w:rPr>
        <w:t>}</w:t>
      </w:r>
    </w:p>
    <w:p w14:paraId="360AEF62" w14:textId="77777777" w:rsidR="003B1AB2" w:rsidRPr="001D2E49" w:rsidRDefault="003B1AB2" w:rsidP="003B1AB2">
      <w:pPr>
        <w:pStyle w:val="PL"/>
        <w:rPr>
          <w:snapToGrid w:val="0"/>
        </w:rPr>
      </w:pPr>
    </w:p>
    <w:p w14:paraId="5C8E4C08" w14:textId="77777777" w:rsidR="003B1AB2" w:rsidRPr="001D2E49" w:rsidRDefault="003B1AB2" w:rsidP="003B1AB2">
      <w:pPr>
        <w:pStyle w:val="PL"/>
        <w:rPr>
          <w:noProof w:val="0"/>
          <w:snapToGrid w:val="0"/>
        </w:rPr>
      </w:pPr>
      <w:r w:rsidRPr="001D2E49">
        <w:rPr>
          <w:noProof w:val="0"/>
          <w:snapToGrid w:val="0"/>
        </w:rPr>
        <w:t>UE-NGAP-ID-pair-ExtIEs NGAP-PROTOCOL-EXTENSION ::= {</w:t>
      </w:r>
    </w:p>
    <w:p w14:paraId="5A07A90B" w14:textId="77777777" w:rsidR="003B1AB2" w:rsidRPr="001D2E49" w:rsidRDefault="003B1AB2" w:rsidP="003B1AB2">
      <w:pPr>
        <w:pStyle w:val="PL"/>
        <w:rPr>
          <w:noProof w:val="0"/>
          <w:snapToGrid w:val="0"/>
        </w:rPr>
      </w:pPr>
      <w:r w:rsidRPr="001D2E49">
        <w:rPr>
          <w:noProof w:val="0"/>
          <w:snapToGrid w:val="0"/>
        </w:rPr>
        <w:tab/>
        <w:t>...</w:t>
      </w:r>
    </w:p>
    <w:p w14:paraId="72ECF88A" w14:textId="77777777" w:rsidR="003B1AB2" w:rsidRPr="001D2E49" w:rsidRDefault="003B1AB2" w:rsidP="003B1AB2">
      <w:pPr>
        <w:pStyle w:val="PL"/>
        <w:rPr>
          <w:noProof w:val="0"/>
          <w:snapToGrid w:val="0"/>
        </w:rPr>
      </w:pPr>
      <w:r w:rsidRPr="001D2E49">
        <w:rPr>
          <w:noProof w:val="0"/>
          <w:snapToGrid w:val="0"/>
        </w:rPr>
        <w:t>}</w:t>
      </w:r>
    </w:p>
    <w:p w14:paraId="0807B568" w14:textId="77777777" w:rsidR="003B1AB2" w:rsidRPr="001D2E49" w:rsidRDefault="003B1AB2" w:rsidP="003B1AB2">
      <w:pPr>
        <w:pStyle w:val="PL"/>
        <w:rPr>
          <w:noProof w:val="0"/>
        </w:rPr>
      </w:pPr>
    </w:p>
    <w:p w14:paraId="2AC70038" w14:textId="77777777" w:rsidR="003B1AB2" w:rsidRPr="001D2E49" w:rsidRDefault="003B1AB2" w:rsidP="003B1AB2">
      <w:pPr>
        <w:pStyle w:val="PL"/>
        <w:rPr>
          <w:noProof w:val="0"/>
        </w:rPr>
      </w:pPr>
      <w:r w:rsidRPr="001D2E49">
        <w:rPr>
          <w:noProof w:val="0"/>
        </w:rPr>
        <w:t>UEPagingIdentity ::= CHOICE {</w:t>
      </w:r>
    </w:p>
    <w:p w14:paraId="2F6028FB" w14:textId="77777777" w:rsidR="003B1AB2" w:rsidRPr="001D2E49" w:rsidRDefault="003B1AB2" w:rsidP="003B1AB2">
      <w:pPr>
        <w:pStyle w:val="PL"/>
        <w:rPr>
          <w:noProof w:val="0"/>
        </w:rPr>
      </w:pPr>
      <w:r w:rsidRPr="001D2E49">
        <w:rPr>
          <w:noProof w:val="0"/>
        </w:rPr>
        <w:tab/>
        <w:t>fiveG-S-TMSI</w:t>
      </w:r>
      <w:r w:rsidRPr="001D2E49">
        <w:rPr>
          <w:noProof w:val="0"/>
        </w:rPr>
        <w:tab/>
      </w:r>
      <w:r w:rsidRPr="001D2E49">
        <w:rPr>
          <w:noProof w:val="0"/>
        </w:rPr>
        <w:tab/>
        <w:t>FiveG-S-TMSI,</w:t>
      </w:r>
    </w:p>
    <w:p w14:paraId="1710E759"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7E8803B7" w14:textId="77777777" w:rsidR="003B1AB2" w:rsidRPr="001D2E49" w:rsidRDefault="003B1AB2" w:rsidP="003B1AB2">
      <w:pPr>
        <w:pStyle w:val="PL"/>
        <w:rPr>
          <w:noProof w:val="0"/>
        </w:rPr>
      </w:pPr>
      <w:r w:rsidRPr="001D2E49">
        <w:rPr>
          <w:noProof w:val="0"/>
        </w:rPr>
        <w:tab/>
        <w:t>}</w:t>
      </w:r>
    </w:p>
    <w:p w14:paraId="43038123" w14:textId="77777777" w:rsidR="003B1AB2" w:rsidRPr="001D2E49" w:rsidRDefault="003B1AB2" w:rsidP="003B1AB2">
      <w:pPr>
        <w:pStyle w:val="PL"/>
        <w:rPr>
          <w:noProof w:val="0"/>
          <w:snapToGrid w:val="0"/>
        </w:rPr>
      </w:pPr>
    </w:p>
    <w:p w14:paraId="787DE6B7" w14:textId="77777777" w:rsidR="003B1AB2" w:rsidRPr="001D2E49" w:rsidRDefault="003B1AB2" w:rsidP="003B1AB2">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108F3DE" w14:textId="77777777" w:rsidR="003B1AB2" w:rsidRPr="001D2E49" w:rsidRDefault="003B1AB2" w:rsidP="003B1AB2">
      <w:pPr>
        <w:pStyle w:val="PL"/>
        <w:rPr>
          <w:noProof w:val="0"/>
        </w:rPr>
      </w:pPr>
      <w:r w:rsidRPr="001D2E49">
        <w:rPr>
          <w:noProof w:val="0"/>
        </w:rPr>
        <w:tab/>
        <w:t>...</w:t>
      </w:r>
    </w:p>
    <w:p w14:paraId="1F804904" w14:textId="77777777" w:rsidR="003B1AB2" w:rsidRPr="001D2E49" w:rsidRDefault="003B1AB2" w:rsidP="003B1AB2">
      <w:pPr>
        <w:pStyle w:val="PL"/>
        <w:rPr>
          <w:noProof w:val="0"/>
        </w:rPr>
      </w:pPr>
      <w:r w:rsidRPr="001D2E49">
        <w:rPr>
          <w:noProof w:val="0"/>
        </w:rPr>
        <w:t>}</w:t>
      </w:r>
    </w:p>
    <w:p w14:paraId="177DEF3B" w14:textId="77777777" w:rsidR="003B1AB2" w:rsidRPr="001D2E49" w:rsidRDefault="003B1AB2" w:rsidP="003B1AB2">
      <w:pPr>
        <w:pStyle w:val="PL"/>
        <w:rPr>
          <w:noProof w:val="0"/>
        </w:rPr>
      </w:pPr>
    </w:p>
    <w:p w14:paraId="554F5691" w14:textId="77777777" w:rsidR="003B1AB2" w:rsidRPr="001D2E49" w:rsidRDefault="003B1AB2" w:rsidP="003B1AB2">
      <w:pPr>
        <w:pStyle w:val="PL"/>
        <w:rPr>
          <w:noProof w:val="0"/>
        </w:rPr>
      </w:pPr>
      <w:r w:rsidRPr="001D2E49">
        <w:rPr>
          <w:noProof w:val="0"/>
        </w:rPr>
        <w:t>UEPresence ::= ENUMERATED {in, out, unknown, ...}</w:t>
      </w:r>
    </w:p>
    <w:p w14:paraId="5FB8D1FD" w14:textId="77777777" w:rsidR="003B1AB2" w:rsidRPr="001D2E49" w:rsidRDefault="003B1AB2" w:rsidP="003B1AB2">
      <w:pPr>
        <w:pStyle w:val="PL"/>
        <w:rPr>
          <w:noProof w:val="0"/>
          <w:snapToGrid w:val="0"/>
        </w:rPr>
      </w:pPr>
    </w:p>
    <w:p w14:paraId="505CC488" w14:textId="77777777" w:rsidR="003B1AB2" w:rsidRPr="001D2E49" w:rsidRDefault="003B1AB2" w:rsidP="003B1AB2">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11EC6548" w14:textId="77777777" w:rsidR="003B1AB2" w:rsidRPr="001D2E49" w:rsidRDefault="003B1AB2" w:rsidP="003B1AB2">
      <w:pPr>
        <w:pStyle w:val="PL"/>
        <w:rPr>
          <w:noProof w:val="0"/>
          <w:snapToGrid w:val="0"/>
        </w:rPr>
      </w:pPr>
    </w:p>
    <w:p w14:paraId="34F646C3" w14:textId="77777777" w:rsidR="003B1AB2" w:rsidRPr="001D2E49" w:rsidRDefault="003B1AB2" w:rsidP="003B1AB2">
      <w:pPr>
        <w:pStyle w:val="PL"/>
        <w:rPr>
          <w:noProof w:val="0"/>
          <w:snapToGrid w:val="0"/>
        </w:rPr>
      </w:pPr>
      <w:r w:rsidRPr="001D2E49">
        <w:rPr>
          <w:noProof w:val="0"/>
          <w:snapToGrid w:val="0"/>
        </w:rPr>
        <w:t>UEPresenceInAreaOfInterestItem ::= SEQUENCE {</w:t>
      </w:r>
    </w:p>
    <w:p w14:paraId="670564E1" w14:textId="77777777" w:rsidR="003B1AB2" w:rsidRPr="001D2E49" w:rsidRDefault="003B1AB2" w:rsidP="003B1AB2">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54FBF4DD" w14:textId="77777777" w:rsidR="003B1AB2" w:rsidRPr="001D2E49" w:rsidRDefault="003B1AB2" w:rsidP="003B1AB2">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60ED960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15A273C6" w14:textId="77777777" w:rsidR="003B1AB2" w:rsidRPr="001D2E49" w:rsidRDefault="003B1AB2" w:rsidP="003B1AB2">
      <w:pPr>
        <w:pStyle w:val="PL"/>
        <w:rPr>
          <w:noProof w:val="0"/>
          <w:snapToGrid w:val="0"/>
        </w:rPr>
      </w:pPr>
      <w:r w:rsidRPr="001D2E49">
        <w:rPr>
          <w:noProof w:val="0"/>
          <w:snapToGrid w:val="0"/>
        </w:rPr>
        <w:tab/>
        <w:t>...</w:t>
      </w:r>
    </w:p>
    <w:p w14:paraId="144040DC" w14:textId="77777777" w:rsidR="003B1AB2" w:rsidRPr="001D2E49" w:rsidRDefault="003B1AB2" w:rsidP="003B1AB2">
      <w:pPr>
        <w:pStyle w:val="PL"/>
        <w:rPr>
          <w:noProof w:val="0"/>
          <w:snapToGrid w:val="0"/>
        </w:rPr>
      </w:pPr>
      <w:r w:rsidRPr="001D2E49">
        <w:rPr>
          <w:noProof w:val="0"/>
          <w:snapToGrid w:val="0"/>
        </w:rPr>
        <w:t>}</w:t>
      </w:r>
    </w:p>
    <w:p w14:paraId="0004E7CE" w14:textId="77777777" w:rsidR="003B1AB2" w:rsidRPr="001D2E49" w:rsidRDefault="003B1AB2" w:rsidP="003B1AB2">
      <w:pPr>
        <w:pStyle w:val="PL"/>
        <w:rPr>
          <w:noProof w:val="0"/>
          <w:snapToGrid w:val="0"/>
        </w:rPr>
      </w:pPr>
    </w:p>
    <w:p w14:paraId="573D7FEF" w14:textId="77777777" w:rsidR="003B1AB2" w:rsidRPr="001D2E49" w:rsidRDefault="003B1AB2" w:rsidP="003B1AB2">
      <w:pPr>
        <w:pStyle w:val="PL"/>
        <w:rPr>
          <w:noProof w:val="0"/>
          <w:snapToGrid w:val="0"/>
        </w:rPr>
      </w:pPr>
      <w:r w:rsidRPr="001D2E49">
        <w:rPr>
          <w:noProof w:val="0"/>
          <w:snapToGrid w:val="0"/>
        </w:rPr>
        <w:t>UEPresenceInAreaOfInterestItem-ExtIEs NGAP-PROTOCOL-EXTENSION ::= {</w:t>
      </w:r>
    </w:p>
    <w:p w14:paraId="6D61D335" w14:textId="77777777" w:rsidR="003B1AB2" w:rsidRPr="001D2E49" w:rsidRDefault="003B1AB2" w:rsidP="003B1AB2">
      <w:pPr>
        <w:pStyle w:val="PL"/>
        <w:rPr>
          <w:noProof w:val="0"/>
          <w:snapToGrid w:val="0"/>
        </w:rPr>
      </w:pPr>
      <w:r w:rsidRPr="001D2E49">
        <w:rPr>
          <w:noProof w:val="0"/>
          <w:snapToGrid w:val="0"/>
        </w:rPr>
        <w:tab/>
        <w:t>...</w:t>
      </w:r>
    </w:p>
    <w:p w14:paraId="5CF088B8" w14:textId="77777777" w:rsidR="003B1AB2" w:rsidRPr="001D2E49" w:rsidRDefault="003B1AB2" w:rsidP="003B1AB2">
      <w:pPr>
        <w:pStyle w:val="PL"/>
        <w:rPr>
          <w:noProof w:val="0"/>
          <w:snapToGrid w:val="0"/>
        </w:rPr>
      </w:pPr>
      <w:r w:rsidRPr="001D2E49">
        <w:rPr>
          <w:noProof w:val="0"/>
          <w:snapToGrid w:val="0"/>
        </w:rPr>
        <w:t>}</w:t>
      </w:r>
    </w:p>
    <w:p w14:paraId="12B9ED6A" w14:textId="77777777" w:rsidR="003B1AB2" w:rsidRPr="001D2E49" w:rsidRDefault="003B1AB2" w:rsidP="003B1AB2">
      <w:pPr>
        <w:pStyle w:val="PL"/>
        <w:rPr>
          <w:noProof w:val="0"/>
          <w:snapToGrid w:val="0"/>
        </w:rPr>
      </w:pPr>
    </w:p>
    <w:p w14:paraId="01D5A493" w14:textId="77777777" w:rsidR="003B1AB2" w:rsidRPr="001D2E49" w:rsidRDefault="003B1AB2" w:rsidP="003B1AB2">
      <w:pPr>
        <w:pStyle w:val="PL"/>
        <w:rPr>
          <w:noProof w:val="0"/>
          <w:snapToGrid w:val="0"/>
        </w:rPr>
      </w:pPr>
      <w:r w:rsidRPr="001D2E49">
        <w:rPr>
          <w:noProof w:val="0"/>
          <w:snapToGrid w:val="0"/>
        </w:rPr>
        <w:t>UERadioCapability ::= OCTET STRING</w:t>
      </w:r>
    </w:p>
    <w:p w14:paraId="7C173D31" w14:textId="77777777" w:rsidR="003B1AB2" w:rsidRPr="001D2E49" w:rsidRDefault="003B1AB2" w:rsidP="003B1AB2">
      <w:pPr>
        <w:pStyle w:val="PL"/>
        <w:rPr>
          <w:noProof w:val="0"/>
        </w:rPr>
      </w:pPr>
    </w:p>
    <w:p w14:paraId="22937DEF" w14:textId="77777777" w:rsidR="003B1AB2" w:rsidRPr="001D2E49" w:rsidRDefault="003B1AB2" w:rsidP="003B1AB2">
      <w:pPr>
        <w:pStyle w:val="PL"/>
        <w:rPr>
          <w:noProof w:val="0"/>
          <w:snapToGrid w:val="0"/>
        </w:rPr>
      </w:pPr>
      <w:r w:rsidRPr="001D2E49">
        <w:rPr>
          <w:noProof w:val="0"/>
        </w:rPr>
        <w:t xml:space="preserve">UERadioCapabilityForPaging ::= </w:t>
      </w:r>
      <w:r w:rsidRPr="001D2E49">
        <w:rPr>
          <w:noProof w:val="0"/>
          <w:snapToGrid w:val="0"/>
        </w:rPr>
        <w:t>SEQUENCE {</w:t>
      </w:r>
    </w:p>
    <w:p w14:paraId="0F53116B" w14:textId="77777777" w:rsidR="003B1AB2" w:rsidRPr="001D2E49" w:rsidRDefault="003B1AB2" w:rsidP="003B1AB2">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00CFF650" w14:textId="77777777" w:rsidR="003B1AB2" w:rsidRPr="001D2E49" w:rsidRDefault="003B1AB2" w:rsidP="003B1AB2">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452916A1" w14:textId="77777777" w:rsidR="003B1AB2" w:rsidRPr="00687F36" w:rsidRDefault="003B1AB2" w:rsidP="003B1AB2">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545607D6" w14:textId="77777777" w:rsidR="003B1AB2" w:rsidRPr="00687F36" w:rsidRDefault="003B1AB2" w:rsidP="003B1AB2">
      <w:pPr>
        <w:pStyle w:val="PL"/>
        <w:rPr>
          <w:snapToGrid w:val="0"/>
          <w:lang w:val="fr-FR"/>
        </w:rPr>
      </w:pPr>
      <w:r w:rsidRPr="00687F36">
        <w:rPr>
          <w:snapToGrid w:val="0"/>
          <w:lang w:val="fr-FR"/>
        </w:rPr>
        <w:tab/>
        <w:t>...</w:t>
      </w:r>
    </w:p>
    <w:p w14:paraId="037790E3" w14:textId="77777777" w:rsidR="003B1AB2" w:rsidRPr="00687F36" w:rsidRDefault="003B1AB2" w:rsidP="003B1AB2">
      <w:pPr>
        <w:pStyle w:val="PL"/>
        <w:rPr>
          <w:snapToGrid w:val="0"/>
          <w:lang w:val="fr-FR"/>
        </w:rPr>
      </w:pPr>
      <w:r w:rsidRPr="00687F36">
        <w:rPr>
          <w:snapToGrid w:val="0"/>
          <w:lang w:val="fr-FR"/>
        </w:rPr>
        <w:t>}</w:t>
      </w:r>
    </w:p>
    <w:p w14:paraId="1CFDF669" w14:textId="77777777" w:rsidR="003B1AB2" w:rsidRPr="00687F36" w:rsidRDefault="003B1AB2" w:rsidP="003B1AB2">
      <w:pPr>
        <w:pStyle w:val="PL"/>
        <w:rPr>
          <w:noProof w:val="0"/>
          <w:lang w:val="fr-FR"/>
        </w:rPr>
      </w:pPr>
    </w:p>
    <w:p w14:paraId="55E2D87C" w14:textId="77777777" w:rsidR="003B1AB2" w:rsidRPr="00687F36" w:rsidRDefault="003B1AB2" w:rsidP="003B1AB2">
      <w:pPr>
        <w:pStyle w:val="PL"/>
        <w:rPr>
          <w:noProof w:val="0"/>
          <w:snapToGrid w:val="0"/>
          <w:lang w:val="fr-FR"/>
        </w:rPr>
      </w:pPr>
      <w:r w:rsidRPr="00687F36">
        <w:rPr>
          <w:noProof w:val="0"/>
          <w:snapToGrid w:val="0"/>
          <w:lang w:val="fr-FR"/>
        </w:rPr>
        <w:t>UERadioCapabilityForPaging-ExtIEs NGAP-PROTOCOL-EXTENSION ::= {</w:t>
      </w:r>
    </w:p>
    <w:p w14:paraId="7A97EBAE" w14:textId="77777777" w:rsidR="003B1AB2" w:rsidRPr="00687F36" w:rsidRDefault="003B1AB2" w:rsidP="003B1AB2">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31395BDC"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0085E543" w14:textId="77777777" w:rsidR="003B1AB2" w:rsidRDefault="003B1AB2" w:rsidP="003B1AB2">
      <w:pPr>
        <w:pStyle w:val="PL"/>
        <w:rPr>
          <w:noProof w:val="0"/>
          <w:snapToGrid w:val="0"/>
        </w:rPr>
      </w:pPr>
      <w:r w:rsidRPr="001D2E49">
        <w:rPr>
          <w:noProof w:val="0"/>
          <w:snapToGrid w:val="0"/>
        </w:rPr>
        <w:t>}</w:t>
      </w:r>
    </w:p>
    <w:p w14:paraId="2BB8E2C1" w14:textId="77777777" w:rsidR="003B1AB2" w:rsidRDefault="003B1AB2" w:rsidP="003B1AB2">
      <w:pPr>
        <w:pStyle w:val="PL"/>
        <w:rPr>
          <w:noProof w:val="0"/>
          <w:snapToGrid w:val="0"/>
        </w:rPr>
      </w:pPr>
    </w:p>
    <w:p w14:paraId="6EDFCE6B" w14:textId="77777777" w:rsidR="003B1AB2" w:rsidRPr="001D2E49" w:rsidRDefault="003B1AB2" w:rsidP="003B1AB2">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1AFECF14" w14:textId="77777777" w:rsidR="003B1AB2" w:rsidRPr="001D2E49" w:rsidRDefault="003B1AB2" w:rsidP="003B1AB2">
      <w:pPr>
        <w:pStyle w:val="PL"/>
        <w:rPr>
          <w:noProof w:val="0"/>
        </w:rPr>
      </w:pPr>
    </w:p>
    <w:p w14:paraId="3C5AF939" w14:textId="77777777" w:rsidR="003B1AB2" w:rsidRPr="001D2E49" w:rsidRDefault="003B1AB2" w:rsidP="003B1AB2">
      <w:pPr>
        <w:pStyle w:val="PL"/>
        <w:rPr>
          <w:noProof w:val="0"/>
          <w:snapToGrid w:val="0"/>
        </w:rPr>
      </w:pPr>
      <w:r w:rsidRPr="001D2E49">
        <w:rPr>
          <w:noProof w:val="0"/>
          <w:snapToGrid w:val="0"/>
        </w:rPr>
        <w:t>UERadioCapabilityForPagingOfNR ::= OCTET STRING</w:t>
      </w:r>
    </w:p>
    <w:p w14:paraId="0917DA13" w14:textId="77777777" w:rsidR="003B1AB2" w:rsidRPr="001D2E49" w:rsidRDefault="003B1AB2" w:rsidP="003B1AB2">
      <w:pPr>
        <w:pStyle w:val="PL"/>
        <w:rPr>
          <w:noProof w:val="0"/>
          <w:snapToGrid w:val="0"/>
        </w:rPr>
      </w:pPr>
    </w:p>
    <w:p w14:paraId="7315C0A0" w14:textId="77777777" w:rsidR="003B1AB2" w:rsidRPr="001D2E49" w:rsidRDefault="003B1AB2" w:rsidP="003B1AB2">
      <w:pPr>
        <w:pStyle w:val="PL"/>
        <w:rPr>
          <w:noProof w:val="0"/>
          <w:snapToGrid w:val="0"/>
        </w:rPr>
      </w:pPr>
      <w:r w:rsidRPr="001D2E49">
        <w:rPr>
          <w:noProof w:val="0"/>
          <w:snapToGrid w:val="0"/>
        </w:rPr>
        <w:t>UERadioCapabilityForPagingOfEUTRA ::= OCTET STRING</w:t>
      </w:r>
    </w:p>
    <w:p w14:paraId="248B9D08" w14:textId="77777777" w:rsidR="003B1AB2" w:rsidRPr="001D2E49" w:rsidRDefault="003B1AB2" w:rsidP="003B1AB2">
      <w:pPr>
        <w:pStyle w:val="PL"/>
        <w:rPr>
          <w:noProof w:val="0"/>
        </w:rPr>
      </w:pPr>
    </w:p>
    <w:p w14:paraId="1B140CC2" w14:textId="77777777" w:rsidR="003B1AB2" w:rsidRDefault="003B1AB2" w:rsidP="003B1AB2">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6B3A2193" w14:textId="77777777" w:rsidR="003B1AB2" w:rsidRPr="00670F1F" w:rsidRDefault="003B1AB2" w:rsidP="003B1AB2">
      <w:pPr>
        <w:pStyle w:val="PL"/>
        <w:rPr>
          <w:noProof w:val="0"/>
          <w:snapToGrid w:val="0"/>
        </w:rPr>
      </w:pPr>
    </w:p>
    <w:p w14:paraId="3026FFF6" w14:textId="77777777" w:rsidR="003B1AB2" w:rsidRPr="001D2E49" w:rsidRDefault="003B1AB2" w:rsidP="003B1AB2">
      <w:pPr>
        <w:pStyle w:val="PL"/>
        <w:rPr>
          <w:noProof w:val="0"/>
        </w:rPr>
      </w:pPr>
      <w:r w:rsidRPr="001D2E49">
        <w:rPr>
          <w:noProof w:val="0"/>
        </w:rPr>
        <w:t>UERetentionInformation ::= ENUMERATED {</w:t>
      </w:r>
    </w:p>
    <w:p w14:paraId="63364812" w14:textId="77777777" w:rsidR="003B1AB2" w:rsidRPr="001D2E49" w:rsidRDefault="003B1AB2" w:rsidP="003B1AB2">
      <w:pPr>
        <w:pStyle w:val="PL"/>
        <w:rPr>
          <w:noProof w:val="0"/>
        </w:rPr>
      </w:pPr>
      <w:r w:rsidRPr="001D2E49">
        <w:rPr>
          <w:noProof w:val="0"/>
        </w:rPr>
        <w:tab/>
        <w:t>ues-retained,</w:t>
      </w:r>
    </w:p>
    <w:p w14:paraId="3477D439" w14:textId="77777777" w:rsidR="003B1AB2" w:rsidRPr="001D2E49" w:rsidRDefault="003B1AB2" w:rsidP="003B1AB2">
      <w:pPr>
        <w:pStyle w:val="PL"/>
        <w:rPr>
          <w:noProof w:val="0"/>
        </w:rPr>
      </w:pPr>
      <w:r w:rsidRPr="001D2E49">
        <w:rPr>
          <w:noProof w:val="0"/>
        </w:rPr>
        <w:tab/>
        <w:t>...</w:t>
      </w:r>
    </w:p>
    <w:p w14:paraId="741567F2" w14:textId="77777777" w:rsidR="003B1AB2" w:rsidRPr="001D2E49" w:rsidRDefault="003B1AB2" w:rsidP="003B1AB2">
      <w:pPr>
        <w:pStyle w:val="PL"/>
        <w:rPr>
          <w:noProof w:val="0"/>
        </w:rPr>
      </w:pPr>
      <w:r w:rsidRPr="001D2E49">
        <w:rPr>
          <w:noProof w:val="0"/>
        </w:rPr>
        <w:t>}</w:t>
      </w:r>
    </w:p>
    <w:p w14:paraId="74419590" w14:textId="77777777" w:rsidR="003B1AB2" w:rsidRPr="00367E0D" w:rsidRDefault="003B1AB2" w:rsidP="003B1AB2">
      <w:pPr>
        <w:pStyle w:val="PL"/>
        <w:rPr>
          <w:noProof w:val="0"/>
        </w:rPr>
      </w:pPr>
    </w:p>
    <w:p w14:paraId="1313AFD3" w14:textId="77777777" w:rsidR="003B1AB2" w:rsidRPr="00367E0D" w:rsidRDefault="003B1AB2" w:rsidP="003B1AB2">
      <w:pPr>
        <w:pStyle w:val="PL"/>
        <w:rPr>
          <w:noProof w:val="0"/>
        </w:rPr>
      </w:pPr>
      <w:r w:rsidRPr="00367E0D">
        <w:rPr>
          <w:noProof w:val="0"/>
        </w:rPr>
        <w:t>UERLFReportContainer ::= CHOICE {</w:t>
      </w:r>
    </w:p>
    <w:p w14:paraId="754CE487" w14:textId="77777777" w:rsidR="003B1AB2" w:rsidRPr="00367E0D" w:rsidRDefault="003B1AB2" w:rsidP="003B1AB2">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21E7F5B2" w14:textId="77777777" w:rsidR="003B1AB2" w:rsidRPr="00367E0D" w:rsidRDefault="003B1AB2" w:rsidP="003B1AB2">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5AC981CF" w14:textId="77777777" w:rsidR="003B1AB2" w:rsidRPr="004B5CE3" w:rsidRDefault="003B1AB2" w:rsidP="003B1AB2">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7F85BB5C" w14:textId="77777777" w:rsidR="003B1AB2" w:rsidRPr="00367E0D" w:rsidRDefault="003B1AB2" w:rsidP="003B1AB2">
      <w:pPr>
        <w:pStyle w:val="PL"/>
        <w:rPr>
          <w:noProof w:val="0"/>
        </w:rPr>
      </w:pPr>
      <w:r w:rsidRPr="00367E0D">
        <w:rPr>
          <w:noProof w:val="0"/>
        </w:rPr>
        <w:t>}</w:t>
      </w:r>
    </w:p>
    <w:p w14:paraId="4871BE78" w14:textId="77777777" w:rsidR="003B1AB2" w:rsidRDefault="003B1AB2" w:rsidP="003B1AB2">
      <w:pPr>
        <w:pStyle w:val="PL"/>
        <w:rPr>
          <w:noProof w:val="0"/>
        </w:rPr>
      </w:pPr>
    </w:p>
    <w:p w14:paraId="4EA4D9C9" w14:textId="77777777" w:rsidR="003B1AB2" w:rsidRPr="004B5CE3" w:rsidRDefault="003B1AB2" w:rsidP="003B1AB2">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2543C5D8" w14:textId="77777777" w:rsidR="003B1AB2" w:rsidRPr="004B5CE3" w:rsidRDefault="003B1AB2" w:rsidP="003B1AB2">
      <w:pPr>
        <w:pStyle w:val="PL"/>
        <w:rPr>
          <w:noProof w:val="0"/>
        </w:rPr>
      </w:pPr>
      <w:r w:rsidRPr="004B5CE3">
        <w:rPr>
          <w:noProof w:val="0"/>
        </w:rPr>
        <w:tab/>
        <w:t>...</w:t>
      </w:r>
    </w:p>
    <w:p w14:paraId="3409B06F" w14:textId="77777777" w:rsidR="003B1AB2" w:rsidRPr="004B5CE3" w:rsidRDefault="003B1AB2" w:rsidP="003B1AB2">
      <w:pPr>
        <w:pStyle w:val="PL"/>
        <w:rPr>
          <w:noProof w:val="0"/>
        </w:rPr>
      </w:pPr>
      <w:r w:rsidRPr="004B5CE3">
        <w:rPr>
          <w:noProof w:val="0"/>
        </w:rPr>
        <w:t>}</w:t>
      </w:r>
    </w:p>
    <w:p w14:paraId="72C2584E" w14:textId="77777777" w:rsidR="003B1AB2" w:rsidRPr="001D2E49" w:rsidRDefault="003B1AB2" w:rsidP="003B1AB2">
      <w:pPr>
        <w:pStyle w:val="PL"/>
        <w:rPr>
          <w:noProof w:val="0"/>
        </w:rPr>
      </w:pPr>
    </w:p>
    <w:p w14:paraId="24C29B34" w14:textId="77777777" w:rsidR="003B1AB2" w:rsidRPr="001D2E49" w:rsidRDefault="003B1AB2" w:rsidP="003B1AB2">
      <w:pPr>
        <w:pStyle w:val="PL"/>
        <w:rPr>
          <w:snapToGrid w:val="0"/>
        </w:rPr>
      </w:pPr>
      <w:r w:rsidRPr="001D2E49">
        <w:rPr>
          <w:snapToGrid w:val="0"/>
        </w:rPr>
        <w:t>UESecurityCapabilities ::= SEQUENCE {</w:t>
      </w:r>
    </w:p>
    <w:p w14:paraId="58C8DEE6" w14:textId="77777777" w:rsidR="003B1AB2" w:rsidRPr="001D2E49" w:rsidRDefault="003B1AB2" w:rsidP="003B1AB2">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2D1C028F" w14:textId="77777777" w:rsidR="003B1AB2" w:rsidRPr="001D2E49" w:rsidRDefault="003B1AB2" w:rsidP="003B1AB2">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69AFC18" w14:textId="77777777" w:rsidR="003B1AB2" w:rsidRPr="001D2E49" w:rsidRDefault="003B1AB2" w:rsidP="003B1AB2">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22C5FDE3" w14:textId="77777777" w:rsidR="003B1AB2" w:rsidRPr="001D2E49" w:rsidRDefault="003B1AB2" w:rsidP="003B1AB2">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20A9A6CA" w14:textId="77777777" w:rsidR="003B1AB2" w:rsidRPr="001D2E49" w:rsidRDefault="003B1AB2" w:rsidP="003B1AB2">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27704523" w14:textId="77777777" w:rsidR="003B1AB2" w:rsidRPr="001D2E49" w:rsidRDefault="003B1AB2" w:rsidP="003B1AB2">
      <w:pPr>
        <w:pStyle w:val="PL"/>
        <w:rPr>
          <w:snapToGrid w:val="0"/>
        </w:rPr>
      </w:pPr>
      <w:r w:rsidRPr="001D2E49">
        <w:rPr>
          <w:snapToGrid w:val="0"/>
        </w:rPr>
        <w:tab/>
        <w:t>...</w:t>
      </w:r>
    </w:p>
    <w:p w14:paraId="19191A92" w14:textId="77777777" w:rsidR="003B1AB2" w:rsidRPr="001D2E49" w:rsidRDefault="003B1AB2" w:rsidP="003B1AB2">
      <w:pPr>
        <w:pStyle w:val="PL"/>
        <w:rPr>
          <w:snapToGrid w:val="0"/>
        </w:rPr>
      </w:pPr>
      <w:r w:rsidRPr="001D2E49">
        <w:rPr>
          <w:snapToGrid w:val="0"/>
        </w:rPr>
        <w:t>}</w:t>
      </w:r>
    </w:p>
    <w:p w14:paraId="731D181F" w14:textId="77777777" w:rsidR="003B1AB2" w:rsidRPr="001D2E49" w:rsidRDefault="003B1AB2" w:rsidP="003B1AB2">
      <w:pPr>
        <w:pStyle w:val="PL"/>
        <w:rPr>
          <w:noProof w:val="0"/>
        </w:rPr>
      </w:pPr>
    </w:p>
    <w:p w14:paraId="3E33493C" w14:textId="77777777" w:rsidR="003B1AB2" w:rsidRPr="001D2E49" w:rsidRDefault="003B1AB2" w:rsidP="003B1AB2">
      <w:pPr>
        <w:pStyle w:val="PL"/>
        <w:rPr>
          <w:noProof w:val="0"/>
          <w:snapToGrid w:val="0"/>
        </w:rPr>
      </w:pPr>
      <w:r w:rsidRPr="001D2E49">
        <w:rPr>
          <w:noProof w:val="0"/>
          <w:snapToGrid w:val="0"/>
        </w:rPr>
        <w:t>UESecurityCapabilities-ExtIEs NGAP-PROTOCOL-EXTENSION ::= {</w:t>
      </w:r>
    </w:p>
    <w:p w14:paraId="508D52E5" w14:textId="77777777" w:rsidR="003B1AB2" w:rsidRPr="001D2E49" w:rsidRDefault="003B1AB2" w:rsidP="003B1AB2">
      <w:pPr>
        <w:pStyle w:val="PL"/>
        <w:rPr>
          <w:noProof w:val="0"/>
          <w:snapToGrid w:val="0"/>
        </w:rPr>
      </w:pPr>
      <w:r w:rsidRPr="001D2E49">
        <w:rPr>
          <w:noProof w:val="0"/>
          <w:snapToGrid w:val="0"/>
        </w:rPr>
        <w:tab/>
        <w:t>...</w:t>
      </w:r>
    </w:p>
    <w:p w14:paraId="58B1FBB3" w14:textId="77777777" w:rsidR="003B1AB2" w:rsidRDefault="003B1AB2" w:rsidP="003B1AB2">
      <w:pPr>
        <w:pStyle w:val="PL"/>
        <w:rPr>
          <w:noProof w:val="0"/>
          <w:snapToGrid w:val="0"/>
        </w:rPr>
      </w:pPr>
      <w:r w:rsidRPr="001D2E49">
        <w:rPr>
          <w:noProof w:val="0"/>
          <w:snapToGrid w:val="0"/>
        </w:rPr>
        <w:t>}</w:t>
      </w:r>
    </w:p>
    <w:p w14:paraId="3F11DA12" w14:textId="77777777" w:rsidR="003B1AB2" w:rsidRDefault="003B1AB2" w:rsidP="003B1AB2">
      <w:pPr>
        <w:pStyle w:val="PL"/>
        <w:rPr>
          <w:noProof w:val="0"/>
          <w:snapToGrid w:val="0"/>
        </w:rPr>
      </w:pPr>
    </w:p>
    <w:p w14:paraId="2AE7A86D" w14:textId="77777777" w:rsidR="003B1AB2" w:rsidRDefault="003B1AB2" w:rsidP="003B1AB2">
      <w:pPr>
        <w:pStyle w:val="PL"/>
        <w:rPr>
          <w:rFonts w:eastAsia="宋体"/>
          <w:snapToGrid w:val="0"/>
        </w:rPr>
      </w:pPr>
      <w:r>
        <w:rPr>
          <w:rFonts w:eastAsia="宋体"/>
          <w:snapToGrid w:val="0"/>
        </w:rPr>
        <w:t>UESliceMaximumBitRateList ::= SEQUENCE (SIZE(1..maxnoofAllowedS-NSSAIs)) OF UESliceMaximumBitRateItem</w:t>
      </w:r>
    </w:p>
    <w:p w14:paraId="143526CE" w14:textId="77777777" w:rsidR="003B1AB2" w:rsidRDefault="003B1AB2" w:rsidP="003B1AB2">
      <w:pPr>
        <w:pStyle w:val="PL"/>
        <w:rPr>
          <w:rFonts w:eastAsia="宋体"/>
          <w:snapToGrid w:val="0"/>
        </w:rPr>
      </w:pPr>
    </w:p>
    <w:p w14:paraId="561E7212" w14:textId="77777777" w:rsidR="003B1AB2" w:rsidRDefault="003B1AB2" w:rsidP="003B1AB2">
      <w:pPr>
        <w:pStyle w:val="PL"/>
        <w:rPr>
          <w:rFonts w:eastAsia="宋体"/>
          <w:snapToGrid w:val="0"/>
        </w:rPr>
      </w:pPr>
      <w:r>
        <w:rPr>
          <w:rFonts w:eastAsia="宋体"/>
          <w:snapToGrid w:val="0"/>
        </w:rPr>
        <w:t>UESliceMaximumBitRateItem ::= SEQUENCE {</w:t>
      </w:r>
    </w:p>
    <w:p w14:paraId="690AF015" w14:textId="77777777" w:rsidR="003B1AB2" w:rsidRDefault="003B1AB2" w:rsidP="003B1AB2">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63A943C6" w14:textId="77777777" w:rsidR="003B1AB2" w:rsidRDefault="003B1AB2" w:rsidP="003B1AB2">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6F99DD37" w14:textId="77777777" w:rsidR="003B1AB2" w:rsidRDefault="003B1AB2" w:rsidP="003B1AB2">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7CC88275" w14:textId="77777777" w:rsidR="003B1AB2" w:rsidRDefault="003B1AB2" w:rsidP="003B1AB2">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3341CFE5" w14:textId="77777777" w:rsidR="003B1AB2" w:rsidRDefault="003B1AB2" w:rsidP="003B1AB2">
      <w:pPr>
        <w:pStyle w:val="PL"/>
        <w:rPr>
          <w:rFonts w:eastAsia="宋体"/>
          <w:snapToGrid w:val="0"/>
        </w:rPr>
      </w:pPr>
      <w:r>
        <w:rPr>
          <w:rFonts w:eastAsia="宋体"/>
          <w:snapToGrid w:val="0"/>
        </w:rPr>
        <w:tab/>
        <w:t>...</w:t>
      </w:r>
    </w:p>
    <w:p w14:paraId="7ED154BC" w14:textId="77777777" w:rsidR="003B1AB2" w:rsidRDefault="003B1AB2" w:rsidP="003B1AB2">
      <w:pPr>
        <w:pStyle w:val="PL"/>
        <w:rPr>
          <w:rFonts w:eastAsia="宋体"/>
          <w:snapToGrid w:val="0"/>
        </w:rPr>
      </w:pPr>
      <w:r>
        <w:rPr>
          <w:rFonts w:eastAsia="宋体"/>
          <w:snapToGrid w:val="0"/>
        </w:rPr>
        <w:t>}</w:t>
      </w:r>
    </w:p>
    <w:p w14:paraId="3FACBA9D" w14:textId="77777777" w:rsidR="003B1AB2" w:rsidRDefault="003B1AB2" w:rsidP="003B1AB2">
      <w:pPr>
        <w:pStyle w:val="PL"/>
        <w:rPr>
          <w:rFonts w:eastAsia="宋体"/>
          <w:snapToGrid w:val="0"/>
        </w:rPr>
      </w:pPr>
    </w:p>
    <w:p w14:paraId="607FFEDC" w14:textId="77777777" w:rsidR="003B1AB2" w:rsidRDefault="003B1AB2" w:rsidP="003B1AB2">
      <w:pPr>
        <w:pStyle w:val="PL"/>
        <w:rPr>
          <w:rFonts w:eastAsia="宋体"/>
          <w:snapToGrid w:val="0"/>
        </w:rPr>
      </w:pPr>
      <w:r>
        <w:rPr>
          <w:rFonts w:eastAsia="宋体"/>
          <w:snapToGrid w:val="0"/>
        </w:rPr>
        <w:t>UESliceMaximumBitRateItem-ExtIEs NGAP-PROTOCOL-EXTENSION ::= {</w:t>
      </w:r>
    </w:p>
    <w:p w14:paraId="2961385B" w14:textId="77777777" w:rsidR="003B1AB2" w:rsidRDefault="003B1AB2" w:rsidP="003B1AB2">
      <w:pPr>
        <w:pStyle w:val="PL"/>
        <w:rPr>
          <w:rFonts w:eastAsia="宋体"/>
          <w:snapToGrid w:val="0"/>
        </w:rPr>
      </w:pPr>
      <w:r>
        <w:rPr>
          <w:rFonts w:eastAsia="宋体"/>
          <w:snapToGrid w:val="0"/>
        </w:rPr>
        <w:tab/>
        <w:t>...</w:t>
      </w:r>
    </w:p>
    <w:p w14:paraId="11BBCD42" w14:textId="77777777" w:rsidR="003B1AB2" w:rsidRDefault="003B1AB2" w:rsidP="003B1AB2">
      <w:pPr>
        <w:pStyle w:val="PL"/>
        <w:rPr>
          <w:rFonts w:eastAsia="宋体"/>
          <w:snapToGrid w:val="0"/>
        </w:rPr>
      </w:pPr>
      <w:r>
        <w:rPr>
          <w:rFonts w:eastAsia="宋体"/>
          <w:snapToGrid w:val="0"/>
        </w:rPr>
        <w:t>}</w:t>
      </w:r>
    </w:p>
    <w:p w14:paraId="6CBE1A6A" w14:textId="77777777" w:rsidR="003B1AB2" w:rsidRPr="001D2E49" w:rsidRDefault="003B1AB2" w:rsidP="003B1AB2">
      <w:pPr>
        <w:pStyle w:val="PL"/>
        <w:rPr>
          <w:noProof w:val="0"/>
          <w:snapToGrid w:val="0"/>
        </w:rPr>
      </w:pPr>
    </w:p>
    <w:p w14:paraId="5408529C" w14:textId="77777777" w:rsidR="003B1AB2" w:rsidRDefault="003B1AB2" w:rsidP="003B1AB2">
      <w:pPr>
        <w:pStyle w:val="PL"/>
        <w:rPr>
          <w:noProof w:val="0"/>
          <w:snapToGrid w:val="0"/>
        </w:rPr>
      </w:pPr>
    </w:p>
    <w:p w14:paraId="5E561F7C" w14:textId="77777777" w:rsidR="003B1AB2" w:rsidRPr="00367E0D" w:rsidRDefault="003B1AB2" w:rsidP="003B1AB2">
      <w:pPr>
        <w:pStyle w:val="PL"/>
        <w:rPr>
          <w:noProof w:val="0"/>
          <w:snapToGrid w:val="0"/>
        </w:rPr>
      </w:pPr>
      <w:r w:rsidRPr="00367E0D">
        <w:rPr>
          <w:noProof w:val="0"/>
          <w:snapToGrid w:val="0"/>
        </w:rPr>
        <w:t>UE-UP-CIoT-Support ::= ENUMERATED {supported, ...}</w:t>
      </w:r>
    </w:p>
    <w:p w14:paraId="2902B8B5" w14:textId="77777777" w:rsidR="003B1AB2" w:rsidRDefault="003B1AB2" w:rsidP="003B1AB2">
      <w:pPr>
        <w:pStyle w:val="PL"/>
        <w:rPr>
          <w:rFonts w:eastAsia="宋体"/>
          <w:snapToGrid w:val="0"/>
          <w:lang w:eastAsia="zh-CN"/>
        </w:rPr>
      </w:pPr>
    </w:p>
    <w:p w14:paraId="6874B75E" w14:textId="77777777" w:rsidR="003B1AB2" w:rsidRPr="00B662B9" w:rsidRDefault="003B1AB2" w:rsidP="003B1AB2">
      <w:pPr>
        <w:pStyle w:val="PL"/>
        <w:rPr>
          <w:snapToGrid w:val="0"/>
          <w:lang w:eastAsia="zh-CN"/>
        </w:rPr>
      </w:pPr>
      <w:r w:rsidRPr="00B662B9">
        <w:rPr>
          <w:snapToGrid w:val="0"/>
          <w:lang w:eastAsia="zh-CN"/>
        </w:rPr>
        <w:t>UL-CP-SecurityInformation ::= SEQUENCE {</w:t>
      </w:r>
    </w:p>
    <w:p w14:paraId="60AB7327" w14:textId="77777777" w:rsidR="003B1AB2" w:rsidRPr="00B662B9" w:rsidRDefault="003B1AB2" w:rsidP="003B1AB2">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2C6D8F7D" w14:textId="77777777" w:rsidR="003B1AB2" w:rsidRPr="00B662B9" w:rsidRDefault="003B1AB2" w:rsidP="003B1AB2">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02266C9B" w14:textId="77777777" w:rsidR="003B1AB2" w:rsidRPr="00687F36" w:rsidRDefault="003B1AB2" w:rsidP="003B1AB2">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172120A5" w14:textId="77777777" w:rsidR="003B1AB2" w:rsidRPr="00B662B9" w:rsidRDefault="003B1AB2" w:rsidP="003B1AB2">
      <w:pPr>
        <w:pStyle w:val="PL"/>
        <w:rPr>
          <w:snapToGrid w:val="0"/>
          <w:lang w:eastAsia="zh-CN"/>
        </w:rPr>
      </w:pPr>
      <w:r w:rsidRPr="00687F36">
        <w:rPr>
          <w:snapToGrid w:val="0"/>
          <w:lang w:val="fr-FR" w:eastAsia="zh-CN"/>
        </w:rPr>
        <w:tab/>
      </w:r>
      <w:r w:rsidRPr="00B662B9">
        <w:rPr>
          <w:snapToGrid w:val="0"/>
          <w:lang w:eastAsia="zh-CN"/>
        </w:rPr>
        <w:t>...</w:t>
      </w:r>
    </w:p>
    <w:p w14:paraId="6CEE2578" w14:textId="77777777" w:rsidR="003B1AB2" w:rsidRPr="00B662B9" w:rsidRDefault="003B1AB2" w:rsidP="003B1AB2">
      <w:pPr>
        <w:pStyle w:val="PL"/>
        <w:rPr>
          <w:snapToGrid w:val="0"/>
          <w:lang w:eastAsia="zh-CN"/>
        </w:rPr>
      </w:pPr>
      <w:r w:rsidRPr="00B662B9">
        <w:rPr>
          <w:snapToGrid w:val="0"/>
          <w:lang w:eastAsia="zh-CN"/>
        </w:rPr>
        <w:t>}</w:t>
      </w:r>
    </w:p>
    <w:p w14:paraId="07206109" w14:textId="77777777" w:rsidR="003B1AB2" w:rsidRPr="00B662B9" w:rsidRDefault="003B1AB2" w:rsidP="003B1AB2">
      <w:pPr>
        <w:pStyle w:val="PL"/>
        <w:rPr>
          <w:snapToGrid w:val="0"/>
          <w:lang w:eastAsia="zh-CN"/>
        </w:rPr>
      </w:pPr>
    </w:p>
    <w:p w14:paraId="0037543D" w14:textId="77777777" w:rsidR="003B1AB2" w:rsidRPr="00B662B9" w:rsidRDefault="003B1AB2" w:rsidP="003B1AB2">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65A763F3" w14:textId="77777777" w:rsidR="003B1AB2" w:rsidRPr="00B662B9" w:rsidRDefault="003B1AB2" w:rsidP="003B1AB2">
      <w:pPr>
        <w:pStyle w:val="PL"/>
        <w:rPr>
          <w:snapToGrid w:val="0"/>
          <w:lang w:eastAsia="zh-CN"/>
        </w:rPr>
      </w:pPr>
      <w:r w:rsidRPr="00B662B9">
        <w:rPr>
          <w:snapToGrid w:val="0"/>
          <w:lang w:eastAsia="zh-CN"/>
        </w:rPr>
        <w:tab/>
        <w:t>...</w:t>
      </w:r>
    </w:p>
    <w:p w14:paraId="61B25F88" w14:textId="77777777" w:rsidR="003B1AB2" w:rsidRDefault="003B1AB2" w:rsidP="003B1AB2">
      <w:pPr>
        <w:pStyle w:val="PL"/>
        <w:rPr>
          <w:snapToGrid w:val="0"/>
          <w:lang w:eastAsia="zh-CN"/>
        </w:rPr>
      </w:pPr>
      <w:r w:rsidRPr="00B662B9">
        <w:rPr>
          <w:snapToGrid w:val="0"/>
          <w:lang w:eastAsia="zh-CN"/>
        </w:rPr>
        <w:t>}</w:t>
      </w:r>
    </w:p>
    <w:p w14:paraId="1307CF1B" w14:textId="77777777" w:rsidR="003B1AB2" w:rsidRDefault="003B1AB2" w:rsidP="003B1AB2">
      <w:pPr>
        <w:pStyle w:val="PL"/>
        <w:rPr>
          <w:snapToGrid w:val="0"/>
          <w:lang w:eastAsia="zh-CN"/>
        </w:rPr>
      </w:pPr>
    </w:p>
    <w:p w14:paraId="2DA10B76" w14:textId="77777777" w:rsidR="003B1AB2" w:rsidRPr="008711EA" w:rsidRDefault="003B1AB2" w:rsidP="003B1AB2">
      <w:pPr>
        <w:pStyle w:val="PL"/>
        <w:rPr>
          <w:noProof w:val="0"/>
          <w:snapToGrid w:val="0"/>
        </w:rPr>
      </w:pPr>
      <w:r w:rsidRPr="008711EA">
        <w:rPr>
          <w:noProof w:val="0"/>
          <w:snapToGrid w:val="0"/>
        </w:rPr>
        <w:t>UL-NAS-MAC ::= BIT STRING (SIZE (16))</w:t>
      </w:r>
    </w:p>
    <w:p w14:paraId="164180BE" w14:textId="77777777" w:rsidR="003B1AB2" w:rsidRPr="008711EA" w:rsidRDefault="003B1AB2" w:rsidP="003B1AB2">
      <w:pPr>
        <w:pStyle w:val="PL"/>
        <w:rPr>
          <w:noProof w:val="0"/>
          <w:snapToGrid w:val="0"/>
        </w:rPr>
      </w:pPr>
    </w:p>
    <w:p w14:paraId="69F4A873" w14:textId="77777777" w:rsidR="003B1AB2" w:rsidRPr="008711EA" w:rsidRDefault="003B1AB2" w:rsidP="003B1AB2">
      <w:pPr>
        <w:pStyle w:val="PL"/>
        <w:rPr>
          <w:noProof w:val="0"/>
          <w:snapToGrid w:val="0"/>
        </w:rPr>
      </w:pPr>
      <w:r w:rsidRPr="008711EA">
        <w:rPr>
          <w:noProof w:val="0"/>
          <w:snapToGrid w:val="0"/>
        </w:rPr>
        <w:t>UL-NAS-Count ::= BIT STRING (SIZE (5))</w:t>
      </w:r>
    </w:p>
    <w:p w14:paraId="69EF4327" w14:textId="77777777" w:rsidR="003B1AB2" w:rsidRPr="001D2E49" w:rsidRDefault="003B1AB2" w:rsidP="003B1AB2">
      <w:pPr>
        <w:pStyle w:val="PL"/>
        <w:rPr>
          <w:snapToGrid w:val="0"/>
          <w:lang w:eastAsia="zh-CN"/>
        </w:rPr>
      </w:pPr>
    </w:p>
    <w:p w14:paraId="1AF02748" w14:textId="77777777" w:rsidR="003B1AB2" w:rsidRPr="001D2E49" w:rsidRDefault="003B1AB2" w:rsidP="003B1AB2">
      <w:pPr>
        <w:pStyle w:val="PL"/>
        <w:rPr>
          <w:snapToGrid w:val="0"/>
        </w:rPr>
      </w:pPr>
      <w:r w:rsidRPr="001D2E49">
        <w:rPr>
          <w:snapToGrid w:val="0"/>
        </w:rPr>
        <w:t>UL-NGU-UP-TNLModifyList ::= SEQUENCE (SIZE(1..maxnoofMultiConnectivity)) OF UL-NGU-UP-TNLModifyItem</w:t>
      </w:r>
    </w:p>
    <w:p w14:paraId="0A1FAF28" w14:textId="77777777" w:rsidR="003B1AB2" w:rsidRPr="001D2E49" w:rsidRDefault="003B1AB2" w:rsidP="003B1AB2">
      <w:pPr>
        <w:pStyle w:val="PL"/>
        <w:rPr>
          <w:snapToGrid w:val="0"/>
        </w:rPr>
      </w:pPr>
    </w:p>
    <w:p w14:paraId="7C8F3545" w14:textId="77777777" w:rsidR="003B1AB2" w:rsidRPr="001D2E49" w:rsidRDefault="003B1AB2" w:rsidP="003B1AB2">
      <w:pPr>
        <w:pStyle w:val="PL"/>
        <w:rPr>
          <w:snapToGrid w:val="0"/>
        </w:rPr>
      </w:pPr>
      <w:r w:rsidRPr="001D2E49">
        <w:rPr>
          <w:snapToGrid w:val="0"/>
        </w:rPr>
        <w:t>UL-NGU-UP-TNLModifyItem ::= SEQUENCE {</w:t>
      </w:r>
    </w:p>
    <w:p w14:paraId="1CFB8A8F" w14:textId="77777777" w:rsidR="003B1AB2" w:rsidRPr="001D2E49" w:rsidRDefault="003B1AB2" w:rsidP="003B1AB2">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8FF5867" w14:textId="77777777" w:rsidR="003B1AB2" w:rsidRPr="001D2E49" w:rsidRDefault="003B1AB2" w:rsidP="003B1AB2">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76EF5A0E"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575EC7FE" w14:textId="77777777" w:rsidR="003B1AB2" w:rsidRPr="001D2E49" w:rsidRDefault="003B1AB2" w:rsidP="003B1AB2">
      <w:pPr>
        <w:pStyle w:val="PL"/>
        <w:rPr>
          <w:snapToGrid w:val="0"/>
        </w:rPr>
      </w:pPr>
      <w:r w:rsidRPr="001D2E49">
        <w:rPr>
          <w:snapToGrid w:val="0"/>
        </w:rPr>
        <w:tab/>
        <w:t>...</w:t>
      </w:r>
    </w:p>
    <w:p w14:paraId="6A2B2D51" w14:textId="77777777" w:rsidR="003B1AB2" w:rsidRPr="001D2E49" w:rsidRDefault="003B1AB2" w:rsidP="003B1AB2">
      <w:pPr>
        <w:pStyle w:val="PL"/>
        <w:rPr>
          <w:snapToGrid w:val="0"/>
        </w:rPr>
      </w:pPr>
      <w:r w:rsidRPr="001D2E49">
        <w:rPr>
          <w:snapToGrid w:val="0"/>
        </w:rPr>
        <w:t>}</w:t>
      </w:r>
    </w:p>
    <w:p w14:paraId="157678A9" w14:textId="77777777" w:rsidR="003B1AB2" w:rsidRPr="001D2E49" w:rsidRDefault="003B1AB2" w:rsidP="003B1AB2">
      <w:pPr>
        <w:pStyle w:val="PL"/>
        <w:rPr>
          <w:snapToGrid w:val="0"/>
        </w:rPr>
      </w:pPr>
    </w:p>
    <w:p w14:paraId="7CFFA503" w14:textId="77777777" w:rsidR="003B1AB2" w:rsidRPr="001D2E49" w:rsidRDefault="003B1AB2" w:rsidP="003B1AB2">
      <w:pPr>
        <w:pStyle w:val="PL"/>
        <w:rPr>
          <w:noProof w:val="0"/>
          <w:snapToGrid w:val="0"/>
        </w:rPr>
      </w:pPr>
      <w:r w:rsidRPr="001D2E49">
        <w:rPr>
          <w:noProof w:val="0"/>
          <w:snapToGrid w:val="0"/>
        </w:rPr>
        <w:t>UL-NGU-UP-TNLModifyItem-ExtIEs NGAP-PROTOCOL-EXTENSION ::= {</w:t>
      </w:r>
    </w:p>
    <w:p w14:paraId="766A5813"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8C1D7FF"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F883EA8" w14:textId="77777777" w:rsidR="003B1AB2" w:rsidRPr="001D2E49" w:rsidRDefault="003B1AB2" w:rsidP="003B1AB2">
      <w:pPr>
        <w:pStyle w:val="PL"/>
        <w:rPr>
          <w:noProof w:val="0"/>
          <w:snapToGrid w:val="0"/>
        </w:rPr>
      </w:pPr>
      <w:r w:rsidRPr="001D2E49">
        <w:rPr>
          <w:noProof w:val="0"/>
          <w:snapToGrid w:val="0"/>
        </w:rPr>
        <w:tab/>
        <w:t>...</w:t>
      </w:r>
    </w:p>
    <w:p w14:paraId="58D897E2" w14:textId="77777777" w:rsidR="003B1AB2" w:rsidRPr="001D2E49" w:rsidRDefault="003B1AB2" w:rsidP="003B1AB2">
      <w:pPr>
        <w:pStyle w:val="PL"/>
        <w:rPr>
          <w:noProof w:val="0"/>
          <w:snapToGrid w:val="0"/>
        </w:rPr>
      </w:pPr>
      <w:r w:rsidRPr="001D2E49">
        <w:rPr>
          <w:noProof w:val="0"/>
          <w:snapToGrid w:val="0"/>
        </w:rPr>
        <w:t>}</w:t>
      </w:r>
    </w:p>
    <w:p w14:paraId="0847A5D4" w14:textId="77777777" w:rsidR="003B1AB2" w:rsidRPr="001D2E49" w:rsidRDefault="003B1AB2" w:rsidP="003B1AB2">
      <w:pPr>
        <w:pStyle w:val="PL"/>
        <w:rPr>
          <w:noProof w:val="0"/>
          <w:snapToGrid w:val="0"/>
        </w:rPr>
      </w:pPr>
    </w:p>
    <w:p w14:paraId="3FB158A2" w14:textId="77777777" w:rsidR="003B1AB2" w:rsidRPr="001D2E49" w:rsidRDefault="003B1AB2" w:rsidP="003B1AB2">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11A2158C" w14:textId="77777777" w:rsidR="003B1AB2" w:rsidRPr="001D2E49" w:rsidRDefault="003B1AB2" w:rsidP="003B1AB2">
      <w:pPr>
        <w:pStyle w:val="PL"/>
        <w:rPr>
          <w:noProof w:val="0"/>
          <w:snapToGrid w:val="0"/>
        </w:rPr>
      </w:pPr>
    </w:p>
    <w:p w14:paraId="12215568" w14:textId="77777777" w:rsidR="003B1AB2" w:rsidRPr="001D2E49" w:rsidRDefault="003B1AB2" w:rsidP="003B1AB2">
      <w:pPr>
        <w:pStyle w:val="PL"/>
        <w:rPr>
          <w:noProof w:val="0"/>
          <w:snapToGrid w:val="0"/>
        </w:rPr>
      </w:pPr>
      <w:r w:rsidRPr="001D2E49">
        <w:rPr>
          <w:noProof w:val="0"/>
          <w:snapToGrid w:val="0"/>
        </w:rPr>
        <w:t>UnavailableGUAMIItem ::= SEQUENCE {</w:t>
      </w:r>
    </w:p>
    <w:p w14:paraId="23D63D71" w14:textId="77777777" w:rsidR="003B1AB2" w:rsidRPr="001D2E49" w:rsidRDefault="003B1AB2" w:rsidP="003B1AB2">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CFFD68A" w14:textId="77777777" w:rsidR="003B1AB2" w:rsidRPr="001D2E49" w:rsidRDefault="003B1AB2" w:rsidP="003B1AB2">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D658B5" w14:textId="77777777" w:rsidR="003B1AB2" w:rsidRPr="001D2E49" w:rsidRDefault="003B1AB2" w:rsidP="003B1AB2">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15D2E0"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47479AEA" w14:textId="77777777" w:rsidR="003B1AB2" w:rsidRPr="001D2E49" w:rsidRDefault="003B1AB2" w:rsidP="003B1AB2">
      <w:pPr>
        <w:pStyle w:val="PL"/>
        <w:rPr>
          <w:noProof w:val="0"/>
          <w:snapToGrid w:val="0"/>
        </w:rPr>
      </w:pPr>
      <w:r w:rsidRPr="001D2E49">
        <w:rPr>
          <w:noProof w:val="0"/>
          <w:snapToGrid w:val="0"/>
        </w:rPr>
        <w:tab/>
        <w:t>...</w:t>
      </w:r>
    </w:p>
    <w:p w14:paraId="210EDE0C" w14:textId="77777777" w:rsidR="003B1AB2" w:rsidRPr="001D2E49" w:rsidRDefault="003B1AB2" w:rsidP="003B1AB2">
      <w:pPr>
        <w:pStyle w:val="PL"/>
        <w:rPr>
          <w:noProof w:val="0"/>
          <w:snapToGrid w:val="0"/>
        </w:rPr>
      </w:pPr>
      <w:r w:rsidRPr="001D2E49">
        <w:rPr>
          <w:noProof w:val="0"/>
          <w:snapToGrid w:val="0"/>
        </w:rPr>
        <w:t>}</w:t>
      </w:r>
    </w:p>
    <w:p w14:paraId="5269406F" w14:textId="77777777" w:rsidR="003B1AB2" w:rsidRPr="001D2E49" w:rsidRDefault="003B1AB2" w:rsidP="003B1AB2">
      <w:pPr>
        <w:pStyle w:val="PL"/>
        <w:rPr>
          <w:noProof w:val="0"/>
          <w:snapToGrid w:val="0"/>
        </w:rPr>
      </w:pPr>
    </w:p>
    <w:p w14:paraId="2AD9C681" w14:textId="77777777" w:rsidR="003B1AB2" w:rsidRPr="001D2E49" w:rsidRDefault="003B1AB2" w:rsidP="003B1AB2">
      <w:pPr>
        <w:pStyle w:val="PL"/>
        <w:rPr>
          <w:noProof w:val="0"/>
          <w:snapToGrid w:val="0"/>
        </w:rPr>
      </w:pPr>
      <w:r w:rsidRPr="001D2E49">
        <w:rPr>
          <w:noProof w:val="0"/>
          <w:snapToGrid w:val="0"/>
        </w:rPr>
        <w:t>UnavailableGUAMIItem-ExtIEs NGAP-PROTOCOL-EXTENSION ::= {</w:t>
      </w:r>
    </w:p>
    <w:p w14:paraId="7FA11714" w14:textId="77777777" w:rsidR="003B1AB2" w:rsidRPr="001D2E49" w:rsidRDefault="003B1AB2" w:rsidP="003B1AB2">
      <w:pPr>
        <w:pStyle w:val="PL"/>
        <w:rPr>
          <w:noProof w:val="0"/>
          <w:snapToGrid w:val="0"/>
        </w:rPr>
      </w:pPr>
      <w:r w:rsidRPr="001D2E49">
        <w:rPr>
          <w:noProof w:val="0"/>
          <w:snapToGrid w:val="0"/>
        </w:rPr>
        <w:tab/>
        <w:t>...</w:t>
      </w:r>
    </w:p>
    <w:p w14:paraId="61FF60C3" w14:textId="77777777" w:rsidR="003B1AB2" w:rsidRPr="001D2E49" w:rsidRDefault="003B1AB2" w:rsidP="003B1AB2">
      <w:pPr>
        <w:pStyle w:val="PL"/>
        <w:rPr>
          <w:noProof w:val="0"/>
          <w:snapToGrid w:val="0"/>
        </w:rPr>
      </w:pPr>
      <w:r w:rsidRPr="001D2E49">
        <w:rPr>
          <w:noProof w:val="0"/>
          <w:snapToGrid w:val="0"/>
        </w:rPr>
        <w:t>}</w:t>
      </w:r>
    </w:p>
    <w:p w14:paraId="1D2FF47B" w14:textId="77777777" w:rsidR="003B1AB2" w:rsidRPr="001D2E49" w:rsidRDefault="003B1AB2" w:rsidP="003B1AB2">
      <w:pPr>
        <w:pStyle w:val="PL"/>
        <w:rPr>
          <w:noProof w:val="0"/>
          <w:snapToGrid w:val="0"/>
        </w:rPr>
      </w:pPr>
    </w:p>
    <w:p w14:paraId="53C2CBC7" w14:textId="77777777" w:rsidR="003B1AB2" w:rsidRPr="001D2E49" w:rsidRDefault="003B1AB2" w:rsidP="003B1AB2">
      <w:pPr>
        <w:pStyle w:val="PL"/>
        <w:rPr>
          <w:noProof w:val="0"/>
          <w:snapToGrid w:val="0"/>
        </w:rPr>
      </w:pPr>
      <w:r w:rsidRPr="001D2E49">
        <w:rPr>
          <w:noProof w:val="0"/>
          <w:snapToGrid w:val="0"/>
        </w:rPr>
        <w:t>ULForwarding ::= ENUMERATED {</w:t>
      </w:r>
    </w:p>
    <w:p w14:paraId="73107ADD" w14:textId="77777777" w:rsidR="003B1AB2" w:rsidRPr="001D2E49" w:rsidRDefault="003B1AB2" w:rsidP="003B1AB2">
      <w:pPr>
        <w:pStyle w:val="PL"/>
        <w:rPr>
          <w:noProof w:val="0"/>
          <w:snapToGrid w:val="0"/>
        </w:rPr>
      </w:pPr>
      <w:r w:rsidRPr="001D2E49">
        <w:rPr>
          <w:noProof w:val="0"/>
          <w:snapToGrid w:val="0"/>
        </w:rPr>
        <w:tab/>
        <w:t>ul-forwarding-proposed,</w:t>
      </w:r>
    </w:p>
    <w:p w14:paraId="5A466DDD" w14:textId="77777777" w:rsidR="003B1AB2" w:rsidRPr="001D2E49" w:rsidRDefault="003B1AB2" w:rsidP="003B1AB2">
      <w:pPr>
        <w:pStyle w:val="PL"/>
        <w:rPr>
          <w:noProof w:val="0"/>
          <w:snapToGrid w:val="0"/>
        </w:rPr>
      </w:pPr>
      <w:r w:rsidRPr="001D2E49">
        <w:rPr>
          <w:noProof w:val="0"/>
          <w:snapToGrid w:val="0"/>
        </w:rPr>
        <w:tab/>
        <w:t>...</w:t>
      </w:r>
    </w:p>
    <w:p w14:paraId="5AF1A19B" w14:textId="77777777" w:rsidR="003B1AB2" w:rsidRPr="001D2E49" w:rsidRDefault="003B1AB2" w:rsidP="003B1AB2">
      <w:pPr>
        <w:pStyle w:val="PL"/>
        <w:rPr>
          <w:noProof w:val="0"/>
          <w:snapToGrid w:val="0"/>
        </w:rPr>
      </w:pPr>
      <w:r w:rsidRPr="001D2E49">
        <w:rPr>
          <w:noProof w:val="0"/>
          <w:snapToGrid w:val="0"/>
        </w:rPr>
        <w:t>}</w:t>
      </w:r>
    </w:p>
    <w:p w14:paraId="02D1ADD9" w14:textId="77777777" w:rsidR="003B1AB2" w:rsidRDefault="003B1AB2" w:rsidP="003B1AB2">
      <w:pPr>
        <w:pStyle w:val="PL"/>
        <w:rPr>
          <w:snapToGrid w:val="0"/>
          <w:lang w:eastAsia="en-GB"/>
        </w:rPr>
      </w:pPr>
    </w:p>
    <w:p w14:paraId="41071EF2" w14:textId="77777777" w:rsidR="003B1AB2" w:rsidRPr="007F432D" w:rsidRDefault="003B1AB2" w:rsidP="003B1AB2">
      <w:pPr>
        <w:pStyle w:val="PL"/>
        <w:rPr>
          <w:snapToGrid w:val="0"/>
          <w:lang w:eastAsia="en-GB"/>
        </w:rPr>
      </w:pPr>
      <w:r w:rsidRPr="007F432D">
        <w:rPr>
          <w:snapToGrid w:val="0"/>
          <w:lang w:eastAsia="en-GB"/>
        </w:rPr>
        <w:t>UpdateFeedback ::= BIT STRING (SIZE(8, ...))</w:t>
      </w:r>
    </w:p>
    <w:p w14:paraId="493AFDD6" w14:textId="77777777" w:rsidR="003B1AB2" w:rsidRPr="001D2E49" w:rsidRDefault="003B1AB2" w:rsidP="003B1AB2">
      <w:pPr>
        <w:pStyle w:val="PL"/>
        <w:rPr>
          <w:noProof w:val="0"/>
          <w:snapToGrid w:val="0"/>
        </w:rPr>
      </w:pPr>
    </w:p>
    <w:p w14:paraId="7728D600" w14:textId="77777777" w:rsidR="003B1AB2" w:rsidRPr="001D2E49" w:rsidRDefault="003B1AB2" w:rsidP="003B1AB2">
      <w:pPr>
        <w:pStyle w:val="PL"/>
        <w:rPr>
          <w:noProof w:val="0"/>
          <w:snapToGrid w:val="0"/>
        </w:rPr>
      </w:pPr>
      <w:r w:rsidRPr="001D2E49">
        <w:rPr>
          <w:noProof w:val="0"/>
          <w:snapToGrid w:val="0"/>
        </w:rPr>
        <w:t>UPTransportLayerInformation ::= CHOICE {</w:t>
      </w:r>
    </w:p>
    <w:p w14:paraId="74A6C757" w14:textId="77777777" w:rsidR="003B1AB2" w:rsidRPr="001D2E49" w:rsidRDefault="003B1AB2" w:rsidP="003B1AB2">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3D3A52DC"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01899E50" w14:textId="77777777" w:rsidR="003B1AB2" w:rsidRPr="001D2E49" w:rsidRDefault="003B1AB2" w:rsidP="003B1AB2">
      <w:pPr>
        <w:pStyle w:val="PL"/>
        <w:rPr>
          <w:noProof w:val="0"/>
          <w:snapToGrid w:val="0"/>
        </w:rPr>
      </w:pPr>
      <w:r w:rsidRPr="001D2E49">
        <w:rPr>
          <w:noProof w:val="0"/>
          <w:snapToGrid w:val="0"/>
        </w:rPr>
        <w:t>}</w:t>
      </w:r>
    </w:p>
    <w:p w14:paraId="178B151E" w14:textId="77777777" w:rsidR="003B1AB2" w:rsidRPr="001D2E49" w:rsidRDefault="003B1AB2" w:rsidP="003B1AB2">
      <w:pPr>
        <w:pStyle w:val="PL"/>
        <w:rPr>
          <w:noProof w:val="0"/>
          <w:snapToGrid w:val="0"/>
        </w:rPr>
      </w:pPr>
    </w:p>
    <w:p w14:paraId="4DB5E043" w14:textId="77777777" w:rsidR="003B1AB2" w:rsidRPr="001D2E49" w:rsidRDefault="003B1AB2" w:rsidP="003B1AB2">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56950CE" w14:textId="77777777" w:rsidR="003B1AB2" w:rsidRPr="001D2E49" w:rsidRDefault="003B1AB2" w:rsidP="003B1AB2">
      <w:pPr>
        <w:pStyle w:val="PL"/>
        <w:rPr>
          <w:noProof w:val="0"/>
        </w:rPr>
      </w:pPr>
      <w:r w:rsidRPr="001D2E49">
        <w:rPr>
          <w:noProof w:val="0"/>
        </w:rPr>
        <w:tab/>
        <w:t>...</w:t>
      </w:r>
    </w:p>
    <w:p w14:paraId="444DC48E" w14:textId="77777777" w:rsidR="003B1AB2" w:rsidRPr="001D2E49" w:rsidRDefault="003B1AB2" w:rsidP="003B1AB2">
      <w:pPr>
        <w:pStyle w:val="PL"/>
        <w:rPr>
          <w:noProof w:val="0"/>
        </w:rPr>
      </w:pPr>
      <w:r w:rsidRPr="001D2E49">
        <w:rPr>
          <w:noProof w:val="0"/>
        </w:rPr>
        <w:t>}</w:t>
      </w:r>
    </w:p>
    <w:p w14:paraId="767A4DA1" w14:textId="77777777" w:rsidR="003B1AB2" w:rsidRPr="001D2E49" w:rsidRDefault="003B1AB2" w:rsidP="003B1AB2">
      <w:pPr>
        <w:pStyle w:val="PL"/>
        <w:rPr>
          <w:noProof w:val="0"/>
          <w:snapToGrid w:val="0"/>
        </w:rPr>
      </w:pPr>
    </w:p>
    <w:p w14:paraId="4D0115B8" w14:textId="77777777" w:rsidR="003B1AB2" w:rsidRPr="001D2E49" w:rsidRDefault="003B1AB2" w:rsidP="003B1AB2">
      <w:pPr>
        <w:pStyle w:val="PL"/>
        <w:rPr>
          <w:noProof w:val="0"/>
          <w:snapToGrid w:val="0"/>
        </w:rPr>
      </w:pPr>
      <w:r w:rsidRPr="001D2E49">
        <w:rPr>
          <w:noProof w:val="0"/>
          <w:snapToGrid w:val="0"/>
        </w:rPr>
        <w:t>UPTransportLayerInformationList ::= SEQUENCE (SIZE(1..maxnoofMultiConnectivityMinusOne)) OF UPTransportLayerInformationItem</w:t>
      </w:r>
    </w:p>
    <w:p w14:paraId="3DAB13FA" w14:textId="77777777" w:rsidR="003B1AB2" w:rsidRPr="001D2E49" w:rsidRDefault="003B1AB2" w:rsidP="003B1AB2">
      <w:pPr>
        <w:pStyle w:val="PL"/>
        <w:rPr>
          <w:noProof w:val="0"/>
          <w:snapToGrid w:val="0"/>
        </w:rPr>
      </w:pPr>
    </w:p>
    <w:p w14:paraId="672A3961" w14:textId="77777777" w:rsidR="003B1AB2" w:rsidRPr="001D2E49" w:rsidRDefault="003B1AB2" w:rsidP="003B1AB2">
      <w:pPr>
        <w:pStyle w:val="PL"/>
        <w:rPr>
          <w:noProof w:val="0"/>
          <w:snapToGrid w:val="0"/>
        </w:rPr>
      </w:pPr>
      <w:r w:rsidRPr="001D2E49">
        <w:rPr>
          <w:noProof w:val="0"/>
          <w:snapToGrid w:val="0"/>
        </w:rPr>
        <w:t>UPTransportLayerInformationItem ::= SEQUENCE {</w:t>
      </w:r>
    </w:p>
    <w:p w14:paraId="59E83D17" w14:textId="77777777" w:rsidR="003B1AB2" w:rsidRPr="001D2E49" w:rsidRDefault="003B1AB2" w:rsidP="003B1AB2">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3D7C890D"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6DA28E90" w14:textId="77777777" w:rsidR="003B1AB2" w:rsidRPr="001D2E49" w:rsidRDefault="003B1AB2" w:rsidP="003B1AB2">
      <w:pPr>
        <w:pStyle w:val="PL"/>
        <w:rPr>
          <w:noProof w:val="0"/>
          <w:snapToGrid w:val="0"/>
        </w:rPr>
      </w:pPr>
      <w:r w:rsidRPr="001D2E49">
        <w:rPr>
          <w:noProof w:val="0"/>
          <w:snapToGrid w:val="0"/>
        </w:rPr>
        <w:tab/>
        <w:t>...</w:t>
      </w:r>
    </w:p>
    <w:p w14:paraId="10441829" w14:textId="77777777" w:rsidR="003B1AB2" w:rsidRPr="001D2E49" w:rsidRDefault="003B1AB2" w:rsidP="003B1AB2">
      <w:pPr>
        <w:pStyle w:val="PL"/>
        <w:rPr>
          <w:noProof w:val="0"/>
          <w:snapToGrid w:val="0"/>
        </w:rPr>
      </w:pPr>
      <w:r w:rsidRPr="001D2E49">
        <w:rPr>
          <w:noProof w:val="0"/>
          <w:snapToGrid w:val="0"/>
        </w:rPr>
        <w:t>}</w:t>
      </w:r>
    </w:p>
    <w:p w14:paraId="1F5F9B76" w14:textId="77777777" w:rsidR="003B1AB2" w:rsidRPr="001D2E49" w:rsidRDefault="003B1AB2" w:rsidP="003B1AB2">
      <w:pPr>
        <w:pStyle w:val="PL"/>
        <w:rPr>
          <w:noProof w:val="0"/>
          <w:snapToGrid w:val="0"/>
        </w:rPr>
      </w:pPr>
    </w:p>
    <w:p w14:paraId="31DBCB0B" w14:textId="77777777" w:rsidR="003B1AB2" w:rsidRPr="001D2E49" w:rsidRDefault="003B1AB2" w:rsidP="003B1AB2">
      <w:pPr>
        <w:pStyle w:val="PL"/>
        <w:rPr>
          <w:noProof w:val="0"/>
          <w:snapToGrid w:val="0"/>
        </w:rPr>
      </w:pPr>
      <w:r w:rsidRPr="001D2E49">
        <w:rPr>
          <w:noProof w:val="0"/>
          <w:snapToGrid w:val="0"/>
        </w:rPr>
        <w:t>UPTransportLayerInformationItem-ExtIEs NGAP-PROTOCOL-EXTENSION ::= {</w:t>
      </w:r>
    </w:p>
    <w:p w14:paraId="58094248" w14:textId="77777777" w:rsidR="003B1AB2" w:rsidRDefault="003B1AB2" w:rsidP="003B1AB2">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7640A376" w14:textId="77777777" w:rsidR="003B1AB2" w:rsidRPr="001D2E49" w:rsidRDefault="003B1AB2" w:rsidP="003B1AB2">
      <w:pPr>
        <w:pStyle w:val="PL"/>
        <w:rPr>
          <w:noProof w:val="0"/>
          <w:snapToGrid w:val="0"/>
        </w:rPr>
      </w:pPr>
      <w:r w:rsidRPr="001D2E49">
        <w:rPr>
          <w:noProof w:val="0"/>
          <w:snapToGrid w:val="0"/>
        </w:rPr>
        <w:tab/>
        <w:t>...</w:t>
      </w:r>
    </w:p>
    <w:p w14:paraId="28CBE7DF" w14:textId="77777777" w:rsidR="003B1AB2" w:rsidRPr="001D2E49" w:rsidRDefault="003B1AB2" w:rsidP="003B1AB2">
      <w:pPr>
        <w:pStyle w:val="PL"/>
        <w:rPr>
          <w:noProof w:val="0"/>
          <w:snapToGrid w:val="0"/>
        </w:rPr>
      </w:pPr>
      <w:r w:rsidRPr="001D2E49">
        <w:rPr>
          <w:noProof w:val="0"/>
          <w:snapToGrid w:val="0"/>
        </w:rPr>
        <w:t>}</w:t>
      </w:r>
    </w:p>
    <w:p w14:paraId="318B0F2F" w14:textId="77777777" w:rsidR="003B1AB2" w:rsidRPr="001D2E49" w:rsidRDefault="003B1AB2" w:rsidP="003B1AB2">
      <w:pPr>
        <w:pStyle w:val="PL"/>
        <w:rPr>
          <w:noProof w:val="0"/>
          <w:snapToGrid w:val="0"/>
        </w:rPr>
      </w:pPr>
    </w:p>
    <w:p w14:paraId="3ED24841" w14:textId="77777777" w:rsidR="003B1AB2" w:rsidRPr="001D2E49" w:rsidRDefault="003B1AB2" w:rsidP="003B1AB2">
      <w:pPr>
        <w:pStyle w:val="PL"/>
        <w:rPr>
          <w:noProof w:val="0"/>
          <w:snapToGrid w:val="0"/>
        </w:rPr>
      </w:pPr>
    </w:p>
    <w:p w14:paraId="242AB8B6" w14:textId="77777777" w:rsidR="003B1AB2" w:rsidRPr="001D2E49" w:rsidRDefault="003B1AB2" w:rsidP="003B1AB2">
      <w:pPr>
        <w:pStyle w:val="PL"/>
        <w:rPr>
          <w:noProof w:val="0"/>
          <w:snapToGrid w:val="0"/>
        </w:rPr>
      </w:pPr>
      <w:r w:rsidRPr="001D2E49">
        <w:rPr>
          <w:noProof w:val="0"/>
          <w:snapToGrid w:val="0"/>
        </w:rPr>
        <w:t>UPTransportLayerInformationPairList ::= SEQUENCE (SIZE(1..maxnoofMultiConnectivityMinusOne)) OF UPTransportLayerInformationPairItem</w:t>
      </w:r>
    </w:p>
    <w:p w14:paraId="15FCE274" w14:textId="77777777" w:rsidR="003B1AB2" w:rsidRPr="001D2E49" w:rsidRDefault="003B1AB2" w:rsidP="003B1AB2">
      <w:pPr>
        <w:pStyle w:val="PL"/>
        <w:rPr>
          <w:noProof w:val="0"/>
          <w:snapToGrid w:val="0"/>
        </w:rPr>
      </w:pPr>
    </w:p>
    <w:p w14:paraId="218848CB" w14:textId="77777777" w:rsidR="003B1AB2" w:rsidRPr="001D2E49" w:rsidRDefault="003B1AB2" w:rsidP="003B1AB2">
      <w:pPr>
        <w:pStyle w:val="PL"/>
        <w:rPr>
          <w:noProof w:val="0"/>
          <w:snapToGrid w:val="0"/>
        </w:rPr>
      </w:pPr>
      <w:r w:rsidRPr="001D2E49">
        <w:rPr>
          <w:noProof w:val="0"/>
          <w:snapToGrid w:val="0"/>
        </w:rPr>
        <w:t>UPTransportLayerInformationPairItem ::= SEQUENCE {</w:t>
      </w:r>
    </w:p>
    <w:p w14:paraId="045D669F" w14:textId="77777777" w:rsidR="003B1AB2" w:rsidRPr="001D2E49" w:rsidRDefault="003B1AB2" w:rsidP="003B1AB2">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E369132" w14:textId="77777777" w:rsidR="003B1AB2" w:rsidRPr="001D2E49" w:rsidRDefault="003B1AB2" w:rsidP="003B1AB2">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E6CDDD0" w14:textId="77777777" w:rsidR="003B1AB2" w:rsidRPr="001D2E49" w:rsidRDefault="003B1AB2" w:rsidP="003B1AB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1866CAD" w14:textId="77777777" w:rsidR="003B1AB2" w:rsidRPr="001D2E49" w:rsidRDefault="003B1AB2" w:rsidP="003B1AB2">
      <w:pPr>
        <w:pStyle w:val="PL"/>
        <w:rPr>
          <w:noProof w:val="0"/>
          <w:snapToGrid w:val="0"/>
        </w:rPr>
      </w:pPr>
      <w:r w:rsidRPr="001D2E49">
        <w:rPr>
          <w:noProof w:val="0"/>
          <w:snapToGrid w:val="0"/>
        </w:rPr>
        <w:tab/>
        <w:t>...</w:t>
      </w:r>
    </w:p>
    <w:p w14:paraId="6D03E2D7" w14:textId="77777777" w:rsidR="003B1AB2" w:rsidRPr="001D2E49" w:rsidRDefault="003B1AB2" w:rsidP="003B1AB2">
      <w:pPr>
        <w:pStyle w:val="PL"/>
        <w:rPr>
          <w:noProof w:val="0"/>
          <w:snapToGrid w:val="0"/>
        </w:rPr>
      </w:pPr>
      <w:r w:rsidRPr="001D2E49">
        <w:rPr>
          <w:noProof w:val="0"/>
          <w:snapToGrid w:val="0"/>
        </w:rPr>
        <w:t>}</w:t>
      </w:r>
    </w:p>
    <w:p w14:paraId="49224293" w14:textId="77777777" w:rsidR="003B1AB2" w:rsidRPr="001D2E49" w:rsidRDefault="003B1AB2" w:rsidP="003B1AB2">
      <w:pPr>
        <w:pStyle w:val="PL"/>
        <w:rPr>
          <w:noProof w:val="0"/>
          <w:snapToGrid w:val="0"/>
        </w:rPr>
      </w:pPr>
    </w:p>
    <w:p w14:paraId="4260CD9B" w14:textId="77777777" w:rsidR="003B1AB2" w:rsidRPr="001D2E49" w:rsidRDefault="003B1AB2" w:rsidP="003B1AB2">
      <w:pPr>
        <w:pStyle w:val="PL"/>
        <w:rPr>
          <w:noProof w:val="0"/>
          <w:snapToGrid w:val="0"/>
        </w:rPr>
      </w:pPr>
      <w:r w:rsidRPr="001D2E49">
        <w:rPr>
          <w:noProof w:val="0"/>
          <w:snapToGrid w:val="0"/>
        </w:rPr>
        <w:t>UPTransportLayerInformationPairItem-ExtIEs NGAP-PROTOCOL-EXTENSION ::= {</w:t>
      </w:r>
    </w:p>
    <w:p w14:paraId="16BC82BC" w14:textId="77777777" w:rsidR="003B1AB2" w:rsidRPr="001D2E49" w:rsidRDefault="003B1AB2" w:rsidP="003B1AB2">
      <w:pPr>
        <w:pStyle w:val="PL"/>
        <w:rPr>
          <w:noProof w:val="0"/>
          <w:snapToGrid w:val="0"/>
        </w:rPr>
      </w:pPr>
      <w:r w:rsidRPr="001D2E49">
        <w:rPr>
          <w:noProof w:val="0"/>
          <w:snapToGrid w:val="0"/>
        </w:rPr>
        <w:tab/>
        <w:t>...</w:t>
      </w:r>
    </w:p>
    <w:p w14:paraId="58F02E74" w14:textId="77777777" w:rsidR="003B1AB2" w:rsidRPr="001D2E49" w:rsidRDefault="003B1AB2" w:rsidP="003B1AB2">
      <w:pPr>
        <w:pStyle w:val="PL"/>
        <w:rPr>
          <w:snapToGrid w:val="0"/>
        </w:rPr>
      </w:pPr>
      <w:r w:rsidRPr="001D2E49">
        <w:rPr>
          <w:snapToGrid w:val="0"/>
        </w:rPr>
        <w:t>}</w:t>
      </w:r>
    </w:p>
    <w:p w14:paraId="1132EEE9" w14:textId="77777777" w:rsidR="003B1AB2" w:rsidRDefault="003B1AB2" w:rsidP="003B1AB2">
      <w:pPr>
        <w:pStyle w:val="PL"/>
        <w:rPr>
          <w:rFonts w:eastAsia="宋体"/>
          <w:snapToGrid w:val="0"/>
        </w:rPr>
      </w:pPr>
    </w:p>
    <w:p w14:paraId="6A042128" w14:textId="77777777" w:rsidR="003B1AB2" w:rsidRPr="009A2BD6" w:rsidRDefault="003B1AB2" w:rsidP="003B1AB2">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3B78E46E" w14:textId="77777777" w:rsidR="003B1AB2" w:rsidRPr="001D2E49" w:rsidRDefault="003B1AB2" w:rsidP="003B1AB2">
      <w:pPr>
        <w:pStyle w:val="PL"/>
        <w:rPr>
          <w:snapToGrid w:val="0"/>
        </w:rPr>
      </w:pPr>
    </w:p>
    <w:p w14:paraId="27E03531" w14:textId="77777777" w:rsidR="003B1AB2" w:rsidRPr="001D2E49" w:rsidRDefault="003B1AB2" w:rsidP="003B1AB2">
      <w:pPr>
        <w:pStyle w:val="PL"/>
        <w:rPr>
          <w:noProof w:val="0"/>
          <w:snapToGrid w:val="0"/>
        </w:rPr>
      </w:pPr>
      <w:r w:rsidRPr="001D2E49">
        <w:rPr>
          <w:noProof w:val="0"/>
          <w:snapToGrid w:val="0"/>
        </w:rPr>
        <w:t>UserLocationInformation ::= CHOICE {</w:t>
      </w:r>
    </w:p>
    <w:p w14:paraId="5F655B7C" w14:textId="77777777" w:rsidR="003B1AB2" w:rsidRPr="001D2E49" w:rsidRDefault="003B1AB2" w:rsidP="003B1AB2">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4E739736" w14:textId="77777777" w:rsidR="003B1AB2" w:rsidRPr="001D2E49" w:rsidRDefault="003B1AB2" w:rsidP="003B1AB2">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437CD36D" w14:textId="77777777" w:rsidR="003B1AB2" w:rsidRPr="001D2E49" w:rsidRDefault="003B1AB2" w:rsidP="003B1AB2">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26C7CA26"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59A2ED91" w14:textId="77777777" w:rsidR="003B1AB2" w:rsidRPr="001D2E49" w:rsidRDefault="003B1AB2" w:rsidP="003B1AB2">
      <w:pPr>
        <w:pStyle w:val="PL"/>
        <w:rPr>
          <w:noProof w:val="0"/>
          <w:snapToGrid w:val="0"/>
        </w:rPr>
      </w:pPr>
      <w:r w:rsidRPr="001D2E49">
        <w:rPr>
          <w:noProof w:val="0"/>
          <w:snapToGrid w:val="0"/>
        </w:rPr>
        <w:t>}</w:t>
      </w:r>
    </w:p>
    <w:p w14:paraId="5A80C4BE" w14:textId="77777777" w:rsidR="003B1AB2" w:rsidRPr="001D2E49" w:rsidRDefault="003B1AB2" w:rsidP="003B1AB2">
      <w:pPr>
        <w:pStyle w:val="PL"/>
        <w:rPr>
          <w:noProof w:val="0"/>
          <w:snapToGrid w:val="0"/>
        </w:rPr>
      </w:pPr>
    </w:p>
    <w:p w14:paraId="19088A89" w14:textId="77777777" w:rsidR="003B1AB2" w:rsidRDefault="003B1AB2" w:rsidP="003B1AB2">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77B7779E" w14:textId="77777777" w:rsidR="003B1AB2" w:rsidRDefault="003B1AB2" w:rsidP="003B1AB2">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5474DE09" w14:textId="77777777" w:rsidR="003B1AB2" w:rsidRDefault="003B1AB2" w:rsidP="003B1AB2">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2276E001" w14:textId="77777777" w:rsidR="003B1AB2" w:rsidRDefault="003B1AB2" w:rsidP="003B1AB2">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457C4CF2" w14:textId="77777777" w:rsidR="003B1AB2" w:rsidRPr="001D2E49" w:rsidRDefault="003B1AB2" w:rsidP="003B1AB2">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4CA0BDCC" w14:textId="77777777" w:rsidR="003B1AB2" w:rsidRPr="00687F36" w:rsidRDefault="003B1AB2" w:rsidP="003B1AB2">
      <w:pPr>
        <w:pStyle w:val="PL"/>
        <w:rPr>
          <w:noProof w:val="0"/>
          <w:lang w:val="fr-FR"/>
        </w:rPr>
      </w:pPr>
      <w:r w:rsidRPr="001D2E49">
        <w:rPr>
          <w:noProof w:val="0"/>
        </w:rPr>
        <w:tab/>
      </w:r>
      <w:r w:rsidRPr="00687F36">
        <w:rPr>
          <w:noProof w:val="0"/>
          <w:lang w:val="fr-FR"/>
        </w:rPr>
        <w:t>...</w:t>
      </w:r>
    </w:p>
    <w:p w14:paraId="4D9E2BCD" w14:textId="77777777" w:rsidR="003B1AB2" w:rsidRPr="00687F36" w:rsidRDefault="003B1AB2" w:rsidP="003B1AB2">
      <w:pPr>
        <w:pStyle w:val="PL"/>
        <w:rPr>
          <w:noProof w:val="0"/>
          <w:lang w:val="fr-FR"/>
        </w:rPr>
      </w:pPr>
      <w:r w:rsidRPr="00687F36">
        <w:rPr>
          <w:noProof w:val="0"/>
          <w:lang w:val="fr-FR"/>
        </w:rPr>
        <w:t>}</w:t>
      </w:r>
    </w:p>
    <w:p w14:paraId="48033881" w14:textId="77777777" w:rsidR="003B1AB2" w:rsidRPr="00687F36" w:rsidRDefault="003B1AB2" w:rsidP="003B1AB2">
      <w:pPr>
        <w:pStyle w:val="PL"/>
        <w:rPr>
          <w:noProof w:val="0"/>
          <w:snapToGrid w:val="0"/>
          <w:lang w:val="fr-FR"/>
        </w:rPr>
      </w:pPr>
    </w:p>
    <w:p w14:paraId="3E9B8F52" w14:textId="77777777" w:rsidR="003B1AB2" w:rsidRPr="00687F36" w:rsidRDefault="003B1AB2" w:rsidP="003B1AB2">
      <w:pPr>
        <w:pStyle w:val="PL"/>
        <w:rPr>
          <w:noProof w:val="0"/>
          <w:snapToGrid w:val="0"/>
          <w:lang w:val="fr-FR"/>
        </w:rPr>
      </w:pPr>
      <w:r w:rsidRPr="00687F36">
        <w:rPr>
          <w:noProof w:val="0"/>
          <w:snapToGrid w:val="0"/>
          <w:lang w:val="fr-FR"/>
        </w:rPr>
        <w:t>UserLocationInformationEUTRA ::= SEQUENCE {</w:t>
      </w:r>
    </w:p>
    <w:p w14:paraId="70D60A30" w14:textId="77777777" w:rsidR="003B1AB2" w:rsidRPr="00687F36" w:rsidRDefault="003B1AB2" w:rsidP="003B1AB2">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5E51C5A0" w14:textId="77777777" w:rsidR="003B1AB2" w:rsidRPr="00687F36" w:rsidRDefault="003B1AB2" w:rsidP="003B1AB2">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2178470" w14:textId="77777777" w:rsidR="003B1AB2" w:rsidRPr="00687F36" w:rsidRDefault="003B1AB2" w:rsidP="003B1AB2">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B407316" w14:textId="77777777" w:rsidR="003B1AB2" w:rsidRPr="00687F36" w:rsidRDefault="003B1AB2" w:rsidP="003B1AB2">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528BE7E3" w14:textId="77777777" w:rsidR="003B1AB2" w:rsidRPr="00687F36" w:rsidRDefault="003B1AB2" w:rsidP="003B1AB2">
      <w:pPr>
        <w:pStyle w:val="PL"/>
        <w:rPr>
          <w:noProof w:val="0"/>
          <w:snapToGrid w:val="0"/>
          <w:lang w:val="fr-FR"/>
        </w:rPr>
      </w:pPr>
      <w:r w:rsidRPr="00687F36">
        <w:rPr>
          <w:noProof w:val="0"/>
          <w:snapToGrid w:val="0"/>
          <w:lang w:val="fr-FR"/>
        </w:rPr>
        <w:tab/>
        <w:t>...</w:t>
      </w:r>
    </w:p>
    <w:p w14:paraId="5C4BD896" w14:textId="77777777" w:rsidR="003B1AB2" w:rsidRPr="00687F36" w:rsidRDefault="003B1AB2" w:rsidP="003B1AB2">
      <w:pPr>
        <w:pStyle w:val="PL"/>
        <w:rPr>
          <w:noProof w:val="0"/>
          <w:snapToGrid w:val="0"/>
          <w:lang w:val="fr-FR"/>
        </w:rPr>
      </w:pPr>
      <w:r w:rsidRPr="00687F36">
        <w:rPr>
          <w:noProof w:val="0"/>
          <w:snapToGrid w:val="0"/>
          <w:lang w:val="fr-FR"/>
        </w:rPr>
        <w:t>}</w:t>
      </w:r>
    </w:p>
    <w:p w14:paraId="64C0ECA0" w14:textId="77777777" w:rsidR="003B1AB2" w:rsidRPr="00687F36" w:rsidRDefault="003B1AB2" w:rsidP="003B1AB2">
      <w:pPr>
        <w:pStyle w:val="PL"/>
        <w:rPr>
          <w:noProof w:val="0"/>
          <w:snapToGrid w:val="0"/>
          <w:lang w:val="fr-FR"/>
        </w:rPr>
      </w:pPr>
    </w:p>
    <w:p w14:paraId="584292CF" w14:textId="77777777" w:rsidR="003B1AB2" w:rsidRPr="00687F36" w:rsidRDefault="003B1AB2" w:rsidP="003B1AB2">
      <w:pPr>
        <w:pStyle w:val="PL"/>
        <w:rPr>
          <w:noProof w:val="0"/>
          <w:snapToGrid w:val="0"/>
          <w:lang w:val="fr-FR"/>
        </w:rPr>
      </w:pPr>
      <w:r w:rsidRPr="00687F36">
        <w:rPr>
          <w:noProof w:val="0"/>
          <w:snapToGrid w:val="0"/>
          <w:lang w:val="fr-FR"/>
        </w:rPr>
        <w:t>UserLocationInformationEUTRA-ExtIEs NGAP-PROTOCOL-EXTENSION ::= {</w:t>
      </w:r>
    </w:p>
    <w:p w14:paraId="0D07037E" w14:textId="77777777" w:rsidR="003B1AB2" w:rsidRPr="00687F36" w:rsidRDefault="003B1AB2" w:rsidP="003B1AB2">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611DA8A7"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49DBEB21" w14:textId="77777777" w:rsidR="003B1AB2" w:rsidRPr="001D2E49" w:rsidRDefault="003B1AB2" w:rsidP="003B1AB2">
      <w:pPr>
        <w:pStyle w:val="PL"/>
        <w:rPr>
          <w:noProof w:val="0"/>
          <w:snapToGrid w:val="0"/>
        </w:rPr>
      </w:pPr>
      <w:r w:rsidRPr="001D2E49">
        <w:rPr>
          <w:noProof w:val="0"/>
          <w:snapToGrid w:val="0"/>
        </w:rPr>
        <w:t>}</w:t>
      </w:r>
    </w:p>
    <w:p w14:paraId="14D83060" w14:textId="77777777" w:rsidR="003B1AB2" w:rsidRPr="001D2E49" w:rsidRDefault="003B1AB2" w:rsidP="003B1AB2">
      <w:pPr>
        <w:pStyle w:val="PL"/>
        <w:rPr>
          <w:noProof w:val="0"/>
          <w:snapToGrid w:val="0"/>
        </w:rPr>
      </w:pPr>
    </w:p>
    <w:p w14:paraId="44C48F1E" w14:textId="77777777" w:rsidR="003B1AB2" w:rsidRPr="001D2E49" w:rsidRDefault="003B1AB2" w:rsidP="003B1AB2">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43B34D3C" w14:textId="77777777" w:rsidR="003B1AB2" w:rsidRPr="001D2E49" w:rsidRDefault="003B1AB2" w:rsidP="003B1AB2">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50A6E0BF" w14:textId="77777777" w:rsidR="003B1AB2" w:rsidRPr="001D2E49" w:rsidRDefault="003B1AB2" w:rsidP="003B1AB2">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D08D315" w14:textId="77777777" w:rsidR="003B1AB2" w:rsidRPr="00ED72B9" w:rsidRDefault="003B1AB2" w:rsidP="003B1AB2">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4696A259" w14:textId="77777777" w:rsidR="003B1AB2" w:rsidRPr="00ED72B9" w:rsidRDefault="003B1AB2" w:rsidP="003B1AB2">
      <w:pPr>
        <w:pStyle w:val="PL"/>
        <w:rPr>
          <w:noProof w:val="0"/>
          <w:snapToGrid w:val="0"/>
        </w:rPr>
      </w:pPr>
      <w:r w:rsidRPr="00ED72B9">
        <w:rPr>
          <w:noProof w:val="0"/>
          <w:snapToGrid w:val="0"/>
        </w:rPr>
        <w:tab/>
        <w:t>...</w:t>
      </w:r>
    </w:p>
    <w:p w14:paraId="1BDF0262" w14:textId="77777777" w:rsidR="003B1AB2" w:rsidRPr="00ED72B9" w:rsidRDefault="003B1AB2" w:rsidP="003B1AB2">
      <w:pPr>
        <w:pStyle w:val="PL"/>
        <w:rPr>
          <w:noProof w:val="0"/>
          <w:snapToGrid w:val="0"/>
        </w:rPr>
      </w:pPr>
      <w:r w:rsidRPr="00ED72B9">
        <w:rPr>
          <w:noProof w:val="0"/>
          <w:snapToGrid w:val="0"/>
        </w:rPr>
        <w:t>}</w:t>
      </w:r>
    </w:p>
    <w:p w14:paraId="556B191B" w14:textId="77777777" w:rsidR="003B1AB2" w:rsidRPr="00ED72B9" w:rsidRDefault="003B1AB2" w:rsidP="003B1AB2">
      <w:pPr>
        <w:pStyle w:val="PL"/>
        <w:rPr>
          <w:noProof w:val="0"/>
          <w:snapToGrid w:val="0"/>
        </w:rPr>
      </w:pPr>
    </w:p>
    <w:p w14:paraId="08AF00CC" w14:textId="77777777" w:rsidR="003B1AB2" w:rsidRPr="00ED72B9" w:rsidRDefault="003B1AB2" w:rsidP="003B1AB2">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3CBE395F" w14:textId="77777777" w:rsidR="003B1AB2" w:rsidRPr="00ED72B9" w:rsidRDefault="003B1AB2" w:rsidP="003B1AB2">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68ABD23E" w14:textId="77777777" w:rsidR="003B1AB2" w:rsidRPr="00ED72B9" w:rsidRDefault="003B1AB2" w:rsidP="003B1AB2">
      <w:pPr>
        <w:pStyle w:val="PL"/>
        <w:rPr>
          <w:noProof w:val="0"/>
          <w:snapToGrid w:val="0"/>
        </w:rPr>
      </w:pPr>
      <w:r w:rsidRPr="00ED72B9">
        <w:rPr>
          <w:noProof w:val="0"/>
          <w:snapToGrid w:val="0"/>
        </w:rPr>
        <w:tab/>
        <w:t>...</w:t>
      </w:r>
    </w:p>
    <w:p w14:paraId="22AD8179" w14:textId="77777777" w:rsidR="003B1AB2" w:rsidRPr="00ED72B9" w:rsidRDefault="003B1AB2" w:rsidP="003B1AB2">
      <w:pPr>
        <w:pStyle w:val="PL"/>
        <w:rPr>
          <w:noProof w:val="0"/>
          <w:snapToGrid w:val="0"/>
        </w:rPr>
      </w:pPr>
      <w:r w:rsidRPr="00ED72B9">
        <w:rPr>
          <w:noProof w:val="0"/>
          <w:snapToGrid w:val="0"/>
        </w:rPr>
        <w:t>}</w:t>
      </w:r>
    </w:p>
    <w:p w14:paraId="754CB67A" w14:textId="77777777" w:rsidR="003B1AB2" w:rsidRPr="001D2E49" w:rsidRDefault="003B1AB2" w:rsidP="003B1AB2">
      <w:pPr>
        <w:pStyle w:val="PL"/>
        <w:rPr>
          <w:noProof w:val="0"/>
          <w:snapToGrid w:val="0"/>
        </w:rPr>
      </w:pPr>
      <w:bookmarkStart w:id="2397" w:name="_Hlk183613986"/>
      <w:r w:rsidRPr="001D2E49">
        <w:rPr>
          <w:noProof w:val="0"/>
          <w:snapToGrid w:val="0"/>
        </w:rPr>
        <w:t>UserLocationInformationN3IWF</w:t>
      </w:r>
      <w:r>
        <w:rPr>
          <w:noProof w:val="0"/>
          <w:snapToGrid w:val="0"/>
        </w:rPr>
        <w:t>-without-PortNumber</w:t>
      </w:r>
      <w:bookmarkEnd w:id="2397"/>
      <w:r>
        <w:rPr>
          <w:noProof w:val="0"/>
          <w:snapToGrid w:val="0"/>
        </w:rPr>
        <w:t xml:space="preserve"> </w:t>
      </w:r>
      <w:r w:rsidRPr="001D2E49">
        <w:rPr>
          <w:noProof w:val="0"/>
          <w:snapToGrid w:val="0"/>
        </w:rPr>
        <w:t>::= SEQUENCE {</w:t>
      </w:r>
    </w:p>
    <w:p w14:paraId="1B015704" w14:textId="77777777" w:rsidR="003B1AB2" w:rsidRDefault="003B1AB2" w:rsidP="003B1AB2">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1D73EF20" w14:textId="77777777" w:rsidR="003B1AB2" w:rsidRPr="00ED72B9" w:rsidRDefault="003B1AB2" w:rsidP="003B1AB2">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03A95AB9" w14:textId="77777777" w:rsidR="003B1AB2" w:rsidRPr="002914AC" w:rsidRDefault="003B1AB2" w:rsidP="003B1AB2">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130A123F" w14:textId="77777777" w:rsidR="003B1AB2" w:rsidRPr="001D2E49" w:rsidRDefault="003B1AB2" w:rsidP="003B1AB2">
      <w:pPr>
        <w:pStyle w:val="PL"/>
        <w:rPr>
          <w:noProof w:val="0"/>
          <w:snapToGrid w:val="0"/>
        </w:rPr>
      </w:pPr>
      <w:r w:rsidRPr="002914AC">
        <w:rPr>
          <w:noProof w:val="0"/>
          <w:snapToGrid w:val="0"/>
          <w:lang w:val="fr-FR"/>
        </w:rPr>
        <w:tab/>
      </w:r>
      <w:r w:rsidRPr="001D2E49">
        <w:rPr>
          <w:noProof w:val="0"/>
          <w:snapToGrid w:val="0"/>
        </w:rPr>
        <w:t>...</w:t>
      </w:r>
    </w:p>
    <w:p w14:paraId="046AC6B8" w14:textId="77777777" w:rsidR="003B1AB2" w:rsidRPr="001D2E49" w:rsidRDefault="003B1AB2" w:rsidP="003B1AB2">
      <w:pPr>
        <w:pStyle w:val="PL"/>
        <w:rPr>
          <w:noProof w:val="0"/>
          <w:snapToGrid w:val="0"/>
        </w:rPr>
      </w:pPr>
      <w:r w:rsidRPr="001D2E49">
        <w:rPr>
          <w:noProof w:val="0"/>
          <w:snapToGrid w:val="0"/>
        </w:rPr>
        <w:t>}</w:t>
      </w:r>
    </w:p>
    <w:p w14:paraId="0F562D6E" w14:textId="77777777" w:rsidR="003B1AB2" w:rsidRPr="001D2E49" w:rsidRDefault="003B1AB2" w:rsidP="003B1AB2">
      <w:pPr>
        <w:pStyle w:val="PL"/>
        <w:rPr>
          <w:noProof w:val="0"/>
          <w:snapToGrid w:val="0"/>
        </w:rPr>
      </w:pPr>
    </w:p>
    <w:p w14:paraId="78198B5B" w14:textId="77777777" w:rsidR="003B1AB2" w:rsidRPr="001D2E49" w:rsidRDefault="003B1AB2" w:rsidP="003B1AB2">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07041D52" w14:textId="77777777" w:rsidR="003B1AB2" w:rsidRPr="001D2E49" w:rsidRDefault="003B1AB2" w:rsidP="003B1AB2">
      <w:pPr>
        <w:pStyle w:val="PL"/>
        <w:rPr>
          <w:noProof w:val="0"/>
          <w:snapToGrid w:val="0"/>
        </w:rPr>
      </w:pPr>
      <w:r w:rsidRPr="001D2E49">
        <w:rPr>
          <w:noProof w:val="0"/>
          <w:snapToGrid w:val="0"/>
        </w:rPr>
        <w:tab/>
        <w:t>...</w:t>
      </w:r>
    </w:p>
    <w:p w14:paraId="43E57E9F" w14:textId="77777777" w:rsidR="003B1AB2" w:rsidRDefault="003B1AB2" w:rsidP="003B1AB2">
      <w:pPr>
        <w:pStyle w:val="PL"/>
        <w:rPr>
          <w:noProof w:val="0"/>
          <w:snapToGrid w:val="0"/>
        </w:rPr>
      </w:pPr>
      <w:r w:rsidRPr="001D2E49">
        <w:rPr>
          <w:noProof w:val="0"/>
          <w:snapToGrid w:val="0"/>
        </w:rPr>
        <w:t>}</w:t>
      </w:r>
    </w:p>
    <w:p w14:paraId="56377D91" w14:textId="77777777" w:rsidR="003B1AB2" w:rsidRPr="00ED72B9" w:rsidRDefault="003B1AB2" w:rsidP="003B1AB2">
      <w:pPr>
        <w:pStyle w:val="PL"/>
        <w:rPr>
          <w:noProof w:val="0"/>
          <w:snapToGrid w:val="0"/>
        </w:rPr>
      </w:pPr>
    </w:p>
    <w:p w14:paraId="29D8FB6B" w14:textId="77777777" w:rsidR="003B1AB2" w:rsidRPr="00ED72B9" w:rsidRDefault="003B1AB2" w:rsidP="003B1AB2">
      <w:pPr>
        <w:pStyle w:val="PL"/>
        <w:rPr>
          <w:noProof w:val="0"/>
          <w:snapToGrid w:val="0"/>
        </w:rPr>
      </w:pPr>
      <w:r w:rsidRPr="00ED72B9">
        <w:rPr>
          <w:noProof w:val="0"/>
          <w:snapToGrid w:val="0"/>
        </w:rPr>
        <w:t>UserLocationInformationTNGF ::= SEQUENCE {</w:t>
      </w:r>
    </w:p>
    <w:p w14:paraId="04320640" w14:textId="77777777" w:rsidR="003B1AB2" w:rsidRPr="00ED72B9" w:rsidRDefault="003B1AB2" w:rsidP="003B1AB2">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0E267894" w14:textId="77777777" w:rsidR="003B1AB2" w:rsidRPr="001D2E49" w:rsidRDefault="003B1AB2" w:rsidP="003B1AB2">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4EC897F" w14:textId="77777777" w:rsidR="003B1AB2" w:rsidRPr="001D2E49" w:rsidRDefault="003B1AB2" w:rsidP="003B1AB2">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163D522" w14:textId="77777777" w:rsidR="003B1AB2" w:rsidRPr="00550676" w:rsidRDefault="003B1AB2" w:rsidP="003B1AB2">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5DF446E7" w14:textId="77777777" w:rsidR="003B1AB2" w:rsidRPr="00550676" w:rsidRDefault="003B1AB2" w:rsidP="003B1AB2">
      <w:pPr>
        <w:pStyle w:val="PL"/>
        <w:rPr>
          <w:noProof w:val="0"/>
          <w:snapToGrid w:val="0"/>
          <w:lang w:val="fr-FR"/>
        </w:rPr>
      </w:pPr>
      <w:r w:rsidRPr="00550676">
        <w:rPr>
          <w:noProof w:val="0"/>
          <w:snapToGrid w:val="0"/>
          <w:lang w:val="fr-FR"/>
        </w:rPr>
        <w:tab/>
        <w:t>...</w:t>
      </w:r>
    </w:p>
    <w:p w14:paraId="7F50E5AE" w14:textId="77777777" w:rsidR="003B1AB2" w:rsidRPr="00550676" w:rsidRDefault="003B1AB2" w:rsidP="003B1AB2">
      <w:pPr>
        <w:pStyle w:val="PL"/>
        <w:rPr>
          <w:noProof w:val="0"/>
          <w:snapToGrid w:val="0"/>
          <w:lang w:val="fr-FR"/>
        </w:rPr>
      </w:pPr>
      <w:r w:rsidRPr="00550676">
        <w:rPr>
          <w:noProof w:val="0"/>
          <w:snapToGrid w:val="0"/>
          <w:lang w:val="fr-FR"/>
        </w:rPr>
        <w:t>}</w:t>
      </w:r>
    </w:p>
    <w:p w14:paraId="5D883547" w14:textId="77777777" w:rsidR="003B1AB2" w:rsidRPr="00550676" w:rsidRDefault="003B1AB2" w:rsidP="003B1AB2">
      <w:pPr>
        <w:pStyle w:val="PL"/>
        <w:rPr>
          <w:noProof w:val="0"/>
          <w:snapToGrid w:val="0"/>
          <w:lang w:val="fr-FR"/>
        </w:rPr>
      </w:pPr>
    </w:p>
    <w:p w14:paraId="4D70C261" w14:textId="77777777" w:rsidR="003B1AB2" w:rsidRPr="00550676" w:rsidRDefault="003B1AB2" w:rsidP="003B1AB2">
      <w:pPr>
        <w:pStyle w:val="PL"/>
        <w:rPr>
          <w:noProof w:val="0"/>
          <w:snapToGrid w:val="0"/>
          <w:lang w:val="fr-FR"/>
        </w:rPr>
      </w:pPr>
      <w:r w:rsidRPr="00550676">
        <w:rPr>
          <w:noProof w:val="0"/>
          <w:snapToGrid w:val="0"/>
          <w:lang w:val="fr-FR"/>
        </w:rPr>
        <w:t>UserLocationInformationTNGF-ExtIEs NGAP-PROTOCOL-EXTENSION ::= {</w:t>
      </w:r>
    </w:p>
    <w:p w14:paraId="79DDD80E" w14:textId="77777777" w:rsidR="003B1AB2" w:rsidRPr="002C2850" w:rsidRDefault="003B1AB2" w:rsidP="003B1AB2">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4EB6829A" w14:textId="77777777" w:rsidR="003B1AB2" w:rsidRPr="00550676" w:rsidRDefault="003B1AB2" w:rsidP="003B1AB2">
      <w:pPr>
        <w:pStyle w:val="PL"/>
        <w:rPr>
          <w:noProof w:val="0"/>
          <w:snapToGrid w:val="0"/>
          <w:lang w:val="fr-FR"/>
        </w:rPr>
      </w:pPr>
      <w:r w:rsidRPr="002C2850">
        <w:rPr>
          <w:noProof w:val="0"/>
          <w:snapToGrid w:val="0"/>
          <w:lang w:val="fr-FR"/>
        </w:rPr>
        <w:tab/>
      </w:r>
      <w:r w:rsidRPr="00550676">
        <w:rPr>
          <w:noProof w:val="0"/>
          <w:snapToGrid w:val="0"/>
          <w:lang w:val="fr-FR"/>
        </w:rPr>
        <w:t>...</w:t>
      </w:r>
    </w:p>
    <w:p w14:paraId="4ABD2EFA" w14:textId="77777777" w:rsidR="003B1AB2" w:rsidRPr="00550676" w:rsidRDefault="003B1AB2" w:rsidP="003B1AB2">
      <w:pPr>
        <w:pStyle w:val="PL"/>
        <w:rPr>
          <w:noProof w:val="0"/>
          <w:snapToGrid w:val="0"/>
          <w:lang w:val="fr-FR"/>
        </w:rPr>
      </w:pPr>
      <w:r w:rsidRPr="00550676">
        <w:rPr>
          <w:noProof w:val="0"/>
          <w:snapToGrid w:val="0"/>
          <w:lang w:val="fr-FR"/>
        </w:rPr>
        <w:t>}</w:t>
      </w:r>
    </w:p>
    <w:p w14:paraId="56C00F46" w14:textId="77777777" w:rsidR="003B1AB2" w:rsidRPr="00550676" w:rsidRDefault="003B1AB2" w:rsidP="003B1AB2">
      <w:pPr>
        <w:pStyle w:val="PL"/>
        <w:rPr>
          <w:noProof w:val="0"/>
          <w:snapToGrid w:val="0"/>
          <w:lang w:val="fr-FR"/>
        </w:rPr>
      </w:pPr>
    </w:p>
    <w:p w14:paraId="2116E432" w14:textId="77777777" w:rsidR="003B1AB2" w:rsidRPr="00550676" w:rsidRDefault="003B1AB2" w:rsidP="003B1AB2">
      <w:pPr>
        <w:pStyle w:val="PL"/>
        <w:rPr>
          <w:noProof w:val="0"/>
          <w:snapToGrid w:val="0"/>
          <w:lang w:val="fr-FR"/>
        </w:rPr>
      </w:pPr>
      <w:r w:rsidRPr="00550676">
        <w:rPr>
          <w:noProof w:val="0"/>
          <w:snapToGrid w:val="0"/>
          <w:lang w:val="fr-FR"/>
        </w:rPr>
        <w:t>UserLocationInformationTWIF ::= SEQUENCE {</w:t>
      </w:r>
    </w:p>
    <w:p w14:paraId="063D1DFF" w14:textId="77777777" w:rsidR="003B1AB2" w:rsidRPr="00550676" w:rsidRDefault="003B1AB2" w:rsidP="003B1AB2">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71B46C37" w14:textId="77777777" w:rsidR="003B1AB2" w:rsidRPr="001D2E49" w:rsidRDefault="003B1AB2" w:rsidP="003B1AB2">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31A87D1B" w14:textId="77777777" w:rsidR="003B1AB2" w:rsidRPr="001D2E49" w:rsidRDefault="003B1AB2" w:rsidP="003B1AB2">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7D449DB" w14:textId="77777777" w:rsidR="003B1AB2" w:rsidRPr="00550676" w:rsidRDefault="003B1AB2" w:rsidP="003B1AB2">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16221042" w14:textId="77777777" w:rsidR="003B1AB2" w:rsidRPr="00550676" w:rsidRDefault="003B1AB2" w:rsidP="003B1AB2">
      <w:pPr>
        <w:pStyle w:val="PL"/>
        <w:rPr>
          <w:noProof w:val="0"/>
          <w:snapToGrid w:val="0"/>
          <w:lang w:val="fr-FR"/>
        </w:rPr>
      </w:pPr>
      <w:r w:rsidRPr="00550676">
        <w:rPr>
          <w:noProof w:val="0"/>
          <w:snapToGrid w:val="0"/>
          <w:lang w:val="fr-FR"/>
        </w:rPr>
        <w:tab/>
        <w:t>...</w:t>
      </w:r>
    </w:p>
    <w:p w14:paraId="33D66235" w14:textId="77777777" w:rsidR="003B1AB2" w:rsidRPr="00550676" w:rsidRDefault="003B1AB2" w:rsidP="003B1AB2">
      <w:pPr>
        <w:pStyle w:val="PL"/>
        <w:rPr>
          <w:noProof w:val="0"/>
          <w:snapToGrid w:val="0"/>
          <w:lang w:val="fr-FR"/>
        </w:rPr>
      </w:pPr>
      <w:r w:rsidRPr="00550676">
        <w:rPr>
          <w:noProof w:val="0"/>
          <w:snapToGrid w:val="0"/>
          <w:lang w:val="fr-FR"/>
        </w:rPr>
        <w:t>}</w:t>
      </w:r>
    </w:p>
    <w:p w14:paraId="428267DE" w14:textId="77777777" w:rsidR="003B1AB2" w:rsidRPr="00550676" w:rsidRDefault="003B1AB2" w:rsidP="003B1AB2">
      <w:pPr>
        <w:pStyle w:val="PL"/>
        <w:rPr>
          <w:noProof w:val="0"/>
          <w:snapToGrid w:val="0"/>
          <w:lang w:val="fr-FR"/>
        </w:rPr>
      </w:pPr>
    </w:p>
    <w:p w14:paraId="1FD7769C" w14:textId="77777777" w:rsidR="003B1AB2" w:rsidRPr="00550676" w:rsidRDefault="003B1AB2" w:rsidP="003B1AB2">
      <w:pPr>
        <w:pStyle w:val="PL"/>
        <w:rPr>
          <w:noProof w:val="0"/>
          <w:snapToGrid w:val="0"/>
          <w:lang w:val="fr-FR"/>
        </w:rPr>
      </w:pPr>
      <w:r w:rsidRPr="00550676">
        <w:rPr>
          <w:noProof w:val="0"/>
          <w:snapToGrid w:val="0"/>
          <w:lang w:val="fr-FR"/>
        </w:rPr>
        <w:t>UserLocationInformationTWIF-ExtIEs NGAP-PROTOCOL-EXTENSION ::= {</w:t>
      </w:r>
    </w:p>
    <w:p w14:paraId="27EDF2AD" w14:textId="77777777" w:rsidR="003B1AB2" w:rsidRPr="002C2850" w:rsidRDefault="003B1AB2" w:rsidP="003B1AB2">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6E838C92" w14:textId="77777777" w:rsidR="003B1AB2" w:rsidRPr="00550676" w:rsidRDefault="003B1AB2" w:rsidP="003B1AB2">
      <w:pPr>
        <w:pStyle w:val="PL"/>
        <w:rPr>
          <w:noProof w:val="0"/>
          <w:snapToGrid w:val="0"/>
          <w:lang w:val="fr-FR"/>
        </w:rPr>
      </w:pPr>
      <w:r w:rsidRPr="002C2850">
        <w:rPr>
          <w:noProof w:val="0"/>
          <w:snapToGrid w:val="0"/>
          <w:lang w:val="fr-FR"/>
        </w:rPr>
        <w:tab/>
      </w:r>
      <w:r w:rsidRPr="00550676">
        <w:rPr>
          <w:noProof w:val="0"/>
          <w:snapToGrid w:val="0"/>
          <w:lang w:val="fr-FR"/>
        </w:rPr>
        <w:t>...</w:t>
      </w:r>
    </w:p>
    <w:p w14:paraId="47B49FF2" w14:textId="77777777" w:rsidR="003B1AB2" w:rsidRPr="00550676" w:rsidRDefault="003B1AB2" w:rsidP="003B1AB2">
      <w:pPr>
        <w:pStyle w:val="PL"/>
        <w:rPr>
          <w:noProof w:val="0"/>
          <w:snapToGrid w:val="0"/>
          <w:lang w:val="fr-FR"/>
        </w:rPr>
      </w:pPr>
      <w:r w:rsidRPr="00550676">
        <w:rPr>
          <w:noProof w:val="0"/>
          <w:snapToGrid w:val="0"/>
          <w:lang w:val="fr-FR"/>
        </w:rPr>
        <w:t>}</w:t>
      </w:r>
    </w:p>
    <w:p w14:paraId="7768D7C2" w14:textId="77777777" w:rsidR="003B1AB2" w:rsidRPr="00550676" w:rsidRDefault="003B1AB2" w:rsidP="003B1AB2">
      <w:pPr>
        <w:pStyle w:val="PL"/>
        <w:rPr>
          <w:noProof w:val="0"/>
          <w:snapToGrid w:val="0"/>
          <w:lang w:val="fr-FR"/>
        </w:rPr>
      </w:pPr>
    </w:p>
    <w:p w14:paraId="0C2A2D4F" w14:textId="77777777" w:rsidR="003B1AB2" w:rsidRPr="00550676" w:rsidRDefault="003B1AB2" w:rsidP="003B1AB2">
      <w:pPr>
        <w:pStyle w:val="PL"/>
        <w:rPr>
          <w:noProof w:val="0"/>
          <w:snapToGrid w:val="0"/>
          <w:lang w:val="fr-FR"/>
        </w:rPr>
      </w:pPr>
      <w:r w:rsidRPr="00550676">
        <w:rPr>
          <w:noProof w:val="0"/>
          <w:snapToGrid w:val="0"/>
          <w:lang w:val="fr-FR"/>
        </w:rPr>
        <w:t>UserLocationInformationW-AGF ::= CHOICE {</w:t>
      </w:r>
    </w:p>
    <w:p w14:paraId="4918DEAE" w14:textId="77777777" w:rsidR="003B1AB2" w:rsidRPr="00550676" w:rsidRDefault="003B1AB2" w:rsidP="003B1AB2">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5A238EC7" w14:textId="77777777" w:rsidR="003B1AB2" w:rsidRPr="00550676" w:rsidRDefault="003B1AB2" w:rsidP="003B1AB2">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212952C5" w14:textId="77777777" w:rsidR="003B1AB2" w:rsidRPr="00550676" w:rsidRDefault="003B1AB2" w:rsidP="003B1AB2">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49590750" w14:textId="77777777" w:rsidR="003B1AB2" w:rsidRPr="00550676" w:rsidRDefault="003B1AB2" w:rsidP="003B1AB2">
      <w:pPr>
        <w:pStyle w:val="PL"/>
        <w:rPr>
          <w:noProof w:val="0"/>
          <w:snapToGrid w:val="0"/>
          <w:lang w:val="fr-FR"/>
        </w:rPr>
      </w:pPr>
      <w:r w:rsidRPr="00550676">
        <w:rPr>
          <w:noProof w:val="0"/>
          <w:snapToGrid w:val="0"/>
          <w:lang w:val="fr-FR"/>
        </w:rPr>
        <w:t>}</w:t>
      </w:r>
    </w:p>
    <w:p w14:paraId="777A674B" w14:textId="77777777" w:rsidR="003B1AB2" w:rsidRPr="00550676" w:rsidRDefault="003B1AB2" w:rsidP="003B1AB2">
      <w:pPr>
        <w:pStyle w:val="PL"/>
        <w:rPr>
          <w:snapToGrid w:val="0"/>
          <w:lang w:val="fr-FR"/>
        </w:rPr>
      </w:pPr>
    </w:p>
    <w:p w14:paraId="2DD9A348" w14:textId="77777777" w:rsidR="003B1AB2" w:rsidRPr="00550676" w:rsidRDefault="003B1AB2" w:rsidP="003B1AB2">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1159BE87" w14:textId="77777777" w:rsidR="003B1AB2" w:rsidRDefault="003B1AB2" w:rsidP="003B1AB2">
      <w:pPr>
        <w:pStyle w:val="PL"/>
        <w:rPr>
          <w:noProof w:val="0"/>
        </w:rPr>
      </w:pPr>
      <w:r w:rsidRPr="00550676">
        <w:rPr>
          <w:noProof w:val="0"/>
          <w:lang w:val="fr-FR"/>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3AEEEB74" w14:textId="77777777" w:rsidR="003B1AB2" w:rsidRDefault="003B1AB2" w:rsidP="003B1AB2">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CB93A2" w14:textId="77777777" w:rsidR="003B1AB2" w:rsidRDefault="003B1AB2" w:rsidP="003B1AB2">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6EEBAD87" w14:textId="77777777" w:rsidR="003B1AB2" w:rsidRPr="00687F36" w:rsidRDefault="003B1AB2" w:rsidP="003B1AB2">
      <w:pPr>
        <w:pStyle w:val="PL"/>
        <w:rPr>
          <w:noProof w:val="0"/>
          <w:lang w:val="fr-FR"/>
        </w:rPr>
      </w:pPr>
      <w:r>
        <w:rPr>
          <w:noProof w:val="0"/>
        </w:rPr>
        <w:tab/>
      </w:r>
      <w:r w:rsidRPr="00687F36">
        <w:rPr>
          <w:noProof w:val="0"/>
          <w:lang w:val="fr-FR"/>
        </w:rPr>
        <w:t>...</w:t>
      </w:r>
    </w:p>
    <w:p w14:paraId="626D01A9" w14:textId="77777777" w:rsidR="003B1AB2" w:rsidRPr="00687F36" w:rsidRDefault="003B1AB2" w:rsidP="003B1AB2">
      <w:pPr>
        <w:pStyle w:val="PL"/>
        <w:rPr>
          <w:noProof w:val="0"/>
          <w:snapToGrid w:val="0"/>
          <w:lang w:val="fr-FR"/>
        </w:rPr>
      </w:pPr>
      <w:r w:rsidRPr="00687F36">
        <w:rPr>
          <w:noProof w:val="0"/>
          <w:lang w:val="fr-FR"/>
        </w:rPr>
        <w:t>}</w:t>
      </w:r>
    </w:p>
    <w:p w14:paraId="0AE5A6B6" w14:textId="77777777" w:rsidR="003B1AB2" w:rsidRPr="00687F36" w:rsidRDefault="003B1AB2" w:rsidP="003B1AB2">
      <w:pPr>
        <w:pStyle w:val="PL"/>
        <w:rPr>
          <w:noProof w:val="0"/>
          <w:snapToGrid w:val="0"/>
          <w:lang w:val="fr-FR"/>
        </w:rPr>
      </w:pPr>
    </w:p>
    <w:p w14:paraId="27394054" w14:textId="77777777" w:rsidR="003B1AB2" w:rsidRPr="00C53F0E" w:rsidRDefault="003B1AB2" w:rsidP="003B1AB2">
      <w:pPr>
        <w:pStyle w:val="PL"/>
        <w:rPr>
          <w:snapToGrid w:val="0"/>
          <w:lang w:val="fr-FR"/>
        </w:rPr>
      </w:pPr>
      <w:r w:rsidRPr="00C53F0E">
        <w:rPr>
          <w:snapToGrid w:val="0"/>
          <w:lang w:val="fr-FR"/>
        </w:rPr>
        <w:t>UserLocationInformationNR ::= SEQUENCE {</w:t>
      </w:r>
    </w:p>
    <w:p w14:paraId="5A65906F" w14:textId="77777777" w:rsidR="003B1AB2" w:rsidRPr="00687F36" w:rsidRDefault="003B1AB2" w:rsidP="003B1AB2">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0562DBD4" w14:textId="77777777" w:rsidR="003B1AB2" w:rsidRPr="00687F36" w:rsidRDefault="003B1AB2" w:rsidP="003B1AB2">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C97FDE7" w14:textId="77777777" w:rsidR="003B1AB2" w:rsidRPr="00687F36" w:rsidRDefault="003B1AB2" w:rsidP="003B1AB2">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2DF44F00" w14:textId="77777777" w:rsidR="003B1AB2" w:rsidRPr="00687F36" w:rsidRDefault="003B1AB2" w:rsidP="003B1AB2">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108782CD" w14:textId="77777777" w:rsidR="003B1AB2" w:rsidRPr="00687F36" w:rsidRDefault="003B1AB2" w:rsidP="003B1AB2">
      <w:pPr>
        <w:pStyle w:val="PL"/>
        <w:rPr>
          <w:noProof w:val="0"/>
          <w:snapToGrid w:val="0"/>
          <w:lang w:val="fr-FR"/>
        </w:rPr>
      </w:pPr>
      <w:r w:rsidRPr="00687F36">
        <w:rPr>
          <w:noProof w:val="0"/>
          <w:snapToGrid w:val="0"/>
          <w:lang w:val="fr-FR"/>
        </w:rPr>
        <w:tab/>
        <w:t>...</w:t>
      </w:r>
    </w:p>
    <w:p w14:paraId="39B1B71C" w14:textId="77777777" w:rsidR="003B1AB2" w:rsidRPr="00687F36" w:rsidRDefault="003B1AB2" w:rsidP="003B1AB2">
      <w:pPr>
        <w:pStyle w:val="PL"/>
        <w:rPr>
          <w:noProof w:val="0"/>
          <w:snapToGrid w:val="0"/>
          <w:lang w:val="fr-FR"/>
        </w:rPr>
      </w:pPr>
      <w:r w:rsidRPr="00687F36">
        <w:rPr>
          <w:noProof w:val="0"/>
          <w:snapToGrid w:val="0"/>
          <w:lang w:val="fr-FR"/>
        </w:rPr>
        <w:t>}</w:t>
      </w:r>
    </w:p>
    <w:p w14:paraId="71CA6F55" w14:textId="77777777" w:rsidR="003B1AB2" w:rsidRPr="00687F36" w:rsidRDefault="003B1AB2" w:rsidP="003B1AB2">
      <w:pPr>
        <w:pStyle w:val="PL"/>
        <w:rPr>
          <w:noProof w:val="0"/>
          <w:snapToGrid w:val="0"/>
          <w:lang w:val="fr-FR"/>
        </w:rPr>
      </w:pPr>
    </w:p>
    <w:p w14:paraId="7E1DF8A0" w14:textId="77777777" w:rsidR="003B1AB2" w:rsidRPr="00687F36" w:rsidRDefault="003B1AB2" w:rsidP="003B1AB2">
      <w:pPr>
        <w:pStyle w:val="PL"/>
        <w:rPr>
          <w:noProof w:val="0"/>
          <w:snapToGrid w:val="0"/>
          <w:lang w:val="fr-FR"/>
        </w:rPr>
      </w:pPr>
      <w:r w:rsidRPr="00687F36">
        <w:rPr>
          <w:noProof w:val="0"/>
          <w:snapToGrid w:val="0"/>
          <w:lang w:val="fr-FR"/>
        </w:rPr>
        <w:t>UserLocationInformationNR-ExtIEs NGAP-PROTOCOL-EXTENSION ::= {</w:t>
      </w:r>
    </w:p>
    <w:p w14:paraId="5ED80FEE" w14:textId="77777777" w:rsidR="003B1AB2" w:rsidRDefault="003B1AB2" w:rsidP="003B1AB2">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1E7F667" w14:textId="77777777" w:rsidR="003B1AB2" w:rsidRDefault="003B1AB2" w:rsidP="003B1AB2">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AE49832" w14:textId="77777777" w:rsidR="003B1AB2" w:rsidRDefault="003B1AB2" w:rsidP="003B1AB2">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2398" w:name="_Hlk152093917"/>
      <w:r>
        <w:rPr>
          <w:snapToGrid w:val="0"/>
        </w:rPr>
        <w:t>|</w:t>
      </w:r>
    </w:p>
    <w:p w14:paraId="0EAF9AA5" w14:textId="77777777" w:rsidR="003B1AB2" w:rsidRDefault="003B1AB2" w:rsidP="003B1AB2">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2398"/>
      <w:r>
        <w:rPr>
          <w:snapToGrid w:val="0"/>
        </w:rPr>
        <w:t>,</w:t>
      </w:r>
    </w:p>
    <w:p w14:paraId="01CC75AD" w14:textId="77777777" w:rsidR="003B1AB2" w:rsidRPr="001D2E49" w:rsidRDefault="003B1AB2" w:rsidP="003B1AB2">
      <w:pPr>
        <w:pStyle w:val="PL"/>
        <w:rPr>
          <w:noProof w:val="0"/>
          <w:snapToGrid w:val="0"/>
        </w:rPr>
      </w:pPr>
      <w:r w:rsidRPr="001D2E49">
        <w:rPr>
          <w:noProof w:val="0"/>
          <w:snapToGrid w:val="0"/>
        </w:rPr>
        <w:tab/>
        <w:t>...</w:t>
      </w:r>
    </w:p>
    <w:p w14:paraId="1BCB1723" w14:textId="77777777" w:rsidR="003B1AB2" w:rsidRPr="001D2E49" w:rsidRDefault="003B1AB2" w:rsidP="003B1AB2">
      <w:pPr>
        <w:pStyle w:val="PL"/>
        <w:rPr>
          <w:noProof w:val="0"/>
          <w:snapToGrid w:val="0"/>
        </w:rPr>
      </w:pPr>
      <w:r w:rsidRPr="001D2E49">
        <w:rPr>
          <w:noProof w:val="0"/>
          <w:snapToGrid w:val="0"/>
        </w:rPr>
        <w:t>}</w:t>
      </w:r>
    </w:p>
    <w:p w14:paraId="5943506A" w14:textId="77777777" w:rsidR="003B1AB2" w:rsidRDefault="003B1AB2" w:rsidP="003B1AB2">
      <w:pPr>
        <w:pStyle w:val="PL"/>
        <w:rPr>
          <w:snapToGrid w:val="0"/>
        </w:rPr>
      </w:pPr>
    </w:p>
    <w:p w14:paraId="0670D3EB" w14:textId="77777777" w:rsidR="003B1AB2" w:rsidRPr="00861762" w:rsidRDefault="003B1AB2" w:rsidP="003B1AB2">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317E96F1" w14:textId="77777777" w:rsidR="003B1AB2" w:rsidRDefault="003B1AB2" w:rsidP="003B1AB2">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60717AB5" w14:textId="77777777" w:rsidR="003B1AB2" w:rsidRDefault="003B1AB2" w:rsidP="003B1AB2">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7C7D65D1" w14:textId="77777777" w:rsidR="003B1AB2" w:rsidRDefault="003B1AB2" w:rsidP="003B1AB2">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71B7EAA0" w14:textId="77777777" w:rsidR="003B1AB2" w:rsidRPr="00861762" w:rsidRDefault="003B1AB2" w:rsidP="003B1AB2">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37B0E4F3" w14:textId="77777777" w:rsidR="003B1AB2" w:rsidRPr="00861762" w:rsidRDefault="003B1AB2" w:rsidP="003B1AB2">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184C1C9D" w14:textId="77777777" w:rsidR="003B1AB2" w:rsidRPr="00861762" w:rsidRDefault="003B1AB2" w:rsidP="003B1AB2">
      <w:pPr>
        <w:pStyle w:val="PL"/>
        <w:rPr>
          <w:rFonts w:eastAsia="Times New Roman"/>
          <w:snapToGrid w:val="0"/>
        </w:rPr>
      </w:pPr>
      <w:r w:rsidRPr="00861762">
        <w:rPr>
          <w:rFonts w:eastAsia="Times New Roman"/>
          <w:snapToGrid w:val="0"/>
        </w:rPr>
        <w:t>}</w:t>
      </w:r>
    </w:p>
    <w:p w14:paraId="3AF280D0" w14:textId="77777777" w:rsidR="003B1AB2" w:rsidRPr="00861762" w:rsidRDefault="003B1AB2" w:rsidP="003B1AB2">
      <w:pPr>
        <w:pStyle w:val="PL"/>
        <w:rPr>
          <w:rFonts w:eastAsia="Times New Roman"/>
          <w:snapToGrid w:val="0"/>
        </w:rPr>
      </w:pPr>
    </w:p>
    <w:p w14:paraId="044473DF" w14:textId="77777777" w:rsidR="003B1AB2" w:rsidRPr="00861762" w:rsidRDefault="003B1AB2" w:rsidP="003B1AB2">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511DF05A" w14:textId="77777777" w:rsidR="003B1AB2" w:rsidRPr="00861762" w:rsidRDefault="003B1AB2" w:rsidP="003B1AB2">
      <w:pPr>
        <w:pStyle w:val="PL"/>
        <w:rPr>
          <w:rFonts w:eastAsia="Times New Roman"/>
          <w:snapToGrid w:val="0"/>
        </w:rPr>
      </w:pPr>
      <w:r w:rsidRPr="00861762">
        <w:rPr>
          <w:rFonts w:eastAsia="Times New Roman"/>
          <w:snapToGrid w:val="0"/>
        </w:rPr>
        <w:tab/>
        <w:t>...</w:t>
      </w:r>
    </w:p>
    <w:p w14:paraId="049A8B55" w14:textId="77777777" w:rsidR="003B1AB2" w:rsidRPr="00861762" w:rsidRDefault="003B1AB2" w:rsidP="003B1AB2">
      <w:pPr>
        <w:pStyle w:val="PL"/>
        <w:rPr>
          <w:rFonts w:eastAsia="Times New Roman"/>
          <w:snapToGrid w:val="0"/>
        </w:rPr>
      </w:pPr>
      <w:r w:rsidRPr="00861762">
        <w:rPr>
          <w:rFonts w:eastAsia="Times New Roman"/>
          <w:snapToGrid w:val="0"/>
        </w:rPr>
        <w:t>}</w:t>
      </w:r>
    </w:p>
    <w:p w14:paraId="37DFFF2A" w14:textId="77777777" w:rsidR="003B1AB2" w:rsidRDefault="003B1AB2" w:rsidP="003B1AB2">
      <w:pPr>
        <w:pStyle w:val="PL"/>
        <w:rPr>
          <w:snapToGrid w:val="0"/>
        </w:rPr>
      </w:pPr>
    </w:p>
    <w:p w14:paraId="274CCC72" w14:textId="77777777" w:rsidR="003B1AB2" w:rsidRPr="001D2E49" w:rsidRDefault="003B1AB2" w:rsidP="003B1AB2">
      <w:pPr>
        <w:pStyle w:val="PL"/>
        <w:rPr>
          <w:snapToGrid w:val="0"/>
        </w:rPr>
      </w:pPr>
      <w:r>
        <w:rPr>
          <w:snapToGrid w:val="0"/>
        </w:rPr>
        <w:t>UserPlaneFailureIndicationReport</w:t>
      </w:r>
      <w:r w:rsidRPr="001D2E49">
        <w:rPr>
          <w:snapToGrid w:val="0"/>
        </w:rPr>
        <w:t xml:space="preserve"> ::= ENUMERATED {</w:t>
      </w:r>
    </w:p>
    <w:p w14:paraId="484BF141" w14:textId="77777777" w:rsidR="003B1AB2" w:rsidRDefault="003B1AB2" w:rsidP="003B1AB2">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24731B2A" w14:textId="77777777" w:rsidR="003B1AB2" w:rsidRDefault="003B1AB2" w:rsidP="003B1AB2">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6EE5D7D9" w14:textId="77777777" w:rsidR="003B1AB2" w:rsidRDefault="003B1AB2" w:rsidP="003B1AB2">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02968584" w14:textId="77777777" w:rsidR="003B1AB2" w:rsidRPr="001D2E49" w:rsidRDefault="003B1AB2" w:rsidP="003B1AB2">
      <w:pPr>
        <w:pStyle w:val="PL"/>
        <w:rPr>
          <w:noProof w:val="0"/>
          <w:snapToGrid w:val="0"/>
        </w:rPr>
      </w:pPr>
      <w:r w:rsidRPr="001D2E49">
        <w:rPr>
          <w:noProof w:val="0"/>
          <w:snapToGrid w:val="0"/>
        </w:rPr>
        <w:tab/>
        <w:t>...</w:t>
      </w:r>
    </w:p>
    <w:p w14:paraId="638CB8CC" w14:textId="77777777" w:rsidR="003B1AB2" w:rsidRPr="001D2E49" w:rsidRDefault="003B1AB2" w:rsidP="003B1AB2">
      <w:pPr>
        <w:pStyle w:val="PL"/>
        <w:rPr>
          <w:noProof w:val="0"/>
          <w:snapToGrid w:val="0"/>
        </w:rPr>
      </w:pPr>
      <w:r w:rsidRPr="001D2E49">
        <w:rPr>
          <w:noProof w:val="0"/>
          <w:snapToGrid w:val="0"/>
        </w:rPr>
        <w:t>}</w:t>
      </w:r>
    </w:p>
    <w:p w14:paraId="289A4B85" w14:textId="77777777" w:rsidR="003B1AB2" w:rsidRDefault="003B1AB2" w:rsidP="003B1AB2">
      <w:pPr>
        <w:pStyle w:val="PL"/>
        <w:spacing w:line="0" w:lineRule="atLeast"/>
        <w:rPr>
          <w:rFonts w:eastAsia="Times New Roman"/>
          <w:snapToGrid w:val="0"/>
        </w:rPr>
      </w:pPr>
    </w:p>
    <w:p w14:paraId="424FFCE4" w14:textId="77777777" w:rsidR="003B1AB2" w:rsidRDefault="003B1AB2" w:rsidP="003B1AB2">
      <w:pPr>
        <w:pStyle w:val="PL"/>
        <w:spacing w:line="0" w:lineRule="atLeast"/>
        <w:rPr>
          <w:rFonts w:eastAsia="Times New Roman"/>
          <w:snapToGrid w:val="0"/>
        </w:rPr>
      </w:pPr>
    </w:p>
    <w:p w14:paraId="11A58CED" w14:textId="77777777" w:rsidR="003B1AB2" w:rsidRPr="00D629EF" w:rsidRDefault="003B1AB2" w:rsidP="003B1AB2">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171C0843" w14:textId="77777777" w:rsidR="003B1AB2" w:rsidRPr="00D629EF" w:rsidRDefault="003B1AB2" w:rsidP="003B1AB2">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2975B39B" w14:textId="77777777" w:rsidR="003B1AB2" w:rsidRPr="00D629EF" w:rsidRDefault="003B1AB2" w:rsidP="003B1AB2">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2377FCCE" w14:textId="77777777" w:rsidR="003B1AB2" w:rsidRPr="00D629EF" w:rsidRDefault="003B1AB2" w:rsidP="003B1AB2">
      <w:pPr>
        <w:pStyle w:val="PL"/>
        <w:spacing w:line="0" w:lineRule="atLeast"/>
        <w:rPr>
          <w:noProof w:val="0"/>
          <w:snapToGrid w:val="0"/>
        </w:rPr>
      </w:pPr>
      <w:r w:rsidRPr="00D629EF">
        <w:rPr>
          <w:noProof w:val="0"/>
          <w:snapToGrid w:val="0"/>
        </w:rPr>
        <w:tab/>
        <w:t>...</w:t>
      </w:r>
    </w:p>
    <w:p w14:paraId="4D2A26DA" w14:textId="77777777" w:rsidR="003B1AB2" w:rsidRDefault="003B1AB2" w:rsidP="003B1AB2">
      <w:pPr>
        <w:pStyle w:val="PL"/>
        <w:rPr>
          <w:noProof w:val="0"/>
          <w:snapToGrid w:val="0"/>
        </w:rPr>
      </w:pPr>
      <w:r w:rsidRPr="00D629EF">
        <w:rPr>
          <w:noProof w:val="0"/>
          <w:snapToGrid w:val="0"/>
        </w:rPr>
        <w:t>}</w:t>
      </w:r>
    </w:p>
    <w:p w14:paraId="652165FD" w14:textId="77777777" w:rsidR="003B1AB2" w:rsidRPr="001D2E49" w:rsidRDefault="003B1AB2" w:rsidP="003B1AB2">
      <w:pPr>
        <w:pStyle w:val="PL"/>
        <w:rPr>
          <w:noProof w:val="0"/>
          <w:snapToGrid w:val="0"/>
        </w:rPr>
      </w:pPr>
    </w:p>
    <w:p w14:paraId="4D529139" w14:textId="77777777" w:rsidR="003B1AB2" w:rsidRPr="001D2E49" w:rsidRDefault="003B1AB2" w:rsidP="003B1AB2">
      <w:pPr>
        <w:pStyle w:val="PL"/>
        <w:rPr>
          <w:noProof w:val="0"/>
          <w:snapToGrid w:val="0"/>
        </w:rPr>
      </w:pPr>
      <w:r w:rsidRPr="001D2E49">
        <w:rPr>
          <w:noProof w:val="0"/>
          <w:snapToGrid w:val="0"/>
        </w:rPr>
        <w:t>UserPlaneSecurityInformation ::= SEQUENCE {</w:t>
      </w:r>
    </w:p>
    <w:p w14:paraId="739A0A46" w14:textId="77777777" w:rsidR="003B1AB2" w:rsidRPr="001D2E49" w:rsidRDefault="003B1AB2" w:rsidP="003B1AB2">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77892613" w14:textId="77777777" w:rsidR="003B1AB2" w:rsidRPr="001D2E49" w:rsidRDefault="003B1AB2" w:rsidP="003B1AB2">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63869079" w14:textId="77777777" w:rsidR="003B1AB2" w:rsidRPr="00F473E1" w:rsidRDefault="003B1AB2" w:rsidP="003B1AB2">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3C616F9D" w14:textId="77777777" w:rsidR="003B1AB2" w:rsidRPr="001D2E49" w:rsidRDefault="003B1AB2" w:rsidP="003B1AB2">
      <w:pPr>
        <w:pStyle w:val="PL"/>
        <w:rPr>
          <w:noProof w:val="0"/>
          <w:snapToGrid w:val="0"/>
        </w:rPr>
      </w:pPr>
      <w:r w:rsidRPr="00F473E1">
        <w:rPr>
          <w:noProof w:val="0"/>
          <w:snapToGrid w:val="0"/>
        </w:rPr>
        <w:tab/>
      </w:r>
      <w:r w:rsidRPr="001D2E49">
        <w:rPr>
          <w:noProof w:val="0"/>
          <w:snapToGrid w:val="0"/>
        </w:rPr>
        <w:t>...</w:t>
      </w:r>
    </w:p>
    <w:p w14:paraId="0103A4F8" w14:textId="77777777" w:rsidR="003B1AB2" w:rsidRPr="001D2E49" w:rsidRDefault="003B1AB2" w:rsidP="003B1AB2">
      <w:pPr>
        <w:pStyle w:val="PL"/>
        <w:rPr>
          <w:noProof w:val="0"/>
          <w:snapToGrid w:val="0"/>
        </w:rPr>
      </w:pPr>
      <w:r w:rsidRPr="001D2E49">
        <w:rPr>
          <w:noProof w:val="0"/>
          <w:snapToGrid w:val="0"/>
        </w:rPr>
        <w:t>}</w:t>
      </w:r>
    </w:p>
    <w:p w14:paraId="03DC63C9" w14:textId="77777777" w:rsidR="003B1AB2" w:rsidRPr="001D2E49" w:rsidRDefault="003B1AB2" w:rsidP="003B1AB2">
      <w:pPr>
        <w:pStyle w:val="PL"/>
        <w:rPr>
          <w:noProof w:val="0"/>
          <w:snapToGrid w:val="0"/>
        </w:rPr>
      </w:pPr>
    </w:p>
    <w:p w14:paraId="38ECD782" w14:textId="77777777" w:rsidR="003B1AB2" w:rsidRPr="001D2E49" w:rsidRDefault="003B1AB2" w:rsidP="003B1AB2">
      <w:pPr>
        <w:pStyle w:val="PL"/>
        <w:rPr>
          <w:noProof w:val="0"/>
          <w:snapToGrid w:val="0"/>
        </w:rPr>
      </w:pPr>
      <w:r w:rsidRPr="001D2E49">
        <w:rPr>
          <w:noProof w:val="0"/>
          <w:snapToGrid w:val="0"/>
        </w:rPr>
        <w:t>UserPlaneSecurityInformation-ExtIEs NGAP-PROTOCOL-EXTENSION ::= {</w:t>
      </w:r>
    </w:p>
    <w:p w14:paraId="7114721E" w14:textId="77777777" w:rsidR="003B1AB2" w:rsidRPr="001D2E49" w:rsidRDefault="003B1AB2" w:rsidP="003B1AB2">
      <w:pPr>
        <w:pStyle w:val="PL"/>
        <w:rPr>
          <w:noProof w:val="0"/>
          <w:snapToGrid w:val="0"/>
        </w:rPr>
      </w:pPr>
      <w:r w:rsidRPr="001D2E49">
        <w:rPr>
          <w:noProof w:val="0"/>
          <w:snapToGrid w:val="0"/>
        </w:rPr>
        <w:tab/>
        <w:t>...</w:t>
      </w:r>
    </w:p>
    <w:p w14:paraId="386AEC53" w14:textId="77777777" w:rsidR="003B1AB2" w:rsidRPr="001D2E49" w:rsidRDefault="003B1AB2" w:rsidP="003B1AB2">
      <w:pPr>
        <w:pStyle w:val="PL"/>
        <w:rPr>
          <w:noProof w:val="0"/>
          <w:snapToGrid w:val="0"/>
        </w:rPr>
      </w:pPr>
      <w:r w:rsidRPr="001D2E49">
        <w:rPr>
          <w:noProof w:val="0"/>
          <w:snapToGrid w:val="0"/>
        </w:rPr>
        <w:t>}</w:t>
      </w:r>
    </w:p>
    <w:p w14:paraId="78F8F6B4" w14:textId="77777777" w:rsidR="003B1AB2" w:rsidRPr="001D2E49" w:rsidRDefault="003B1AB2" w:rsidP="003B1AB2">
      <w:pPr>
        <w:pStyle w:val="PL"/>
        <w:rPr>
          <w:noProof w:val="0"/>
          <w:snapToGrid w:val="0"/>
        </w:rPr>
      </w:pPr>
    </w:p>
    <w:p w14:paraId="021D4D55" w14:textId="77777777" w:rsidR="003B1AB2" w:rsidRPr="001D2E49" w:rsidRDefault="003B1AB2" w:rsidP="003B1AB2">
      <w:pPr>
        <w:pStyle w:val="PL"/>
        <w:rPr>
          <w:snapToGrid w:val="0"/>
        </w:rPr>
      </w:pPr>
      <w:r w:rsidRPr="001D2E49">
        <w:rPr>
          <w:snapToGrid w:val="0"/>
        </w:rPr>
        <w:t>-- V</w:t>
      </w:r>
    </w:p>
    <w:p w14:paraId="392C65C2" w14:textId="77777777" w:rsidR="003B1AB2" w:rsidRPr="001D2E49" w:rsidRDefault="003B1AB2" w:rsidP="003B1AB2">
      <w:pPr>
        <w:pStyle w:val="PL"/>
        <w:rPr>
          <w:snapToGrid w:val="0"/>
        </w:rPr>
      </w:pPr>
    </w:p>
    <w:p w14:paraId="77489FF0" w14:textId="77777777" w:rsidR="003B1AB2" w:rsidRPr="001D2E49" w:rsidRDefault="003B1AB2" w:rsidP="003B1AB2">
      <w:pPr>
        <w:pStyle w:val="PL"/>
        <w:rPr>
          <w:snapToGrid w:val="0"/>
        </w:rPr>
      </w:pPr>
      <w:r w:rsidRPr="001D2E49">
        <w:rPr>
          <w:snapToGrid w:val="0"/>
        </w:rPr>
        <w:t>VolumeTimedReportList ::= SEQUENCE (SIZE(1..maxnoofTimePeriods)) OF VolumeTimedReport-Item</w:t>
      </w:r>
    </w:p>
    <w:p w14:paraId="382CB093" w14:textId="77777777" w:rsidR="003B1AB2" w:rsidRPr="001D2E49" w:rsidRDefault="003B1AB2" w:rsidP="003B1AB2">
      <w:pPr>
        <w:pStyle w:val="PL"/>
        <w:rPr>
          <w:snapToGrid w:val="0"/>
        </w:rPr>
      </w:pPr>
    </w:p>
    <w:p w14:paraId="257ED0F2" w14:textId="77777777" w:rsidR="003B1AB2" w:rsidRPr="001D2E49" w:rsidRDefault="003B1AB2" w:rsidP="003B1AB2">
      <w:pPr>
        <w:pStyle w:val="PL"/>
        <w:rPr>
          <w:snapToGrid w:val="0"/>
        </w:rPr>
      </w:pPr>
      <w:r w:rsidRPr="001D2E49">
        <w:rPr>
          <w:snapToGrid w:val="0"/>
        </w:rPr>
        <w:t>VolumeTimedReport-Item ::= SEQUENCE {</w:t>
      </w:r>
    </w:p>
    <w:p w14:paraId="0D2289B7" w14:textId="77777777" w:rsidR="003B1AB2" w:rsidRPr="001D2E49" w:rsidRDefault="003B1AB2" w:rsidP="003B1AB2">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0109F4FF" w14:textId="77777777" w:rsidR="003B1AB2" w:rsidRPr="001D2E49" w:rsidRDefault="003B1AB2" w:rsidP="003B1AB2">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760880FF" w14:textId="77777777" w:rsidR="003B1AB2" w:rsidRPr="001D2E49" w:rsidRDefault="003B1AB2" w:rsidP="003B1AB2">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3F49B6D7" w14:textId="77777777" w:rsidR="003B1AB2" w:rsidRPr="001D2E49" w:rsidRDefault="003B1AB2" w:rsidP="003B1AB2">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9F83365" w14:textId="77777777" w:rsidR="003B1AB2" w:rsidRPr="001D2E49" w:rsidRDefault="003B1AB2" w:rsidP="003B1AB2">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1D862A4" w14:textId="77777777" w:rsidR="003B1AB2" w:rsidRPr="001D2E49" w:rsidRDefault="003B1AB2" w:rsidP="003B1AB2">
      <w:pPr>
        <w:pStyle w:val="PL"/>
        <w:rPr>
          <w:snapToGrid w:val="0"/>
        </w:rPr>
      </w:pPr>
      <w:r>
        <w:rPr>
          <w:snapToGrid w:val="0"/>
        </w:rPr>
        <w:tab/>
      </w:r>
      <w:r w:rsidRPr="001D2E49">
        <w:rPr>
          <w:snapToGrid w:val="0"/>
        </w:rPr>
        <w:t>...</w:t>
      </w:r>
    </w:p>
    <w:p w14:paraId="354CE2DA" w14:textId="77777777" w:rsidR="003B1AB2" w:rsidRPr="001D2E49" w:rsidRDefault="003B1AB2" w:rsidP="003B1AB2">
      <w:pPr>
        <w:pStyle w:val="PL"/>
        <w:rPr>
          <w:snapToGrid w:val="0"/>
        </w:rPr>
      </w:pPr>
      <w:r w:rsidRPr="001D2E49">
        <w:rPr>
          <w:snapToGrid w:val="0"/>
        </w:rPr>
        <w:t>}</w:t>
      </w:r>
    </w:p>
    <w:p w14:paraId="61A7A4A7" w14:textId="77777777" w:rsidR="003B1AB2" w:rsidRPr="001D2E49" w:rsidRDefault="003B1AB2" w:rsidP="003B1AB2">
      <w:pPr>
        <w:pStyle w:val="PL"/>
        <w:rPr>
          <w:snapToGrid w:val="0"/>
        </w:rPr>
      </w:pPr>
    </w:p>
    <w:p w14:paraId="7764843D" w14:textId="77777777" w:rsidR="003B1AB2" w:rsidRPr="001D2E49" w:rsidRDefault="003B1AB2" w:rsidP="003B1AB2">
      <w:pPr>
        <w:pStyle w:val="PL"/>
        <w:rPr>
          <w:snapToGrid w:val="0"/>
        </w:rPr>
      </w:pPr>
      <w:r w:rsidRPr="001D2E49">
        <w:rPr>
          <w:snapToGrid w:val="0"/>
        </w:rPr>
        <w:t>VolumeTimedReport-Item-ExtIEs NGAP-PROTOCOL-EXTENSION ::= {</w:t>
      </w:r>
    </w:p>
    <w:p w14:paraId="663215BD" w14:textId="77777777" w:rsidR="003B1AB2" w:rsidRPr="001D2E49" w:rsidRDefault="003B1AB2" w:rsidP="003B1AB2">
      <w:pPr>
        <w:pStyle w:val="PL"/>
        <w:rPr>
          <w:snapToGrid w:val="0"/>
        </w:rPr>
      </w:pPr>
      <w:r w:rsidRPr="001D2E49">
        <w:rPr>
          <w:snapToGrid w:val="0"/>
        </w:rPr>
        <w:tab/>
        <w:t>...</w:t>
      </w:r>
    </w:p>
    <w:p w14:paraId="2A78DDFC" w14:textId="77777777" w:rsidR="003B1AB2" w:rsidRPr="001D2E49" w:rsidRDefault="003B1AB2" w:rsidP="003B1AB2">
      <w:pPr>
        <w:pStyle w:val="PL"/>
        <w:rPr>
          <w:snapToGrid w:val="0"/>
        </w:rPr>
      </w:pPr>
      <w:r w:rsidRPr="001D2E49">
        <w:rPr>
          <w:snapToGrid w:val="0"/>
        </w:rPr>
        <w:t>}</w:t>
      </w:r>
    </w:p>
    <w:p w14:paraId="79E8DCB8" w14:textId="77777777" w:rsidR="003B1AB2" w:rsidRPr="001D2E49" w:rsidRDefault="003B1AB2" w:rsidP="003B1AB2">
      <w:pPr>
        <w:pStyle w:val="PL"/>
        <w:rPr>
          <w:snapToGrid w:val="0"/>
        </w:rPr>
      </w:pPr>
    </w:p>
    <w:p w14:paraId="75686651" w14:textId="77777777" w:rsidR="003B1AB2" w:rsidRPr="001D2E49" w:rsidRDefault="003B1AB2" w:rsidP="003B1AB2">
      <w:pPr>
        <w:pStyle w:val="PL"/>
        <w:rPr>
          <w:snapToGrid w:val="0"/>
        </w:rPr>
      </w:pPr>
      <w:r w:rsidRPr="001D2E49">
        <w:rPr>
          <w:snapToGrid w:val="0"/>
        </w:rPr>
        <w:t>-- W</w:t>
      </w:r>
    </w:p>
    <w:p w14:paraId="412A2BC9" w14:textId="77777777" w:rsidR="003B1AB2" w:rsidRDefault="003B1AB2" w:rsidP="003B1AB2">
      <w:pPr>
        <w:pStyle w:val="PL"/>
        <w:rPr>
          <w:noProof w:val="0"/>
          <w:snapToGrid w:val="0"/>
        </w:rPr>
      </w:pPr>
    </w:p>
    <w:p w14:paraId="09DE8953" w14:textId="77777777" w:rsidR="003B1AB2" w:rsidRPr="001D2E49" w:rsidRDefault="003B1AB2" w:rsidP="003B1AB2">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3946FDAF" w14:textId="77777777" w:rsidR="003B1AB2" w:rsidRPr="001D2E49" w:rsidRDefault="003B1AB2" w:rsidP="003B1AB2">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737EF5D1"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68A94B8F" w14:textId="77777777" w:rsidR="003B1AB2" w:rsidRPr="001D2E49" w:rsidRDefault="003B1AB2" w:rsidP="003B1AB2">
      <w:pPr>
        <w:pStyle w:val="PL"/>
        <w:rPr>
          <w:noProof w:val="0"/>
          <w:snapToGrid w:val="0"/>
        </w:rPr>
      </w:pPr>
      <w:r w:rsidRPr="001D2E49">
        <w:rPr>
          <w:noProof w:val="0"/>
          <w:snapToGrid w:val="0"/>
        </w:rPr>
        <w:t>}</w:t>
      </w:r>
    </w:p>
    <w:p w14:paraId="41C497DF" w14:textId="77777777" w:rsidR="003B1AB2" w:rsidRPr="001D2E49" w:rsidRDefault="003B1AB2" w:rsidP="003B1AB2">
      <w:pPr>
        <w:pStyle w:val="PL"/>
        <w:rPr>
          <w:noProof w:val="0"/>
          <w:snapToGrid w:val="0"/>
        </w:rPr>
      </w:pPr>
    </w:p>
    <w:p w14:paraId="2E032792" w14:textId="77777777" w:rsidR="003B1AB2" w:rsidRPr="001D2E49" w:rsidRDefault="003B1AB2" w:rsidP="003B1AB2">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4A11D28C" w14:textId="77777777" w:rsidR="003B1AB2" w:rsidRPr="001D2E49" w:rsidRDefault="003B1AB2" w:rsidP="003B1AB2">
      <w:pPr>
        <w:pStyle w:val="PL"/>
        <w:rPr>
          <w:noProof w:val="0"/>
        </w:rPr>
      </w:pPr>
      <w:r w:rsidRPr="001D2E49">
        <w:rPr>
          <w:noProof w:val="0"/>
        </w:rPr>
        <w:tab/>
        <w:t>...</w:t>
      </w:r>
    </w:p>
    <w:p w14:paraId="28C71BC7" w14:textId="77777777" w:rsidR="003B1AB2" w:rsidRDefault="003B1AB2" w:rsidP="003B1AB2">
      <w:pPr>
        <w:pStyle w:val="PL"/>
        <w:rPr>
          <w:noProof w:val="0"/>
          <w:snapToGrid w:val="0"/>
        </w:rPr>
      </w:pPr>
      <w:r w:rsidRPr="001D2E49">
        <w:rPr>
          <w:noProof w:val="0"/>
        </w:rPr>
        <w:t>}</w:t>
      </w:r>
    </w:p>
    <w:p w14:paraId="79816FBD" w14:textId="77777777" w:rsidR="003B1AB2" w:rsidRPr="001D2E49" w:rsidRDefault="003B1AB2" w:rsidP="003B1AB2">
      <w:pPr>
        <w:pStyle w:val="PL"/>
        <w:rPr>
          <w:noProof w:val="0"/>
          <w:snapToGrid w:val="0"/>
        </w:rPr>
      </w:pPr>
    </w:p>
    <w:p w14:paraId="75A8ACAE" w14:textId="77777777" w:rsidR="003B1AB2" w:rsidRPr="001D2E49" w:rsidRDefault="003B1AB2" w:rsidP="003B1AB2">
      <w:pPr>
        <w:pStyle w:val="PL"/>
        <w:rPr>
          <w:noProof w:val="0"/>
          <w:snapToGrid w:val="0"/>
        </w:rPr>
      </w:pPr>
      <w:r w:rsidRPr="001D2E49">
        <w:rPr>
          <w:noProof w:val="0"/>
          <w:snapToGrid w:val="0"/>
        </w:rPr>
        <w:t>WarningAreaCoordinates ::= OCTET STRING (SIZE(1..1024))</w:t>
      </w:r>
    </w:p>
    <w:p w14:paraId="62F57556" w14:textId="77777777" w:rsidR="003B1AB2" w:rsidRPr="001D2E49" w:rsidRDefault="003B1AB2" w:rsidP="003B1AB2">
      <w:pPr>
        <w:pStyle w:val="PL"/>
        <w:rPr>
          <w:noProof w:val="0"/>
          <w:snapToGrid w:val="0"/>
        </w:rPr>
      </w:pPr>
    </w:p>
    <w:p w14:paraId="7DA35442" w14:textId="77777777" w:rsidR="003B1AB2" w:rsidRPr="001D2E49" w:rsidRDefault="003B1AB2" w:rsidP="003B1AB2">
      <w:pPr>
        <w:pStyle w:val="PL"/>
        <w:rPr>
          <w:noProof w:val="0"/>
          <w:snapToGrid w:val="0"/>
        </w:rPr>
      </w:pPr>
      <w:r w:rsidRPr="001D2E49">
        <w:rPr>
          <w:noProof w:val="0"/>
          <w:snapToGrid w:val="0"/>
        </w:rPr>
        <w:t>WarningAreaList ::= CHOICE {</w:t>
      </w:r>
    </w:p>
    <w:p w14:paraId="7DE45704" w14:textId="77777777" w:rsidR="003B1AB2" w:rsidRPr="001D2E49" w:rsidRDefault="003B1AB2" w:rsidP="003B1AB2">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3BEB3C26" w14:textId="77777777" w:rsidR="003B1AB2" w:rsidRPr="001D2E49" w:rsidRDefault="003B1AB2" w:rsidP="003B1AB2">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4A6F55D8" w14:textId="77777777" w:rsidR="003B1AB2" w:rsidRPr="001D2E49" w:rsidRDefault="003B1AB2" w:rsidP="003B1AB2">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C3D29B8" w14:textId="77777777" w:rsidR="003B1AB2" w:rsidRPr="001D2E49" w:rsidRDefault="003B1AB2" w:rsidP="003B1AB2">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4176410D" w14:textId="77777777" w:rsidR="003B1AB2" w:rsidRPr="001D2E49" w:rsidRDefault="003B1AB2" w:rsidP="003B1AB2">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70AA54F4" w14:textId="77777777" w:rsidR="003B1AB2" w:rsidRPr="001D2E49" w:rsidRDefault="003B1AB2" w:rsidP="003B1AB2">
      <w:pPr>
        <w:pStyle w:val="PL"/>
        <w:rPr>
          <w:noProof w:val="0"/>
          <w:snapToGrid w:val="0"/>
        </w:rPr>
      </w:pPr>
      <w:r w:rsidRPr="001D2E49">
        <w:rPr>
          <w:noProof w:val="0"/>
          <w:snapToGrid w:val="0"/>
        </w:rPr>
        <w:t>}</w:t>
      </w:r>
    </w:p>
    <w:p w14:paraId="518A0E8C" w14:textId="77777777" w:rsidR="003B1AB2" w:rsidRPr="001D2E49" w:rsidRDefault="003B1AB2" w:rsidP="003B1AB2">
      <w:pPr>
        <w:pStyle w:val="PL"/>
        <w:rPr>
          <w:noProof w:val="0"/>
          <w:snapToGrid w:val="0"/>
        </w:rPr>
      </w:pPr>
    </w:p>
    <w:p w14:paraId="385CFF14" w14:textId="77777777" w:rsidR="003B1AB2" w:rsidRPr="001D2E49" w:rsidRDefault="003B1AB2" w:rsidP="003B1AB2">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62B28385" w14:textId="77777777" w:rsidR="003B1AB2" w:rsidRPr="001D2E49" w:rsidRDefault="003B1AB2" w:rsidP="003B1AB2">
      <w:pPr>
        <w:pStyle w:val="PL"/>
        <w:rPr>
          <w:noProof w:val="0"/>
        </w:rPr>
      </w:pPr>
      <w:r w:rsidRPr="001D2E49">
        <w:rPr>
          <w:noProof w:val="0"/>
        </w:rPr>
        <w:tab/>
        <w:t>...</w:t>
      </w:r>
    </w:p>
    <w:p w14:paraId="756C7CAD" w14:textId="77777777" w:rsidR="003B1AB2" w:rsidRPr="001D2E49" w:rsidRDefault="003B1AB2" w:rsidP="003B1AB2">
      <w:pPr>
        <w:pStyle w:val="PL"/>
        <w:rPr>
          <w:noProof w:val="0"/>
        </w:rPr>
      </w:pPr>
      <w:r w:rsidRPr="001D2E49">
        <w:rPr>
          <w:noProof w:val="0"/>
        </w:rPr>
        <w:t>}</w:t>
      </w:r>
    </w:p>
    <w:p w14:paraId="5DF7E03F" w14:textId="77777777" w:rsidR="003B1AB2" w:rsidRPr="001D2E49" w:rsidRDefault="003B1AB2" w:rsidP="003B1AB2">
      <w:pPr>
        <w:pStyle w:val="PL"/>
        <w:rPr>
          <w:noProof w:val="0"/>
          <w:snapToGrid w:val="0"/>
        </w:rPr>
      </w:pPr>
    </w:p>
    <w:p w14:paraId="0962C434" w14:textId="77777777" w:rsidR="003B1AB2" w:rsidRPr="001D2E49" w:rsidRDefault="003B1AB2" w:rsidP="003B1AB2">
      <w:pPr>
        <w:pStyle w:val="PL"/>
        <w:rPr>
          <w:noProof w:val="0"/>
          <w:snapToGrid w:val="0"/>
        </w:rPr>
      </w:pPr>
      <w:r w:rsidRPr="001D2E49">
        <w:rPr>
          <w:noProof w:val="0"/>
          <w:snapToGrid w:val="0"/>
        </w:rPr>
        <w:t>WarningMessageContents ::= OCTET STRING (SIZE(1..9600))</w:t>
      </w:r>
    </w:p>
    <w:p w14:paraId="2D0DC746" w14:textId="77777777" w:rsidR="003B1AB2" w:rsidRPr="001D2E49" w:rsidRDefault="003B1AB2" w:rsidP="003B1AB2">
      <w:pPr>
        <w:pStyle w:val="PL"/>
        <w:rPr>
          <w:noProof w:val="0"/>
          <w:snapToGrid w:val="0"/>
        </w:rPr>
      </w:pPr>
    </w:p>
    <w:p w14:paraId="04A28DBE" w14:textId="77777777" w:rsidR="003B1AB2" w:rsidRPr="001D2E49" w:rsidRDefault="003B1AB2" w:rsidP="003B1AB2">
      <w:pPr>
        <w:pStyle w:val="PL"/>
        <w:rPr>
          <w:noProof w:val="0"/>
          <w:snapToGrid w:val="0"/>
        </w:rPr>
      </w:pPr>
      <w:r w:rsidRPr="001D2E49">
        <w:rPr>
          <w:noProof w:val="0"/>
          <w:snapToGrid w:val="0"/>
        </w:rPr>
        <w:t>WarningSecurityInfo ::= OCTET STRING (SIZE(50))</w:t>
      </w:r>
    </w:p>
    <w:p w14:paraId="6B24662C" w14:textId="77777777" w:rsidR="003B1AB2" w:rsidRPr="001D2E49" w:rsidRDefault="003B1AB2" w:rsidP="003B1AB2">
      <w:pPr>
        <w:pStyle w:val="PL"/>
        <w:rPr>
          <w:noProof w:val="0"/>
          <w:snapToGrid w:val="0"/>
        </w:rPr>
      </w:pPr>
    </w:p>
    <w:p w14:paraId="6E709001" w14:textId="77777777" w:rsidR="003B1AB2" w:rsidRPr="001D2E49" w:rsidRDefault="003B1AB2" w:rsidP="003B1AB2">
      <w:pPr>
        <w:pStyle w:val="PL"/>
        <w:rPr>
          <w:noProof w:val="0"/>
          <w:snapToGrid w:val="0"/>
        </w:rPr>
      </w:pPr>
      <w:r w:rsidRPr="001D2E49">
        <w:rPr>
          <w:noProof w:val="0"/>
          <w:snapToGrid w:val="0"/>
        </w:rPr>
        <w:t>WarningType ::= OCTET STRING (SIZE(2))</w:t>
      </w:r>
    </w:p>
    <w:p w14:paraId="6F517776" w14:textId="77777777" w:rsidR="003B1AB2" w:rsidRPr="00367E0D" w:rsidRDefault="003B1AB2" w:rsidP="003B1AB2">
      <w:pPr>
        <w:pStyle w:val="PL"/>
        <w:rPr>
          <w:noProof w:val="0"/>
          <w:snapToGrid w:val="0"/>
        </w:rPr>
      </w:pPr>
    </w:p>
    <w:p w14:paraId="2360E8DF" w14:textId="77777777" w:rsidR="003B1AB2" w:rsidRPr="00F32326" w:rsidRDefault="003B1AB2" w:rsidP="003B1AB2">
      <w:pPr>
        <w:pStyle w:val="PL"/>
        <w:rPr>
          <w:noProof w:val="0"/>
          <w:snapToGrid w:val="0"/>
        </w:rPr>
      </w:pPr>
      <w:r w:rsidRPr="00F32326">
        <w:rPr>
          <w:noProof w:val="0"/>
          <w:snapToGrid w:val="0"/>
        </w:rPr>
        <w:t>WLANMeasurementConfiguration ::= SEQUENCE {</w:t>
      </w:r>
    </w:p>
    <w:p w14:paraId="57D2885B" w14:textId="77777777" w:rsidR="003B1AB2" w:rsidRPr="00F32326" w:rsidRDefault="003B1AB2" w:rsidP="003B1AB2">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42C5E0A0" w14:textId="77777777" w:rsidR="003B1AB2" w:rsidRPr="00F32326" w:rsidRDefault="003B1AB2" w:rsidP="003B1AB2">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C474499" w14:textId="77777777" w:rsidR="003B1AB2" w:rsidRPr="00F32326" w:rsidRDefault="003B1AB2" w:rsidP="003B1AB2">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51F7FB2" w14:textId="77777777" w:rsidR="003B1AB2" w:rsidRPr="00F32326" w:rsidRDefault="003B1AB2" w:rsidP="003B1AB2">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4728888" w14:textId="77777777" w:rsidR="003B1AB2" w:rsidRPr="00E2459B" w:rsidRDefault="003B1AB2" w:rsidP="003B1AB2">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68ECC470" w14:textId="77777777" w:rsidR="003B1AB2" w:rsidRPr="00F32326" w:rsidRDefault="003B1AB2" w:rsidP="003B1AB2">
      <w:pPr>
        <w:pStyle w:val="PL"/>
        <w:rPr>
          <w:noProof w:val="0"/>
          <w:snapToGrid w:val="0"/>
        </w:rPr>
      </w:pPr>
      <w:r w:rsidRPr="00E2459B">
        <w:rPr>
          <w:noProof w:val="0"/>
          <w:snapToGrid w:val="0"/>
          <w:lang w:val="fr-FR"/>
        </w:rPr>
        <w:tab/>
      </w:r>
      <w:r w:rsidRPr="00F32326">
        <w:rPr>
          <w:noProof w:val="0"/>
          <w:snapToGrid w:val="0"/>
        </w:rPr>
        <w:t>...</w:t>
      </w:r>
    </w:p>
    <w:p w14:paraId="5E38E06A" w14:textId="77777777" w:rsidR="003B1AB2" w:rsidRPr="00F32326" w:rsidRDefault="003B1AB2" w:rsidP="003B1AB2">
      <w:pPr>
        <w:pStyle w:val="PL"/>
        <w:rPr>
          <w:noProof w:val="0"/>
          <w:snapToGrid w:val="0"/>
        </w:rPr>
      </w:pPr>
      <w:r w:rsidRPr="00F32326">
        <w:rPr>
          <w:noProof w:val="0"/>
          <w:snapToGrid w:val="0"/>
        </w:rPr>
        <w:t>}</w:t>
      </w:r>
    </w:p>
    <w:p w14:paraId="470639A5" w14:textId="77777777" w:rsidR="003B1AB2" w:rsidRPr="00F32326" w:rsidRDefault="003B1AB2" w:rsidP="003B1AB2">
      <w:pPr>
        <w:pStyle w:val="PL"/>
        <w:rPr>
          <w:noProof w:val="0"/>
          <w:snapToGrid w:val="0"/>
        </w:rPr>
      </w:pPr>
    </w:p>
    <w:p w14:paraId="54DE4170" w14:textId="77777777" w:rsidR="003B1AB2" w:rsidRPr="00F32326" w:rsidRDefault="003B1AB2" w:rsidP="003B1AB2">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6D813F00" w14:textId="77777777" w:rsidR="003B1AB2" w:rsidRPr="00F32326" w:rsidRDefault="003B1AB2" w:rsidP="003B1AB2">
      <w:pPr>
        <w:pStyle w:val="PL"/>
        <w:rPr>
          <w:noProof w:val="0"/>
          <w:snapToGrid w:val="0"/>
        </w:rPr>
      </w:pPr>
      <w:r w:rsidRPr="00F32326">
        <w:rPr>
          <w:noProof w:val="0"/>
          <w:snapToGrid w:val="0"/>
        </w:rPr>
        <w:tab/>
        <w:t>...</w:t>
      </w:r>
    </w:p>
    <w:p w14:paraId="125AD0A0" w14:textId="77777777" w:rsidR="003B1AB2" w:rsidRPr="00F32326" w:rsidRDefault="003B1AB2" w:rsidP="003B1AB2">
      <w:pPr>
        <w:pStyle w:val="PL"/>
        <w:rPr>
          <w:noProof w:val="0"/>
          <w:snapToGrid w:val="0"/>
        </w:rPr>
      </w:pPr>
      <w:r w:rsidRPr="00F32326">
        <w:rPr>
          <w:noProof w:val="0"/>
          <w:snapToGrid w:val="0"/>
        </w:rPr>
        <w:t>}</w:t>
      </w:r>
    </w:p>
    <w:p w14:paraId="410233B6" w14:textId="77777777" w:rsidR="003B1AB2" w:rsidRPr="00F32326" w:rsidRDefault="003B1AB2" w:rsidP="003B1AB2">
      <w:pPr>
        <w:pStyle w:val="PL"/>
        <w:rPr>
          <w:noProof w:val="0"/>
          <w:snapToGrid w:val="0"/>
        </w:rPr>
      </w:pPr>
    </w:p>
    <w:p w14:paraId="0C869FB1" w14:textId="77777777" w:rsidR="003B1AB2" w:rsidRPr="00F32326" w:rsidRDefault="003B1AB2" w:rsidP="003B1AB2">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3A90339" w14:textId="77777777" w:rsidR="003B1AB2" w:rsidRPr="00F32326" w:rsidRDefault="003B1AB2" w:rsidP="003B1AB2">
      <w:pPr>
        <w:pStyle w:val="PL"/>
        <w:rPr>
          <w:noProof w:val="0"/>
          <w:snapToGrid w:val="0"/>
        </w:rPr>
      </w:pPr>
    </w:p>
    <w:p w14:paraId="25ED64D8" w14:textId="77777777" w:rsidR="003B1AB2" w:rsidRPr="00F32326" w:rsidRDefault="003B1AB2" w:rsidP="003B1AB2">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1F4282B8" w14:textId="77777777" w:rsidR="003B1AB2" w:rsidRPr="00F32326" w:rsidRDefault="003B1AB2" w:rsidP="003B1AB2">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559D94EC" w14:textId="77777777" w:rsidR="003B1AB2" w:rsidRPr="00F32326" w:rsidRDefault="003B1AB2" w:rsidP="003B1AB2">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96717E6" w14:textId="77777777" w:rsidR="003B1AB2" w:rsidRPr="00F32326" w:rsidRDefault="003B1AB2" w:rsidP="003B1AB2">
      <w:pPr>
        <w:pStyle w:val="PL"/>
        <w:rPr>
          <w:noProof w:val="0"/>
          <w:snapToGrid w:val="0"/>
        </w:rPr>
      </w:pPr>
      <w:r w:rsidRPr="00F32326">
        <w:rPr>
          <w:noProof w:val="0"/>
          <w:snapToGrid w:val="0"/>
        </w:rPr>
        <w:tab/>
        <w:t>...</w:t>
      </w:r>
    </w:p>
    <w:p w14:paraId="230C9731" w14:textId="77777777" w:rsidR="003B1AB2" w:rsidRPr="00F32326" w:rsidRDefault="003B1AB2" w:rsidP="003B1AB2">
      <w:pPr>
        <w:pStyle w:val="PL"/>
        <w:rPr>
          <w:noProof w:val="0"/>
          <w:snapToGrid w:val="0"/>
        </w:rPr>
      </w:pPr>
      <w:r w:rsidRPr="00F32326">
        <w:rPr>
          <w:noProof w:val="0"/>
          <w:snapToGrid w:val="0"/>
        </w:rPr>
        <w:t>}</w:t>
      </w:r>
    </w:p>
    <w:p w14:paraId="3510F4F7" w14:textId="77777777" w:rsidR="003B1AB2" w:rsidRPr="00F32326" w:rsidRDefault="003B1AB2" w:rsidP="003B1AB2">
      <w:pPr>
        <w:pStyle w:val="PL"/>
        <w:rPr>
          <w:noProof w:val="0"/>
          <w:snapToGrid w:val="0"/>
        </w:rPr>
      </w:pPr>
    </w:p>
    <w:p w14:paraId="66926A1D" w14:textId="77777777" w:rsidR="003B1AB2" w:rsidRPr="00F32326" w:rsidRDefault="003B1AB2" w:rsidP="003B1AB2">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19FDD831" w14:textId="77777777" w:rsidR="003B1AB2" w:rsidRPr="00F32326" w:rsidRDefault="003B1AB2" w:rsidP="003B1AB2">
      <w:pPr>
        <w:pStyle w:val="PL"/>
        <w:rPr>
          <w:noProof w:val="0"/>
          <w:snapToGrid w:val="0"/>
        </w:rPr>
      </w:pPr>
      <w:r w:rsidRPr="00F32326">
        <w:rPr>
          <w:noProof w:val="0"/>
          <w:snapToGrid w:val="0"/>
        </w:rPr>
        <w:tab/>
        <w:t>...</w:t>
      </w:r>
    </w:p>
    <w:p w14:paraId="3A5B9ABB" w14:textId="77777777" w:rsidR="003B1AB2" w:rsidRPr="00F32326" w:rsidRDefault="003B1AB2" w:rsidP="003B1AB2">
      <w:pPr>
        <w:pStyle w:val="PL"/>
        <w:rPr>
          <w:noProof w:val="0"/>
          <w:snapToGrid w:val="0"/>
        </w:rPr>
      </w:pPr>
      <w:r w:rsidRPr="00F32326">
        <w:rPr>
          <w:noProof w:val="0"/>
          <w:snapToGrid w:val="0"/>
        </w:rPr>
        <w:t>}</w:t>
      </w:r>
    </w:p>
    <w:p w14:paraId="674BC3FC" w14:textId="77777777" w:rsidR="003B1AB2" w:rsidRDefault="003B1AB2" w:rsidP="003B1AB2">
      <w:pPr>
        <w:pStyle w:val="PL"/>
        <w:rPr>
          <w:noProof w:val="0"/>
          <w:snapToGrid w:val="0"/>
        </w:rPr>
      </w:pPr>
    </w:p>
    <w:p w14:paraId="60AA8265" w14:textId="77777777" w:rsidR="003B1AB2" w:rsidRPr="00F32326" w:rsidRDefault="003B1AB2" w:rsidP="003B1AB2">
      <w:pPr>
        <w:pStyle w:val="PL"/>
        <w:rPr>
          <w:noProof w:val="0"/>
          <w:snapToGrid w:val="0"/>
        </w:rPr>
      </w:pPr>
      <w:r w:rsidRPr="00F32326">
        <w:rPr>
          <w:noProof w:val="0"/>
          <w:snapToGrid w:val="0"/>
        </w:rPr>
        <w:t>WLANMeasConfig::= ENUMERATED {setup,...}</w:t>
      </w:r>
    </w:p>
    <w:p w14:paraId="08595375" w14:textId="77777777" w:rsidR="003B1AB2" w:rsidRPr="00F32326" w:rsidRDefault="003B1AB2" w:rsidP="003B1AB2">
      <w:pPr>
        <w:pStyle w:val="PL"/>
        <w:rPr>
          <w:noProof w:val="0"/>
          <w:snapToGrid w:val="0"/>
        </w:rPr>
      </w:pPr>
    </w:p>
    <w:p w14:paraId="65E35F28" w14:textId="77777777" w:rsidR="003B1AB2" w:rsidRPr="00F32326" w:rsidRDefault="003B1AB2" w:rsidP="003B1AB2">
      <w:pPr>
        <w:pStyle w:val="PL"/>
        <w:rPr>
          <w:noProof w:val="0"/>
          <w:snapToGrid w:val="0"/>
        </w:rPr>
      </w:pPr>
      <w:r w:rsidRPr="00F32326">
        <w:rPr>
          <w:noProof w:val="0"/>
          <w:snapToGrid w:val="0"/>
        </w:rPr>
        <w:t xml:space="preserve">WLANName ::= OCTET STRING (SIZE (1..32))   </w:t>
      </w:r>
    </w:p>
    <w:p w14:paraId="5EC66F73" w14:textId="77777777" w:rsidR="003B1AB2" w:rsidRDefault="003B1AB2" w:rsidP="003B1AB2">
      <w:pPr>
        <w:pStyle w:val="PL"/>
        <w:rPr>
          <w:noProof w:val="0"/>
          <w:snapToGrid w:val="0"/>
        </w:rPr>
      </w:pPr>
    </w:p>
    <w:p w14:paraId="7DAE7A85" w14:textId="77777777" w:rsidR="003B1AB2" w:rsidRPr="00687F36" w:rsidRDefault="003B1AB2" w:rsidP="003B1AB2">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299F482A" w14:textId="77777777" w:rsidR="003B1AB2" w:rsidRPr="004059DB" w:rsidRDefault="003B1AB2" w:rsidP="003B1AB2">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5EA032DF" w14:textId="77777777" w:rsidR="003B1AB2" w:rsidRPr="004059DB" w:rsidRDefault="003B1AB2" w:rsidP="003B1AB2">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2CC7705" w14:textId="77777777" w:rsidR="003B1AB2" w:rsidRPr="004B0F42" w:rsidRDefault="003B1AB2" w:rsidP="003B1AB2">
      <w:pPr>
        <w:pStyle w:val="PL"/>
        <w:rPr>
          <w:noProof w:val="0"/>
          <w:snapToGrid w:val="0"/>
          <w:lang w:val="fr-FR"/>
        </w:rPr>
      </w:pPr>
      <w:r w:rsidRPr="004059DB">
        <w:rPr>
          <w:noProof w:val="0"/>
          <w:snapToGrid w:val="0"/>
          <w:lang w:val="fr-FR"/>
        </w:rPr>
        <w:tab/>
      </w:r>
      <w:r w:rsidRPr="004B0F42">
        <w:rPr>
          <w:noProof w:val="0"/>
          <w:snapToGrid w:val="0"/>
          <w:lang w:val="fr-FR"/>
        </w:rPr>
        <w:t>...</w:t>
      </w:r>
    </w:p>
    <w:p w14:paraId="38FEC4C5" w14:textId="77777777" w:rsidR="003B1AB2" w:rsidRPr="004B0F42" w:rsidRDefault="003B1AB2" w:rsidP="003B1AB2">
      <w:pPr>
        <w:pStyle w:val="PL"/>
        <w:rPr>
          <w:noProof w:val="0"/>
          <w:snapToGrid w:val="0"/>
          <w:lang w:val="fr-FR"/>
        </w:rPr>
      </w:pPr>
      <w:r w:rsidRPr="004B0F42">
        <w:rPr>
          <w:noProof w:val="0"/>
          <w:snapToGrid w:val="0"/>
          <w:lang w:val="fr-FR"/>
        </w:rPr>
        <w:t>}</w:t>
      </w:r>
    </w:p>
    <w:p w14:paraId="20CF9E1F" w14:textId="77777777" w:rsidR="003B1AB2" w:rsidRPr="004B0F42" w:rsidRDefault="003B1AB2" w:rsidP="003B1AB2">
      <w:pPr>
        <w:pStyle w:val="PL"/>
        <w:rPr>
          <w:noProof w:val="0"/>
          <w:snapToGrid w:val="0"/>
          <w:lang w:val="fr-FR"/>
        </w:rPr>
      </w:pPr>
    </w:p>
    <w:p w14:paraId="57F1DBF5" w14:textId="77777777" w:rsidR="003B1AB2" w:rsidRPr="004059DB" w:rsidRDefault="003B1AB2" w:rsidP="003B1AB2">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749037E4" w14:textId="77777777" w:rsidR="003B1AB2" w:rsidRPr="00687F36" w:rsidRDefault="003B1AB2" w:rsidP="003B1AB2">
      <w:pPr>
        <w:pStyle w:val="PL"/>
        <w:rPr>
          <w:noProof w:val="0"/>
          <w:snapToGrid w:val="0"/>
        </w:rPr>
      </w:pPr>
      <w:r w:rsidRPr="004059DB">
        <w:rPr>
          <w:noProof w:val="0"/>
          <w:snapToGrid w:val="0"/>
          <w:lang w:val="fr-FR"/>
        </w:rPr>
        <w:tab/>
      </w:r>
      <w:r w:rsidRPr="00687F36">
        <w:rPr>
          <w:noProof w:val="0"/>
          <w:snapToGrid w:val="0"/>
        </w:rPr>
        <w:t>...</w:t>
      </w:r>
    </w:p>
    <w:p w14:paraId="5BBD29A0" w14:textId="77777777" w:rsidR="003B1AB2" w:rsidRPr="00687F36" w:rsidRDefault="003B1AB2" w:rsidP="003B1AB2">
      <w:pPr>
        <w:pStyle w:val="PL"/>
        <w:rPr>
          <w:noProof w:val="0"/>
          <w:snapToGrid w:val="0"/>
        </w:rPr>
      </w:pPr>
      <w:r w:rsidRPr="00687F36">
        <w:rPr>
          <w:noProof w:val="0"/>
          <w:snapToGrid w:val="0"/>
        </w:rPr>
        <w:t>}</w:t>
      </w:r>
    </w:p>
    <w:p w14:paraId="02F2CC73" w14:textId="77777777" w:rsidR="003B1AB2" w:rsidRPr="001D2E49" w:rsidRDefault="003B1AB2" w:rsidP="003B1AB2">
      <w:pPr>
        <w:pStyle w:val="PL"/>
        <w:rPr>
          <w:noProof w:val="0"/>
          <w:snapToGrid w:val="0"/>
        </w:rPr>
      </w:pPr>
    </w:p>
    <w:p w14:paraId="379A0BC7" w14:textId="77777777" w:rsidR="003B1AB2" w:rsidRPr="001D2E49" w:rsidRDefault="003B1AB2" w:rsidP="003B1AB2">
      <w:pPr>
        <w:pStyle w:val="PL"/>
        <w:rPr>
          <w:snapToGrid w:val="0"/>
        </w:rPr>
      </w:pPr>
      <w:r w:rsidRPr="001D2E49">
        <w:rPr>
          <w:snapToGrid w:val="0"/>
        </w:rPr>
        <w:t>-- X</w:t>
      </w:r>
    </w:p>
    <w:p w14:paraId="2BC2AD62" w14:textId="77777777" w:rsidR="003B1AB2" w:rsidRPr="001D2E49" w:rsidRDefault="003B1AB2" w:rsidP="003B1AB2">
      <w:pPr>
        <w:pStyle w:val="PL"/>
        <w:rPr>
          <w:noProof w:val="0"/>
          <w:snapToGrid w:val="0"/>
        </w:rPr>
      </w:pPr>
    </w:p>
    <w:p w14:paraId="66825C25" w14:textId="77777777" w:rsidR="003B1AB2" w:rsidRPr="001D2E49" w:rsidRDefault="003B1AB2" w:rsidP="003B1AB2">
      <w:pPr>
        <w:pStyle w:val="PL"/>
        <w:rPr>
          <w:noProof w:val="0"/>
          <w:snapToGrid w:val="0"/>
        </w:rPr>
      </w:pPr>
      <w:r w:rsidRPr="001D2E49">
        <w:rPr>
          <w:noProof w:val="0"/>
          <w:snapToGrid w:val="0"/>
        </w:rPr>
        <w:t>XnExtTLAs ::= SEQUENCE (SIZE(1..maxnoofXnExtTLAs)) OF XnExtTLA-Item</w:t>
      </w:r>
    </w:p>
    <w:p w14:paraId="3215E596" w14:textId="77777777" w:rsidR="003B1AB2" w:rsidRPr="001D2E49" w:rsidRDefault="003B1AB2" w:rsidP="003B1AB2">
      <w:pPr>
        <w:pStyle w:val="PL"/>
        <w:rPr>
          <w:noProof w:val="0"/>
          <w:snapToGrid w:val="0"/>
        </w:rPr>
      </w:pPr>
    </w:p>
    <w:p w14:paraId="0D1585C9" w14:textId="77777777" w:rsidR="003B1AB2" w:rsidRPr="001D2E49" w:rsidRDefault="003B1AB2" w:rsidP="003B1AB2">
      <w:pPr>
        <w:pStyle w:val="PL"/>
        <w:rPr>
          <w:noProof w:val="0"/>
          <w:snapToGrid w:val="0"/>
        </w:rPr>
      </w:pPr>
      <w:r w:rsidRPr="001D2E49">
        <w:rPr>
          <w:noProof w:val="0"/>
          <w:snapToGrid w:val="0"/>
        </w:rPr>
        <w:t>XnExtTLA-Item ::= SEQUENCE {</w:t>
      </w:r>
    </w:p>
    <w:p w14:paraId="0DBA1EC7" w14:textId="77777777" w:rsidR="003B1AB2" w:rsidRPr="001D2E49" w:rsidRDefault="003B1AB2" w:rsidP="003B1AB2">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83B78F5" w14:textId="77777777" w:rsidR="003B1AB2" w:rsidRPr="001D2E49" w:rsidRDefault="003B1AB2" w:rsidP="003B1AB2">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C9C1F7A"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6C70684E"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2F5E6223" w14:textId="77777777" w:rsidR="003B1AB2" w:rsidRPr="001D2E49" w:rsidRDefault="003B1AB2" w:rsidP="003B1AB2">
      <w:pPr>
        <w:pStyle w:val="PL"/>
        <w:rPr>
          <w:noProof w:val="0"/>
          <w:snapToGrid w:val="0"/>
        </w:rPr>
      </w:pPr>
      <w:r w:rsidRPr="001D2E49">
        <w:rPr>
          <w:noProof w:val="0"/>
          <w:snapToGrid w:val="0"/>
        </w:rPr>
        <w:t>}</w:t>
      </w:r>
    </w:p>
    <w:p w14:paraId="52E79E79" w14:textId="77777777" w:rsidR="003B1AB2" w:rsidRPr="001D2E49" w:rsidRDefault="003B1AB2" w:rsidP="003B1AB2">
      <w:pPr>
        <w:pStyle w:val="PL"/>
        <w:rPr>
          <w:noProof w:val="0"/>
          <w:snapToGrid w:val="0"/>
        </w:rPr>
      </w:pPr>
    </w:p>
    <w:p w14:paraId="1AB765EB" w14:textId="77777777" w:rsidR="003B1AB2" w:rsidRPr="001D2E49" w:rsidRDefault="003B1AB2" w:rsidP="003B1AB2">
      <w:pPr>
        <w:pStyle w:val="PL"/>
        <w:rPr>
          <w:noProof w:val="0"/>
          <w:snapToGrid w:val="0"/>
        </w:rPr>
      </w:pPr>
      <w:r w:rsidRPr="001D2E49">
        <w:rPr>
          <w:noProof w:val="0"/>
          <w:snapToGrid w:val="0"/>
        </w:rPr>
        <w:t>XnExtTLA-Item-ExtIEs NGAP-PROTOCOL-EXTENSION ::= {</w:t>
      </w:r>
    </w:p>
    <w:p w14:paraId="08CDB9AC" w14:textId="77777777" w:rsidR="003B1AB2" w:rsidRPr="001D2E49" w:rsidRDefault="003B1AB2" w:rsidP="003B1AB2">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5758B208" w14:textId="77777777" w:rsidR="003B1AB2" w:rsidRPr="001D2E49" w:rsidRDefault="003B1AB2" w:rsidP="003B1AB2">
      <w:pPr>
        <w:pStyle w:val="PL"/>
        <w:rPr>
          <w:noProof w:val="0"/>
          <w:snapToGrid w:val="0"/>
        </w:rPr>
      </w:pPr>
      <w:r w:rsidRPr="001D2E49">
        <w:rPr>
          <w:noProof w:val="0"/>
          <w:snapToGrid w:val="0"/>
        </w:rPr>
        <w:tab/>
        <w:t>...</w:t>
      </w:r>
    </w:p>
    <w:p w14:paraId="00B2BFBE" w14:textId="77777777" w:rsidR="003B1AB2" w:rsidRPr="001D2E49" w:rsidRDefault="003B1AB2" w:rsidP="003B1AB2">
      <w:pPr>
        <w:pStyle w:val="PL"/>
        <w:rPr>
          <w:noProof w:val="0"/>
          <w:snapToGrid w:val="0"/>
        </w:rPr>
      </w:pPr>
      <w:r w:rsidRPr="001D2E49">
        <w:rPr>
          <w:noProof w:val="0"/>
          <w:snapToGrid w:val="0"/>
        </w:rPr>
        <w:t>}</w:t>
      </w:r>
    </w:p>
    <w:p w14:paraId="64727F8A" w14:textId="77777777" w:rsidR="003B1AB2" w:rsidRPr="001D2E49" w:rsidRDefault="003B1AB2" w:rsidP="003B1AB2">
      <w:pPr>
        <w:pStyle w:val="PL"/>
        <w:rPr>
          <w:noProof w:val="0"/>
          <w:snapToGrid w:val="0"/>
        </w:rPr>
      </w:pPr>
    </w:p>
    <w:p w14:paraId="1793AEB9" w14:textId="77777777" w:rsidR="003B1AB2" w:rsidRPr="001D2E49" w:rsidRDefault="003B1AB2" w:rsidP="003B1AB2">
      <w:pPr>
        <w:pStyle w:val="PL"/>
        <w:rPr>
          <w:noProof w:val="0"/>
          <w:snapToGrid w:val="0"/>
        </w:rPr>
      </w:pPr>
      <w:r w:rsidRPr="001D2E49">
        <w:rPr>
          <w:noProof w:val="0"/>
          <w:snapToGrid w:val="0"/>
        </w:rPr>
        <w:t>XnGTP-TLAs ::= SEQUENCE (SIZE(1..maxnoofXnGTP-TLAs)) OF TransportLayerAddress</w:t>
      </w:r>
    </w:p>
    <w:p w14:paraId="17A2A921" w14:textId="77777777" w:rsidR="003B1AB2" w:rsidRPr="001D2E49" w:rsidRDefault="003B1AB2" w:rsidP="003B1AB2">
      <w:pPr>
        <w:pStyle w:val="PL"/>
        <w:rPr>
          <w:noProof w:val="0"/>
          <w:snapToGrid w:val="0"/>
        </w:rPr>
      </w:pPr>
    </w:p>
    <w:p w14:paraId="563F1A1F" w14:textId="77777777" w:rsidR="003B1AB2" w:rsidRPr="001D2E49" w:rsidRDefault="003B1AB2" w:rsidP="003B1AB2">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4DDA0DDF" w14:textId="77777777" w:rsidR="003B1AB2" w:rsidRPr="001D2E49" w:rsidRDefault="003B1AB2" w:rsidP="003B1AB2">
      <w:pPr>
        <w:pStyle w:val="PL"/>
        <w:rPr>
          <w:noProof w:val="0"/>
          <w:snapToGrid w:val="0"/>
        </w:rPr>
      </w:pPr>
    </w:p>
    <w:p w14:paraId="41531275" w14:textId="77777777" w:rsidR="003B1AB2" w:rsidRPr="001D2E49" w:rsidRDefault="003B1AB2" w:rsidP="003B1AB2">
      <w:pPr>
        <w:pStyle w:val="PL"/>
        <w:rPr>
          <w:noProof w:val="0"/>
          <w:snapToGrid w:val="0"/>
        </w:rPr>
      </w:pPr>
      <w:r w:rsidRPr="001D2E49">
        <w:rPr>
          <w:noProof w:val="0"/>
          <w:snapToGrid w:val="0"/>
        </w:rPr>
        <w:t>XnTNLConfigurationInfo ::= SEQUENCE {</w:t>
      </w:r>
    </w:p>
    <w:p w14:paraId="2AF7E24E" w14:textId="77777777" w:rsidR="003B1AB2" w:rsidRPr="001D2E49" w:rsidRDefault="003B1AB2" w:rsidP="003B1AB2">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02B18EF9" w14:textId="77777777" w:rsidR="003B1AB2" w:rsidRPr="001D2E49" w:rsidRDefault="003B1AB2" w:rsidP="003B1AB2">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C6A89E"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103F9E27"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w:t>
      </w:r>
    </w:p>
    <w:p w14:paraId="73A3062C" w14:textId="77777777" w:rsidR="003B1AB2" w:rsidRPr="001D2E49" w:rsidRDefault="003B1AB2" w:rsidP="003B1AB2">
      <w:pPr>
        <w:pStyle w:val="PL"/>
        <w:rPr>
          <w:noProof w:val="0"/>
          <w:snapToGrid w:val="0"/>
        </w:rPr>
      </w:pPr>
      <w:r w:rsidRPr="001D2E49">
        <w:rPr>
          <w:noProof w:val="0"/>
          <w:snapToGrid w:val="0"/>
        </w:rPr>
        <w:t>}</w:t>
      </w:r>
    </w:p>
    <w:p w14:paraId="5030B52D" w14:textId="77777777" w:rsidR="003B1AB2" w:rsidRPr="001D2E49" w:rsidRDefault="003B1AB2" w:rsidP="003B1AB2">
      <w:pPr>
        <w:pStyle w:val="PL"/>
        <w:rPr>
          <w:noProof w:val="0"/>
          <w:snapToGrid w:val="0"/>
        </w:rPr>
      </w:pPr>
    </w:p>
    <w:p w14:paraId="77A36E77" w14:textId="77777777" w:rsidR="003B1AB2" w:rsidRPr="001D2E49" w:rsidRDefault="003B1AB2" w:rsidP="003B1AB2">
      <w:pPr>
        <w:pStyle w:val="PL"/>
        <w:rPr>
          <w:noProof w:val="0"/>
          <w:snapToGrid w:val="0"/>
        </w:rPr>
      </w:pPr>
      <w:r w:rsidRPr="001D2E49">
        <w:rPr>
          <w:noProof w:val="0"/>
          <w:snapToGrid w:val="0"/>
        </w:rPr>
        <w:t>XnTNLConfigurationInfo-ExtIEs NGAP-PROTOCOL-EXTENSION ::= {</w:t>
      </w:r>
    </w:p>
    <w:p w14:paraId="53D1B361" w14:textId="77777777" w:rsidR="003B1AB2" w:rsidRPr="001D2E49" w:rsidRDefault="003B1AB2" w:rsidP="003B1AB2">
      <w:pPr>
        <w:pStyle w:val="PL"/>
        <w:rPr>
          <w:noProof w:val="0"/>
          <w:snapToGrid w:val="0"/>
        </w:rPr>
      </w:pPr>
      <w:r w:rsidRPr="001D2E49">
        <w:rPr>
          <w:noProof w:val="0"/>
          <w:snapToGrid w:val="0"/>
        </w:rPr>
        <w:tab/>
        <w:t>...</w:t>
      </w:r>
    </w:p>
    <w:p w14:paraId="2EDB7CA9" w14:textId="77777777" w:rsidR="003B1AB2" w:rsidRPr="001D2E49" w:rsidRDefault="003B1AB2" w:rsidP="003B1AB2">
      <w:pPr>
        <w:pStyle w:val="PL"/>
        <w:rPr>
          <w:noProof w:val="0"/>
          <w:snapToGrid w:val="0"/>
        </w:rPr>
      </w:pPr>
      <w:r w:rsidRPr="001D2E49">
        <w:rPr>
          <w:noProof w:val="0"/>
          <w:snapToGrid w:val="0"/>
        </w:rPr>
        <w:t>}</w:t>
      </w:r>
    </w:p>
    <w:p w14:paraId="354A32DE" w14:textId="77777777" w:rsidR="003B1AB2" w:rsidRDefault="003B1AB2" w:rsidP="003B1AB2">
      <w:pPr>
        <w:pStyle w:val="PL"/>
        <w:rPr>
          <w:noProof w:val="0"/>
          <w:snapToGrid w:val="0"/>
        </w:rPr>
      </w:pPr>
    </w:p>
    <w:p w14:paraId="7A8E2F75" w14:textId="77777777" w:rsidR="003B1AB2" w:rsidRPr="001D2E49" w:rsidRDefault="003B1AB2" w:rsidP="003B1AB2">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3BBFA047" w14:textId="77777777" w:rsidR="003B1AB2" w:rsidRPr="001D2E49" w:rsidRDefault="003B1AB2" w:rsidP="003B1AB2">
      <w:pPr>
        <w:pStyle w:val="PL"/>
        <w:rPr>
          <w:noProof w:val="0"/>
          <w:snapToGrid w:val="0"/>
        </w:rPr>
      </w:pPr>
    </w:p>
    <w:p w14:paraId="41749889" w14:textId="77777777" w:rsidR="003B1AB2" w:rsidRPr="001D2E49" w:rsidRDefault="003B1AB2" w:rsidP="003B1AB2">
      <w:pPr>
        <w:pStyle w:val="PL"/>
        <w:rPr>
          <w:snapToGrid w:val="0"/>
        </w:rPr>
      </w:pPr>
      <w:r w:rsidRPr="001D2E49">
        <w:rPr>
          <w:snapToGrid w:val="0"/>
        </w:rPr>
        <w:t>-- Y</w:t>
      </w:r>
    </w:p>
    <w:p w14:paraId="310CAA52" w14:textId="77777777" w:rsidR="003B1AB2" w:rsidRPr="001D2E49" w:rsidRDefault="003B1AB2" w:rsidP="003B1AB2">
      <w:pPr>
        <w:pStyle w:val="PL"/>
        <w:rPr>
          <w:snapToGrid w:val="0"/>
        </w:rPr>
      </w:pPr>
      <w:r w:rsidRPr="001D2E49">
        <w:rPr>
          <w:snapToGrid w:val="0"/>
        </w:rPr>
        <w:t>-- Z</w:t>
      </w:r>
    </w:p>
    <w:p w14:paraId="4DEECA81" w14:textId="77777777" w:rsidR="003B1AB2" w:rsidRPr="001D2E49" w:rsidRDefault="003B1AB2" w:rsidP="003B1AB2">
      <w:pPr>
        <w:pStyle w:val="PL"/>
        <w:rPr>
          <w:noProof w:val="0"/>
          <w:snapToGrid w:val="0"/>
        </w:rPr>
      </w:pPr>
    </w:p>
    <w:p w14:paraId="5CDB91FA" w14:textId="77777777" w:rsidR="003B1AB2" w:rsidRPr="001D2E49" w:rsidRDefault="003B1AB2" w:rsidP="003B1AB2">
      <w:pPr>
        <w:pStyle w:val="PL"/>
        <w:rPr>
          <w:noProof w:val="0"/>
          <w:snapToGrid w:val="0"/>
        </w:rPr>
      </w:pPr>
      <w:r w:rsidRPr="001D2E49">
        <w:rPr>
          <w:noProof w:val="0"/>
          <w:snapToGrid w:val="0"/>
        </w:rPr>
        <w:t>END</w:t>
      </w:r>
    </w:p>
    <w:p w14:paraId="6E7BF8DD" w14:textId="77777777" w:rsidR="003B1AB2" w:rsidRPr="001D2E49" w:rsidRDefault="003B1AB2" w:rsidP="003B1AB2">
      <w:pPr>
        <w:pStyle w:val="PL"/>
        <w:rPr>
          <w:noProof w:val="0"/>
          <w:snapToGrid w:val="0"/>
        </w:rPr>
      </w:pPr>
      <w:r w:rsidRPr="001D2E49">
        <w:rPr>
          <w:noProof w:val="0"/>
          <w:snapToGrid w:val="0"/>
        </w:rPr>
        <w:t>-- ASN1STOP</w:t>
      </w:r>
    </w:p>
    <w:p w14:paraId="25071658" w14:textId="77777777" w:rsidR="003B1AB2" w:rsidRPr="001D2E49" w:rsidRDefault="003B1AB2" w:rsidP="003B1AB2"/>
    <w:p w14:paraId="1BF102B7" w14:textId="1488BBCE" w:rsidR="003B1AB2" w:rsidRPr="001D2E49" w:rsidRDefault="003B1AB2" w:rsidP="003B1AB2">
      <w:pPr>
        <w:pStyle w:val="Heading3"/>
      </w:pPr>
      <w:bookmarkStart w:id="2399" w:name="_CR9_4_6"/>
      <w:bookmarkStart w:id="2400" w:name="_Toc20955357"/>
      <w:bookmarkStart w:id="2401" w:name="_Toc29503810"/>
      <w:bookmarkStart w:id="2402" w:name="_Toc29504394"/>
      <w:bookmarkStart w:id="2403" w:name="_Toc29504978"/>
      <w:bookmarkStart w:id="2404" w:name="_Toc36553431"/>
      <w:bookmarkStart w:id="2405" w:name="_Toc36555158"/>
      <w:bookmarkStart w:id="2406" w:name="_Toc45652557"/>
      <w:bookmarkStart w:id="2407" w:name="_Toc45658989"/>
      <w:bookmarkStart w:id="2408" w:name="_Toc45720809"/>
      <w:bookmarkStart w:id="2409" w:name="_Toc45798689"/>
      <w:bookmarkStart w:id="2410" w:name="_Toc45898078"/>
      <w:bookmarkStart w:id="2411" w:name="_Toc51746285"/>
      <w:bookmarkStart w:id="2412" w:name="_Toc64446550"/>
      <w:bookmarkStart w:id="2413" w:name="_Toc73982420"/>
      <w:bookmarkStart w:id="2414" w:name="_Toc88652510"/>
      <w:bookmarkStart w:id="2415" w:name="_Toc97891554"/>
      <w:bookmarkStart w:id="2416" w:name="_Toc99123759"/>
      <w:bookmarkStart w:id="2417" w:name="_Toc99662565"/>
      <w:bookmarkStart w:id="2418" w:name="_Toc105152644"/>
      <w:bookmarkStart w:id="2419" w:name="_Toc105174450"/>
      <w:bookmarkStart w:id="2420" w:name="_Toc106109448"/>
      <w:bookmarkStart w:id="2421" w:name="_Toc107409906"/>
      <w:bookmarkStart w:id="2422" w:name="_Toc112757095"/>
      <w:bookmarkStart w:id="2423" w:name="_Toc192695744"/>
      <w:bookmarkEnd w:id="2399"/>
      <w:r w:rsidRPr="001D2E49">
        <w:t>9.4.6</w:t>
      </w:r>
      <w:r w:rsidRPr="001D2E49">
        <w:tab/>
        <w:t>Common Definitions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0801EAAB" w14:textId="77777777" w:rsidR="003B1AB2" w:rsidRPr="001D2E49" w:rsidRDefault="003B1AB2" w:rsidP="003B1AB2">
      <w:pPr>
        <w:pStyle w:val="PL"/>
        <w:rPr>
          <w:noProof w:val="0"/>
          <w:snapToGrid w:val="0"/>
        </w:rPr>
      </w:pPr>
      <w:r w:rsidRPr="001D2E49">
        <w:rPr>
          <w:noProof w:val="0"/>
          <w:snapToGrid w:val="0"/>
        </w:rPr>
        <w:t>-- ASN1START</w:t>
      </w:r>
    </w:p>
    <w:p w14:paraId="4C9460D6" w14:textId="77777777" w:rsidR="003B1AB2" w:rsidRPr="001D2E49" w:rsidRDefault="003B1AB2" w:rsidP="003B1AB2">
      <w:pPr>
        <w:pStyle w:val="PL"/>
        <w:rPr>
          <w:noProof w:val="0"/>
          <w:snapToGrid w:val="0"/>
        </w:rPr>
      </w:pPr>
      <w:r w:rsidRPr="001D2E49">
        <w:rPr>
          <w:noProof w:val="0"/>
          <w:snapToGrid w:val="0"/>
        </w:rPr>
        <w:t>-- **************************************************************</w:t>
      </w:r>
    </w:p>
    <w:p w14:paraId="7353CCDA" w14:textId="77777777" w:rsidR="003B1AB2" w:rsidRPr="001D2E49" w:rsidRDefault="003B1AB2" w:rsidP="003B1AB2">
      <w:pPr>
        <w:pStyle w:val="PL"/>
        <w:rPr>
          <w:noProof w:val="0"/>
          <w:snapToGrid w:val="0"/>
        </w:rPr>
      </w:pPr>
      <w:r w:rsidRPr="001D2E49">
        <w:rPr>
          <w:noProof w:val="0"/>
          <w:snapToGrid w:val="0"/>
        </w:rPr>
        <w:t>--</w:t>
      </w:r>
    </w:p>
    <w:p w14:paraId="70E6C299" w14:textId="77777777" w:rsidR="003B1AB2" w:rsidRPr="001D2E49" w:rsidRDefault="003B1AB2" w:rsidP="003B1AB2">
      <w:pPr>
        <w:pStyle w:val="PL"/>
        <w:rPr>
          <w:noProof w:val="0"/>
          <w:snapToGrid w:val="0"/>
        </w:rPr>
      </w:pPr>
      <w:r w:rsidRPr="001D2E49">
        <w:rPr>
          <w:noProof w:val="0"/>
          <w:snapToGrid w:val="0"/>
        </w:rPr>
        <w:t>-- Common definitions</w:t>
      </w:r>
    </w:p>
    <w:p w14:paraId="5FC46E14" w14:textId="77777777" w:rsidR="003B1AB2" w:rsidRPr="001D2E49" w:rsidRDefault="003B1AB2" w:rsidP="003B1AB2">
      <w:pPr>
        <w:pStyle w:val="PL"/>
        <w:rPr>
          <w:noProof w:val="0"/>
          <w:snapToGrid w:val="0"/>
        </w:rPr>
      </w:pPr>
      <w:r w:rsidRPr="001D2E49">
        <w:rPr>
          <w:noProof w:val="0"/>
          <w:snapToGrid w:val="0"/>
        </w:rPr>
        <w:t>--</w:t>
      </w:r>
    </w:p>
    <w:p w14:paraId="0DBFD0E8" w14:textId="77777777" w:rsidR="003B1AB2" w:rsidRPr="001D2E49" w:rsidRDefault="003B1AB2" w:rsidP="003B1AB2">
      <w:pPr>
        <w:pStyle w:val="PL"/>
        <w:rPr>
          <w:noProof w:val="0"/>
          <w:snapToGrid w:val="0"/>
        </w:rPr>
      </w:pPr>
      <w:r w:rsidRPr="001D2E49">
        <w:rPr>
          <w:noProof w:val="0"/>
          <w:snapToGrid w:val="0"/>
        </w:rPr>
        <w:t>-- **************************************************************</w:t>
      </w:r>
    </w:p>
    <w:p w14:paraId="12BE0D61" w14:textId="77777777" w:rsidR="003B1AB2" w:rsidRPr="001D2E49" w:rsidRDefault="003B1AB2" w:rsidP="003B1AB2">
      <w:pPr>
        <w:pStyle w:val="PL"/>
        <w:rPr>
          <w:noProof w:val="0"/>
          <w:snapToGrid w:val="0"/>
        </w:rPr>
      </w:pPr>
    </w:p>
    <w:p w14:paraId="20140574" w14:textId="77777777" w:rsidR="003B1AB2" w:rsidRPr="001D2E49" w:rsidRDefault="003B1AB2" w:rsidP="003B1AB2">
      <w:pPr>
        <w:pStyle w:val="PL"/>
        <w:rPr>
          <w:noProof w:val="0"/>
          <w:snapToGrid w:val="0"/>
        </w:rPr>
      </w:pPr>
      <w:r w:rsidRPr="001D2E49">
        <w:rPr>
          <w:noProof w:val="0"/>
          <w:snapToGrid w:val="0"/>
        </w:rPr>
        <w:t>NGAP-CommonDataTypes {</w:t>
      </w:r>
    </w:p>
    <w:p w14:paraId="3B21E3FF" w14:textId="77777777" w:rsidR="003B1AB2" w:rsidRPr="001D2E49" w:rsidRDefault="003B1AB2" w:rsidP="003B1AB2">
      <w:pPr>
        <w:pStyle w:val="PL"/>
        <w:rPr>
          <w:noProof w:val="0"/>
          <w:snapToGrid w:val="0"/>
        </w:rPr>
      </w:pPr>
      <w:r w:rsidRPr="001D2E49">
        <w:rPr>
          <w:noProof w:val="0"/>
          <w:snapToGrid w:val="0"/>
        </w:rPr>
        <w:t xml:space="preserve">itu-t (0) identified-organization (4) etsi (0) mobileDomain (0) </w:t>
      </w:r>
    </w:p>
    <w:p w14:paraId="1E347199" w14:textId="77777777" w:rsidR="003B1AB2" w:rsidRPr="001D2E49" w:rsidRDefault="003B1AB2" w:rsidP="003B1AB2">
      <w:pPr>
        <w:pStyle w:val="PL"/>
        <w:rPr>
          <w:noProof w:val="0"/>
          <w:snapToGrid w:val="0"/>
        </w:rPr>
      </w:pPr>
      <w:r w:rsidRPr="001D2E49">
        <w:rPr>
          <w:noProof w:val="0"/>
          <w:snapToGrid w:val="0"/>
        </w:rPr>
        <w:t>ngran-Access (22) modules (3) ngap (1) version1 (1) ngap-CommonDataTypes (3) }</w:t>
      </w:r>
    </w:p>
    <w:p w14:paraId="5CF6CAC1" w14:textId="77777777" w:rsidR="003B1AB2" w:rsidRPr="001D2E49" w:rsidRDefault="003B1AB2" w:rsidP="003B1AB2">
      <w:pPr>
        <w:pStyle w:val="PL"/>
        <w:rPr>
          <w:noProof w:val="0"/>
          <w:snapToGrid w:val="0"/>
        </w:rPr>
      </w:pPr>
    </w:p>
    <w:p w14:paraId="02CD3598" w14:textId="77777777" w:rsidR="003B1AB2" w:rsidRPr="001D2E49" w:rsidRDefault="003B1AB2" w:rsidP="003B1AB2">
      <w:pPr>
        <w:pStyle w:val="PL"/>
        <w:rPr>
          <w:noProof w:val="0"/>
          <w:snapToGrid w:val="0"/>
        </w:rPr>
      </w:pPr>
      <w:r w:rsidRPr="001D2E49">
        <w:rPr>
          <w:noProof w:val="0"/>
          <w:snapToGrid w:val="0"/>
        </w:rPr>
        <w:t xml:space="preserve">DEFINITIONS AUTOMATIC TAGS ::= </w:t>
      </w:r>
    </w:p>
    <w:p w14:paraId="158DB5C7" w14:textId="77777777" w:rsidR="003B1AB2" w:rsidRPr="001D2E49" w:rsidRDefault="003B1AB2" w:rsidP="003B1AB2">
      <w:pPr>
        <w:pStyle w:val="PL"/>
        <w:rPr>
          <w:noProof w:val="0"/>
          <w:snapToGrid w:val="0"/>
        </w:rPr>
      </w:pPr>
    </w:p>
    <w:p w14:paraId="7883578D" w14:textId="77777777" w:rsidR="003B1AB2" w:rsidRPr="001D2E49" w:rsidRDefault="003B1AB2" w:rsidP="003B1AB2">
      <w:pPr>
        <w:pStyle w:val="PL"/>
        <w:rPr>
          <w:noProof w:val="0"/>
          <w:snapToGrid w:val="0"/>
        </w:rPr>
      </w:pPr>
      <w:r w:rsidRPr="001D2E49">
        <w:rPr>
          <w:noProof w:val="0"/>
          <w:snapToGrid w:val="0"/>
        </w:rPr>
        <w:t>BEGIN</w:t>
      </w:r>
    </w:p>
    <w:p w14:paraId="61C2BF45" w14:textId="77777777" w:rsidR="003B1AB2" w:rsidRPr="001D2E49" w:rsidRDefault="003B1AB2" w:rsidP="003B1AB2">
      <w:pPr>
        <w:pStyle w:val="PL"/>
        <w:rPr>
          <w:noProof w:val="0"/>
          <w:snapToGrid w:val="0"/>
        </w:rPr>
      </w:pPr>
    </w:p>
    <w:p w14:paraId="0730AE6F" w14:textId="77777777" w:rsidR="003B1AB2" w:rsidRPr="001D2E49" w:rsidRDefault="003B1AB2" w:rsidP="003B1AB2">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1A08F2B" w14:textId="77777777" w:rsidR="003B1AB2" w:rsidRPr="001D2E49" w:rsidRDefault="003B1AB2" w:rsidP="003B1AB2">
      <w:pPr>
        <w:pStyle w:val="PL"/>
        <w:rPr>
          <w:noProof w:val="0"/>
          <w:snapToGrid w:val="0"/>
        </w:rPr>
      </w:pPr>
    </w:p>
    <w:p w14:paraId="37A16353" w14:textId="77777777" w:rsidR="003B1AB2" w:rsidRPr="001D2E49" w:rsidRDefault="003B1AB2" w:rsidP="003B1AB2">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56C46FC" w14:textId="77777777" w:rsidR="003B1AB2" w:rsidRPr="001D2E49" w:rsidRDefault="003B1AB2" w:rsidP="003B1AB2">
      <w:pPr>
        <w:pStyle w:val="PL"/>
        <w:rPr>
          <w:noProof w:val="0"/>
          <w:snapToGrid w:val="0"/>
        </w:rPr>
      </w:pPr>
    </w:p>
    <w:p w14:paraId="65EC1799" w14:textId="77777777" w:rsidR="003B1AB2" w:rsidRPr="001D2E49" w:rsidRDefault="003B1AB2" w:rsidP="003B1AB2">
      <w:pPr>
        <w:pStyle w:val="PL"/>
        <w:rPr>
          <w:noProof w:val="0"/>
          <w:snapToGrid w:val="0"/>
        </w:rPr>
      </w:pPr>
      <w:r w:rsidRPr="001D2E49">
        <w:rPr>
          <w:noProof w:val="0"/>
          <w:snapToGrid w:val="0"/>
        </w:rPr>
        <w:t>PrivateIE-ID</w:t>
      </w:r>
      <w:r w:rsidRPr="001D2E49">
        <w:rPr>
          <w:noProof w:val="0"/>
          <w:snapToGrid w:val="0"/>
        </w:rPr>
        <w:tab/>
        <w:t>::= CHOICE {</w:t>
      </w:r>
    </w:p>
    <w:p w14:paraId="2D52318F" w14:textId="77777777" w:rsidR="003B1AB2" w:rsidRPr="001D2E49" w:rsidRDefault="003B1AB2" w:rsidP="003B1AB2">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454400C8" w14:textId="77777777" w:rsidR="003B1AB2" w:rsidRPr="001D2E49" w:rsidRDefault="003B1AB2" w:rsidP="003B1AB2">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5CDEDD95" w14:textId="77777777" w:rsidR="003B1AB2" w:rsidRPr="001D2E49" w:rsidRDefault="003B1AB2" w:rsidP="003B1AB2">
      <w:pPr>
        <w:pStyle w:val="PL"/>
        <w:rPr>
          <w:noProof w:val="0"/>
          <w:snapToGrid w:val="0"/>
        </w:rPr>
      </w:pPr>
      <w:r w:rsidRPr="001D2E49">
        <w:rPr>
          <w:noProof w:val="0"/>
          <w:snapToGrid w:val="0"/>
        </w:rPr>
        <w:t>}</w:t>
      </w:r>
    </w:p>
    <w:p w14:paraId="6CE790AA" w14:textId="77777777" w:rsidR="003B1AB2" w:rsidRPr="001D2E49" w:rsidRDefault="003B1AB2" w:rsidP="003B1AB2">
      <w:pPr>
        <w:pStyle w:val="PL"/>
        <w:rPr>
          <w:noProof w:val="0"/>
          <w:snapToGrid w:val="0"/>
        </w:rPr>
      </w:pPr>
    </w:p>
    <w:p w14:paraId="0AA5CD69" w14:textId="77777777" w:rsidR="003B1AB2" w:rsidRPr="001D2E49" w:rsidRDefault="003B1AB2" w:rsidP="003B1AB2">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15C5EE2B" w14:textId="77777777" w:rsidR="003B1AB2" w:rsidRPr="001D2E49" w:rsidRDefault="003B1AB2" w:rsidP="003B1AB2">
      <w:pPr>
        <w:pStyle w:val="PL"/>
        <w:rPr>
          <w:noProof w:val="0"/>
          <w:snapToGrid w:val="0"/>
        </w:rPr>
      </w:pPr>
    </w:p>
    <w:p w14:paraId="654EA3DD" w14:textId="77777777" w:rsidR="003B1AB2" w:rsidRPr="001D2E49" w:rsidRDefault="003B1AB2" w:rsidP="003B1AB2">
      <w:pPr>
        <w:pStyle w:val="PL"/>
        <w:rPr>
          <w:noProof w:val="0"/>
          <w:snapToGrid w:val="0"/>
        </w:rPr>
      </w:pPr>
      <w:r w:rsidRPr="001D2E49">
        <w:rPr>
          <w:noProof w:val="0"/>
          <w:snapToGrid w:val="0"/>
        </w:rPr>
        <w:t>ProtocolExtensionID</w:t>
      </w:r>
      <w:r w:rsidRPr="001D2E49">
        <w:rPr>
          <w:noProof w:val="0"/>
          <w:snapToGrid w:val="0"/>
        </w:rPr>
        <w:tab/>
        <w:t>::= INTEGER (0..65535)</w:t>
      </w:r>
    </w:p>
    <w:p w14:paraId="14F130A0" w14:textId="77777777" w:rsidR="003B1AB2" w:rsidRPr="001D2E49" w:rsidRDefault="003B1AB2" w:rsidP="003B1AB2">
      <w:pPr>
        <w:pStyle w:val="PL"/>
        <w:rPr>
          <w:noProof w:val="0"/>
          <w:snapToGrid w:val="0"/>
        </w:rPr>
      </w:pPr>
    </w:p>
    <w:p w14:paraId="03E32DB7" w14:textId="77777777" w:rsidR="003B1AB2" w:rsidRPr="001D2E49" w:rsidRDefault="003B1AB2" w:rsidP="003B1AB2">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3D5D72D0" w14:textId="77777777" w:rsidR="003B1AB2" w:rsidRPr="001D2E49" w:rsidRDefault="003B1AB2" w:rsidP="003B1AB2">
      <w:pPr>
        <w:pStyle w:val="PL"/>
        <w:rPr>
          <w:noProof w:val="0"/>
          <w:snapToGrid w:val="0"/>
        </w:rPr>
      </w:pPr>
    </w:p>
    <w:p w14:paraId="450A6B48" w14:textId="77777777" w:rsidR="003B1AB2" w:rsidRPr="001D2E49" w:rsidRDefault="003B1AB2" w:rsidP="003B1AB2">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3BC27B34" w14:textId="77777777" w:rsidR="003B1AB2" w:rsidRPr="001D2E49" w:rsidRDefault="003B1AB2" w:rsidP="003B1AB2">
      <w:pPr>
        <w:pStyle w:val="PL"/>
        <w:rPr>
          <w:noProof w:val="0"/>
          <w:snapToGrid w:val="0"/>
        </w:rPr>
      </w:pPr>
    </w:p>
    <w:p w14:paraId="2EFD4FC3" w14:textId="77777777" w:rsidR="003B1AB2" w:rsidRPr="001D2E49" w:rsidRDefault="003B1AB2" w:rsidP="003B1AB2">
      <w:pPr>
        <w:pStyle w:val="PL"/>
        <w:rPr>
          <w:noProof w:val="0"/>
          <w:snapToGrid w:val="0"/>
        </w:rPr>
      </w:pPr>
      <w:r w:rsidRPr="001D2E49">
        <w:rPr>
          <w:noProof w:val="0"/>
          <w:snapToGrid w:val="0"/>
        </w:rPr>
        <w:t>END</w:t>
      </w:r>
    </w:p>
    <w:p w14:paraId="46E9A576" w14:textId="77777777" w:rsidR="003B1AB2" w:rsidRPr="001D2E49" w:rsidRDefault="003B1AB2" w:rsidP="003B1AB2">
      <w:pPr>
        <w:pStyle w:val="PL"/>
        <w:rPr>
          <w:noProof w:val="0"/>
          <w:snapToGrid w:val="0"/>
        </w:rPr>
      </w:pPr>
      <w:r w:rsidRPr="001D2E49">
        <w:rPr>
          <w:noProof w:val="0"/>
          <w:snapToGrid w:val="0"/>
        </w:rPr>
        <w:t>-- ASN1STOP</w:t>
      </w:r>
    </w:p>
    <w:p w14:paraId="0C7D6D7F" w14:textId="77777777" w:rsidR="003B1AB2" w:rsidRPr="001D2E49" w:rsidRDefault="003B1AB2" w:rsidP="003B1AB2">
      <w:pPr>
        <w:pStyle w:val="PL"/>
        <w:rPr>
          <w:noProof w:val="0"/>
          <w:snapToGrid w:val="0"/>
        </w:rPr>
      </w:pPr>
    </w:p>
    <w:p w14:paraId="42DE5B82" w14:textId="085EA79A" w:rsidR="003B1AB2" w:rsidRPr="001D2E49" w:rsidRDefault="003B1AB2" w:rsidP="003B1AB2">
      <w:pPr>
        <w:pStyle w:val="Heading3"/>
      </w:pPr>
      <w:bookmarkStart w:id="2424" w:name="_Toc20955358"/>
      <w:bookmarkStart w:id="2425" w:name="_Toc29503811"/>
      <w:bookmarkStart w:id="2426" w:name="_Toc29504395"/>
      <w:bookmarkStart w:id="2427" w:name="_Toc29504979"/>
      <w:bookmarkStart w:id="2428" w:name="_Toc36553432"/>
      <w:bookmarkStart w:id="2429" w:name="_Toc36555159"/>
      <w:bookmarkStart w:id="2430" w:name="_Toc45652558"/>
      <w:bookmarkStart w:id="2431" w:name="_Toc45658990"/>
      <w:bookmarkStart w:id="2432" w:name="_Toc45720810"/>
      <w:bookmarkStart w:id="2433" w:name="_Toc45798690"/>
      <w:bookmarkStart w:id="2434" w:name="_Toc45898079"/>
      <w:bookmarkStart w:id="2435" w:name="_Toc51746286"/>
      <w:bookmarkStart w:id="2436" w:name="_Toc64446551"/>
      <w:bookmarkStart w:id="2437" w:name="_Toc73982421"/>
      <w:bookmarkStart w:id="2438" w:name="_Toc88652511"/>
      <w:bookmarkStart w:id="2439" w:name="_Toc97891555"/>
      <w:bookmarkStart w:id="2440" w:name="_Toc99123760"/>
      <w:bookmarkStart w:id="2441" w:name="_Toc99662566"/>
      <w:bookmarkStart w:id="2442" w:name="_Toc105152645"/>
      <w:bookmarkStart w:id="2443" w:name="_Toc105174451"/>
      <w:bookmarkStart w:id="2444" w:name="_Toc106109449"/>
      <w:bookmarkStart w:id="2445" w:name="_Toc107409907"/>
      <w:bookmarkStart w:id="2446" w:name="_Toc112757096"/>
      <w:bookmarkStart w:id="2447" w:name="_Toc192695745"/>
      <w:r w:rsidRPr="001D2E49">
        <w:t>9.4.7</w:t>
      </w:r>
      <w:r w:rsidRPr="001D2E49">
        <w:tab/>
        <w:t>Constant Definitions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676950CF" w14:textId="77777777" w:rsidR="003B1AB2" w:rsidRPr="001D2E49" w:rsidRDefault="003B1AB2" w:rsidP="003B1AB2">
      <w:pPr>
        <w:pStyle w:val="PL"/>
        <w:rPr>
          <w:noProof w:val="0"/>
          <w:snapToGrid w:val="0"/>
        </w:rPr>
      </w:pPr>
      <w:r w:rsidRPr="001D2E49">
        <w:rPr>
          <w:noProof w:val="0"/>
          <w:snapToGrid w:val="0"/>
        </w:rPr>
        <w:t>-- ASN1START</w:t>
      </w:r>
    </w:p>
    <w:p w14:paraId="4E4DF315" w14:textId="77777777" w:rsidR="003B1AB2" w:rsidRPr="001D2E49" w:rsidRDefault="003B1AB2" w:rsidP="003B1AB2">
      <w:pPr>
        <w:pStyle w:val="PL"/>
        <w:rPr>
          <w:noProof w:val="0"/>
          <w:snapToGrid w:val="0"/>
        </w:rPr>
      </w:pPr>
      <w:r w:rsidRPr="001D2E49">
        <w:rPr>
          <w:noProof w:val="0"/>
          <w:snapToGrid w:val="0"/>
        </w:rPr>
        <w:t>-- **************************************************************</w:t>
      </w:r>
    </w:p>
    <w:p w14:paraId="1F735D53" w14:textId="77777777" w:rsidR="003B1AB2" w:rsidRPr="001D2E49" w:rsidRDefault="003B1AB2" w:rsidP="003B1AB2">
      <w:pPr>
        <w:pStyle w:val="PL"/>
        <w:rPr>
          <w:noProof w:val="0"/>
          <w:snapToGrid w:val="0"/>
        </w:rPr>
      </w:pPr>
      <w:r w:rsidRPr="001D2E49">
        <w:rPr>
          <w:noProof w:val="0"/>
          <w:snapToGrid w:val="0"/>
        </w:rPr>
        <w:t>--</w:t>
      </w:r>
    </w:p>
    <w:p w14:paraId="27CFF3D3" w14:textId="77777777" w:rsidR="003B1AB2" w:rsidRPr="001D2E49" w:rsidRDefault="003B1AB2" w:rsidP="003B1AB2">
      <w:pPr>
        <w:pStyle w:val="PL"/>
        <w:rPr>
          <w:noProof w:val="0"/>
          <w:snapToGrid w:val="0"/>
        </w:rPr>
      </w:pPr>
      <w:r w:rsidRPr="001D2E49">
        <w:rPr>
          <w:noProof w:val="0"/>
          <w:snapToGrid w:val="0"/>
        </w:rPr>
        <w:t>-- Constant definitions</w:t>
      </w:r>
    </w:p>
    <w:p w14:paraId="6FC9A1BE" w14:textId="77777777" w:rsidR="003B1AB2" w:rsidRPr="001D2E49" w:rsidRDefault="003B1AB2" w:rsidP="003B1AB2">
      <w:pPr>
        <w:pStyle w:val="PL"/>
        <w:rPr>
          <w:noProof w:val="0"/>
          <w:snapToGrid w:val="0"/>
        </w:rPr>
      </w:pPr>
      <w:r w:rsidRPr="001D2E49">
        <w:rPr>
          <w:noProof w:val="0"/>
          <w:snapToGrid w:val="0"/>
        </w:rPr>
        <w:t>--</w:t>
      </w:r>
    </w:p>
    <w:p w14:paraId="254EE9CA" w14:textId="77777777" w:rsidR="003B1AB2" w:rsidRPr="001D2E49" w:rsidRDefault="003B1AB2" w:rsidP="003B1AB2">
      <w:pPr>
        <w:pStyle w:val="PL"/>
        <w:rPr>
          <w:noProof w:val="0"/>
          <w:snapToGrid w:val="0"/>
        </w:rPr>
      </w:pPr>
      <w:r w:rsidRPr="001D2E49">
        <w:rPr>
          <w:noProof w:val="0"/>
          <w:snapToGrid w:val="0"/>
        </w:rPr>
        <w:t>-- **************************************************************</w:t>
      </w:r>
    </w:p>
    <w:p w14:paraId="5F6BB649" w14:textId="77777777" w:rsidR="003B1AB2" w:rsidRPr="001D2E49" w:rsidRDefault="003B1AB2" w:rsidP="003B1AB2">
      <w:pPr>
        <w:pStyle w:val="PL"/>
        <w:rPr>
          <w:noProof w:val="0"/>
          <w:snapToGrid w:val="0"/>
        </w:rPr>
      </w:pPr>
    </w:p>
    <w:p w14:paraId="423CE86F" w14:textId="77777777" w:rsidR="003B1AB2" w:rsidRPr="001D2E49" w:rsidRDefault="003B1AB2" w:rsidP="003B1AB2">
      <w:pPr>
        <w:pStyle w:val="PL"/>
        <w:rPr>
          <w:noProof w:val="0"/>
          <w:snapToGrid w:val="0"/>
        </w:rPr>
      </w:pPr>
      <w:r w:rsidRPr="001D2E49">
        <w:rPr>
          <w:noProof w:val="0"/>
          <w:snapToGrid w:val="0"/>
        </w:rPr>
        <w:t xml:space="preserve">NGAP-Constants { </w:t>
      </w:r>
    </w:p>
    <w:p w14:paraId="35ADC2F7" w14:textId="77777777" w:rsidR="003B1AB2" w:rsidRPr="001D2E49" w:rsidRDefault="003B1AB2" w:rsidP="003B1AB2">
      <w:pPr>
        <w:pStyle w:val="PL"/>
        <w:rPr>
          <w:noProof w:val="0"/>
          <w:snapToGrid w:val="0"/>
        </w:rPr>
      </w:pPr>
      <w:r w:rsidRPr="001D2E49">
        <w:rPr>
          <w:noProof w:val="0"/>
          <w:snapToGrid w:val="0"/>
        </w:rPr>
        <w:t xml:space="preserve">itu-t (0) identified-organization (4) etsi (0) mobileDomain (0) </w:t>
      </w:r>
    </w:p>
    <w:p w14:paraId="661D52FF" w14:textId="77777777" w:rsidR="003B1AB2" w:rsidRPr="001D2E49" w:rsidRDefault="003B1AB2" w:rsidP="003B1AB2">
      <w:pPr>
        <w:pStyle w:val="PL"/>
        <w:rPr>
          <w:noProof w:val="0"/>
          <w:snapToGrid w:val="0"/>
        </w:rPr>
      </w:pPr>
      <w:r w:rsidRPr="001D2E49">
        <w:rPr>
          <w:noProof w:val="0"/>
          <w:snapToGrid w:val="0"/>
        </w:rPr>
        <w:t xml:space="preserve">ngran-Access (22) modules (3) ngap (1) version1 (1) ngap-Constants (4) } </w:t>
      </w:r>
    </w:p>
    <w:p w14:paraId="0E05F59A" w14:textId="77777777" w:rsidR="003B1AB2" w:rsidRPr="001D2E49" w:rsidRDefault="003B1AB2" w:rsidP="003B1AB2">
      <w:pPr>
        <w:pStyle w:val="PL"/>
        <w:rPr>
          <w:noProof w:val="0"/>
          <w:snapToGrid w:val="0"/>
        </w:rPr>
      </w:pPr>
    </w:p>
    <w:p w14:paraId="15ABDD2E" w14:textId="77777777" w:rsidR="003B1AB2" w:rsidRPr="001D2E49" w:rsidRDefault="003B1AB2" w:rsidP="003B1AB2">
      <w:pPr>
        <w:pStyle w:val="PL"/>
        <w:rPr>
          <w:noProof w:val="0"/>
          <w:snapToGrid w:val="0"/>
        </w:rPr>
      </w:pPr>
      <w:r w:rsidRPr="001D2E49">
        <w:rPr>
          <w:noProof w:val="0"/>
          <w:snapToGrid w:val="0"/>
        </w:rPr>
        <w:t xml:space="preserve">DEFINITIONS AUTOMATIC TAGS ::= </w:t>
      </w:r>
    </w:p>
    <w:p w14:paraId="7D50E514" w14:textId="77777777" w:rsidR="003B1AB2" w:rsidRPr="001D2E49" w:rsidRDefault="003B1AB2" w:rsidP="003B1AB2">
      <w:pPr>
        <w:pStyle w:val="PL"/>
        <w:rPr>
          <w:noProof w:val="0"/>
          <w:snapToGrid w:val="0"/>
        </w:rPr>
      </w:pPr>
    </w:p>
    <w:p w14:paraId="23713963" w14:textId="77777777" w:rsidR="003B1AB2" w:rsidRPr="001D2E49" w:rsidRDefault="003B1AB2" w:rsidP="003B1AB2">
      <w:pPr>
        <w:pStyle w:val="PL"/>
        <w:rPr>
          <w:noProof w:val="0"/>
          <w:snapToGrid w:val="0"/>
        </w:rPr>
      </w:pPr>
      <w:r w:rsidRPr="001D2E49">
        <w:rPr>
          <w:noProof w:val="0"/>
          <w:snapToGrid w:val="0"/>
        </w:rPr>
        <w:t>BEGIN</w:t>
      </w:r>
    </w:p>
    <w:p w14:paraId="49B34E07" w14:textId="77777777" w:rsidR="003B1AB2" w:rsidRPr="001D2E49" w:rsidRDefault="003B1AB2" w:rsidP="003B1AB2">
      <w:pPr>
        <w:pStyle w:val="PL"/>
        <w:rPr>
          <w:noProof w:val="0"/>
          <w:snapToGrid w:val="0"/>
        </w:rPr>
      </w:pPr>
    </w:p>
    <w:p w14:paraId="7EC52BD2" w14:textId="77777777" w:rsidR="003B1AB2" w:rsidRPr="001D2E49" w:rsidRDefault="003B1AB2" w:rsidP="003B1AB2">
      <w:pPr>
        <w:pStyle w:val="PL"/>
        <w:rPr>
          <w:noProof w:val="0"/>
          <w:snapToGrid w:val="0"/>
        </w:rPr>
      </w:pPr>
      <w:r w:rsidRPr="001D2E49">
        <w:rPr>
          <w:noProof w:val="0"/>
          <w:snapToGrid w:val="0"/>
        </w:rPr>
        <w:t>-- **************************************************************</w:t>
      </w:r>
    </w:p>
    <w:p w14:paraId="6D2F09DA" w14:textId="77777777" w:rsidR="003B1AB2" w:rsidRPr="001D2E49" w:rsidRDefault="003B1AB2" w:rsidP="003B1AB2">
      <w:pPr>
        <w:pStyle w:val="PL"/>
        <w:rPr>
          <w:noProof w:val="0"/>
          <w:snapToGrid w:val="0"/>
        </w:rPr>
      </w:pPr>
      <w:r w:rsidRPr="001D2E49">
        <w:rPr>
          <w:noProof w:val="0"/>
          <w:snapToGrid w:val="0"/>
        </w:rPr>
        <w:t>--</w:t>
      </w:r>
    </w:p>
    <w:p w14:paraId="4099E60F" w14:textId="77777777" w:rsidR="003B1AB2" w:rsidRPr="001D2E49" w:rsidRDefault="003B1AB2" w:rsidP="003B1AB2">
      <w:pPr>
        <w:pStyle w:val="PL"/>
        <w:outlineLvl w:val="3"/>
        <w:rPr>
          <w:noProof w:val="0"/>
          <w:snapToGrid w:val="0"/>
        </w:rPr>
      </w:pPr>
      <w:r w:rsidRPr="001D2E49">
        <w:rPr>
          <w:noProof w:val="0"/>
          <w:snapToGrid w:val="0"/>
        </w:rPr>
        <w:t>-- IE parameter types from other modules.</w:t>
      </w:r>
    </w:p>
    <w:p w14:paraId="6B1B9CA5" w14:textId="77777777" w:rsidR="003B1AB2" w:rsidRPr="001D2E49" w:rsidRDefault="003B1AB2" w:rsidP="003B1AB2">
      <w:pPr>
        <w:pStyle w:val="PL"/>
        <w:rPr>
          <w:noProof w:val="0"/>
          <w:snapToGrid w:val="0"/>
        </w:rPr>
      </w:pPr>
      <w:r w:rsidRPr="001D2E49">
        <w:rPr>
          <w:noProof w:val="0"/>
          <w:snapToGrid w:val="0"/>
        </w:rPr>
        <w:t>--</w:t>
      </w:r>
    </w:p>
    <w:p w14:paraId="1D5565EC" w14:textId="77777777" w:rsidR="003B1AB2" w:rsidRPr="001D2E49" w:rsidRDefault="003B1AB2" w:rsidP="003B1AB2">
      <w:pPr>
        <w:pStyle w:val="PL"/>
        <w:rPr>
          <w:noProof w:val="0"/>
          <w:snapToGrid w:val="0"/>
        </w:rPr>
      </w:pPr>
      <w:r w:rsidRPr="001D2E49">
        <w:rPr>
          <w:noProof w:val="0"/>
          <w:snapToGrid w:val="0"/>
        </w:rPr>
        <w:t>-- **************************************************************</w:t>
      </w:r>
    </w:p>
    <w:p w14:paraId="7033CB80" w14:textId="77777777" w:rsidR="003B1AB2" w:rsidRPr="001D2E49" w:rsidRDefault="003B1AB2" w:rsidP="003B1AB2">
      <w:pPr>
        <w:pStyle w:val="PL"/>
        <w:rPr>
          <w:noProof w:val="0"/>
          <w:snapToGrid w:val="0"/>
        </w:rPr>
      </w:pPr>
    </w:p>
    <w:p w14:paraId="0E12D342" w14:textId="77777777" w:rsidR="003B1AB2" w:rsidRPr="001D2E49" w:rsidRDefault="003B1AB2" w:rsidP="003B1AB2">
      <w:pPr>
        <w:pStyle w:val="PL"/>
        <w:rPr>
          <w:rFonts w:eastAsia="宋体"/>
          <w:noProof w:val="0"/>
          <w:lang w:eastAsia="zh-CN"/>
        </w:rPr>
      </w:pPr>
      <w:r w:rsidRPr="001D2E49">
        <w:rPr>
          <w:rFonts w:eastAsia="宋体"/>
          <w:noProof w:val="0"/>
          <w:lang w:eastAsia="zh-CN"/>
        </w:rPr>
        <w:t>IMPORTS</w:t>
      </w:r>
    </w:p>
    <w:p w14:paraId="033F31DE" w14:textId="77777777" w:rsidR="003B1AB2" w:rsidRPr="001D2E49" w:rsidRDefault="003B1AB2" w:rsidP="003B1AB2">
      <w:pPr>
        <w:pStyle w:val="PL"/>
        <w:rPr>
          <w:rFonts w:eastAsia="宋体"/>
          <w:noProof w:val="0"/>
          <w:lang w:eastAsia="zh-CN"/>
        </w:rPr>
      </w:pPr>
    </w:p>
    <w:p w14:paraId="2A68CF8A" w14:textId="77777777" w:rsidR="003B1AB2" w:rsidRPr="001D2E49" w:rsidRDefault="003B1AB2" w:rsidP="003B1AB2">
      <w:pPr>
        <w:pStyle w:val="PL"/>
        <w:rPr>
          <w:rFonts w:eastAsia="宋体"/>
          <w:noProof w:val="0"/>
          <w:lang w:eastAsia="zh-CN"/>
        </w:rPr>
      </w:pPr>
      <w:r w:rsidRPr="001D2E49">
        <w:rPr>
          <w:rFonts w:eastAsia="宋体"/>
          <w:noProof w:val="0"/>
          <w:lang w:eastAsia="zh-CN"/>
        </w:rPr>
        <w:tab/>
        <w:t>ProcedureCode,</w:t>
      </w:r>
    </w:p>
    <w:p w14:paraId="11EEBC53" w14:textId="77777777" w:rsidR="003B1AB2" w:rsidRPr="001D2E49" w:rsidRDefault="003B1AB2" w:rsidP="003B1AB2">
      <w:pPr>
        <w:pStyle w:val="PL"/>
        <w:rPr>
          <w:rFonts w:eastAsia="宋体"/>
          <w:noProof w:val="0"/>
          <w:lang w:eastAsia="zh-CN"/>
        </w:rPr>
      </w:pPr>
      <w:r w:rsidRPr="001D2E49">
        <w:rPr>
          <w:rFonts w:eastAsia="宋体"/>
          <w:noProof w:val="0"/>
          <w:lang w:eastAsia="zh-CN"/>
        </w:rPr>
        <w:tab/>
        <w:t>ProtocolIE-ID</w:t>
      </w:r>
    </w:p>
    <w:p w14:paraId="0EBB88CF" w14:textId="77777777" w:rsidR="003B1AB2" w:rsidRPr="001D2E49" w:rsidRDefault="003B1AB2" w:rsidP="003B1AB2">
      <w:pPr>
        <w:pStyle w:val="PL"/>
        <w:rPr>
          <w:rFonts w:eastAsia="宋体"/>
          <w:noProof w:val="0"/>
          <w:lang w:eastAsia="zh-CN"/>
        </w:rPr>
      </w:pPr>
      <w:r w:rsidRPr="001D2E49">
        <w:rPr>
          <w:rFonts w:eastAsia="宋体"/>
          <w:noProof w:val="0"/>
          <w:lang w:eastAsia="zh-CN"/>
        </w:rPr>
        <w:t>FROM NGAP-CommonDataTypes;</w:t>
      </w:r>
    </w:p>
    <w:p w14:paraId="4B7C19B5" w14:textId="77777777" w:rsidR="003B1AB2" w:rsidRPr="001D2E49" w:rsidRDefault="003B1AB2" w:rsidP="003B1AB2">
      <w:pPr>
        <w:pStyle w:val="PL"/>
        <w:rPr>
          <w:noProof w:val="0"/>
          <w:snapToGrid w:val="0"/>
        </w:rPr>
      </w:pPr>
    </w:p>
    <w:p w14:paraId="72F30A8B" w14:textId="77777777" w:rsidR="003B1AB2" w:rsidRPr="001D2E49" w:rsidRDefault="003B1AB2" w:rsidP="003B1AB2">
      <w:pPr>
        <w:pStyle w:val="PL"/>
        <w:rPr>
          <w:noProof w:val="0"/>
          <w:snapToGrid w:val="0"/>
        </w:rPr>
      </w:pPr>
    </w:p>
    <w:p w14:paraId="70E875DF" w14:textId="77777777" w:rsidR="003B1AB2" w:rsidRPr="001D2E49" w:rsidRDefault="003B1AB2" w:rsidP="003B1AB2">
      <w:pPr>
        <w:pStyle w:val="PL"/>
        <w:rPr>
          <w:noProof w:val="0"/>
          <w:snapToGrid w:val="0"/>
        </w:rPr>
      </w:pPr>
      <w:r w:rsidRPr="001D2E49">
        <w:rPr>
          <w:noProof w:val="0"/>
          <w:snapToGrid w:val="0"/>
        </w:rPr>
        <w:t>-- **************************************************************</w:t>
      </w:r>
    </w:p>
    <w:p w14:paraId="20FEE420" w14:textId="77777777" w:rsidR="003B1AB2" w:rsidRPr="001D2E49" w:rsidRDefault="003B1AB2" w:rsidP="003B1AB2">
      <w:pPr>
        <w:pStyle w:val="PL"/>
        <w:rPr>
          <w:noProof w:val="0"/>
          <w:snapToGrid w:val="0"/>
        </w:rPr>
      </w:pPr>
      <w:r w:rsidRPr="001D2E49">
        <w:rPr>
          <w:noProof w:val="0"/>
          <w:snapToGrid w:val="0"/>
        </w:rPr>
        <w:t>--</w:t>
      </w:r>
    </w:p>
    <w:p w14:paraId="6D8259B1" w14:textId="77777777" w:rsidR="003B1AB2" w:rsidRPr="001D2E49" w:rsidRDefault="003B1AB2" w:rsidP="003B1AB2">
      <w:pPr>
        <w:pStyle w:val="PL"/>
        <w:outlineLvl w:val="3"/>
        <w:rPr>
          <w:noProof w:val="0"/>
          <w:snapToGrid w:val="0"/>
        </w:rPr>
      </w:pPr>
      <w:r w:rsidRPr="001D2E49">
        <w:rPr>
          <w:noProof w:val="0"/>
          <w:snapToGrid w:val="0"/>
        </w:rPr>
        <w:t>-- Elementary Procedures</w:t>
      </w:r>
    </w:p>
    <w:p w14:paraId="3CB7D2BD" w14:textId="77777777" w:rsidR="003B1AB2" w:rsidRPr="001D2E49" w:rsidRDefault="003B1AB2" w:rsidP="003B1AB2">
      <w:pPr>
        <w:pStyle w:val="PL"/>
        <w:rPr>
          <w:noProof w:val="0"/>
          <w:snapToGrid w:val="0"/>
        </w:rPr>
      </w:pPr>
      <w:r w:rsidRPr="001D2E49">
        <w:rPr>
          <w:noProof w:val="0"/>
          <w:snapToGrid w:val="0"/>
        </w:rPr>
        <w:t>--</w:t>
      </w:r>
    </w:p>
    <w:p w14:paraId="731C64D0" w14:textId="77777777" w:rsidR="003B1AB2" w:rsidRPr="001D2E49" w:rsidRDefault="003B1AB2" w:rsidP="003B1AB2">
      <w:pPr>
        <w:pStyle w:val="PL"/>
        <w:rPr>
          <w:noProof w:val="0"/>
          <w:snapToGrid w:val="0"/>
        </w:rPr>
      </w:pPr>
      <w:r w:rsidRPr="001D2E49">
        <w:rPr>
          <w:noProof w:val="0"/>
          <w:snapToGrid w:val="0"/>
        </w:rPr>
        <w:t>-- **************************************************************</w:t>
      </w:r>
    </w:p>
    <w:p w14:paraId="23547CB2" w14:textId="77777777" w:rsidR="003B1AB2" w:rsidRPr="001D2E49" w:rsidRDefault="003B1AB2" w:rsidP="003B1AB2">
      <w:pPr>
        <w:pStyle w:val="PL"/>
        <w:rPr>
          <w:noProof w:val="0"/>
          <w:snapToGrid w:val="0"/>
        </w:rPr>
      </w:pPr>
    </w:p>
    <w:p w14:paraId="7B407953" w14:textId="77777777" w:rsidR="003B1AB2" w:rsidRPr="001D2E49" w:rsidRDefault="003B1AB2" w:rsidP="003B1AB2">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37B5BFC" w14:textId="77777777" w:rsidR="003B1AB2" w:rsidRPr="001D2E49" w:rsidRDefault="003B1AB2" w:rsidP="003B1AB2">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5E84D60B" w14:textId="77777777" w:rsidR="003B1AB2" w:rsidRPr="001D2E49" w:rsidRDefault="003B1AB2" w:rsidP="003B1AB2">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29145BCF" w14:textId="77777777" w:rsidR="003B1AB2" w:rsidRPr="001D2E49" w:rsidRDefault="003B1AB2" w:rsidP="003B1AB2">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0D12D8B0" w14:textId="77777777" w:rsidR="003B1AB2" w:rsidRPr="001D2E49" w:rsidRDefault="003B1AB2" w:rsidP="003B1AB2">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270F8C2A" w14:textId="77777777" w:rsidR="003B1AB2" w:rsidRPr="001D2E49" w:rsidRDefault="003B1AB2" w:rsidP="003B1AB2">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1A80F1E4" w14:textId="77777777" w:rsidR="003B1AB2" w:rsidRPr="001D2E49" w:rsidRDefault="003B1AB2" w:rsidP="003B1AB2">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FCC6801" w14:textId="77777777" w:rsidR="003B1AB2" w:rsidRPr="001D2E49" w:rsidRDefault="003B1AB2" w:rsidP="003B1AB2">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3FBEE6B3" w14:textId="77777777" w:rsidR="003B1AB2" w:rsidRPr="001D2E49" w:rsidRDefault="003B1AB2" w:rsidP="003B1AB2">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19A52FEE" w14:textId="77777777" w:rsidR="003B1AB2" w:rsidRPr="001D2E49" w:rsidRDefault="003B1AB2" w:rsidP="003B1AB2">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712C7B33" w14:textId="77777777" w:rsidR="003B1AB2" w:rsidRPr="001D2E49" w:rsidRDefault="003B1AB2" w:rsidP="003B1AB2">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527F4724" w14:textId="77777777" w:rsidR="003B1AB2" w:rsidRPr="001D2E49" w:rsidRDefault="003B1AB2" w:rsidP="003B1AB2">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77D91467" w14:textId="77777777" w:rsidR="003B1AB2" w:rsidRPr="001D2E49" w:rsidRDefault="003B1AB2" w:rsidP="003B1AB2">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5DF0BBF0" w14:textId="77777777" w:rsidR="003B1AB2" w:rsidRPr="001D2E49" w:rsidRDefault="003B1AB2" w:rsidP="003B1AB2">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7766BE3A" w14:textId="77777777" w:rsidR="003B1AB2" w:rsidRPr="001D2E49" w:rsidRDefault="003B1AB2" w:rsidP="003B1AB2">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B9CA152" w14:textId="77777777" w:rsidR="003B1AB2" w:rsidRPr="001D2E49" w:rsidRDefault="003B1AB2" w:rsidP="003B1AB2">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02E59026" w14:textId="77777777" w:rsidR="003B1AB2" w:rsidRPr="001D2E49" w:rsidRDefault="003B1AB2" w:rsidP="003B1AB2">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3BD7AE9D" w14:textId="77777777" w:rsidR="003B1AB2" w:rsidRPr="001D2E49" w:rsidRDefault="003B1AB2" w:rsidP="003B1AB2">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5C528857" w14:textId="77777777" w:rsidR="003B1AB2" w:rsidRPr="001D2E49" w:rsidRDefault="003B1AB2" w:rsidP="003B1AB2">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5455123" w14:textId="77777777" w:rsidR="003B1AB2" w:rsidRPr="001D2E49" w:rsidRDefault="003B1AB2" w:rsidP="003B1AB2">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2F469C42" w14:textId="77777777" w:rsidR="003B1AB2" w:rsidRPr="001D2E49" w:rsidRDefault="003B1AB2" w:rsidP="003B1AB2">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42E56312" w14:textId="77777777" w:rsidR="003B1AB2" w:rsidRPr="001D2E49" w:rsidRDefault="003B1AB2" w:rsidP="003B1AB2">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516943C" w14:textId="77777777" w:rsidR="003B1AB2" w:rsidRPr="001D2E49" w:rsidRDefault="003B1AB2" w:rsidP="003B1AB2">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7E41B4CF" w14:textId="77777777" w:rsidR="003B1AB2" w:rsidRPr="001D2E49" w:rsidRDefault="003B1AB2" w:rsidP="003B1AB2">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9C26282" w14:textId="77777777" w:rsidR="003B1AB2" w:rsidRPr="001D2E49" w:rsidRDefault="003B1AB2" w:rsidP="003B1AB2">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7149F20F" w14:textId="77777777" w:rsidR="003B1AB2" w:rsidRPr="001D2E49" w:rsidRDefault="003B1AB2" w:rsidP="003B1AB2">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3CD82BAD" w14:textId="77777777" w:rsidR="003B1AB2" w:rsidRPr="001D2E49" w:rsidRDefault="003B1AB2" w:rsidP="003B1AB2">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4C1059FF" w14:textId="77777777" w:rsidR="003B1AB2" w:rsidRPr="001D2E49" w:rsidRDefault="003B1AB2" w:rsidP="003B1AB2">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2A5976C9" w14:textId="77777777" w:rsidR="003B1AB2" w:rsidRPr="001D2E49" w:rsidRDefault="003B1AB2" w:rsidP="003B1AB2">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452ECD1E" w14:textId="77777777" w:rsidR="003B1AB2" w:rsidRPr="001D2E49" w:rsidRDefault="003B1AB2" w:rsidP="003B1AB2">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2F7FD868" w14:textId="77777777" w:rsidR="003B1AB2" w:rsidRPr="001D2E49" w:rsidRDefault="003B1AB2" w:rsidP="003B1AB2">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569DE5D2" w14:textId="77777777" w:rsidR="003B1AB2" w:rsidRPr="001D2E49" w:rsidRDefault="003B1AB2" w:rsidP="003B1AB2">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286938B" w14:textId="77777777" w:rsidR="003B1AB2" w:rsidRPr="001D2E49" w:rsidRDefault="003B1AB2" w:rsidP="003B1AB2">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7FD6DE56" w14:textId="77777777" w:rsidR="003B1AB2" w:rsidRPr="001D2E49" w:rsidRDefault="003B1AB2" w:rsidP="003B1AB2">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711C74D7" w14:textId="77777777" w:rsidR="003B1AB2" w:rsidRPr="001D2E49" w:rsidRDefault="003B1AB2" w:rsidP="003B1AB2">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6BBB46BA" w14:textId="77777777" w:rsidR="003B1AB2" w:rsidRPr="001D2E49" w:rsidRDefault="003B1AB2" w:rsidP="003B1AB2">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A9539B2" w14:textId="77777777" w:rsidR="003B1AB2" w:rsidRPr="001D2E49" w:rsidRDefault="003B1AB2" w:rsidP="003B1AB2">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19D31957" w14:textId="77777777" w:rsidR="003B1AB2" w:rsidRPr="001D2E49" w:rsidRDefault="003B1AB2" w:rsidP="003B1AB2">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527FD082" w14:textId="77777777" w:rsidR="003B1AB2" w:rsidRPr="001D2E49" w:rsidRDefault="003B1AB2" w:rsidP="003B1AB2">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C6EE405" w14:textId="77777777" w:rsidR="003B1AB2" w:rsidRPr="001D2E49" w:rsidRDefault="003B1AB2" w:rsidP="003B1AB2">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152E50A9" w14:textId="77777777" w:rsidR="003B1AB2" w:rsidRPr="001D2E49" w:rsidRDefault="003B1AB2" w:rsidP="003B1AB2">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2CD929C1" w14:textId="77777777" w:rsidR="003B1AB2" w:rsidRPr="001D2E49" w:rsidRDefault="003B1AB2" w:rsidP="003B1AB2">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22239A18" w14:textId="77777777" w:rsidR="003B1AB2" w:rsidRPr="001D2E49" w:rsidRDefault="003B1AB2" w:rsidP="003B1AB2">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4ADB6169" w14:textId="77777777" w:rsidR="003B1AB2" w:rsidRPr="001D2E49" w:rsidRDefault="003B1AB2" w:rsidP="003B1AB2">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D34D90D" w14:textId="77777777" w:rsidR="003B1AB2" w:rsidRPr="001D2E49" w:rsidRDefault="003B1AB2" w:rsidP="003B1AB2">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4F77B4BE" w14:textId="77777777" w:rsidR="003B1AB2" w:rsidRPr="001D2E49" w:rsidRDefault="003B1AB2" w:rsidP="003B1AB2">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E5DC1E1" w14:textId="77777777" w:rsidR="003B1AB2" w:rsidRPr="001D2E49" w:rsidRDefault="003B1AB2" w:rsidP="003B1AB2">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DE39AF3" w14:textId="77777777" w:rsidR="003B1AB2" w:rsidRPr="001D2E49" w:rsidDel="00D14275" w:rsidRDefault="003B1AB2" w:rsidP="003B1AB2">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0FBC1753" w14:textId="77777777" w:rsidR="003B1AB2" w:rsidRPr="001D2E49" w:rsidRDefault="003B1AB2" w:rsidP="003B1AB2">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3DD783B9" w14:textId="77777777" w:rsidR="003B1AB2" w:rsidRPr="001D2E49" w:rsidRDefault="003B1AB2" w:rsidP="003B1AB2">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0FE52F5F" w14:textId="77777777" w:rsidR="003B1AB2" w:rsidRPr="001D2E49" w:rsidRDefault="003B1AB2" w:rsidP="003B1AB2">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6656F6D9" w14:textId="77777777" w:rsidR="003B1AB2" w:rsidRPr="001D2E49" w:rsidRDefault="003B1AB2" w:rsidP="003B1AB2">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3148CA89" w14:textId="77777777" w:rsidR="003B1AB2" w:rsidRPr="001D2E49" w:rsidRDefault="003B1AB2" w:rsidP="003B1AB2">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508EAC3B" w14:textId="77777777" w:rsidR="003B1AB2" w:rsidRPr="001D2E49" w:rsidRDefault="003B1AB2" w:rsidP="003B1AB2">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0C7231B2" w14:textId="77777777" w:rsidR="003B1AB2" w:rsidRPr="001D2E49" w:rsidRDefault="003B1AB2" w:rsidP="003B1AB2">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13E94079" w14:textId="77777777" w:rsidR="003B1AB2" w:rsidRPr="00240CAD" w:rsidRDefault="003B1AB2" w:rsidP="003B1AB2">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765B2E62" w14:textId="77777777" w:rsidR="003B1AB2" w:rsidRPr="00240CAD" w:rsidRDefault="003B1AB2" w:rsidP="003B1AB2">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230F49EF" w14:textId="77777777" w:rsidR="003B1AB2" w:rsidRPr="001D2E49" w:rsidRDefault="003B1AB2" w:rsidP="003B1AB2">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1C9411B2" w14:textId="77777777" w:rsidR="003B1AB2" w:rsidRPr="00556C4F" w:rsidRDefault="003B1AB2" w:rsidP="003B1AB2">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77779228" w14:textId="77777777" w:rsidR="003B1AB2" w:rsidRPr="00556C4F" w:rsidRDefault="003B1AB2" w:rsidP="003B1AB2">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412F0716" w14:textId="77777777" w:rsidR="003B1AB2" w:rsidRPr="001D2E49" w:rsidRDefault="003B1AB2" w:rsidP="003B1AB2">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442FA8E4" w14:textId="77777777" w:rsidR="003B1AB2" w:rsidRPr="007635A1" w:rsidRDefault="003B1AB2" w:rsidP="003B1AB2">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736EFAC2" w14:textId="77777777" w:rsidR="003B1AB2" w:rsidRPr="007635A1" w:rsidRDefault="003B1AB2" w:rsidP="003B1AB2">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0396CCB5" w14:textId="77777777" w:rsidR="003B1AB2" w:rsidRPr="00AD521A" w:rsidRDefault="003B1AB2" w:rsidP="003B1AB2">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4B37E257" w14:textId="77777777" w:rsidR="003B1AB2" w:rsidRDefault="003B1AB2" w:rsidP="003B1AB2">
      <w:pPr>
        <w:pStyle w:val="PL"/>
        <w:rPr>
          <w:noProof w:val="0"/>
          <w:snapToGrid w:val="0"/>
        </w:rPr>
      </w:pPr>
      <w:bookmarkStart w:id="2448" w:name="_Hlk44941722"/>
      <w:r w:rsidRPr="00240CAD">
        <w:rPr>
          <w:noProof w:val="0"/>
          <w:snapToGrid w:val="0"/>
        </w:rPr>
        <w:t>id-</w:t>
      </w:r>
      <w:r>
        <w:rPr>
          <w:noProof w:val="0"/>
          <w:snapToGrid w:val="0"/>
        </w:rPr>
        <w:t>AMF</w:t>
      </w:r>
      <w:r w:rsidRPr="00240CAD">
        <w:rPr>
          <w:noProof w:val="0"/>
          <w:snapToGrid w:val="0"/>
        </w:rPr>
        <w:t>CPRelocationIndication</w:t>
      </w:r>
      <w:bookmarkEnd w:id="2448"/>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39F3125A" w14:textId="77777777" w:rsidR="003B1AB2" w:rsidRPr="00AD521A" w:rsidRDefault="003B1AB2" w:rsidP="003B1AB2">
      <w:pPr>
        <w:pStyle w:val="PL"/>
        <w:rPr>
          <w:noProof w:val="0"/>
          <w:snapToGrid w:val="0"/>
        </w:rPr>
      </w:pPr>
      <w:bookmarkStart w:id="2449" w:name="_Hlk44941731"/>
      <w:r>
        <w:rPr>
          <w:noProof w:val="0"/>
          <w:snapToGrid w:val="0"/>
        </w:rPr>
        <w:t>id-ConnectionEstablishmentIndication</w:t>
      </w:r>
      <w:bookmarkEnd w:id="2449"/>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3D13CC01" w14:textId="77777777" w:rsidR="003B1AB2" w:rsidRPr="001F5312" w:rsidRDefault="003B1AB2" w:rsidP="003B1AB2">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3B861CE1" w14:textId="77777777" w:rsidR="003B1AB2" w:rsidRPr="001F5312" w:rsidRDefault="003B1AB2" w:rsidP="003B1AB2">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230EA767" w14:textId="77777777" w:rsidR="003B1AB2" w:rsidRPr="001F5312" w:rsidRDefault="003B1AB2" w:rsidP="003B1AB2">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0438CEB9" w14:textId="77777777" w:rsidR="003B1AB2" w:rsidRPr="001F5312" w:rsidRDefault="003B1AB2" w:rsidP="003B1AB2">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125F3A72" w14:textId="77777777" w:rsidR="003B1AB2" w:rsidRPr="001F5312" w:rsidRDefault="003B1AB2" w:rsidP="003B1AB2">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6A51D378" w14:textId="77777777" w:rsidR="003B1AB2" w:rsidRPr="001F5312" w:rsidRDefault="003B1AB2" w:rsidP="003B1AB2">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602A9B4D" w14:textId="77777777" w:rsidR="003B1AB2" w:rsidRPr="001F5312" w:rsidRDefault="003B1AB2" w:rsidP="003B1AB2">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5D94CAB6" w14:textId="77777777" w:rsidR="003B1AB2" w:rsidRPr="001F5312" w:rsidRDefault="003B1AB2" w:rsidP="003B1AB2">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30319DFB" w14:textId="77777777" w:rsidR="003B1AB2" w:rsidRPr="001F5312" w:rsidRDefault="003B1AB2" w:rsidP="003B1AB2">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7A86754E" w14:textId="77777777" w:rsidR="003B1AB2" w:rsidRDefault="003B1AB2" w:rsidP="003B1AB2">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134F2A59" w14:textId="77777777" w:rsidR="003B1AB2" w:rsidRDefault="003B1AB2" w:rsidP="003B1AB2">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5F18594B" w14:textId="77777777" w:rsidR="003B1AB2" w:rsidRDefault="003B1AB2" w:rsidP="003B1AB2">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44267E98" w14:textId="77777777" w:rsidR="003B1AB2" w:rsidRPr="00366D0D" w:rsidRDefault="003B1AB2" w:rsidP="003B1AB2">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13D359B9" w14:textId="77777777" w:rsidR="003B1AB2" w:rsidRPr="002A5B5F" w:rsidRDefault="003B1AB2" w:rsidP="003B1AB2">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2E25D324" w14:textId="77777777" w:rsidR="003B1AB2" w:rsidRDefault="003B1AB2" w:rsidP="003B1AB2">
      <w:pPr>
        <w:pStyle w:val="PL"/>
        <w:rPr>
          <w:ins w:id="2450"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7C21EA1C" w14:textId="77777777" w:rsidR="003B1AB2" w:rsidRPr="00366D0D" w:rsidRDefault="003B1AB2">
      <w:pPr>
        <w:pStyle w:val="PL"/>
        <w:tabs>
          <w:tab w:val="clear" w:pos="4608"/>
        </w:tabs>
        <w:pPrChange w:id="2451" w:author="Author">
          <w:pPr>
            <w:pStyle w:val="PL"/>
          </w:pPr>
        </w:pPrChange>
      </w:pPr>
      <w:ins w:id="2452"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593 --to be allocated</w:t>
        </w:r>
      </w:ins>
    </w:p>
    <w:p w14:paraId="3C1F32CD" w14:textId="77777777" w:rsidR="003B1AB2" w:rsidRPr="00366D0D" w:rsidRDefault="003B1AB2" w:rsidP="003B1AB2">
      <w:pPr>
        <w:pStyle w:val="PL"/>
        <w:tabs>
          <w:tab w:val="clear" w:pos="4608"/>
        </w:tabs>
        <w:rPr>
          <w:ins w:id="2453" w:author="Author"/>
        </w:rPr>
      </w:pPr>
      <w:ins w:id="2454"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596 --to be allocated</w:t>
        </w:r>
      </w:ins>
    </w:p>
    <w:p w14:paraId="13ECBB6A" w14:textId="77777777" w:rsidR="003B1AB2" w:rsidRPr="00366D0D" w:rsidRDefault="003B1AB2" w:rsidP="003B1AB2">
      <w:pPr>
        <w:pStyle w:val="PL"/>
        <w:tabs>
          <w:tab w:val="clear" w:pos="4608"/>
        </w:tabs>
        <w:rPr>
          <w:ins w:id="2455" w:author="Author"/>
        </w:rPr>
      </w:pPr>
      <w:ins w:id="2456"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597 --to be allocated</w:t>
        </w:r>
      </w:ins>
    </w:p>
    <w:p w14:paraId="7BDE9C48" w14:textId="77777777" w:rsidR="003B1AB2" w:rsidRPr="00333961" w:rsidRDefault="003B1AB2" w:rsidP="003B1AB2">
      <w:pPr>
        <w:pStyle w:val="PL"/>
        <w:rPr>
          <w:snapToGrid w:val="0"/>
          <w:lang w:eastAsia="zh-CN"/>
        </w:rPr>
      </w:pPr>
    </w:p>
    <w:p w14:paraId="261E8100" w14:textId="77777777" w:rsidR="003B1AB2" w:rsidRPr="001F5312" w:rsidRDefault="003B1AB2" w:rsidP="003B1AB2">
      <w:pPr>
        <w:pStyle w:val="PL"/>
        <w:rPr>
          <w:noProof w:val="0"/>
          <w:snapToGrid w:val="0"/>
          <w:lang w:eastAsia="zh-CN"/>
        </w:rPr>
      </w:pPr>
    </w:p>
    <w:p w14:paraId="7B47A6CD" w14:textId="77777777" w:rsidR="003B1AB2" w:rsidRPr="001D2E49" w:rsidRDefault="003B1AB2" w:rsidP="003B1AB2">
      <w:pPr>
        <w:pStyle w:val="PL"/>
        <w:rPr>
          <w:noProof w:val="0"/>
          <w:snapToGrid w:val="0"/>
        </w:rPr>
      </w:pPr>
    </w:p>
    <w:p w14:paraId="06D70375" w14:textId="77777777" w:rsidR="003B1AB2" w:rsidRPr="001D2E49" w:rsidRDefault="003B1AB2" w:rsidP="003B1AB2">
      <w:pPr>
        <w:pStyle w:val="PL"/>
        <w:rPr>
          <w:noProof w:val="0"/>
          <w:snapToGrid w:val="0"/>
        </w:rPr>
      </w:pPr>
      <w:r w:rsidRPr="001D2E49">
        <w:rPr>
          <w:noProof w:val="0"/>
          <w:snapToGrid w:val="0"/>
        </w:rPr>
        <w:t>-- **************************************************************</w:t>
      </w:r>
    </w:p>
    <w:p w14:paraId="01AC5216" w14:textId="77777777" w:rsidR="003B1AB2" w:rsidRPr="001D2E49" w:rsidRDefault="003B1AB2" w:rsidP="003B1AB2">
      <w:pPr>
        <w:pStyle w:val="PL"/>
        <w:rPr>
          <w:noProof w:val="0"/>
          <w:snapToGrid w:val="0"/>
        </w:rPr>
      </w:pPr>
      <w:r w:rsidRPr="001D2E49">
        <w:rPr>
          <w:noProof w:val="0"/>
          <w:snapToGrid w:val="0"/>
        </w:rPr>
        <w:t>--</w:t>
      </w:r>
    </w:p>
    <w:p w14:paraId="4AD5BA68" w14:textId="77777777" w:rsidR="003B1AB2" w:rsidRPr="001D2E49" w:rsidRDefault="003B1AB2" w:rsidP="003B1AB2">
      <w:pPr>
        <w:pStyle w:val="PL"/>
        <w:outlineLvl w:val="3"/>
        <w:rPr>
          <w:noProof w:val="0"/>
          <w:snapToGrid w:val="0"/>
        </w:rPr>
      </w:pPr>
      <w:r w:rsidRPr="001D2E49">
        <w:rPr>
          <w:noProof w:val="0"/>
          <w:snapToGrid w:val="0"/>
        </w:rPr>
        <w:t>-- Extension constants</w:t>
      </w:r>
    </w:p>
    <w:p w14:paraId="045D0C44" w14:textId="77777777" w:rsidR="003B1AB2" w:rsidRPr="001D2E49" w:rsidRDefault="003B1AB2" w:rsidP="003B1AB2">
      <w:pPr>
        <w:pStyle w:val="PL"/>
        <w:rPr>
          <w:noProof w:val="0"/>
          <w:snapToGrid w:val="0"/>
        </w:rPr>
      </w:pPr>
      <w:r w:rsidRPr="001D2E49">
        <w:rPr>
          <w:noProof w:val="0"/>
          <w:snapToGrid w:val="0"/>
        </w:rPr>
        <w:t>--</w:t>
      </w:r>
    </w:p>
    <w:p w14:paraId="00AC4714" w14:textId="77777777" w:rsidR="003B1AB2" w:rsidRPr="001D2E49" w:rsidRDefault="003B1AB2" w:rsidP="003B1AB2">
      <w:pPr>
        <w:pStyle w:val="PL"/>
        <w:rPr>
          <w:noProof w:val="0"/>
          <w:snapToGrid w:val="0"/>
        </w:rPr>
      </w:pPr>
      <w:r w:rsidRPr="001D2E49">
        <w:rPr>
          <w:noProof w:val="0"/>
          <w:snapToGrid w:val="0"/>
        </w:rPr>
        <w:t>-- **************************************************************</w:t>
      </w:r>
    </w:p>
    <w:p w14:paraId="6C2F6A7C" w14:textId="77777777" w:rsidR="003B1AB2" w:rsidRPr="001D2E49" w:rsidRDefault="003B1AB2" w:rsidP="003B1AB2">
      <w:pPr>
        <w:pStyle w:val="PL"/>
        <w:rPr>
          <w:noProof w:val="0"/>
          <w:snapToGrid w:val="0"/>
        </w:rPr>
      </w:pPr>
    </w:p>
    <w:p w14:paraId="7214F4EE" w14:textId="77777777" w:rsidR="003B1AB2" w:rsidRPr="001D2E49" w:rsidRDefault="003B1AB2" w:rsidP="003B1AB2">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9054AC5" w14:textId="77777777" w:rsidR="003B1AB2" w:rsidRPr="001D2E49" w:rsidRDefault="003B1AB2" w:rsidP="003B1AB2">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B12283B" w14:textId="77777777" w:rsidR="003B1AB2" w:rsidRPr="001D2E49" w:rsidRDefault="003B1AB2" w:rsidP="003B1AB2">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29E2FE9" w14:textId="77777777" w:rsidR="003B1AB2" w:rsidRPr="001D2E49" w:rsidRDefault="003B1AB2" w:rsidP="003B1AB2">
      <w:pPr>
        <w:pStyle w:val="PL"/>
        <w:rPr>
          <w:noProof w:val="0"/>
          <w:snapToGrid w:val="0"/>
        </w:rPr>
      </w:pPr>
    </w:p>
    <w:p w14:paraId="59A0B444" w14:textId="77777777" w:rsidR="003B1AB2" w:rsidRPr="001D2E49" w:rsidRDefault="003B1AB2" w:rsidP="003B1AB2">
      <w:pPr>
        <w:pStyle w:val="PL"/>
        <w:rPr>
          <w:noProof w:val="0"/>
          <w:snapToGrid w:val="0"/>
        </w:rPr>
      </w:pPr>
      <w:r w:rsidRPr="001D2E49">
        <w:rPr>
          <w:noProof w:val="0"/>
          <w:snapToGrid w:val="0"/>
        </w:rPr>
        <w:t>-- **************************************************************</w:t>
      </w:r>
    </w:p>
    <w:p w14:paraId="05307E81" w14:textId="77777777" w:rsidR="003B1AB2" w:rsidRPr="001D2E49" w:rsidRDefault="003B1AB2" w:rsidP="003B1AB2">
      <w:pPr>
        <w:pStyle w:val="PL"/>
        <w:rPr>
          <w:noProof w:val="0"/>
          <w:snapToGrid w:val="0"/>
        </w:rPr>
      </w:pPr>
      <w:r w:rsidRPr="001D2E49">
        <w:rPr>
          <w:noProof w:val="0"/>
          <w:snapToGrid w:val="0"/>
        </w:rPr>
        <w:t>--</w:t>
      </w:r>
    </w:p>
    <w:p w14:paraId="3071E09F" w14:textId="77777777" w:rsidR="003B1AB2" w:rsidRPr="001D2E49" w:rsidRDefault="003B1AB2" w:rsidP="003B1AB2">
      <w:pPr>
        <w:pStyle w:val="PL"/>
        <w:outlineLvl w:val="3"/>
        <w:rPr>
          <w:noProof w:val="0"/>
          <w:snapToGrid w:val="0"/>
        </w:rPr>
      </w:pPr>
      <w:r w:rsidRPr="001D2E49">
        <w:rPr>
          <w:noProof w:val="0"/>
          <w:snapToGrid w:val="0"/>
        </w:rPr>
        <w:t>-- Lists</w:t>
      </w:r>
    </w:p>
    <w:p w14:paraId="1BC311B9" w14:textId="77777777" w:rsidR="003B1AB2" w:rsidRPr="001D2E49" w:rsidRDefault="003B1AB2" w:rsidP="003B1AB2">
      <w:pPr>
        <w:pStyle w:val="PL"/>
        <w:rPr>
          <w:noProof w:val="0"/>
          <w:snapToGrid w:val="0"/>
        </w:rPr>
      </w:pPr>
      <w:r w:rsidRPr="001D2E49">
        <w:rPr>
          <w:noProof w:val="0"/>
          <w:snapToGrid w:val="0"/>
        </w:rPr>
        <w:t>--</w:t>
      </w:r>
    </w:p>
    <w:p w14:paraId="258BB782" w14:textId="77777777" w:rsidR="003B1AB2" w:rsidRPr="001D2E49" w:rsidRDefault="003B1AB2" w:rsidP="003B1AB2">
      <w:pPr>
        <w:pStyle w:val="PL"/>
        <w:rPr>
          <w:noProof w:val="0"/>
          <w:snapToGrid w:val="0"/>
        </w:rPr>
      </w:pPr>
      <w:r w:rsidRPr="001D2E49">
        <w:rPr>
          <w:noProof w:val="0"/>
          <w:snapToGrid w:val="0"/>
        </w:rPr>
        <w:t>-- **************************************************************</w:t>
      </w:r>
    </w:p>
    <w:p w14:paraId="7C0BACC5" w14:textId="77777777" w:rsidR="003B1AB2" w:rsidRPr="001D2E49" w:rsidRDefault="003B1AB2" w:rsidP="003B1AB2">
      <w:pPr>
        <w:pStyle w:val="PL"/>
        <w:rPr>
          <w:noProof w:val="0"/>
          <w:snapToGrid w:val="0"/>
        </w:rPr>
      </w:pPr>
    </w:p>
    <w:p w14:paraId="66F00AC2" w14:textId="77777777" w:rsidR="003B1AB2" w:rsidRPr="001D2E49" w:rsidRDefault="003B1AB2" w:rsidP="003B1AB2">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1D9A4CC" w14:textId="77777777" w:rsidR="003B1AB2" w:rsidRPr="001D2E49" w:rsidRDefault="003B1AB2" w:rsidP="003B1AB2">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3593E44D" w14:textId="77777777" w:rsidR="003B1AB2" w:rsidRPr="001D2E49" w:rsidRDefault="003B1AB2" w:rsidP="003B1AB2">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5AA2EAD" w14:textId="77777777" w:rsidR="003B1AB2" w:rsidRDefault="003B1AB2" w:rsidP="003B1AB2">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CCD4802" w14:textId="77777777" w:rsidR="003B1AB2" w:rsidRPr="001D2E49" w:rsidRDefault="003B1AB2" w:rsidP="003B1AB2">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1A507887" w14:textId="77777777" w:rsidR="003B1AB2" w:rsidRPr="001D2E49" w:rsidRDefault="003B1AB2" w:rsidP="003B1AB2">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C2C9A01" w14:textId="77777777" w:rsidR="003B1AB2" w:rsidRPr="00F32326" w:rsidRDefault="003B1AB2" w:rsidP="003B1AB2">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761CCC5C" w14:textId="77777777" w:rsidR="003B1AB2" w:rsidRPr="001D2E49" w:rsidRDefault="003B1AB2" w:rsidP="003B1AB2">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9D8E7DF" w14:textId="77777777" w:rsidR="003B1AB2" w:rsidRPr="001D2E49" w:rsidRDefault="003B1AB2" w:rsidP="003B1AB2">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214438FF" w14:textId="77777777" w:rsidR="003B1AB2" w:rsidRPr="001D2E49" w:rsidRDefault="003B1AB2" w:rsidP="003B1AB2">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14B4017" w14:textId="77777777" w:rsidR="003B1AB2" w:rsidRPr="001D2E49" w:rsidRDefault="003B1AB2" w:rsidP="003B1AB2">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EE687B3" w14:textId="77777777" w:rsidR="003B1AB2" w:rsidRPr="001F5312" w:rsidRDefault="003B1AB2" w:rsidP="003B1AB2">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7CF0B398" w14:textId="77777777" w:rsidR="003B1AB2" w:rsidRPr="001D2E49" w:rsidRDefault="003B1AB2" w:rsidP="003B1AB2">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3926B8B1" w14:textId="77777777" w:rsidR="003B1AB2" w:rsidRPr="001D2E49" w:rsidRDefault="003B1AB2" w:rsidP="003B1AB2">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D883C7D" w14:textId="77777777" w:rsidR="003B1AB2" w:rsidRPr="00687F36" w:rsidRDefault="003B1AB2" w:rsidP="003B1AB2">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0E854741" w14:textId="77777777" w:rsidR="003B1AB2" w:rsidRPr="001D2E49" w:rsidRDefault="003B1AB2" w:rsidP="003B1AB2">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2A0B32CD" w14:textId="77777777" w:rsidR="003B1AB2" w:rsidRPr="001D2E49" w:rsidRDefault="003B1AB2" w:rsidP="003B1AB2">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AA8A011" w14:textId="77777777" w:rsidR="003B1AB2" w:rsidRPr="001D2E49" w:rsidRDefault="003B1AB2" w:rsidP="003B1AB2">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02116B7F" w14:textId="77777777" w:rsidR="003B1AB2" w:rsidRPr="001D2E49" w:rsidRDefault="003B1AB2" w:rsidP="003B1AB2">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715586E7" w14:textId="77777777" w:rsidR="003B1AB2" w:rsidRPr="001D2E49" w:rsidRDefault="003B1AB2" w:rsidP="003B1AB2">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79254CB8" w14:textId="77777777" w:rsidR="003B1AB2" w:rsidRPr="001D2E49" w:rsidRDefault="003B1AB2" w:rsidP="003B1AB2">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26FD28E7" w14:textId="77777777" w:rsidR="003B1AB2" w:rsidRPr="001D2E49" w:rsidRDefault="003B1AB2" w:rsidP="003B1AB2">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5916FBB6" w14:textId="77777777" w:rsidR="003B1AB2" w:rsidRPr="001D2E49" w:rsidRDefault="003B1AB2" w:rsidP="003B1AB2">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1C34E21" w14:textId="77777777" w:rsidR="003B1AB2" w:rsidRPr="001D2E49" w:rsidRDefault="003B1AB2" w:rsidP="003B1AB2">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1C99401A" w14:textId="77777777" w:rsidR="003B1AB2" w:rsidRPr="00DE361C" w:rsidRDefault="003B1AB2" w:rsidP="003B1AB2">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E3CDF71" w14:textId="77777777" w:rsidR="003B1AB2" w:rsidRPr="001D2E49" w:rsidRDefault="003B1AB2" w:rsidP="003B1AB2">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4054BC28" w14:textId="77777777" w:rsidR="003B1AB2" w:rsidRPr="00367E0D" w:rsidRDefault="003B1AB2" w:rsidP="003B1AB2">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0DC316A9" w14:textId="77777777" w:rsidR="003B1AB2" w:rsidRPr="001F5312" w:rsidRDefault="003B1AB2" w:rsidP="003B1AB2">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04919DA" w14:textId="77777777" w:rsidR="003B1AB2" w:rsidRDefault="003B1AB2" w:rsidP="003B1AB2">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F718C79" w14:textId="77777777" w:rsidR="003B1AB2" w:rsidRPr="001F5312" w:rsidRDefault="003B1AB2" w:rsidP="003B1AB2">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2226D45A" w14:textId="77777777" w:rsidR="003B1AB2" w:rsidRPr="001F5312" w:rsidRDefault="003B1AB2" w:rsidP="003B1AB2">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46AD44BB" w14:textId="77777777" w:rsidR="003B1AB2" w:rsidRPr="001F5312" w:rsidRDefault="003B1AB2" w:rsidP="003B1AB2">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00329114" w14:textId="77777777" w:rsidR="003B1AB2" w:rsidRPr="001F5312" w:rsidRDefault="003B1AB2" w:rsidP="003B1AB2">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2EF46942" w14:textId="77777777" w:rsidR="003B1AB2" w:rsidRPr="00F32326" w:rsidRDefault="003B1AB2" w:rsidP="003B1AB2">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7176DD45" w14:textId="77777777" w:rsidR="003B1AB2" w:rsidRPr="001F5312" w:rsidRDefault="003B1AB2" w:rsidP="003B1AB2">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813958D" w14:textId="77777777" w:rsidR="003B1AB2" w:rsidRPr="001D2E49" w:rsidRDefault="003B1AB2" w:rsidP="003B1AB2">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225D3B3C" w14:textId="77777777" w:rsidR="003B1AB2" w:rsidRPr="00367E0D" w:rsidRDefault="003B1AB2" w:rsidP="003B1AB2">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6DB62DC2" w14:textId="77777777" w:rsidR="003B1AB2" w:rsidRPr="00367E0D" w:rsidRDefault="003B1AB2" w:rsidP="003B1AB2">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010657D4" w14:textId="77777777" w:rsidR="003B1AB2" w:rsidRPr="00367E0D" w:rsidRDefault="003B1AB2" w:rsidP="003B1AB2">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6B64064D" w14:textId="77777777" w:rsidR="003B1AB2" w:rsidRDefault="003B1AB2" w:rsidP="003B1AB2">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7752B134" w14:textId="77777777" w:rsidR="003B1AB2" w:rsidRPr="00367E0D" w:rsidRDefault="003B1AB2" w:rsidP="003B1AB2">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A651F96" w14:textId="77777777" w:rsidR="003B1AB2" w:rsidRPr="002E0CCF" w:rsidRDefault="003B1AB2" w:rsidP="003B1AB2">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54799588" w14:textId="77777777" w:rsidR="003B1AB2" w:rsidRPr="001F5312" w:rsidRDefault="003B1AB2" w:rsidP="003B1AB2">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576A6CA7" w14:textId="77777777" w:rsidR="003B1AB2" w:rsidRPr="00367E0D" w:rsidRDefault="003B1AB2" w:rsidP="003B1AB2">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28D7323D" w14:textId="77777777" w:rsidR="003B1AB2" w:rsidRPr="001D2E49" w:rsidRDefault="003B1AB2" w:rsidP="003B1AB2">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62AF1364" w14:textId="77777777" w:rsidR="003B1AB2" w:rsidRPr="001D2E49" w:rsidRDefault="003B1AB2" w:rsidP="003B1AB2">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7187DD3C" w14:textId="77777777" w:rsidR="003B1AB2" w:rsidRPr="00687F36" w:rsidRDefault="003B1AB2" w:rsidP="003B1AB2">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043F34F2" w14:textId="77777777" w:rsidR="003B1AB2" w:rsidRDefault="003B1AB2" w:rsidP="003B1AB2">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7DEDBFE" w14:textId="77777777" w:rsidR="003B1AB2" w:rsidRPr="001D2E49" w:rsidRDefault="003B1AB2" w:rsidP="003B1AB2">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0BAA5BF8" w14:textId="77777777" w:rsidR="003B1AB2" w:rsidRPr="001D2E49" w:rsidRDefault="003B1AB2" w:rsidP="003B1AB2">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2196F184" w14:textId="77777777" w:rsidR="003B1AB2" w:rsidRPr="001D2E49" w:rsidRDefault="003B1AB2" w:rsidP="003B1AB2">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36BC262D" w14:textId="77777777" w:rsidR="003B1AB2" w:rsidRPr="001D2E49" w:rsidRDefault="003B1AB2" w:rsidP="003B1AB2">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B11624A" w14:textId="77777777" w:rsidR="003B1AB2" w:rsidRDefault="003B1AB2" w:rsidP="003B1AB2">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2457" w:name="_Hlk151834810"/>
    </w:p>
    <w:p w14:paraId="14F497D6" w14:textId="77777777" w:rsidR="003B1AB2" w:rsidRPr="00367E0D" w:rsidRDefault="003B1AB2" w:rsidP="003B1AB2">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2457"/>
    </w:p>
    <w:p w14:paraId="0671B667" w14:textId="77777777" w:rsidR="003B1AB2" w:rsidRPr="00687F36" w:rsidRDefault="003B1AB2" w:rsidP="003B1AB2">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536F2FBC" w14:textId="77777777" w:rsidR="003B1AB2" w:rsidRPr="00367E0D" w:rsidRDefault="003B1AB2" w:rsidP="003B1AB2">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6B87207A" w14:textId="77777777" w:rsidR="003B1AB2" w:rsidRPr="00367E0D" w:rsidRDefault="003B1AB2" w:rsidP="003B1AB2">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9F5D8B7" w14:textId="77777777" w:rsidR="003B1AB2" w:rsidRPr="00367E0D" w:rsidRDefault="003B1AB2" w:rsidP="003B1AB2">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2787A9A4" w14:textId="77777777" w:rsidR="003B1AB2" w:rsidRPr="00687F36" w:rsidRDefault="003B1AB2" w:rsidP="003B1AB2">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1A83C528" w14:textId="77777777" w:rsidR="003B1AB2" w:rsidRPr="00367E0D" w:rsidRDefault="003B1AB2" w:rsidP="003B1AB2">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C2F5B6F" w14:textId="77777777" w:rsidR="003B1AB2" w:rsidRDefault="003B1AB2" w:rsidP="003B1AB2">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FD38B3D" w14:textId="77777777" w:rsidR="003B1AB2" w:rsidRDefault="003B1AB2" w:rsidP="003B1AB2">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01917BCE" w14:textId="77777777" w:rsidR="003B1AB2" w:rsidRPr="00367E0D" w:rsidRDefault="003B1AB2" w:rsidP="003B1AB2">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5473CBE" w14:textId="77777777" w:rsidR="003B1AB2" w:rsidRPr="001F5312" w:rsidRDefault="003B1AB2" w:rsidP="003B1AB2">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58F213A0" w14:textId="77777777" w:rsidR="003B1AB2" w:rsidRPr="00367E0D" w:rsidRDefault="003B1AB2" w:rsidP="003B1AB2">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9E7B4D2" w14:textId="77777777" w:rsidR="003B1AB2" w:rsidRPr="00367E0D" w:rsidRDefault="003B1AB2" w:rsidP="003B1AB2">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2910B202" w14:textId="77777777" w:rsidR="003B1AB2" w:rsidRPr="001D2E49" w:rsidRDefault="003B1AB2" w:rsidP="003B1AB2">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0089C8C7" w14:textId="77777777" w:rsidR="003B1AB2" w:rsidRPr="001D2E49" w:rsidRDefault="003B1AB2" w:rsidP="003B1AB2">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40E829CC" w14:textId="77777777" w:rsidR="003B1AB2" w:rsidRPr="00367E0D" w:rsidRDefault="003B1AB2" w:rsidP="003B1AB2">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25985718" w14:textId="77777777" w:rsidR="003B1AB2" w:rsidRPr="00367E0D" w:rsidRDefault="003B1AB2" w:rsidP="003B1AB2">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60520CCF" w14:textId="77777777" w:rsidR="003B1AB2" w:rsidRDefault="003B1AB2" w:rsidP="003B1AB2">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46C239EA" w14:textId="77777777" w:rsidR="003B1AB2" w:rsidRDefault="003B1AB2" w:rsidP="003B1AB2">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434A23F" w14:textId="77777777" w:rsidR="003B1AB2" w:rsidRDefault="003B1AB2" w:rsidP="003B1AB2">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1241155E" w14:textId="77777777" w:rsidR="003B1AB2" w:rsidRPr="00367E0D" w:rsidRDefault="003B1AB2" w:rsidP="003B1AB2">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5DD7FC1" w14:textId="77777777" w:rsidR="003B1AB2" w:rsidRPr="00367E0D" w:rsidRDefault="003B1AB2" w:rsidP="003B1AB2">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D7AE953" w14:textId="77777777" w:rsidR="003B1AB2" w:rsidRPr="00367E0D" w:rsidRDefault="003B1AB2" w:rsidP="003B1AB2">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6F5609AA" w14:textId="77777777" w:rsidR="003B1AB2" w:rsidRPr="00367E0D" w:rsidRDefault="003B1AB2" w:rsidP="003B1AB2">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52BDA9FB" w14:textId="77777777" w:rsidR="003B1AB2" w:rsidRDefault="003B1AB2" w:rsidP="003B1AB2">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512ED953" w14:textId="77777777" w:rsidR="003B1AB2" w:rsidRPr="00367E0D" w:rsidRDefault="003B1AB2" w:rsidP="003B1AB2">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0D542883" w14:textId="77777777" w:rsidR="003B1AB2" w:rsidRPr="00B24208" w:rsidRDefault="003B1AB2" w:rsidP="003B1AB2">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70A2D785" w14:textId="77777777" w:rsidR="003B1AB2" w:rsidRPr="00B24208" w:rsidRDefault="003B1AB2" w:rsidP="003B1AB2">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232F06B" w14:textId="77777777" w:rsidR="003B1AB2" w:rsidRPr="00B24208" w:rsidRDefault="003B1AB2" w:rsidP="003B1AB2">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673E104F" w14:textId="77777777" w:rsidR="003B1AB2" w:rsidRPr="00B24208" w:rsidRDefault="003B1AB2" w:rsidP="003B1AB2">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5304A5ED" w14:textId="77777777" w:rsidR="003B1AB2" w:rsidRPr="008B235E" w:rsidRDefault="003B1AB2" w:rsidP="003B1AB2">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745E5F45" w14:textId="77777777" w:rsidR="003B1AB2" w:rsidRDefault="003B1AB2" w:rsidP="003B1AB2">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6379C2AA" w14:textId="77777777" w:rsidR="003B1AB2" w:rsidRDefault="003B1AB2" w:rsidP="003B1AB2">
      <w:pPr>
        <w:pStyle w:val="PL"/>
        <w:rPr>
          <w:lang w:val="en-US"/>
        </w:rPr>
      </w:pPr>
      <w:bookmarkStart w:id="2458"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2458"/>
    </w:p>
    <w:p w14:paraId="512DE37A" w14:textId="77777777" w:rsidR="003B1AB2" w:rsidRDefault="003B1AB2" w:rsidP="003B1AB2">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687C927D" w14:textId="77777777" w:rsidR="003B1AB2" w:rsidRDefault="003B1AB2" w:rsidP="003B1AB2">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2459" w:name="_Hlk152091122"/>
    </w:p>
    <w:p w14:paraId="0E0CB714" w14:textId="77777777" w:rsidR="003B1AB2" w:rsidRDefault="003B1AB2" w:rsidP="003B1AB2">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18D842CD" w14:textId="77777777" w:rsidR="003B1AB2" w:rsidRPr="003D548F" w:rsidRDefault="003B1AB2" w:rsidP="003B1AB2">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2459"/>
    </w:p>
    <w:p w14:paraId="3B875F5B" w14:textId="77777777" w:rsidR="003B1AB2" w:rsidRDefault="003B1AB2" w:rsidP="003B1AB2">
      <w:pPr>
        <w:pStyle w:val="PL"/>
        <w:rPr>
          <w:lang w:val="sv-SE" w:eastAsia="zh-CN"/>
        </w:rPr>
      </w:pPr>
      <w:bookmarkStart w:id="2460"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5361F854" w14:textId="77777777" w:rsidR="003B1AB2" w:rsidRPr="00E62132" w:rsidRDefault="003B1AB2" w:rsidP="003B1AB2">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2461" w:name="_Hlk152102089"/>
      <w:bookmarkEnd w:id="2460"/>
    </w:p>
    <w:p w14:paraId="70809949" w14:textId="77777777" w:rsidR="003B1AB2" w:rsidRPr="00072D5C" w:rsidRDefault="003B1AB2" w:rsidP="003B1AB2">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10857F82" w14:textId="77777777" w:rsidR="003B1AB2" w:rsidRDefault="003B1AB2" w:rsidP="003B1AB2">
      <w:pPr>
        <w:pStyle w:val="PL"/>
        <w:rPr>
          <w:ins w:id="2462" w:author="Huawei" w:date="2025-03-19T17:41:00Z"/>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6C79469C" w14:textId="77777777" w:rsidR="003B1AB2" w:rsidRDefault="003B1AB2" w:rsidP="003B1AB2">
      <w:pPr>
        <w:pStyle w:val="PL"/>
        <w:rPr>
          <w:snapToGrid w:val="0"/>
          <w:lang w:val="en-US" w:eastAsia="zh-CN"/>
        </w:rPr>
      </w:pPr>
      <w:bookmarkStart w:id="2463" w:name="_Hlk193358822"/>
      <w:ins w:id="2464" w:author="Huawei" w:date="2025-03-19T17:41:00Z">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2463"/>
    <w:p w14:paraId="0396CB35" w14:textId="2D5B10CE" w:rsidR="003B1AB2" w:rsidDel="00C6043B" w:rsidRDefault="003B1AB2" w:rsidP="003B1AB2">
      <w:pPr>
        <w:pStyle w:val="PL"/>
        <w:rPr>
          <w:del w:id="2465" w:author="Huawei" w:date="2025-03-20T10:55:00Z"/>
          <w:noProof w:val="0"/>
          <w:snapToGrid w:val="0"/>
        </w:rPr>
      </w:pPr>
      <w:ins w:id="2466" w:author="Huawei" w:date="2025-03-20T11:48:00Z">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4AFE5F89" w14:textId="522F44C1" w:rsidR="003B1AB2" w:rsidRPr="00351811" w:rsidRDefault="00C6043B" w:rsidP="003B1AB2">
      <w:pPr>
        <w:pStyle w:val="PL"/>
        <w:rPr>
          <w:snapToGrid w:val="0"/>
        </w:rPr>
      </w:pPr>
      <w:ins w:id="2467" w:author="Huawei" w:date="2025-03-26T12:06:00Z">
        <w:r>
          <w:tab/>
        </w:r>
        <w:r w:rsidRPr="009317AF">
          <w:t>maxnoofTAIforAIoT</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ins>
    </w:p>
    <w:bookmarkEnd w:id="2461"/>
    <w:p w14:paraId="1BA3D5DA" w14:textId="77777777" w:rsidR="003B1AB2" w:rsidRPr="00974B6B" w:rsidRDefault="003B1AB2" w:rsidP="003B1AB2">
      <w:pPr>
        <w:pStyle w:val="PL"/>
        <w:rPr>
          <w:snapToGrid w:val="0"/>
        </w:rPr>
      </w:pPr>
    </w:p>
    <w:p w14:paraId="774FBFD1" w14:textId="77777777" w:rsidR="003B1AB2" w:rsidRPr="001D2E49" w:rsidRDefault="003B1AB2" w:rsidP="003B1AB2">
      <w:pPr>
        <w:pStyle w:val="PL"/>
        <w:rPr>
          <w:noProof w:val="0"/>
          <w:snapToGrid w:val="0"/>
        </w:rPr>
      </w:pPr>
    </w:p>
    <w:p w14:paraId="497EBAE6" w14:textId="77777777" w:rsidR="003B1AB2" w:rsidRPr="001D2E49" w:rsidRDefault="003B1AB2" w:rsidP="003B1AB2">
      <w:pPr>
        <w:pStyle w:val="PL"/>
        <w:rPr>
          <w:noProof w:val="0"/>
          <w:snapToGrid w:val="0"/>
        </w:rPr>
      </w:pPr>
      <w:r w:rsidRPr="001D2E49">
        <w:rPr>
          <w:noProof w:val="0"/>
          <w:snapToGrid w:val="0"/>
        </w:rPr>
        <w:t>-- **************************************************************</w:t>
      </w:r>
    </w:p>
    <w:p w14:paraId="1DD4DAB4" w14:textId="77777777" w:rsidR="003B1AB2" w:rsidRPr="001D2E49" w:rsidRDefault="003B1AB2" w:rsidP="003B1AB2">
      <w:pPr>
        <w:pStyle w:val="PL"/>
        <w:rPr>
          <w:noProof w:val="0"/>
          <w:snapToGrid w:val="0"/>
        </w:rPr>
      </w:pPr>
      <w:r w:rsidRPr="001D2E49">
        <w:rPr>
          <w:noProof w:val="0"/>
          <w:snapToGrid w:val="0"/>
        </w:rPr>
        <w:t>--</w:t>
      </w:r>
    </w:p>
    <w:p w14:paraId="09D6FA5E" w14:textId="77777777" w:rsidR="003B1AB2" w:rsidRPr="001D2E49" w:rsidRDefault="003B1AB2" w:rsidP="003B1AB2">
      <w:pPr>
        <w:pStyle w:val="PL"/>
        <w:outlineLvl w:val="3"/>
        <w:rPr>
          <w:noProof w:val="0"/>
          <w:snapToGrid w:val="0"/>
        </w:rPr>
      </w:pPr>
      <w:r w:rsidRPr="001D2E49">
        <w:rPr>
          <w:noProof w:val="0"/>
          <w:snapToGrid w:val="0"/>
        </w:rPr>
        <w:t>-- IEs</w:t>
      </w:r>
    </w:p>
    <w:p w14:paraId="174FACDC" w14:textId="77777777" w:rsidR="003B1AB2" w:rsidRPr="001D2E49" w:rsidRDefault="003B1AB2" w:rsidP="003B1AB2">
      <w:pPr>
        <w:pStyle w:val="PL"/>
        <w:rPr>
          <w:noProof w:val="0"/>
          <w:snapToGrid w:val="0"/>
        </w:rPr>
      </w:pPr>
      <w:r w:rsidRPr="001D2E49">
        <w:rPr>
          <w:noProof w:val="0"/>
          <w:snapToGrid w:val="0"/>
        </w:rPr>
        <w:t>--</w:t>
      </w:r>
    </w:p>
    <w:p w14:paraId="66A73D0D" w14:textId="77777777" w:rsidR="003B1AB2" w:rsidRPr="001D2E49" w:rsidRDefault="003B1AB2" w:rsidP="003B1AB2">
      <w:pPr>
        <w:pStyle w:val="PL"/>
        <w:rPr>
          <w:noProof w:val="0"/>
          <w:snapToGrid w:val="0"/>
        </w:rPr>
      </w:pPr>
      <w:r w:rsidRPr="001D2E49">
        <w:rPr>
          <w:noProof w:val="0"/>
          <w:snapToGrid w:val="0"/>
        </w:rPr>
        <w:t>-- **************************************************************</w:t>
      </w:r>
    </w:p>
    <w:p w14:paraId="38DE005A" w14:textId="77777777" w:rsidR="003B1AB2" w:rsidRPr="001D2E49" w:rsidRDefault="003B1AB2" w:rsidP="003B1AB2">
      <w:pPr>
        <w:pStyle w:val="PL"/>
        <w:rPr>
          <w:noProof w:val="0"/>
          <w:snapToGrid w:val="0"/>
        </w:rPr>
      </w:pPr>
    </w:p>
    <w:p w14:paraId="37C0545D" w14:textId="77777777" w:rsidR="003B1AB2" w:rsidRPr="001D2E49" w:rsidRDefault="003B1AB2" w:rsidP="003B1AB2">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68713B31" w14:textId="77777777" w:rsidR="003B1AB2" w:rsidRPr="001D2E49" w:rsidRDefault="003B1AB2" w:rsidP="003B1AB2">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5AF8A49C" w14:textId="77777777" w:rsidR="003B1AB2" w:rsidRPr="001D2E49" w:rsidRDefault="003B1AB2" w:rsidP="003B1AB2">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0FCFDE66" w14:textId="77777777" w:rsidR="003B1AB2" w:rsidRPr="001D2E49" w:rsidRDefault="003B1AB2" w:rsidP="003B1AB2">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3493ADD8" w14:textId="77777777" w:rsidR="003B1AB2" w:rsidRPr="001D2E49" w:rsidRDefault="003B1AB2" w:rsidP="003B1AB2">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2081198D" w14:textId="77777777" w:rsidR="003B1AB2" w:rsidRPr="001D2E49" w:rsidRDefault="003B1AB2" w:rsidP="003B1AB2">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13BE0726" w14:textId="77777777" w:rsidR="003B1AB2" w:rsidRPr="001D2E49" w:rsidRDefault="003B1AB2" w:rsidP="003B1AB2">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7C24F6DF" w14:textId="77777777" w:rsidR="003B1AB2" w:rsidRPr="001D2E49" w:rsidRDefault="003B1AB2" w:rsidP="003B1AB2">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311FC073" w14:textId="77777777" w:rsidR="003B1AB2" w:rsidRPr="001D2E49" w:rsidRDefault="003B1AB2" w:rsidP="003B1AB2">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2A26C3EF" w14:textId="77777777" w:rsidR="003B1AB2" w:rsidRPr="001D2E49" w:rsidRDefault="003B1AB2" w:rsidP="003B1AB2">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2C377E98" w14:textId="77777777" w:rsidR="003B1AB2" w:rsidRPr="001D2E49" w:rsidRDefault="003B1AB2" w:rsidP="003B1AB2">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8004DBB" w14:textId="77777777" w:rsidR="003B1AB2" w:rsidRPr="001D2E49" w:rsidRDefault="003B1AB2" w:rsidP="003B1AB2">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6EB2E7D5" w14:textId="77777777" w:rsidR="003B1AB2" w:rsidRPr="001D2E49" w:rsidRDefault="003B1AB2" w:rsidP="003B1AB2">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074BB9B" w14:textId="77777777" w:rsidR="003B1AB2" w:rsidRPr="001D2E49" w:rsidRDefault="003B1AB2" w:rsidP="003B1AB2">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94E126E"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3260018" w14:textId="77777777" w:rsidR="003B1AB2" w:rsidRPr="001D2E49" w:rsidRDefault="003B1AB2" w:rsidP="003B1AB2">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3DE758F"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2850A473" w14:textId="77777777" w:rsidR="003B1AB2" w:rsidRPr="001D2E49" w:rsidRDefault="003B1AB2" w:rsidP="003B1AB2">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8C19DC7" w14:textId="77777777" w:rsidR="003B1AB2" w:rsidRPr="001D2E49" w:rsidRDefault="003B1AB2" w:rsidP="003B1AB2">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76CEB880" w14:textId="77777777" w:rsidR="003B1AB2" w:rsidRPr="001D2E49" w:rsidRDefault="003B1AB2" w:rsidP="003B1AB2">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73890533" w14:textId="77777777" w:rsidR="003B1AB2" w:rsidRPr="001D2E49" w:rsidRDefault="003B1AB2" w:rsidP="003B1AB2">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A997BB9" w14:textId="77777777" w:rsidR="003B1AB2" w:rsidRPr="001D2E49" w:rsidRDefault="003B1AB2" w:rsidP="003B1AB2">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1D2C4E56" w14:textId="77777777" w:rsidR="003B1AB2" w:rsidRPr="001D2E49" w:rsidRDefault="003B1AB2" w:rsidP="003B1AB2">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7C602D2"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12671A5E" w14:textId="77777777" w:rsidR="003B1AB2" w:rsidRPr="001D2E49" w:rsidRDefault="003B1AB2" w:rsidP="003B1AB2">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86B4717"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66930702"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3180C6C6" w14:textId="77777777" w:rsidR="003B1AB2" w:rsidRPr="001D2E49" w:rsidRDefault="003B1AB2" w:rsidP="003B1AB2">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345654C0" w14:textId="77777777" w:rsidR="003B1AB2" w:rsidRPr="001D2E49" w:rsidRDefault="003B1AB2" w:rsidP="003B1AB2">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EFE13C7" w14:textId="77777777" w:rsidR="003B1AB2" w:rsidRPr="001D2E49" w:rsidRDefault="003B1AB2" w:rsidP="003B1AB2">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2449A4D1" w14:textId="77777777" w:rsidR="003B1AB2" w:rsidRPr="001D2E49" w:rsidRDefault="003B1AB2" w:rsidP="003B1AB2">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3844B294" w14:textId="77777777" w:rsidR="003B1AB2" w:rsidRPr="001D2E49" w:rsidRDefault="003B1AB2" w:rsidP="003B1AB2">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3E83AAA3" w14:textId="77777777" w:rsidR="003B1AB2" w:rsidRPr="001D2E49" w:rsidRDefault="003B1AB2" w:rsidP="003B1AB2">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5C360502" w14:textId="77777777" w:rsidR="003B1AB2" w:rsidRPr="001D2E49" w:rsidRDefault="003B1AB2" w:rsidP="003B1AB2">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1F6AF6BE" w14:textId="77777777" w:rsidR="003B1AB2" w:rsidRPr="001D2E49" w:rsidRDefault="003B1AB2" w:rsidP="003B1AB2">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588A8C5" w14:textId="77777777" w:rsidR="003B1AB2" w:rsidRPr="001D2E49" w:rsidRDefault="003B1AB2" w:rsidP="003B1AB2">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46BF6DED" w14:textId="77777777" w:rsidR="003B1AB2" w:rsidRPr="001D2E49" w:rsidRDefault="003B1AB2" w:rsidP="003B1AB2">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8E8E734" w14:textId="77777777" w:rsidR="003B1AB2" w:rsidRPr="001D2E49" w:rsidRDefault="003B1AB2" w:rsidP="003B1AB2">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9FA8204"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7A5AC245"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06DBC3B6" w14:textId="77777777" w:rsidR="003B1AB2" w:rsidRPr="001D2E49" w:rsidRDefault="003B1AB2" w:rsidP="003B1AB2">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7EFCD4C" w14:textId="77777777" w:rsidR="003B1AB2" w:rsidRPr="001D2E49" w:rsidRDefault="003B1AB2" w:rsidP="003B1AB2">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5A3AE96" w14:textId="77777777" w:rsidR="003B1AB2" w:rsidRPr="001D2E49" w:rsidRDefault="003B1AB2" w:rsidP="003B1AB2">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36D5907" w14:textId="77777777" w:rsidR="003B1AB2" w:rsidRPr="001D2E49" w:rsidRDefault="003B1AB2" w:rsidP="003B1AB2">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4FD45A6" w14:textId="77777777" w:rsidR="003B1AB2" w:rsidRPr="001D2E49" w:rsidRDefault="003B1AB2" w:rsidP="003B1AB2">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4365BE8E" w14:textId="77777777" w:rsidR="003B1AB2" w:rsidRPr="001D2E49" w:rsidRDefault="003B1AB2" w:rsidP="003B1AB2">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314C31D7"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5320E04B"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F497942" w14:textId="77777777" w:rsidR="003B1AB2" w:rsidRPr="001D2E49" w:rsidRDefault="003B1AB2" w:rsidP="003B1AB2">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30BDB4EA" w14:textId="77777777" w:rsidR="003B1AB2" w:rsidRPr="001D2E49" w:rsidRDefault="003B1AB2" w:rsidP="003B1AB2">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78D249F9" w14:textId="77777777" w:rsidR="003B1AB2" w:rsidRPr="001D2E49" w:rsidRDefault="003B1AB2" w:rsidP="003B1AB2">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366CD4E9" w14:textId="77777777" w:rsidR="003B1AB2" w:rsidRPr="001D2E49" w:rsidRDefault="003B1AB2" w:rsidP="003B1AB2">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830C770" w14:textId="77777777" w:rsidR="003B1AB2" w:rsidRPr="001D2E49" w:rsidRDefault="003B1AB2" w:rsidP="003B1AB2">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525FD087" w14:textId="77777777" w:rsidR="003B1AB2" w:rsidRPr="001D2E49" w:rsidRDefault="003B1AB2" w:rsidP="003B1AB2">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40CFB7C4"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BC9A32E"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018618C5"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1070F731"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8C7BA10"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139E40D" w14:textId="77777777" w:rsidR="003B1AB2" w:rsidRPr="001D2E49" w:rsidRDefault="003B1AB2" w:rsidP="003B1AB2">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24EE75A1"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6B237016"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498FF616"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32E0966A"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CF733FA"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6291E4FF"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120AE920"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79E25F9"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1923A7E3"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07EC6E8F"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45A152E"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5EEB4626" w14:textId="77777777" w:rsidR="003B1AB2" w:rsidRPr="001D2E49" w:rsidRDefault="003B1AB2" w:rsidP="003B1AB2">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02EF01BD"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262272A6" w14:textId="77777777" w:rsidR="003B1AB2" w:rsidRPr="001D2E49" w:rsidRDefault="003B1AB2" w:rsidP="003B1AB2">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12950C9F" w14:textId="77777777" w:rsidR="003B1AB2" w:rsidRPr="001D2E49" w:rsidRDefault="003B1AB2" w:rsidP="003B1AB2">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7B11F0B9"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A4CD58D" w14:textId="77777777" w:rsidR="003B1AB2" w:rsidRPr="001D2E49" w:rsidRDefault="003B1AB2" w:rsidP="003B1AB2">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0A9753C" w14:textId="77777777" w:rsidR="003B1AB2" w:rsidRPr="001D2E49" w:rsidRDefault="003B1AB2" w:rsidP="003B1AB2">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3003781B"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102380A6" w14:textId="77777777" w:rsidR="003B1AB2" w:rsidRPr="001D2E49" w:rsidRDefault="003B1AB2" w:rsidP="003B1AB2">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3D0B15CE" w14:textId="77777777" w:rsidR="003B1AB2" w:rsidRPr="001D2E49" w:rsidRDefault="003B1AB2" w:rsidP="003B1AB2">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6D504DD5"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3CC6E7F4" w14:textId="77777777" w:rsidR="003B1AB2" w:rsidRPr="001D2E49" w:rsidRDefault="003B1AB2" w:rsidP="003B1AB2">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5BD53FB" w14:textId="77777777" w:rsidR="003B1AB2" w:rsidRPr="001D2E49" w:rsidRDefault="003B1AB2" w:rsidP="003B1AB2">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B4BA3F1" w14:textId="77777777" w:rsidR="003B1AB2" w:rsidRPr="001D2E49" w:rsidRDefault="003B1AB2" w:rsidP="003B1AB2">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FDD33A2" w14:textId="77777777" w:rsidR="003B1AB2" w:rsidRPr="001D2E49" w:rsidRDefault="003B1AB2" w:rsidP="003B1AB2">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4412BAF2" w14:textId="77777777" w:rsidR="003B1AB2" w:rsidRPr="001D2E49" w:rsidRDefault="003B1AB2" w:rsidP="003B1AB2">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D9AC1BD" w14:textId="77777777" w:rsidR="003B1AB2" w:rsidRPr="001D2E49" w:rsidRDefault="003B1AB2" w:rsidP="003B1AB2">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550731BF" w14:textId="77777777" w:rsidR="003B1AB2" w:rsidRPr="001D2E49" w:rsidRDefault="003B1AB2" w:rsidP="003B1AB2">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100C4E2C" w14:textId="77777777" w:rsidR="003B1AB2" w:rsidRPr="001D2E49" w:rsidRDefault="003B1AB2" w:rsidP="003B1AB2">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31FA309" w14:textId="77777777" w:rsidR="003B1AB2" w:rsidRPr="001D2E49" w:rsidRDefault="003B1AB2" w:rsidP="003B1AB2">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FBE5AD3" w14:textId="77777777" w:rsidR="003B1AB2" w:rsidRPr="001D2E49" w:rsidRDefault="003B1AB2" w:rsidP="003B1AB2">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34AF203A" w14:textId="77777777" w:rsidR="003B1AB2" w:rsidRPr="001D2E49" w:rsidRDefault="003B1AB2" w:rsidP="003B1AB2">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D74272A" w14:textId="77777777" w:rsidR="003B1AB2" w:rsidRPr="001D2E49" w:rsidRDefault="003B1AB2" w:rsidP="003B1AB2">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2C0F44C9" w14:textId="77777777" w:rsidR="003B1AB2" w:rsidRPr="001D2E49" w:rsidRDefault="003B1AB2" w:rsidP="003B1AB2">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60CE9448" w14:textId="77777777" w:rsidR="003B1AB2" w:rsidRPr="001D2E49" w:rsidRDefault="003B1AB2" w:rsidP="003B1AB2">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01B7003" w14:textId="77777777" w:rsidR="003B1AB2" w:rsidRPr="001D2E49" w:rsidRDefault="003B1AB2" w:rsidP="003B1AB2">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7A50578" w14:textId="77777777" w:rsidR="003B1AB2" w:rsidRPr="001D2E49" w:rsidRDefault="003B1AB2" w:rsidP="003B1AB2">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0CFB977" w14:textId="77777777" w:rsidR="003B1AB2" w:rsidRPr="001D2E49" w:rsidRDefault="003B1AB2" w:rsidP="003B1AB2">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7C0AE125" w14:textId="77777777" w:rsidR="003B1AB2" w:rsidRPr="001D2E49" w:rsidRDefault="003B1AB2" w:rsidP="003B1AB2">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86C3D41" w14:textId="77777777" w:rsidR="003B1AB2" w:rsidRPr="001D2E49" w:rsidRDefault="003B1AB2" w:rsidP="003B1AB2">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7B76C758" w14:textId="77777777" w:rsidR="003B1AB2" w:rsidRPr="001D2E49" w:rsidRDefault="003B1AB2" w:rsidP="003B1AB2">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6CA67EB" w14:textId="77777777" w:rsidR="003B1AB2" w:rsidRPr="001D2E49" w:rsidRDefault="003B1AB2" w:rsidP="003B1AB2">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E015A0A" w14:textId="77777777" w:rsidR="003B1AB2" w:rsidRPr="001D2E49" w:rsidRDefault="003B1AB2" w:rsidP="003B1AB2">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44E83043" w14:textId="77777777" w:rsidR="003B1AB2" w:rsidRPr="001D2E49" w:rsidRDefault="003B1AB2" w:rsidP="003B1AB2">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A905348" w14:textId="77777777" w:rsidR="003B1AB2" w:rsidRPr="001D2E49" w:rsidRDefault="003B1AB2" w:rsidP="003B1AB2">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2DD7BBF0" w14:textId="77777777" w:rsidR="003B1AB2" w:rsidRPr="001D2E49" w:rsidRDefault="003B1AB2" w:rsidP="003B1AB2">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4851A44E" w14:textId="77777777" w:rsidR="003B1AB2" w:rsidRPr="001D2E49" w:rsidRDefault="003B1AB2" w:rsidP="003B1AB2">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F190E10" w14:textId="77777777" w:rsidR="003B1AB2" w:rsidRPr="001D2E49" w:rsidRDefault="003B1AB2" w:rsidP="003B1AB2">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7F3D71D2" w14:textId="77777777" w:rsidR="003B1AB2" w:rsidRPr="001D2E49" w:rsidRDefault="003B1AB2" w:rsidP="003B1AB2">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734488C9" w14:textId="77777777" w:rsidR="003B1AB2" w:rsidRPr="001D2E49" w:rsidRDefault="003B1AB2" w:rsidP="003B1AB2">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27407ED5" w14:textId="77777777" w:rsidR="003B1AB2" w:rsidRPr="001D2E49" w:rsidRDefault="003B1AB2" w:rsidP="003B1AB2">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704E75F0"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0D0F59BF" w14:textId="77777777" w:rsidR="003B1AB2" w:rsidRPr="00687F36" w:rsidRDefault="003B1AB2" w:rsidP="003B1AB2">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20F2BB0C"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AFE79DA" w14:textId="77777777" w:rsidR="003B1AB2" w:rsidRPr="001D2E49" w:rsidRDefault="003B1AB2" w:rsidP="003B1AB2">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F956668" w14:textId="77777777" w:rsidR="003B1AB2" w:rsidRPr="001D2E49" w:rsidRDefault="003B1AB2" w:rsidP="003B1AB2">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1865ED4" w14:textId="77777777" w:rsidR="003B1AB2" w:rsidRPr="001D2E49" w:rsidRDefault="003B1AB2" w:rsidP="003B1AB2">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6AF0A396" w14:textId="77777777" w:rsidR="003B1AB2" w:rsidRPr="001D2E49" w:rsidRDefault="003B1AB2" w:rsidP="003B1AB2">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CC090A7" w14:textId="77777777" w:rsidR="003B1AB2" w:rsidRPr="001D2E49" w:rsidRDefault="003B1AB2" w:rsidP="003B1AB2">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727A2484" w14:textId="77777777" w:rsidR="003B1AB2" w:rsidRPr="001D2E49" w:rsidRDefault="003B1AB2" w:rsidP="003B1AB2">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52D7D197" w14:textId="77777777" w:rsidR="003B1AB2" w:rsidRPr="001D2E49" w:rsidRDefault="003B1AB2" w:rsidP="003B1AB2">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3C906E97" w14:textId="77777777" w:rsidR="003B1AB2" w:rsidRPr="001D2E49" w:rsidRDefault="003B1AB2" w:rsidP="003B1AB2">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BEF5D71" w14:textId="77777777" w:rsidR="003B1AB2" w:rsidRPr="001D2E49" w:rsidRDefault="003B1AB2" w:rsidP="003B1AB2">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78E06F92" w14:textId="77777777" w:rsidR="003B1AB2" w:rsidRPr="001D2E49" w:rsidRDefault="003B1AB2" w:rsidP="003B1AB2">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552524BB" w14:textId="77777777" w:rsidR="003B1AB2" w:rsidRPr="001D2E49" w:rsidRDefault="003B1AB2" w:rsidP="003B1AB2">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0CFEFAF8" w14:textId="77777777" w:rsidR="003B1AB2" w:rsidRPr="001D2E49" w:rsidRDefault="003B1AB2" w:rsidP="003B1AB2">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2CEEB830" w14:textId="77777777" w:rsidR="003B1AB2" w:rsidRPr="001D2E49" w:rsidRDefault="003B1AB2" w:rsidP="003B1AB2">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D1CD6D6" w14:textId="77777777" w:rsidR="003B1AB2" w:rsidRPr="001D2E49" w:rsidRDefault="003B1AB2" w:rsidP="003B1AB2">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366AC1EF" w14:textId="77777777" w:rsidR="003B1AB2" w:rsidRPr="001D2E49" w:rsidRDefault="003B1AB2" w:rsidP="003B1AB2">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389EC0C5" w14:textId="77777777" w:rsidR="003B1AB2" w:rsidRPr="001D2E49" w:rsidRDefault="003B1AB2" w:rsidP="003B1AB2">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3D562254"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2C6FC569" w14:textId="77777777" w:rsidR="003B1AB2" w:rsidRPr="001D2E49" w:rsidRDefault="003B1AB2" w:rsidP="003B1AB2">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56F51F44" w14:textId="77777777" w:rsidR="003B1AB2" w:rsidRPr="001D2E49" w:rsidRDefault="003B1AB2" w:rsidP="003B1AB2">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14BD508B" w14:textId="77777777" w:rsidR="003B1AB2" w:rsidRPr="001D2E49" w:rsidRDefault="003B1AB2" w:rsidP="003B1AB2">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3DC799FF" w14:textId="77777777" w:rsidR="003B1AB2" w:rsidRPr="001D2E49" w:rsidRDefault="003B1AB2" w:rsidP="003B1AB2">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D6B99A3" w14:textId="77777777" w:rsidR="003B1AB2" w:rsidRPr="001D2E49" w:rsidRDefault="003B1AB2" w:rsidP="003B1AB2">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13F1DF6E" w14:textId="77777777" w:rsidR="003B1AB2" w:rsidRPr="001D2E49" w:rsidRDefault="003B1AB2" w:rsidP="003B1AB2">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11530F0" w14:textId="77777777" w:rsidR="003B1AB2" w:rsidRPr="001D2E49" w:rsidRDefault="003B1AB2" w:rsidP="003B1AB2">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650346F2" w14:textId="77777777" w:rsidR="003B1AB2" w:rsidRPr="001D2E49" w:rsidRDefault="003B1AB2" w:rsidP="003B1AB2">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9C590FF" w14:textId="77777777" w:rsidR="003B1AB2" w:rsidRPr="001D2E49" w:rsidRDefault="003B1AB2" w:rsidP="003B1AB2">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3B5873BC" w14:textId="77777777" w:rsidR="003B1AB2" w:rsidRPr="001D2E49" w:rsidRDefault="003B1AB2" w:rsidP="003B1AB2">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B5CB8C1" w14:textId="77777777" w:rsidR="003B1AB2" w:rsidRPr="001D2E49" w:rsidRDefault="003B1AB2" w:rsidP="003B1AB2">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F28AC90" w14:textId="77777777" w:rsidR="003B1AB2" w:rsidRPr="001D2E49" w:rsidRDefault="003B1AB2" w:rsidP="003B1AB2">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670F219" w14:textId="77777777" w:rsidR="003B1AB2" w:rsidRPr="001D2E49" w:rsidRDefault="003B1AB2" w:rsidP="003B1AB2">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06045E23" w14:textId="77777777" w:rsidR="003B1AB2" w:rsidRPr="001D2E49" w:rsidRDefault="003B1AB2" w:rsidP="003B1AB2">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09C08E7" w14:textId="77777777" w:rsidR="003B1AB2" w:rsidRPr="001D2E49" w:rsidRDefault="003B1AB2" w:rsidP="003B1AB2">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D0E7BDB" w14:textId="77777777" w:rsidR="003B1AB2" w:rsidRPr="001D2E49" w:rsidRDefault="003B1AB2" w:rsidP="003B1AB2">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1FB256CE" w14:textId="77777777" w:rsidR="003B1AB2" w:rsidRPr="001D2E49" w:rsidRDefault="003B1AB2" w:rsidP="003B1AB2">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7B8D2F0" w14:textId="77777777" w:rsidR="003B1AB2" w:rsidRPr="001D2E49" w:rsidRDefault="003B1AB2" w:rsidP="003B1AB2">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880FA36" w14:textId="77777777" w:rsidR="003B1AB2" w:rsidRPr="001D2E49" w:rsidRDefault="003B1AB2" w:rsidP="003B1AB2">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70BA5DB" w14:textId="77777777" w:rsidR="003B1AB2" w:rsidRPr="001D2E49" w:rsidRDefault="003B1AB2" w:rsidP="003B1AB2">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4E6C443" w14:textId="77777777" w:rsidR="003B1AB2" w:rsidRPr="001D2E49" w:rsidRDefault="003B1AB2" w:rsidP="003B1AB2">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40401FF" w14:textId="77777777" w:rsidR="003B1AB2" w:rsidRPr="001D2E49" w:rsidRDefault="003B1AB2" w:rsidP="003B1AB2">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58CD94A9" w14:textId="77777777" w:rsidR="003B1AB2" w:rsidRPr="001D2E49" w:rsidRDefault="003B1AB2" w:rsidP="003B1AB2">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61CD0F81" w14:textId="77777777" w:rsidR="003B1AB2" w:rsidRPr="001D2E49" w:rsidRDefault="003B1AB2" w:rsidP="003B1AB2">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12D8A839" w14:textId="77777777" w:rsidR="003B1AB2" w:rsidRPr="00687F36" w:rsidRDefault="003B1AB2" w:rsidP="003B1AB2">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1CBA5CD0" w14:textId="77777777" w:rsidR="003B1AB2" w:rsidRPr="001D2E49" w:rsidRDefault="003B1AB2" w:rsidP="003B1AB2">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348763B1" w14:textId="77777777" w:rsidR="003B1AB2" w:rsidRPr="001D2E49" w:rsidRDefault="003B1AB2" w:rsidP="003B1AB2">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490845C2" w14:textId="77777777" w:rsidR="003B1AB2" w:rsidRPr="001D2E49" w:rsidRDefault="003B1AB2" w:rsidP="003B1AB2">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5D68EFC1" w14:textId="77777777" w:rsidR="003B1AB2" w:rsidRPr="001D2E49" w:rsidRDefault="003B1AB2" w:rsidP="003B1AB2">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DC29582" w14:textId="77777777" w:rsidR="003B1AB2" w:rsidRPr="001D2E49" w:rsidRDefault="003B1AB2" w:rsidP="003B1AB2">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4CEE6043" w14:textId="77777777" w:rsidR="003B1AB2" w:rsidRPr="001D2E49" w:rsidRDefault="003B1AB2" w:rsidP="003B1AB2">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6FEFC17B" w14:textId="77777777" w:rsidR="003B1AB2" w:rsidRPr="001D2E49" w:rsidRDefault="003B1AB2" w:rsidP="003B1AB2">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BDE6F0A" w14:textId="77777777" w:rsidR="003B1AB2" w:rsidRPr="001D2E49" w:rsidRDefault="003B1AB2" w:rsidP="003B1AB2">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7F56A713" w14:textId="77777777" w:rsidR="003B1AB2" w:rsidRPr="001D2E49" w:rsidRDefault="003B1AB2" w:rsidP="003B1AB2">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A5478F1" w14:textId="77777777" w:rsidR="003B1AB2" w:rsidRPr="001D2E49" w:rsidRDefault="003B1AB2" w:rsidP="003B1AB2">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5B084E6" w14:textId="77777777" w:rsidR="003B1AB2" w:rsidRPr="001D2E49" w:rsidRDefault="003B1AB2" w:rsidP="003B1AB2">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FE7531A" w14:textId="77777777" w:rsidR="003B1AB2" w:rsidRPr="001D2E49" w:rsidRDefault="003B1AB2" w:rsidP="003B1AB2">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186C0DB3" w14:textId="77777777" w:rsidR="003B1AB2" w:rsidRPr="001D2E49" w:rsidRDefault="003B1AB2" w:rsidP="003B1AB2">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04564C3F" w14:textId="77777777" w:rsidR="003B1AB2" w:rsidRPr="001D2E49" w:rsidRDefault="003B1AB2" w:rsidP="003B1AB2">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7DB7B38C" w14:textId="77777777" w:rsidR="003B1AB2" w:rsidRPr="001D2E49" w:rsidRDefault="003B1AB2" w:rsidP="003B1AB2">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0B6FF793" w14:textId="77777777" w:rsidR="003B1AB2" w:rsidRPr="001D2E49" w:rsidRDefault="003B1AB2" w:rsidP="003B1AB2">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17983AA" w14:textId="77777777" w:rsidR="003B1AB2" w:rsidRPr="001D2E49"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0DBCF29E" w14:textId="77777777" w:rsidR="003B1AB2" w:rsidRPr="001D2E49" w:rsidRDefault="003B1AB2" w:rsidP="003B1AB2">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24B4536B" w14:textId="77777777" w:rsidR="003B1AB2" w:rsidRDefault="003B1AB2" w:rsidP="003B1AB2">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34F0F64E" w14:textId="77777777" w:rsidR="003B1AB2" w:rsidRPr="00193078" w:rsidRDefault="003B1AB2" w:rsidP="003B1AB2">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1B25DE49" w14:textId="77777777" w:rsidR="003B1AB2" w:rsidRDefault="003B1AB2" w:rsidP="003B1AB2">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6CD6918" w14:textId="77777777" w:rsidR="003B1AB2" w:rsidRPr="00687F36" w:rsidRDefault="003B1AB2" w:rsidP="003B1AB2">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614577A3" w14:textId="77777777" w:rsidR="003B1AB2" w:rsidRPr="00687F36" w:rsidRDefault="003B1AB2" w:rsidP="003B1AB2">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410B91B7" w14:textId="77777777" w:rsidR="003B1AB2" w:rsidRPr="00687F36" w:rsidRDefault="003B1AB2" w:rsidP="003B1AB2">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73E1E9BA" w14:textId="77777777" w:rsidR="003B1AB2" w:rsidRPr="00687F36" w:rsidRDefault="003B1AB2" w:rsidP="003B1AB2">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3CD07304" w14:textId="77777777" w:rsidR="003B1AB2" w:rsidRPr="00687F36" w:rsidRDefault="003B1AB2" w:rsidP="003B1AB2">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3D93067" w14:textId="77777777" w:rsidR="003B1AB2" w:rsidRDefault="003B1AB2" w:rsidP="003B1AB2">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5E22B1FD" w14:textId="77777777" w:rsidR="003B1AB2" w:rsidRDefault="003B1AB2" w:rsidP="003B1AB2">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74131731" w14:textId="77777777" w:rsidR="003B1AB2" w:rsidRDefault="003B1AB2" w:rsidP="003B1AB2">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1B6D9C4D" w14:textId="77777777" w:rsidR="003B1AB2" w:rsidRDefault="003B1AB2" w:rsidP="003B1AB2">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57120638" w14:textId="77777777" w:rsidR="003B1AB2" w:rsidRDefault="003B1AB2" w:rsidP="003B1AB2">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698580C9" w14:textId="77777777" w:rsidR="003B1AB2" w:rsidRPr="00FC2768" w:rsidRDefault="003B1AB2" w:rsidP="003B1AB2">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41AA952F"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4829F0B5"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0C043848"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18EFE48C"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461F7FCA"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41763350"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E9B501D"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75D5062" w14:textId="77777777" w:rsidR="003B1AB2" w:rsidRDefault="003B1AB2" w:rsidP="003B1AB2">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31E1B684" w14:textId="77777777" w:rsidR="003B1AB2" w:rsidRPr="00367E0D" w:rsidRDefault="003B1AB2" w:rsidP="003B1AB2">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B23A38B" w14:textId="77777777" w:rsidR="003B1AB2" w:rsidRDefault="003B1AB2" w:rsidP="003B1AB2">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6145F12C" w14:textId="77777777" w:rsidR="003B1AB2" w:rsidRDefault="003B1AB2" w:rsidP="003B1AB2">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5342117B" w14:textId="77777777" w:rsidR="003B1AB2" w:rsidRPr="004D1127" w:rsidRDefault="003B1AB2" w:rsidP="003B1AB2">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28A57620" w14:textId="77777777" w:rsidR="003B1AB2" w:rsidRDefault="003B1AB2" w:rsidP="003B1AB2">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6EB16650" w14:textId="77777777" w:rsidR="003B1AB2" w:rsidRPr="007F4EB5" w:rsidRDefault="003B1AB2" w:rsidP="003B1AB2">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26AF1036" w14:textId="77777777" w:rsidR="003B1AB2" w:rsidRDefault="003B1AB2" w:rsidP="003B1AB2">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250DB8EB" w14:textId="77777777" w:rsidR="003B1AB2" w:rsidRDefault="003B1AB2" w:rsidP="003B1AB2">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1A7BC5EC" w14:textId="77777777" w:rsidR="003B1AB2" w:rsidRDefault="003B1AB2" w:rsidP="003B1AB2">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1964AB34" w14:textId="77777777" w:rsidR="003B1AB2" w:rsidRPr="00687F36" w:rsidRDefault="003B1AB2" w:rsidP="003B1AB2">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4608B3C5" w14:textId="77777777" w:rsidR="003B1AB2" w:rsidRPr="00687F36" w:rsidRDefault="003B1AB2" w:rsidP="003B1AB2">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56E56A27" w14:textId="77777777" w:rsidR="003B1AB2" w:rsidRPr="00760E17" w:rsidRDefault="003B1AB2" w:rsidP="003B1AB2">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3A262EFD" w14:textId="77777777" w:rsidR="003B1AB2" w:rsidRPr="00240CAD" w:rsidRDefault="003B1AB2" w:rsidP="003B1AB2">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65E56B10" w14:textId="77777777" w:rsidR="003B1AB2" w:rsidRPr="00240CAD" w:rsidRDefault="003B1AB2" w:rsidP="003B1AB2">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2D4925C5" w14:textId="77777777" w:rsidR="003B1AB2" w:rsidRDefault="003B1AB2" w:rsidP="003B1AB2">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6A3AD20D" w14:textId="77777777" w:rsidR="003B1AB2" w:rsidRPr="001D2E49" w:rsidRDefault="003B1AB2" w:rsidP="003B1AB2">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6D99349B" w14:textId="77777777" w:rsidR="003B1AB2" w:rsidRDefault="003B1AB2" w:rsidP="003B1AB2">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29841020" w14:textId="77777777" w:rsidR="003B1AB2" w:rsidRDefault="003B1AB2" w:rsidP="003B1AB2">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4A6B722B" w14:textId="77777777" w:rsidR="003B1AB2" w:rsidRPr="00077308" w:rsidRDefault="003B1AB2" w:rsidP="003B1AB2">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707AD98" w14:textId="77777777" w:rsidR="003B1AB2" w:rsidRDefault="003B1AB2" w:rsidP="003B1AB2">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1C9B6F1F" w14:textId="77777777" w:rsidR="003B1AB2" w:rsidRDefault="003B1AB2" w:rsidP="003B1AB2">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1202B601" w14:textId="77777777" w:rsidR="003B1AB2" w:rsidRDefault="003B1AB2" w:rsidP="003B1AB2">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0D0D119E" w14:textId="77777777" w:rsidR="003B1AB2" w:rsidRPr="003F23B1" w:rsidRDefault="003B1AB2" w:rsidP="003B1AB2">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4969984A" w14:textId="77777777" w:rsidR="003B1AB2" w:rsidRPr="001D2E49" w:rsidRDefault="003B1AB2" w:rsidP="003B1AB2">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73042A11" w14:textId="77777777" w:rsidR="003B1AB2" w:rsidRDefault="003B1AB2" w:rsidP="003B1AB2">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1CED08E" w14:textId="77777777" w:rsidR="003B1AB2" w:rsidRDefault="003B1AB2" w:rsidP="003B1AB2">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76238D28" w14:textId="77777777" w:rsidR="003B1AB2" w:rsidRDefault="003B1AB2" w:rsidP="003B1AB2">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CEB32DD" w14:textId="77777777" w:rsidR="003B1AB2" w:rsidRDefault="003B1AB2" w:rsidP="003B1AB2">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60B3873" w14:textId="77777777" w:rsidR="003B1AB2" w:rsidRDefault="003B1AB2" w:rsidP="003B1AB2">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278190C2" w14:textId="77777777" w:rsidR="003B1AB2" w:rsidRDefault="003B1AB2" w:rsidP="003B1AB2">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309B3B6B" w14:textId="77777777" w:rsidR="003B1AB2" w:rsidRPr="001D2E49" w:rsidRDefault="003B1AB2" w:rsidP="003B1AB2">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4E4342A6" w14:textId="77777777" w:rsidR="003B1AB2" w:rsidRPr="00556C4F" w:rsidRDefault="003B1AB2" w:rsidP="003B1AB2">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0560BECA" w14:textId="77777777" w:rsidR="003B1AB2" w:rsidRPr="00556C4F" w:rsidRDefault="003B1AB2" w:rsidP="003B1AB2">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6B83EEBF" w14:textId="77777777" w:rsidR="003B1AB2" w:rsidRPr="00556C4F" w:rsidRDefault="003B1AB2" w:rsidP="003B1AB2">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3F6B0B66" w14:textId="77777777" w:rsidR="003B1AB2" w:rsidRPr="00367E0D" w:rsidRDefault="003B1AB2" w:rsidP="003B1AB2">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08A12532" w14:textId="77777777" w:rsidR="003B1AB2" w:rsidRPr="00556C4F" w:rsidRDefault="003B1AB2" w:rsidP="003B1AB2">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291C9A2D" w14:textId="77777777" w:rsidR="003B1AB2" w:rsidRPr="00367E0D" w:rsidRDefault="003B1AB2" w:rsidP="003B1AB2">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49536DDD" w14:textId="77777777" w:rsidR="003B1AB2" w:rsidRPr="00B01D96" w:rsidRDefault="003B1AB2" w:rsidP="003B1AB2">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20AA95FF" w14:textId="77777777" w:rsidR="003B1AB2" w:rsidRPr="00B01D96" w:rsidRDefault="003B1AB2" w:rsidP="003B1AB2">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4B4921E4" w14:textId="77777777" w:rsidR="003B1AB2" w:rsidRPr="00367E0D" w:rsidRDefault="003B1AB2" w:rsidP="003B1AB2">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4FA601E4" w14:textId="77777777" w:rsidR="003B1AB2" w:rsidRDefault="003B1AB2" w:rsidP="003B1AB2">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2EA36E68"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4ECF58CF" w14:textId="77777777" w:rsidR="003B1AB2" w:rsidRPr="001D2E49" w:rsidRDefault="003B1AB2" w:rsidP="003B1AB2">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038ECC8D" w14:textId="77777777" w:rsidR="003B1AB2" w:rsidRPr="001D2E49" w:rsidRDefault="003B1AB2" w:rsidP="003B1AB2">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1849FE6A"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69B1DD08" w14:textId="77777777" w:rsidR="003B1AB2" w:rsidRPr="00FF3BBB" w:rsidRDefault="003B1AB2" w:rsidP="003B1AB2">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67796268" w14:textId="77777777" w:rsidR="003B1AB2" w:rsidRDefault="003B1AB2" w:rsidP="003B1AB2">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36C11C34" w14:textId="77777777" w:rsidR="003B1AB2" w:rsidRDefault="003B1AB2" w:rsidP="003B1AB2">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2963CA5D" w14:textId="77777777" w:rsidR="003B1AB2" w:rsidRPr="007D09D5" w:rsidRDefault="003B1AB2" w:rsidP="003B1AB2">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74571298" w14:textId="77777777" w:rsidR="003B1AB2" w:rsidRPr="007D09D5" w:rsidRDefault="003B1AB2" w:rsidP="003B1AB2">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4B7155FE" w14:textId="77777777" w:rsidR="003B1AB2" w:rsidRDefault="003B1AB2" w:rsidP="003B1AB2">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55FCC604" w14:textId="77777777" w:rsidR="003B1AB2" w:rsidRPr="001D2E49" w:rsidRDefault="003B1AB2" w:rsidP="003B1AB2">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5D457200" w14:textId="77777777" w:rsidR="003B1AB2" w:rsidRPr="006B72A3" w:rsidRDefault="003B1AB2" w:rsidP="003B1AB2">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4C334F14" w14:textId="77777777" w:rsidR="003B1AB2" w:rsidRPr="00C76BB6" w:rsidRDefault="003B1AB2" w:rsidP="003B1AB2">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676D8D60" w14:textId="77777777" w:rsidR="003B1AB2" w:rsidRPr="006B72A3" w:rsidRDefault="003B1AB2" w:rsidP="003B1AB2">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70D59747" w14:textId="77777777" w:rsidR="003B1AB2" w:rsidRPr="004B5CE3" w:rsidRDefault="003B1AB2" w:rsidP="003B1AB2">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4D198537" w14:textId="77777777" w:rsidR="003B1AB2" w:rsidRDefault="003B1AB2" w:rsidP="003B1AB2">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671863B9" w14:textId="77777777" w:rsidR="003B1AB2" w:rsidRPr="00F32326" w:rsidRDefault="003B1AB2" w:rsidP="003B1AB2">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2DB69AC2" w14:textId="77777777" w:rsidR="003B1AB2" w:rsidRPr="00A31AAB" w:rsidRDefault="003B1AB2" w:rsidP="003B1AB2">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515BC331" w14:textId="77777777" w:rsidR="003B1AB2" w:rsidRPr="00367E0D" w:rsidRDefault="003B1AB2" w:rsidP="003B1AB2">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485C09EA" w14:textId="77777777" w:rsidR="003B1AB2" w:rsidRDefault="003B1AB2" w:rsidP="003B1AB2">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0DF52B0E" w14:textId="77777777" w:rsidR="003B1AB2" w:rsidRDefault="003B1AB2" w:rsidP="003B1AB2">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118171C9" w14:textId="77777777" w:rsidR="003B1AB2" w:rsidRDefault="003B1AB2" w:rsidP="003B1AB2">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2DF6DA40" w14:textId="77777777" w:rsidR="003B1AB2" w:rsidRDefault="003B1AB2" w:rsidP="003B1AB2">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21FA5DC" w14:textId="77777777" w:rsidR="003B1AB2" w:rsidRDefault="003B1AB2" w:rsidP="003B1AB2">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432AD63E" w14:textId="77777777" w:rsidR="003B1AB2" w:rsidRPr="00964AB0" w:rsidRDefault="003B1AB2" w:rsidP="003B1AB2">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5D69E2F6" w14:textId="77777777" w:rsidR="003B1AB2" w:rsidRPr="00B314AE" w:rsidRDefault="003B1AB2" w:rsidP="003B1AB2">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4234DA6C" w14:textId="77777777" w:rsidR="003B1AB2" w:rsidRPr="001D2E49" w:rsidRDefault="003B1AB2" w:rsidP="003B1AB2">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00AC4006" w14:textId="77777777" w:rsidR="003B1AB2" w:rsidRDefault="003B1AB2" w:rsidP="003B1AB2">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B20D109" w14:textId="77777777" w:rsidR="003B1AB2" w:rsidRPr="008D0EDE" w:rsidRDefault="003B1AB2" w:rsidP="003B1AB2">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5004293" w14:textId="77777777" w:rsidR="003B1AB2" w:rsidRPr="008D0EDE" w:rsidRDefault="003B1AB2" w:rsidP="003B1AB2">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5606F3F7" w14:textId="77777777" w:rsidR="003B1AB2" w:rsidRPr="00204497" w:rsidRDefault="003B1AB2" w:rsidP="003B1AB2">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63CA4084" w14:textId="77777777" w:rsidR="003B1AB2" w:rsidRPr="00C950B2" w:rsidRDefault="003B1AB2" w:rsidP="003B1AB2">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6119F678" w14:textId="77777777" w:rsidR="003B1AB2" w:rsidRDefault="003B1AB2" w:rsidP="003B1AB2">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C1156B9" w14:textId="77777777" w:rsidR="003B1AB2" w:rsidRPr="00C950B2" w:rsidRDefault="003B1AB2" w:rsidP="003B1AB2">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0038DE16" w14:textId="77777777" w:rsidR="003B1AB2" w:rsidRDefault="003B1AB2" w:rsidP="003B1AB2">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20ACB488" w14:textId="77777777" w:rsidR="003B1AB2" w:rsidRPr="00C950B2" w:rsidRDefault="003B1AB2" w:rsidP="003B1AB2">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1C968446" w14:textId="77777777" w:rsidR="003B1AB2" w:rsidRPr="00C950B2" w:rsidRDefault="003B1AB2" w:rsidP="003B1AB2">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555D4280" w14:textId="77777777" w:rsidR="003B1AB2" w:rsidRPr="006F1034" w:rsidRDefault="003B1AB2" w:rsidP="003B1AB2">
      <w:pPr>
        <w:pStyle w:val="PL"/>
        <w:rPr>
          <w:snapToGrid w:val="0"/>
        </w:rPr>
      </w:pPr>
      <w:bookmarkStart w:id="2468"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468"/>
    <w:p w14:paraId="75CD16DE" w14:textId="77777777" w:rsidR="003B1AB2" w:rsidRDefault="003B1AB2" w:rsidP="003B1AB2">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7F331D7" w14:textId="77777777" w:rsidR="003B1AB2" w:rsidRPr="0096373D" w:rsidRDefault="003B1AB2" w:rsidP="003B1AB2">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27CBF43A" w14:textId="77777777" w:rsidR="003B1AB2" w:rsidRPr="0096373D" w:rsidRDefault="003B1AB2" w:rsidP="003B1AB2">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566516DB" w14:textId="77777777" w:rsidR="003B1AB2" w:rsidRDefault="003B1AB2" w:rsidP="003B1AB2">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F2ABBD4" w14:textId="77777777" w:rsidR="003B1AB2" w:rsidRPr="00B9189F" w:rsidRDefault="003B1AB2" w:rsidP="003B1AB2">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25749FEA" w14:textId="77777777" w:rsidR="003B1AB2" w:rsidRPr="00707EA7" w:rsidRDefault="003B1AB2" w:rsidP="003B1AB2">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06279D11" w14:textId="77777777" w:rsidR="003B1AB2" w:rsidRPr="00D52AB4" w:rsidRDefault="003B1AB2" w:rsidP="003B1AB2">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38C14C79" w14:textId="77777777" w:rsidR="003B1AB2" w:rsidRPr="00973254" w:rsidRDefault="003B1AB2" w:rsidP="003B1AB2">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A9F99BE" w14:textId="77777777" w:rsidR="003B1AB2" w:rsidRDefault="003B1AB2" w:rsidP="003B1AB2">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7D9FB6C" w14:textId="77777777" w:rsidR="003B1AB2" w:rsidRDefault="003B1AB2" w:rsidP="003B1AB2">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508F1934" w14:textId="77777777" w:rsidR="003B1AB2" w:rsidRDefault="003B1AB2" w:rsidP="003B1AB2">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1CC6B7DC" w14:textId="77777777" w:rsidR="003B1AB2" w:rsidRPr="00D52AB4" w:rsidRDefault="003B1AB2" w:rsidP="003B1AB2">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0E882FD8" w14:textId="77777777" w:rsidR="003B1AB2" w:rsidRPr="00687F36" w:rsidRDefault="003B1AB2" w:rsidP="003B1AB2">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9A0186F" w14:textId="77777777" w:rsidR="003B1AB2" w:rsidRPr="00687F36" w:rsidRDefault="003B1AB2" w:rsidP="003B1AB2">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2DD61F2F" w14:textId="77777777" w:rsidR="003B1AB2" w:rsidRPr="00687F36" w:rsidRDefault="003B1AB2" w:rsidP="003B1AB2">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0A772525" w14:textId="77777777" w:rsidR="003B1AB2" w:rsidRPr="00687F36" w:rsidRDefault="003B1AB2" w:rsidP="003B1AB2">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17D8B278" w14:textId="77777777" w:rsidR="003B1AB2" w:rsidRPr="00687F36" w:rsidRDefault="003B1AB2" w:rsidP="003B1AB2">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6F4357A5" w14:textId="77777777" w:rsidR="003B1AB2" w:rsidRPr="00687F36" w:rsidRDefault="003B1AB2" w:rsidP="003B1AB2">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05863BAC" w14:textId="77777777" w:rsidR="003B1AB2" w:rsidRPr="001F5312" w:rsidRDefault="003B1AB2" w:rsidP="003B1AB2">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09ABEA2A" w14:textId="77777777" w:rsidR="003B1AB2" w:rsidRPr="001F5312" w:rsidRDefault="003B1AB2" w:rsidP="003B1AB2">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2342F4F9" w14:textId="77777777" w:rsidR="003B1AB2" w:rsidRDefault="003B1AB2" w:rsidP="003B1AB2">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5ABCB246" w14:textId="77777777" w:rsidR="003B1AB2" w:rsidRPr="001F5312" w:rsidRDefault="003B1AB2" w:rsidP="003B1AB2">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140FFBA7" w14:textId="77777777" w:rsidR="003B1AB2" w:rsidRPr="001F5312" w:rsidRDefault="003B1AB2" w:rsidP="003B1AB2">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4435EF70" w14:textId="77777777" w:rsidR="003B1AB2" w:rsidRPr="001F5312" w:rsidRDefault="003B1AB2" w:rsidP="003B1AB2">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642F773F" w14:textId="77777777" w:rsidR="003B1AB2" w:rsidRPr="001F5312" w:rsidRDefault="003B1AB2" w:rsidP="003B1AB2">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0BFEAABE" w14:textId="77777777" w:rsidR="003B1AB2" w:rsidRPr="001F5312" w:rsidRDefault="003B1AB2" w:rsidP="003B1AB2">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43E9025B" w14:textId="77777777" w:rsidR="003B1AB2" w:rsidRPr="001F5312" w:rsidRDefault="003B1AB2" w:rsidP="003B1AB2">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5D0C33E6" w14:textId="77777777" w:rsidR="003B1AB2" w:rsidRPr="001F5312" w:rsidRDefault="003B1AB2" w:rsidP="003B1AB2">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382FEC66" w14:textId="77777777" w:rsidR="003B1AB2" w:rsidRPr="001F5312" w:rsidRDefault="003B1AB2" w:rsidP="003B1AB2">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218CE9D6" w14:textId="77777777" w:rsidR="003B1AB2" w:rsidRPr="001F5312" w:rsidRDefault="003B1AB2" w:rsidP="003B1AB2">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35F375FC" w14:textId="77777777" w:rsidR="003B1AB2" w:rsidRPr="001F5312" w:rsidRDefault="003B1AB2" w:rsidP="003B1AB2">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580203B6" w14:textId="77777777" w:rsidR="003B1AB2" w:rsidRPr="001F5312" w:rsidRDefault="003B1AB2" w:rsidP="003B1AB2">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60553BAD" w14:textId="77777777" w:rsidR="003B1AB2" w:rsidRPr="001F5312" w:rsidRDefault="003B1AB2" w:rsidP="003B1AB2">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40DF3E87" w14:textId="77777777" w:rsidR="003B1AB2" w:rsidRPr="001F5312" w:rsidRDefault="003B1AB2" w:rsidP="003B1AB2">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4F6EA359" w14:textId="77777777" w:rsidR="003B1AB2" w:rsidRPr="001F5312" w:rsidRDefault="003B1AB2" w:rsidP="003B1AB2">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627D7328" w14:textId="77777777" w:rsidR="003B1AB2" w:rsidRPr="001F5312" w:rsidRDefault="003B1AB2" w:rsidP="003B1AB2">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01B7BFF8" w14:textId="77777777" w:rsidR="003B1AB2" w:rsidRPr="001F5312" w:rsidRDefault="003B1AB2" w:rsidP="003B1AB2">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014C38EE" w14:textId="77777777" w:rsidR="003B1AB2" w:rsidRPr="001F5312" w:rsidRDefault="003B1AB2" w:rsidP="003B1AB2">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6430BFE7" w14:textId="77777777" w:rsidR="003B1AB2" w:rsidRPr="001F5312" w:rsidRDefault="003B1AB2" w:rsidP="003B1AB2">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3D3EEFA8" w14:textId="77777777" w:rsidR="003B1AB2" w:rsidRPr="001F5312" w:rsidRDefault="003B1AB2" w:rsidP="003B1AB2">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327CD899" w14:textId="77777777" w:rsidR="003B1AB2" w:rsidRPr="001F5312" w:rsidRDefault="003B1AB2" w:rsidP="003B1AB2">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7A8E33E1" w14:textId="77777777" w:rsidR="003B1AB2" w:rsidRPr="001F5312" w:rsidRDefault="003B1AB2" w:rsidP="003B1AB2">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3C6937D3" w14:textId="77777777" w:rsidR="003B1AB2" w:rsidRPr="001F5312" w:rsidRDefault="003B1AB2" w:rsidP="003B1AB2">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2B8F6183" w14:textId="77777777" w:rsidR="003B1AB2" w:rsidRPr="001F5312" w:rsidRDefault="003B1AB2" w:rsidP="003B1AB2">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369C997C" w14:textId="77777777" w:rsidR="003B1AB2" w:rsidRDefault="003B1AB2" w:rsidP="003B1AB2">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30B8FB0C" w14:textId="77777777" w:rsidR="003B1AB2" w:rsidRPr="00D52AB4" w:rsidRDefault="003B1AB2" w:rsidP="003B1AB2">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4383BC66" w14:textId="77777777" w:rsidR="003B1AB2" w:rsidRDefault="003B1AB2" w:rsidP="003B1AB2">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2FDF6202" w14:textId="77777777" w:rsidR="003B1AB2" w:rsidRPr="00543D14" w:rsidRDefault="003B1AB2" w:rsidP="003B1AB2">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27BFAF1C" w14:textId="77777777" w:rsidR="003B1AB2" w:rsidRPr="00543D14" w:rsidRDefault="003B1AB2" w:rsidP="003B1AB2">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7FAD8A7A" w14:textId="77777777" w:rsidR="003B1AB2" w:rsidRPr="00AB5EA3" w:rsidRDefault="003B1AB2" w:rsidP="003B1AB2">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3FA66B33" w14:textId="77777777" w:rsidR="003B1AB2" w:rsidRDefault="003B1AB2" w:rsidP="003B1AB2">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6E6B472F" w14:textId="77777777" w:rsidR="003B1AB2" w:rsidRPr="00687F36" w:rsidRDefault="003B1AB2" w:rsidP="003B1AB2">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2496D71A" w14:textId="77777777" w:rsidR="003B1AB2" w:rsidRPr="009873D1" w:rsidRDefault="003B1AB2" w:rsidP="003B1AB2">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49C6D231" w14:textId="77777777" w:rsidR="003B1AB2" w:rsidRPr="009873D1" w:rsidRDefault="003B1AB2" w:rsidP="003B1AB2">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6B7A8228" w14:textId="77777777" w:rsidR="003B1AB2" w:rsidRDefault="003B1AB2" w:rsidP="003B1AB2">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55E028FF" w14:textId="77777777" w:rsidR="003B1AB2" w:rsidRDefault="003B1AB2" w:rsidP="003B1AB2">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1391B135" w14:textId="77777777" w:rsidR="003B1AB2" w:rsidRDefault="003B1AB2" w:rsidP="003B1AB2">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747E750" w14:textId="77777777" w:rsidR="003B1AB2" w:rsidRDefault="003B1AB2" w:rsidP="003B1AB2">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7C81D694" w14:textId="77777777" w:rsidR="003B1AB2" w:rsidRDefault="003B1AB2" w:rsidP="003B1AB2">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1C11E8E6" w14:textId="77777777" w:rsidR="003B1AB2" w:rsidRDefault="003B1AB2" w:rsidP="003B1AB2">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76208037" w14:textId="77777777" w:rsidR="003B1AB2" w:rsidRPr="00687F36" w:rsidRDefault="003B1AB2" w:rsidP="003B1AB2">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57E3B4D1" w14:textId="77777777" w:rsidR="003B1AB2" w:rsidRPr="00687F36" w:rsidRDefault="003B1AB2" w:rsidP="003B1AB2">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559C9310" w14:textId="77777777" w:rsidR="003B1AB2" w:rsidRPr="00101858" w:rsidRDefault="003B1AB2" w:rsidP="003B1AB2">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72C29E2F" w14:textId="77777777" w:rsidR="003B1AB2" w:rsidRDefault="003B1AB2" w:rsidP="003B1AB2">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2F3B54F4" w14:textId="77777777" w:rsidR="003B1AB2" w:rsidRPr="009873D1" w:rsidRDefault="003B1AB2" w:rsidP="003B1AB2">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1236F36E" w14:textId="77777777" w:rsidR="003B1AB2" w:rsidRPr="009873D1" w:rsidRDefault="003B1AB2" w:rsidP="003B1AB2">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61256DD1" w14:textId="77777777" w:rsidR="003B1AB2" w:rsidRPr="001F5312" w:rsidRDefault="003B1AB2" w:rsidP="003B1AB2">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73F2E73B" w14:textId="77777777" w:rsidR="003B1AB2" w:rsidRPr="001F5312" w:rsidRDefault="003B1AB2" w:rsidP="003B1AB2">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489DA963" w14:textId="77777777" w:rsidR="003B1AB2" w:rsidRDefault="003B1AB2" w:rsidP="003B1AB2">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378049E" w14:textId="77777777" w:rsidR="003B1AB2" w:rsidRDefault="003B1AB2" w:rsidP="003B1AB2">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0E561072" w14:textId="77777777" w:rsidR="003B1AB2" w:rsidRPr="001F5312" w:rsidRDefault="003B1AB2" w:rsidP="003B1AB2">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16C1A03C" w14:textId="77777777" w:rsidR="003B1AB2" w:rsidRPr="007D5041" w:rsidRDefault="003B1AB2" w:rsidP="003B1AB2">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1D2CE7D4" w14:textId="77777777" w:rsidR="003B1AB2" w:rsidRDefault="003B1AB2" w:rsidP="003B1AB2">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5EC6752C" w14:textId="77777777" w:rsidR="003B1AB2" w:rsidRPr="001D2E49" w:rsidRDefault="003B1AB2" w:rsidP="003B1AB2">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7E8A0BEC" w14:textId="77777777" w:rsidR="003B1AB2" w:rsidRPr="001D2E49" w:rsidRDefault="003B1AB2" w:rsidP="003B1AB2">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0F84F01" w14:textId="77777777" w:rsidR="003B1AB2" w:rsidRDefault="003B1AB2" w:rsidP="003B1AB2">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20FB8CFE" w14:textId="77777777" w:rsidR="003B1AB2" w:rsidRDefault="003B1AB2" w:rsidP="003B1AB2">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6D5CA584" w14:textId="77777777" w:rsidR="003B1AB2" w:rsidRDefault="003B1AB2" w:rsidP="003B1AB2">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1646B077" w14:textId="77777777" w:rsidR="003B1AB2" w:rsidRPr="0004715B" w:rsidRDefault="003B1AB2" w:rsidP="003B1AB2">
      <w:pPr>
        <w:pStyle w:val="PL"/>
        <w:rPr>
          <w:rFonts w:eastAsia="宋体"/>
          <w:snapToGrid w:val="0"/>
        </w:rPr>
      </w:pPr>
      <w:r w:rsidRPr="0004715B">
        <w:rPr>
          <w:rFonts w:eastAsia="宋体"/>
          <w:snapToGrid w:val="0"/>
          <w:lang w:eastAsia="en-GB"/>
        </w:rPr>
        <w:tab/>
        <w:t>id-</w:t>
      </w:r>
      <w:bookmarkStart w:id="2469"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2469"/>
      <w:r w:rsidRPr="0004715B">
        <w:rPr>
          <w:rFonts w:eastAsia="宋体"/>
          <w:snapToGrid w:val="0"/>
        </w:rPr>
        <w:t xml:space="preserve">ProtocolIE-ID ::= </w:t>
      </w:r>
      <w:r>
        <w:rPr>
          <w:rFonts w:eastAsia="宋体"/>
          <w:snapToGrid w:val="0"/>
        </w:rPr>
        <w:t>360</w:t>
      </w:r>
    </w:p>
    <w:p w14:paraId="30EC9448" w14:textId="77777777" w:rsidR="003B1AB2" w:rsidRDefault="003B1AB2" w:rsidP="003B1AB2">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F0159D5" w14:textId="77777777" w:rsidR="003B1AB2" w:rsidRPr="00BC15E5" w:rsidRDefault="003B1AB2" w:rsidP="003B1AB2">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1E02BC0" w14:textId="77777777" w:rsidR="003B1AB2" w:rsidRPr="00BC15E5" w:rsidRDefault="003B1AB2" w:rsidP="003B1AB2">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3FFB49D4" w14:textId="77777777" w:rsidR="003B1AB2" w:rsidRDefault="003B1AB2" w:rsidP="003B1AB2">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64C2535" w14:textId="77777777" w:rsidR="003B1AB2" w:rsidRPr="00BC15E5" w:rsidRDefault="003B1AB2" w:rsidP="003B1AB2">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23C17E7" w14:textId="77777777" w:rsidR="003B1AB2" w:rsidRDefault="003B1AB2" w:rsidP="003B1AB2">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666DD4DA" w14:textId="77777777" w:rsidR="003B1AB2" w:rsidRPr="00F93A29" w:rsidRDefault="003B1AB2" w:rsidP="003B1AB2">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1E8BAA88" w14:textId="77777777" w:rsidR="003B1AB2" w:rsidRDefault="003B1AB2" w:rsidP="003B1AB2">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6F19D621" w14:textId="77777777" w:rsidR="003B1AB2" w:rsidRDefault="003B1AB2" w:rsidP="003B1AB2">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4D38AF11" w14:textId="77777777" w:rsidR="003B1AB2" w:rsidRDefault="003B1AB2" w:rsidP="003B1AB2">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12A0FB6A" w14:textId="77777777" w:rsidR="003B1AB2" w:rsidRDefault="003B1AB2" w:rsidP="003B1AB2">
      <w:pPr>
        <w:pStyle w:val="PL"/>
        <w:rPr>
          <w:snapToGrid w:val="0"/>
        </w:rPr>
      </w:pPr>
      <w:r>
        <w:tab/>
        <w:t>id-SelectedNID</w:t>
      </w:r>
      <w:r>
        <w:tab/>
      </w:r>
      <w:r>
        <w:tab/>
      </w:r>
      <w:r>
        <w:tab/>
      </w:r>
      <w:r>
        <w:tab/>
      </w:r>
      <w:r>
        <w:tab/>
      </w:r>
      <w:r>
        <w:tab/>
      </w:r>
      <w:r>
        <w:tab/>
      </w:r>
      <w:r>
        <w:tab/>
      </w:r>
      <w:r>
        <w:tab/>
      </w:r>
      <w:r>
        <w:tab/>
      </w:r>
      <w:r>
        <w:tab/>
      </w:r>
      <w:r>
        <w:rPr>
          <w:snapToGrid w:val="0"/>
        </w:rPr>
        <w:t>ProtocolIE-ID ::= 371</w:t>
      </w:r>
    </w:p>
    <w:p w14:paraId="44D9DBFD" w14:textId="77777777" w:rsidR="003B1AB2" w:rsidRDefault="003B1AB2" w:rsidP="003B1AB2">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74D94183" w14:textId="77777777" w:rsidR="003B1AB2" w:rsidRDefault="003B1AB2" w:rsidP="003B1AB2">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4DB33F2B" w14:textId="77777777" w:rsidR="003B1AB2" w:rsidRDefault="003B1AB2" w:rsidP="003B1AB2">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08B22C5" w14:textId="77777777" w:rsidR="003B1AB2" w:rsidRPr="009C7078" w:rsidRDefault="003B1AB2" w:rsidP="003B1AB2">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24C1CAB7" w14:textId="77777777" w:rsidR="003B1AB2" w:rsidRPr="00655AC0" w:rsidRDefault="003B1AB2" w:rsidP="003B1AB2">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398A9EBB" w14:textId="77777777" w:rsidR="003B1AB2" w:rsidRPr="00655AC0" w:rsidRDefault="003B1AB2" w:rsidP="003B1AB2">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15F83404" w14:textId="77777777" w:rsidR="003B1AB2" w:rsidRPr="009C7078" w:rsidRDefault="003B1AB2" w:rsidP="003B1AB2">
      <w:pPr>
        <w:pStyle w:val="PL"/>
        <w:rPr>
          <w:snapToGrid w:val="0"/>
          <w:lang w:eastAsia="zh-CN"/>
        </w:rPr>
      </w:pPr>
      <w:r w:rsidRPr="00655AC0">
        <w:rPr>
          <w:snapToGrid w:val="0"/>
          <w:lang w:val="it-IT" w:eastAsia="zh-CN"/>
        </w:rPr>
        <w:tab/>
      </w:r>
      <w:bookmarkStart w:id="2470"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2470"/>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6DF04D40" w14:textId="77777777" w:rsidR="003B1AB2" w:rsidRDefault="003B1AB2" w:rsidP="003B1AB2">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6D07B40" w14:textId="77777777" w:rsidR="003B1AB2" w:rsidRPr="0039019F" w:rsidRDefault="003B1AB2" w:rsidP="003B1AB2">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77150869" w14:textId="77777777" w:rsidR="003B1AB2" w:rsidRDefault="003B1AB2" w:rsidP="003B1AB2">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7CF08CE4" w14:textId="77777777" w:rsidR="003B1AB2" w:rsidRDefault="003B1AB2" w:rsidP="003B1AB2">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335A04A2" w14:textId="77777777" w:rsidR="003B1AB2" w:rsidRDefault="003B1AB2" w:rsidP="003B1AB2">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1F7093CB" w14:textId="77777777" w:rsidR="003B1AB2" w:rsidRDefault="003B1AB2" w:rsidP="003B1AB2">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3CE29D86" w14:textId="77777777" w:rsidR="003B1AB2" w:rsidRDefault="003B1AB2" w:rsidP="003B1AB2">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5CC20228" w14:textId="77777777" w:rsidR="003B1AB2" w:rsidRDefault="003B1AB2" w:rsidP="003B1AB2">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19D9A8A0" w14:textId="77777777" w:rsidR="003B1AB2" w:rsidRDefault="003B1AB2" w:rsidP="003B1AB2">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4E26D1C6" w14:textId="77777777" w:rsidR="003B1AB2" w:rsidRDefault="003B1AB2" w:rsidP="003B1AB2">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424A75FE" w14:textId="77777777" w:rsidR="003B1AB2" w:rsidRDefault="003B1AB2" w:rsidP="003B1AB2">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D9D5BAD" w14:textId="77777777" w:rsidR="003B1AB2" w:rsidRDefault="003B1AB2" w:rsidP="003B1AB2">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58D2E3D9" w14:textId="77777777" w:rsidR="003B1AB2" w:rsidRPr="00482B26" w:rsidRDefault="003B1AB2" w:rsidP="003B1AB2">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2D7BDA2B" w14:textId="77777777" w:rsidR="003B1AB2" w:rsidRDefault="003B1AB2" w:rsidP="003B1AB2">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036D7167" w14:textId="77777777" w:rsidR="003B1AB2" w:rsidRDefault="003B1AB2" w:rsidP="003B1AB2">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18A41E5D" w14:textId="77777777" w:rsidR="003B1AB2" w:rsidRDefault="003B1AB2" w:rsidP="003B1AB2">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6B2D9420" w14:textId="77777777" w:rsidR="003B1AB2" w:rsidRDefault="003B1AB2" w:rsidP="003B1AB2">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4E986E42" w14:textId="77777777" w:rsidR="003B1AB2" w:rsidRPr="00482B26" w:rsidRDefault="003B1AB2" w:rsidP="003B1AB2">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48CAC3B3" w14:textId="77777777" w:rsidR="003B1AB2" w:rsidRDefault="003B1AB2" w:rsidP="003B1AB2">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25C28F2F" w14:textId="77777777" w:rsidR="003B1AB2" w:rsidRPr="00790F7E" w:rsidRDefault="003B1AB2" w:rsidP="003B1AB2">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33FBB9CB" w14:textId="77777777" w:rsidR="003B1AB2" w:rsidRPr="00482B26" w:rsidRDefault="003B1AB2" w:rsidP="003B1AB2">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5B1371AB" w14:textId="77777777" w:rsidR="003B1AB2" w:rsidRPr="00482B26" w:rsidRDefault="003B1AB2" w:rsidP="003B1AB2">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13FC8D8F" w14:textId="77777777" w:rsidR="003B1AB2" w:rsidRPr="00482B26" w:rsidRDefault="003B1AB2" w:rsidP="003B1AB2">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5ACF51A8" w14:textId="77777777" w:rsidR="003B1AB2" w:rsidRPr="00482B26" w:rsidRDefault="003B1AB2" w:rsidP="003B1AB2">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5E7C8866" w14:textId="77777777" w:rsidR="003B1AB2" w:rsidRPr="00482B26" w:rsidRDefault="003B1AB2" w:rsidP="003B1AB2">
      <w:pPr>
        <w:pStyle w:val="PL"/>
        <w:rPr>
          <w:rFonts w:eastAsia="宋体"/>
          <w:snapToGrid w:val="0"/>
        </w:rPr>
      </w:pPr>
      <w:r w:rsidRPr="00482B26">
        <w:rPr>
          <w:rFonts w:eastAsia="宋体"/>
          <w:snapToGrid w:val="0"/>
        </w:rPr>
        <w:tab/>
        <w:t>id-</w:t>
      </w:r>
      <w:bookmarkStart w:id="2471" w:name="MCCQCTEMPBM_00000211"/>
      <w:r w:rsidRPr="00482B26">
        <w:rPr>
          <w:rFonts w:cs="Courier New"/>
          <w:snapToGrid w:val="0"/>
        </w:rPr>
        <w:t>NoPDUSessionIndication</w:t>
      </w:r>
      <w:bookmarkEnd w:id="2471"/>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6A89A03F" w14:textId="77777777" w:rsidR="003B1AB2" w:rsidRPr="00482B26" w:rsidRDefault="003B1AB2" w:rsidP="003B1AB2">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3CD58002" w14:textId="77777777" w:rsidR="003B1AB2" w:rsidRPr="00482B26" w:rsidRDefault="003B1AB2" w:rsidP="003B1AB2">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659C8E83" w14:textId="77777777" w:rsidR="003B1AB2" w:rsidRPr="00482B26" w:rsidRDefault="003B1AB2" w:rsidP="003B1AB2">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421423DD" w14:textId="77777777" w:rsidR="003B1AB2" w:rsidRPr="00482B26" w:rsidRDefault="003B1AB2" w:rsidP="003B1AB2">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19B09AD2" w14:textId="77777777" w:rsidR="003B1AB2" w:rsidRPr="00482B26" w:rsidRDefault="003B1AB2" w:rsidP="003B1AB2">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27303359" w14:textId="77777777" w:rsidR="003B1AB2" w:rsidRPr="00482B26" w:rsidRDefault="003B1AB2" w:rsidP="003B1AB2">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7F2E94A0" w14:textId="77777777" w:rsidR="003B1AB2" w:rsidRPr="00482B26" w:rsidRDefault="003B1AB2" w:rsidP="003B1AB2">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3908C047" w14:textId="77777777" w:rsidR="003B1AB2" w:rsidRPr="00482B26" w:rsidRDefault="003B1AB2" w:rsidP="003B1AB2">
      <w:pPr>
        <w:pStyle w:val="PL"/>
      </w:pPr>
      <w:r w:rsidRPr="00482B26">
        <w:tab/>
      </w:r>
      <w:bookmarkStart w:id="2472"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472"/>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1FC52AE7" w14:textId="77777777" w:rsidR="003B1AB2" w:rsidRPr="00482B26" w:rsidRDefault="003B1AB2" w:rsidP="003B1AB2">
      <w:pPr>
        <w:pStyle w:val="PL"/>
      </w:pPr>
      <w:r w:rsidRPr="00482B26">
        <w:tab/>
      </w:r>
      <w:bookmarkStart w:id="2473"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473"/>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6A0BA1DA" w14:textId="77777777" w:rsidR="003B1AB2" w:rsidRPr="00482B26" w:rsidRDefault="003B1AB2" w:rsidP="003B1AB2">
      <w:pPr>
        <w:pStyle w:val="PL"/>
      </w:pPr>
      <w:r w:rsidRPr="00482B26">
        <w:tab/>
      </w:r>
      <w:bookmarkStart w:id="2474"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474"/>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5B4D2267" w14:textId="77777777" w:rsidR="003B1AB2" w:rsidRPr="00482B26" w:rsidRDefault="003B1AB2" w:rsidP="003B1AB2">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392DAD13" w14:textId="77777777" w:rsidR="003B1AB2" w:rsidRPr="00482B26" w:rsidRDefault="003B1AB2" w:rsidP="003B1AB2">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28557BB5" w14:textId="77777777" w:rsidR="003B1AB2" w:rsidRPr="00482B26" w:rsidRDefault="003B1AB2" w:rsidP="003B1AB2">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7277A55E" w14:textId="77777777" w:rsidR="003B1AB2" w:rsidRPr="00482B26" w:rsidRDefault="003B1AB2" w:rsidP="003B1AB2">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73100673" w14:textId="77777777" w:rsidR="003B1AB2" w:rsidRPr="00482B26" w:rsidRDefault="003B1AB2" w:rsidP="003B1AB2">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48D45AFE" w14:textId="77777777" w:rsidR="003B1AB2" w:rsidRPr="00482B26" w:rsidRDefault="003B1AB2" w:rsidP="003B1AB2">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15B3ADCC" w14:textId="77777777" w:rsidR="003B1AB2" w:rsidRPr="00482B26" w:rsidRDefault="003B1AB2" w:rsidP="003B1AB2">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291F37B0" w14:textId="77777777" w:rsidR="003B1AB2" w:rsidRPr="00482B26" w:rsidRDefault="003B1AB2" w:rsidP="003B1AB2">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2DA826D7" w14:textId="77777777" w:rsidR="003B1AB2" w:rsidRPr="00482B26" w:rsidRDefault="003B1AB2" w:rsidP="003B1AB2">
      <w:pPr>
        <w:pStyle w:val="PL"/>
        <w:rPr>
          <w:snapToGrid w:val="0"/>
        </w:rPr>
      </w:pPr>
      <w:bookmarkStart w:id="2475"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26E6E005" w14:textId="77777777" w:rsidR="003B1AB2" w:rsidRPr="00482B26" w:rsidRDefault="003B1AB2" w:rsidP="003B1AB2">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022CF876" w14:textId="77777777" w:rsidR="003B1AB2" w:rsidRPr="00482B26" w:rsidRDefault="003B1AB2" w:rsidP="003B1AB2">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124475C7" w14:textId="77777777" w:rsidR="003B1AB2" w:rsidRPr="00482B26" w:rsidRDefault="003B1AB2" w:rsidP="003B1AB2">
      <w:pPr>
        <w:pStyle w:val="PL"/>
        <w:rPr>
          <w:snapToGrid w:val="0"/>
        </w:rPr>
      </w:pPr>
      <w:r w:rsidRPr="00482B26">
        <w:rPr>
          <w:snapToGrid w:val="0"/>
        </w:rPr>
        <w:tab/>
        <w:t>id-ECNMarkingorCongestionInformationReportingRequest</w:t>
      </w:r>
      <w:r w:rsidRPr="00482B26">
        <w:rPr>
          <w:snapToGrid w:val="0"/>
        </w:rPr>
        <w:tab/>
        <w:t>ProtocolIE-ID ::= 425</w:t>
      </w:r>
    </w:p>
    <w:p w14:paraId="6766FB88" w14:textId="77777777" w:rsidR="003B1AB2" w:rsidRPr="00482B26" w:rsidRDefault="003B1AB2" w:rsidP="003B1AB2">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74CC6FA3" w14:textId="77777777" w:rsidR="003B1AB2" w:rsidRPr="00482B26" w:rsidRDefault="003B1AB2" w:rsidP="003B1AB2">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61E3BB3F" w14:textId="77777777" w:rsidR="003B1AB2" w:rsidRPr="00482B26" w:rsidRDefault="003B1AB2" w:rsidP="003B1AB2">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7893439D" w14:textId="77777777" w:rsidR="003B1AB2" w:rsidRPr="00482B26" w:rsidRDefault="003B1AB2" w:rsidP="003B1AB2">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495D52C" w14:textId="77777777" w:rsidR="003B1AB2" w:rsidRPr="00482B26" w:rsidRDefault="003B1AB2" w:rsidP="003B1AB2">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431FCBA1" w14:textId="77777777" w:rsidR="003B1AB2" w:rsidRPr="00482B26" w:rsidRDefault="003B1AB2" w:rsidP="003B1AB2">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2475"/>
    <w:p w14:paraId="35D3C6BE" w14:textId="77777777" w:rsidR="003B1AB2" w:rsidRPr="00482B26" w:rsidRDefault="003B1AB2" w:rsidP="003B1AB2">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187C260A" w14:textId="77777777" w:rsidR="003B1AB2" w:rsidRPr="00482B26" w:rsidRDefault="003B1AB2" w:rsidP="003B1AB2">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6DCC1E41" w14:textId="77777777" w:rsidR="003B1AB2" w:rsidRPr="00482B26" w:rsidRDefault="003B1AB2" w:rsidP="003B1AB2">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4AB18E89" w14:textId="77777777" w:rsidR="003B1AB2" w:rsidRPr="00482B26" w:rsidRDefault="003B1AB2" w:rsidP="003B1AB2">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18B5FF67" w14:textId="77777777" w:rsidR="003B1AB2" w:rsidRPr="00482B26" w:rsidRDefault="003B1AB2" w:rsidP="003B1AB2">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1913DFE6" w14:textId="77777777" w:rsidR="003B1AB2" w:rsidRPr="00482B26" w:rsidRDefault="003B1AB2" w:rsidP="003B1AB2">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2A8126FD" w14:textId="77777777" w:rsidR="003B1AB2" w:rsidRPr="00482B26" w:rsidRDefault="003B1AB2" w:rsidP="003B1AB2">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7C186BC" w14:textId="77777777" w:rsidR="003B1AB2" w:rsidRDefault="003B1AB2" w:rsidP="003B1AB2">
      <w:pPr>
        <w:pStyle w:val="PL"/>
      </w:pPr>
      <w:bookmarkStart w:id="2476"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2476"/>
    </w:p>
    <w:p w14:paraId="165AB770" w14:textId="77777777" w:rsidR="003B1AB2" w:rsidRPr="00482B26" w:rsidRDefault="003B1AB2" w:rsidP="003B1AB2">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13BEEB3" w14:textId="77777777" w:rsidR="003B1AB2" w:rsidRPr="00366D0D" w:rsidRDefault="003B1AB2" w:rsidP="003B1AB2">
      <w:pPr>
        <w:pStyle w:val="PL"/>
        <w:tabs>
          <w:tab w:val="clear" w:pos="4608"/>
        </w:tabs>
        <w:rPr>
          <w:ins w:id="2477" w:author="Author"/>
        </w:rPr>
      </w:pPr>
      <w:ins w:id="2478"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993</w:t>
        </w:r>
        <w:r>
          <w:rPr>
            <w:snapToGrid w:val="0"/>
            <w:lang w:eastAsia="zh-CN"/>
          </w:rPr>
          <w:t xml:space="preserve"> --to be allocated</w:t>
        </w:r>
      </w:ins>
    </w:p>
    <w:p w14:paraId="6341068B" w14:textId="77777777" w:rsidR="003B1AB2" w:rsidRPr="00366D0D" w:rsidRDefault="003B1AB2" w:rsidP="003B1AB2">
      <w:pPr>
        <w:pStyle w:val="PL"/>
        <w:tabs>
          <w:tab w:val="clear" w:pos="4608"/>
        </w:tabs>
        <w:rPr>
          <w:ins w:id="2479" w:author="Author"/>
        </w:rPr>
      </w:pPr>
      <w:ins w:id="2480"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994</w:t>
        </w:r>
        <w:r>
          <w:rPr>
            <w:snapToGrid w:val="0"/>
            <w:lang w:eastAsia="zh-CN"/>
          </w:rPr>
          <w:t xml:space="preserve"> --to be allocated</w:t>
        </w:r>
      </w:ins>
    </w:p>
    <w:p w14:paraId="50A4E134" w14:textId="77777777" w:rsidR="003B1AB2" w:rsidRPr="00366D0D" w:rsidRDefault="003B1AB2" w:rsidP="003B1AB2">
      <w:pPr>
        <w:pStyle w:val="PL"/>
        <w:tabs>
          <w:tab w:val="clear" w:pos="4608"/>
        </w:tabs>
        <w:rPr>
          <w:ins w:id="2481" w:author="Author"/>
        </w:rPr>
      </w:pPr>
      <w:ins w:id="2482"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995</w:t>
        </w:r>
        <w:r>
          <w:rPr>
            <w:snapToGrid w:val="0"/>
            <w:lang w:eastAsia="zh-CN"/>
          </w:rPr>
          <w:t xml:space="preserve"> --to be allocated</w:t>
        </w:r>
      </w:ins>
    </w:p>
    <w:p w14:paraId="60607882" w14:textId="77777777" w:rsidR="003B1AB2" w:rsidRPr="00366D0D" w:rsidRDefault="003B1AB2" w:rsidP="003B1AB2">
      <w:pPr>
        <w:pStyle w:val="PL"/>
        <w:tabs>
          <w:tab w:val="clear" w:pos="4608"/>
        </w:tabs>
        <w:rPr>
          <w:ins w:id="2483" w:author="Author"/>
        </w:rPr>
      </w:pPr>
      <w:ins w:id="2484"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996</w:t>
        </w:r>
        <w:r>
          <w:rPr>
            <w:snapToGrid w:val="0"/>
            <w:lang w:eastAsia="zh-CN"/>
          </w:rPr>
          <w:t xml:space="preserve"> --to be allocated</w:t>
        </w:r>
      </w:ins>
    </w:p>
    <w:p w14:paraId="6FFBED4A" w14:textId="77777777" w:rsidR="003B1AB2" w:rsidRPr="00366D0D" w:rsidRDefault="003B1AB2" w:rsidP="003B1AB2">
      <w:pPr>
        <w:pStyle w:val="PL"/>
        <w:tabs>
          <w:tab w:val="clear" w:pos="4608"/>
        </w:tabs>
        <w:rPr>
          <w:ins w:id="2485" w:author="Author"/>
        </w:rPr>
      </w:pPr>
      <w:ins w:id="2486"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997</w:t>
        </w:r>
        <w:r>
          <w:rPr>
            <w:snapToGrid w:val="0"/>
            <w:lang w:eastAsia="zh-CN"/>
          </w:rPr>
          <w:t xml:space="preserve"> --to be allocated</w:t>
        </w:r>
      </w:ins>
    </w:p>
    <w:p w14:paraId="2ECB1676" w14:textId="77777777" w:rsidR="003B1AB2" w:rsidRPr="00366D0D" w:rsidRDefault="003B1AB2" w:rsidP="003B1AB2">
      <w:pPr>
        <w:pStyle w:val="PL"/>
        <w:tabs>
          <w:tab w:val="clear" w:pos="4608"/>
        </w:tabs>
        <w:rPr>
          <w:ins w:id="2487" w:author="Author"/>
        </w:rPr>
      </w:pPr>
      <w:ins w:id="2488"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998</w:t>
        </w:r>
        <w:r>
          <w:rPr>
            <w:snapToGrid w:val="0"/>
            <w:lang w:eastAsia="zh-CN"/>
          </w:rPr>
          <w:t xml:space="preserve"> --to be allocated</w:t>
        </w:r>
      </w:ins>
    </w:p>
    <w:p w14:paraId="402979F8" w14:textId="77777777" w:rsidR="003B1AB2" w:rsidRDefault="003B1AB2" w:rsidP="003B1AB2">
      <w:pPr>
        <w:pStyle w:val="PL"/>
        <w:tabs>
          <w:tab w:val="clear" w:pos="4608"/>
        </w:tabs>
        <w:rPr>
          <w:ins w:id="2489" w:author="Huawei" w:date="2025-03-19T17:06:00Z"/>
          <w:snapToGrid w:val="0"/>
          <w:lang w:eastAsia="zh-CN"/>
        </w:rPr>
      </w:pPr>
      <w:ins w:id="2490"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999</w:t>
        </w:r>
        <w:r>
          <w:rPr>
            <w:snapToGrid w:val="0"/>
            <w:lang w:eastAsia="zh-CN"/>
          </w:rPr>
          <w:t xml:space="preserve"> --to be allocated</w:t>
        </w:r>
      </w:ins>
    </w:p>
    <w:p w14:paraId="1238F56A" w14:textId="77777777" w:rsidR="003B1AB2" w:rsidRDefault="003B1AB2" w:rsidP="003B1AB2">
      <w:pPr>
        <w:pStyle w:val="PL"/>
        <w:rPr>
          <w:ins w:id="2491" w:author="Huawei" w:date="2025-03-19T17:06:00Z"/>
        </w:rPr>
      </w:pPr>
      <w:ins w:id="2492" w:author="Huawei" w:date="2025-03-19T17:06:00Z">
        <w:r>
          <w:tab/>
          <w:t>id-CorrelationIdentifier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w:t>
        </w:r>
      </w:ins>
      <w:ins w:id="2493" w:author="Huawei" w:date="2025-03-19T17:07:00Z">
        <w:r>
          <w:rPr>
            <w:rFonts w:eastAsia="Times New Roman"/>
          </w:rPr>
          <w:t>0</w:t>
        </w:r>
      </w:ins>
      <w:ins w:id="2494" w:author="Huawei" w:date="2025-03-19T17:06:00Z">
        <w:r>
          <w:rPr>
            <w:snapToGrid w:val="0"/>
            <w:lang w:eastAsia="zh-CN"/>
          </w:rPr>
          <w:t xml:space="preserve"> --to be allocated</w:t>
        </w:r>
      </w:ins>
    </w:p>
    <w:p w14:paraId="2E2BA093" w14:textId="77777777" w:rsidR="003B1AB2" w:rsidRPr="00366D0D" w:rsidRDefault="003B1AB2" w:rsidP="003B1AB2">
      <w:pPr>
        <w:pStyle w:val="PL"/>
        <w:tabs>
          <w:tab w:val="clear" w:pos="4608"/>
        </w:tabs>
        <w:rPr>
          <w:ins w:id="2495" w:author="Author"/>
        </w:rPr>
      </w:pPr>
      <w:ins w:id="2496" w:author="Huawei" w:date="2025-03-19T17:06:00Z">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w:t>
        </w:r>
      </w:ins>
      <w:ins w:id="2497" w:author="Huawei" w:date="2025-03-19T17:07:00Z">
        <w:r>
          <w:rPr>
            <w:rFonts w:eastAsia="Times New Roman"/>
          </w:rPr>
          <w:t>1</w:t>
        </w:r>
      </w:ins>
      <w:ins w:id="2498" w:author="Huawei" w:date="2025-03-19T17:06:00Z">
        <w:r>
          <w:rPr>
            <w:snapToGrid w:val="0"/>
            <w:lang w:eastAsia="zh-CN"/>
          </w:rPr>
          <w:t xml:space="preserve"> --to be allocated</w:t>
        </w:r>
      </w:ins>
    </w:p>
    <w:p w14:paraId="5ABC02AA" w14:textId="523A24F7" w:rsidR="003B1AB2" w:rsidRPr="00482B26" w:rsidRDefault="00C75167" w:rsidP="003B1AB2">
      <w:pPr>
        <w:pStyle w:val="PL"/>
        <w:rPr>
          <w:snapToGrid w:val="0"/>
        </w:rPr>
      </w:pPr>
      <w:ins w:id="2499" w:author="Huawei_Command TP" w:date="2025-03-20T14:40:00Z">
        <w:r>
          <w:rPr>
            <w:noProof w:val="0"/>
            <w:lang w:eastAsia="zh-CN"/>
          </w:rPr>
          <w:tab/>
          <w:t>id-</w:t>
        </w:r>
        <w:r w:rsidRPr="001E36CE">
          <w:rPr>
            <w:noProof w:val="0"/>
          </w:rPr>
          <w:t>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79BF16BC" w14:textId="77777777" w:rsidR="003B1AB2" w:rsidRPr="00482B26" w:rsidRDefault="003B1AB2" w:rsidP="003B1AB2">
      <w:pPr>
        <w:pStyle w:val="PL"/>
        <w:rPr>
          <w:rFonts w:eastAsia="宋体"/>
          <w:snapToGrid w:val="0"/>
        </w:rPr>
      </w:pPr>
    </w:p>
    <w:p w14:paraId="32D8287A" w14:textId="77777777" w:rsidR="003B1AB2" w:rsidRPr="00905C69" w:rsidRDefault="003B1AB2" w:rsidP="003B1AB2">
      <w:pPr>
        <w:pStyle w:val="PL"/>
        <w:rPr>
          <w:snapToGrid w:val="0"/>
        </w:rPr>
      </w:pPr>
    </w:p>
    <w:p w14:paraId="2995A5AA" w14:textId="77777777" w:rsidR="003B1AB2" w:rsidRPr="00B85DD7" w:rsidRDefault="003B1AB2" w:rsidP="003B1AB2">
      <w:pPr>
        <w:pStyle w:val="PL"/>
        <w:rPr>
          <w:noProof w:val="0"/>
          <w:snapToGrid w:val="0"/>
        </w:rPr>
      </w:pPr>
    </w:p>
    <w:p w14:paraId="6D014053" w14:textId="77777777" w:rsidR="003B1AB2" w:rsidRPr="00482B26" w:rsidRDefault="003B1AB2" w:rsidP="003B1AB2">
      <w:pPr>
        <w:pStyle w:val="PL"/>
        <w:rPr>
          <w:noProof w:val="0"/>
          <w:snapToGrid w:val="0"/>
        </w:rPr>
      </w:pPr>
      <w:r w:rsidRPr="00482B26">
        <w:rPr>
          <w:noProof w:val="0"/>
          <w:snapToGrid w:val="0"/>
        </w:rPr>
        <w:t>END</w:t>
      </w:r>
    </w:p>
    <w:p w14:paraId="640D9AA0" w14:textId="77777777" w:rsidR="003B1AB2" w:rsidRPr="00482B26" w:rsidRDefault="003B1AB2" w:rsidP="003B1AB2">
      <w:pPr>
        <w:pStyle w:val="PL"/>
        <w:rPr>
          <w:noProof w:val="0"/>
          <w:snapToGrid w:val="0"/>
        </w:rPr>
      </w:pPr>
      <w:r w:rsidRPr="00482B26">
        <w:rPr>
          <w:noProof w:val="0"/>
          <w:snapToGrid w:val="0"/>
        </w:rPr>
        <w:t>-- ASN1STOP</w:t>
      </w:r>
    </w:p>
    <w:p w14:paraId="78F1CA4F" w14:textId="77777777" w:rsidR="003B1AB2" w:rsidRPr="00482B26" w:rsidRDefault="003B1AB2" w:rsidP="003B1AB2">
      <w:pPr>
        <w:pStyle w:val="PL"/>
        <w:rPr>
          <w:noProof w:val="0"/>
          <w:snapToGrid w:val="0"/>
        </w:rPr>
      </w:pPr>
    </w:p>
    <w:p w14:paraId="6EEB1EE6" w14:textId="50AD48A7" w:rsidR="003B1AB2" w:rsidRPr="00482B26" w:rsidRDefault="003B1AB2" w:rsidP="003B1AB2">
      <w:pPr>
        <w:pStyle w:val="Heading3"/>
      </w:pPr>
      <w:bookmarkStart w:id="2500" w:name="_Toc20955359"/>
      <w:bookmarkStart w:id="2501" w:name="_Toc29503812"/>
      <w:bookmarkStart w:id="2502" w:name="_Toc29504396"/>
      <w:bookmarkStart w:id="2503" w:name="_Toc29504980"/>
      <w:bookmarkStart w:id="2504" w:name="_Toc36553433"/>
      <w:bookmarkStart w:id="2505" w:name="_Toc36555160"/>
      <w:bookmarkStart w:id="2506" w:name="_Toc45652559"/>
      <w:bookmarkStart w:id="2507" w:name="_Toc45658991"/>
      <w:bookmarkStart w:id="2508" w:name="_Toc45720811"/>
      <w:bookmarkStart w:id="2509" w:name="_Toc45798691"/>
      <w:bookmarkStart w:id="2510" w:name="_Toc45898080"/>
      <w:bookmarkStart w:id="2511" w:name="_Toc51746287"/>
      <w:bookmarkStart w:id="2512" w:name="_Toc64446552"/>
      <w:bookmarkStart w:id="2513" w:name="_Toc73982422"/>
      <w:bookmarkStart w:id="2514" w:name="_Toc88652512"/>
      <w:bookmarkStart w:id="2515" w:name="_Toc97891556"/>
      <w:bookmarkStart w:id="2516" w:name="_Toc99123761"/>
      <w:bookmarkStart w:id="2517" w:name="_Toc99662567"/>
      <w:bookmarkStart w:id="2518" w:name="_Toc105152646"/>
      <w:bookmarkStart w:id="2519" w:name="_Toc105174452"/>
      <w:bookmarkStart w:id="2520" w:name="_Toc106109450"/>
      <w:bookmarkStart w:id="2521" w:name="_Toc107409908"/>
      <w:bookmarkStart w:id="2522" w:name="_Toc112757097"/>
      <w:bookmarkStart w:id="2523" w:name="_Toc192695746"/>
      <w:r w:rsidRPr="00482B26">
        <w:t>9.4.8</w:t>
      </w:r>
      <w:r w:rsidRPr="00482B26">
        <w:tab/>
        <w:t>Container Definitions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4D0D5477" w14:textId="77777777" w:rsidR="003B1AB2" w:rsidRPr="00482B26" w:rsidRDefault="003B1AB2" w:rsidP="003B1AB2">
      <w:pPr>
        <w:pStyle w:val="PL"/>
        <w:rPr>
          <w:noProof w:val="0"/>
          <w:snapToGrid w:val="0"/>
        </w:rPr>
      </w:pPr>
      <w:r w:rsidRPr="00482B26">
        <w:rPr>
          <w:noProof w:val="0"/>
          <w:snapToGrid w:val="0"/>
        </w:rPr>
        <w:t>-- ASN1START</w:t>
      </w:r>
    </w:p>
    <w:p w14:paraId="136E3D43" w14:textId="77777777" w:rsidR="003B1AB2" w:rsidRPr="00482B26" w:rsidRDefault="003B1AB2" w:rsidP="003B1AB2">
      <w:pPr>
        <w:pStyle w:val="PL"/>
        <w:rPr>
          <w:noProof w:val="0"/>
          <w:snapToGrid w:val="0"/>
        </w:rPr>
      </w:pPr>
      <w:r w:rsidRPr="00482B26">
        <w:rPr>
          <w:noProof w:val="0"/>
          <w:snapToGrid w:val="0"/>
        </w:rPr>
        <w:t>-- **************************************************************</w:t>
      </w:r>
    </w:p>
    <w:p w14:paraId="0730F9A0" w14:textId="77777777" w:rsidR="003B1AB2" w:rsidRPr="00482B26" w:rsidRDefault="003B1AB2" w:rsidP="003B1AB2">
      <w:pPr>
        <w:pStyle w:val="PL"/>
        <w:rPr>
          <w:noProof w:val="0"/>
          <w:snapToGrid w:val="0"/>
        </w:rPr>
      </w:pPr>
      <w:r w:rsidRPr="00482B26">
        <w:rPr>
          <w:noProof w:val="0"/>
          <w:snapToGrid w:val="0"/>
        </w:rPr>
        <w:t>--</w:t>
      </w:r>
    </w:p>
    <w:p w14:paraId="7CE53122" w14:textId="77777777" w:rsidR="003B1AB2" w:rsidRPr="00482B26" w:rsidRDefault="003B1AB2" w:rsidP="003B1AB2">
      <w:pPr>
        <w:pStyle w:val="PL"/>
        <w:rPr>
          <w:noProof w:val="0"/>
          <w:snapToGrid w:val="0"/>
        </w:rPr>
      </w:pPr>
      <w:r w:rsidRPr="00482B26">
        <w:rPr>
          <w:noProof w:val="0"/>
          <w:snapToGrid w:val="0"/>
        </w:rPr>
        <w:t>-- Container definitions</w:t>
      </w:r>
    </w:p>
    <w:p w14:paraId="7F9AE686" w14:textId="77777777" w:rsidR="003B1AB2" w:rsidRPr="00482B26" w:rsidRDefault="003B1AB2" w:rsidP="003B1AB2">
      <w:pPr>
        <w:pStyle w:val="PL"/>
        <w:rPr>
          <w:noProof w:val="0"/>
          <w:snapToGrid w:val="0"/>
        </w:rPr>
      </w:pPr>
      <w:r w:rsidRPr="00482B26">
        <w:rPr>
          <w:noProof w:val="0"/>
          <w:snapToGrid w:val="0"/>
        </w:rPr>
        <w:t>--</w:t>
      </w:r>
    </w:p>
    <w:p w14:paraId="748AA893" w14:textId="77777777" w:rsidR="003B1AB2" w:rsidRPr="00482B26" w:rsidRDefault="003B1AB2" w:rsidP="003B1AB2">
      <w:pPr>
        <w:pStyle w:val="PL"/>
        <w:rPr>
          <w:noProof w:val="0"/>
          <w:snapToGrid w:val="0"/>
        </w:rPr>
      </w:pPr>
      <w:r w:rsidRPr="00482B26">
        <w:rPr>
          <w:noProof w:val="0"/>
          <w:snapToGrid w:val="0"/>
        </w:rPr>
        <w:t>-- **************************************************************</w:t>
      </w:r>
    </w:p>
    <w:p w14:paraId="06720006" w14:textId="77777777" w:rsidR="003B1AB2" w:rsidRPr="00482B26" w:rsidRDefault="003B1AB2" w:rsidP="003B1AB2">
      <w:pPr>
        <w:pStyle w:val="PL"/>
        <w:rPr>
          <w:noProof w:val="0"/>
          <w:snapToGrid w:val="0"/>
        </w:rPr>
      </w:pPr>
    </w:p>
    <w:p w14:paraId="5E7799F4" w14:textId="77777777" w:rsidR="003B1AB2" w:rsidRPr="00482B26" w:rsidRDefault="003B1AB2" w:rsidP="003B1AB2">
      <w:pPr>
        <w:pStyle w:val="PL"/>
        <w:rPr>
          <w:noProof w:val="0"/>
          <w:snapToGrid w:val="0"/>
        </w:rPr>
      </w:pPr>
      <w:r w:rsidRPr="00482B26">
        <w:rPr>
          <w:noProof w:val="0"/>
          <w:snapToGrid w:val="0"/>
        </w:rPr>
        <w:t>NGAP-Containers {</w:t>
      </w:r>
    </w:p>
    <w:p w14:paraId="2D5A1330" w14:textId="77777777" w:rsidR="003B1AB2" w:rsidRPr="00482B26" w:rsidRDefault="003B1AB2" w:rsidP="003B1AB2">
      <w:pPr>
        <w:pStyle w:val="PL"/>
        <w:rPr>
          <w:noProof w:val="0"/>
          <w:snapToGrid w:val="0"/>
        </w:rPr>
      </w:pPr>
      <w:r w:rsidRPr="00482B26">
        <w:rPr>
          <w:noProof w:val="0"/>
          <w:snapToGrid w:val="0"/>
        </w:rPr>
        <w:t xml:space="preserve">itu-t (0) identified-organization (4) etsi (0) mobileDomain (0) </w:t>
      </w:r>
    </w:p>
    <w:p w14:paraId="739EE157" w14:textId="77777777" w:rsidR="003B1AB2" w:rsidRPr="00482B26" w:rsidRDefault="003B1AB2" w:rsidP="003B1AB2">
      <w:pPr>
        <w:pStyle w:val="PL"/>
        <w:rPr>
          <w:noProof w:val="0"/>
          <w:snapToGrid w:val="0"/>
        </w:rPr>
      </w:pPr>
      <w:r w:rsidRPr="00482B26">
        <w:rPr>
          <w:noProof w:val="0"/>
          <w:snapToGrid w:val="0"/>
        </w:rPr>
        <w:t>ngran-Access (22) modules (3) ngap (1) version1 (1) ngap-Containers (5) }</w:t>
      </w:r>
    </w:p>
    <w:p w14:paraId="3137BCB2" w14:textId="77777777" w:rsidR="003B1AB2" w:rsidRPr="00482B26" w:rsidRDefault="003B1AB2" w:rsidP="003B1AB2">
      <w:pPr>
        <w:pStyle w:val="PL"/>
        <w:rPr>
          <w:noProof w:val="0"/>
          <w:snapToGrid w:val="0"/>
        </w:rPr>
      </w:pPr>
    </w:p>
    <w:p w14:paraId="424EB655" w14:textId="1788D21B" w:rsidR="003B1AB2" w:rsidRPr="00482B26" w:rsidRDefault="003B1AB2" w:rsidP="003B1AB2">
      <w:pPr>
        <w:pStyle w:val="PL"/>
        <w:rPr>
          <w:noProof w:val="0"/>
          <w:snapToGrid w:val="0"/>
        </w:rPr>
      </w:pPr>
      <w:r w:rsidRPr="00482B26">
        <w:rPr>
          <w:noProof w:val="0"/>
          <w:snapToGrid w:val="0"/>
        </w:rPr>
        <w:t xml:space="preserve">DEFINITIONS AUTOMATIC TAGS ::= </w:t>
      </w:r>
    </w:p>
    <w:p w14:paraId="60B5A129" w14:textId="77777777" w:rsidR="003B1AB2" w:rsidRPr="00482B26" w:rsidRDefault="003B1AB2" w:rsidP="003B1AB2">
      <w:pPr>
        <w:pStyle w:val="PL"/>
        <w:rPr>
          <w:noProof w:val="0"/>
          <w:snapToGrid w:val="0"/>
        </w:rPr>
      </w:pPr>
    </w:p>
    <w:p w14:paraId="32F48A45" w14:textId="77777777" w:rsidR="003B1AB2" w:rsidRPr="00482B26" w:rsidRDefault="003B1AB2" w:rsidP="003B1AB2">
      <w:pPr>
        <w:pStyle w:val="PL"/>
        <w:rPr>
          <w:noProof w:val="0"/>
          <w:snapToGrid w:val="0"/>
        </w:rPr>
      </w:pPr>
      <w:r w:rsidRPr="00482B26">
        <w:rPr>
          <w:noProof w:val="0"/>
          <w:snapToGrid w:val="0"/>
        </w:rPr>
        <w:t>BEGIN</w:t>
      </w:r>
    </w:p>
    <w:p w14:paraId="6A6953E1" w14:textId="77777777" w:rsidR="003B1AB2" w:rsidRPr="00482B26" w:rsidRDefault="003B1AB2" w:rsidP="003B1AB2">
      <w:pPr>
        <w:pStyle w:val="PL"/>
        <w:rPr>
          <w:noProof w:val="0"/>
          <w:snapToGrid w:val="0"/>
        </w:rPr>
      </w:pPr>
    </w:p>
    <w:p w14:paraId="65C3BE45" w14:textId="77777777" w:rsidR="003B1AB2" w:rsidRPr="00482B26" w:rsidRDefault="003B1AB2" w:rsidP="003B1AB2">
      <w:pPr>
        <w:pStyle w:val="PL"/>
        <w:rPr>
          <w:noProof w:val="0"/>
          <w:snapToGrid w:val="0"/>
        </w:rPr>
      </w:pPr>
      <w:r w:rsidRPr="00482B26">
        <w:rPr>
          <w:noProof w:val="0"/>
          <w:snapToGrid w:val="0"/>
        </w:rPr>
        <w:t>-- **************************************************************</w:t>
      </w:r>
    </w:p>
    <w:p w14:paraId="21674D9C" w14:textId="77777777" w:rsidR="003B1AB2" w:rsidRPr="00482B26" w:rsidRDefault="003B1AB2" w:rsidP="003B1AB2">
      <w:pPr>
        <w:pStyle w:val="PL"/>
        <w:rPr>
          <w:noProof w:val="0"/>
          <w:snapToGrid w:val="0"/>
        </w:rPr>
      </w:pPr>
      <w:r w:rsidRPr="00482B26">
        <w:rPr>
          <w:noProof w:val="0"/>
          <w:snapToGrid w:val="0"/>
        </w:rPr>
        <w:t>--</w:t>
      </w:r>
    </w:p>
    <w:p w14:paraId="13192CC5" w14:textId="77777777" w:rsidR="003B1AB2" w:rsidRPr="00482B26" w:rsidRDefault="003B1AB2" w:rsidP="003B1AB2">
      <w:pPr>
        <w:pStyle w:val="PL"/>
        <w:outlineLvl w:val="3"/>
        <w:rPr>
          <w:noProof w:val="0"/>
          <w:snapToGrid w:val="0"/>
        </w:rPr>
      </w:pPr>
      <w:r w:rsidRPr="00482B26">
        <w:rPr>
          <w:noProof w:val="0"/>
          <w:snapToGrid w:val="0"/>
        </w:rPr>
        <w:t>-- IE parameter types from other modules.</w:t>
      </w:r>
    </w:p>
    <w:p w14:paraId="47D745E7" w14:textId="77777777" w:rsidR="003B1AB2" w:rsidRPr="00482B26" w:rsidRDefault="003B1AB2" w:rsidP="003B1AB2">
      <w:pPr>
        <w:pStyle w:val="PL"/>
        <w:rPr>
          <w:noProof w:val="0"/>
          <w:snapToGrid w:val="0"/>
        </w:rPr>
      </w:pPr>
      <w:r w:rsidRPr="00482B26">
        <w:rPr>
          <w:noProof w:val="0"/>
          <w:snapToGrid w:val="0"/>
        </w:rPr>
        <w:t>--</w:t>
      </w:r>
    </w:p>
    <w:p w14:paraId="28A17B92" w14:textId="77777777" w:rsidR="003B1AB2" w:rsidRPr="00482B26" w:rsidRDefault="003B1AB2" w:rsidP="003B1AB2">
      <w:pPr>
        <w:pStyle w:val="PL"/>
        <w:rPr>
          <w:noProof w:val="0"/>
          <w:snapToGrid w:val="0"/>
        </w:rPr>
      </w:pPr>
      <w:r w:rsidRPr="00482B26">
        <w:rPr>
          <w:noProof w:val="0"/>
          <w:snapToGrid w:val="0"/>
        </w:rPr>
        <w:t>-- **************************************************************</w:t>
      </w:r>
    </w:p>
    <w:p w14:paraId="560E62E9" w14:textId="77777777" w:rsidR="003B1AB2" w:rsidRPr="00482B26" w:rsidRDefault="003B1AB2" w:rsidP="003B1AB2">
      <w:pPr>
        <w:pStyle w:val="PL"/>
        <w:rPr>
          <w:noProof w:val="0"/>
          <w:snapToGrid w:val="0"/>
        </w:rPr>
      </w:pPr>
    </w:p>
    <w:p w14:paraId="00F55A71" w14:textId="77777777" w:rsidR="003B1AB2" w:rsidRPr="00482B26" w:rsidRDefault="003B1AB2" w:rsidP="003B1AB2">
      <w:pPr>
        <w:pStyle w:val="PL"/>
        <w:rPr>
          <w:noProof w:val="0"/>
          <w:snapToGrid w:val="0"/>
        </w:rPr>
      </w:pPr>
      <w:r w:rsidRPr="00482B26">
        <w:rPr>
          <w:noProof w:val="0"/>
          <w:snapToGrid w:val="0"/>
        </w:rPr>
        <w:t>IMPORTS</w:t>
      </w:r>
    </w:p>
    <w:p w14:paraId="5F9B53B3" w14:textId="77777777" w:rsidR="003B1AB2" w:rsidRPr="00482B26" w:rsidRDefault="003B1AB2" w:rsidP="003B1AB2">
      <w:pPr>
        <w:pStyle w:val="PL"/>
        <w:rPr>
          <w:noProof w:val="0"/>
          <w:snapToGrid w:val="0"/>
        </w:rPr>
      </w:pPr>
    </w:p>
    <w:p w14:paraId="64E6F223" w14:textId="77777777" w:rsidR="003B1AB2" w:rsidRPr="00482B26" w:rsidRDefault="003B1AB2" w:rsidP="003B1AB2">
      <w:pPr>
        <w:pStyle w:val="PL"/>
        <w:rPr>
          <w:noProof w:val="0"/>
          <w:snapToGrid w:val="0"/>
        </w:rPr>
      </w:pPr>
      <w:r w:rsidRPr="00482B26">
        <w:rPr>
          <w:noProof w:val="0"/>
          <w:snapToGrid w:val="0"/>
        </w:rPr>
        <w:tab/>
        <w:t>Criticality,</w:t>
      </w:r>
    </w:p>
    <w:p w14:paraId="0AE4148A" w14:textId="77777777" w:rsidR="003B1AB2" w:rsidRPr="00482B26" w:rsidRDefault="003B1AB2" w:rsidP="003B1AB2">
      <w:pPr>
        <w:pStyle w:val="PL"/>
        <w:rPr>
          <w:noProof w:val="0"/>
          <w:snapToGrid w:val="0"/>
        </w:rPr>
      </w:pPr>
      <w:r w:rsidRPr="00482B26">
        <w:rPr>
          <w:noProof w:val="0"/>
          <w:snapToGrid w:val="0"/>
        </w:rPr>
        <w:tab/>
        <w:t>Presence,</w:t>
      </w:r>
    </w:p>
    <w:p w14:paraId="6AF4B438" w14:textId="77777777" w:rsidR="003B1AB2" w:rsidRPr="00482B26" w:rsidRDefault="003B1AB2" w:rsidP="003B1AB2">
      <w:pPr>
        <w:pStyle w:val="PL"/>
        <w:rPr>
          <w:noProof w:val="0"/>
          <w:snapToGrid w:val="0"/>
        </w:rPr>
      </w:pPr>
      <w:r w:rsidRPr="00482B26">
        <w:rPr>
          <w:noProof w:val="0"/>
          <w:snapToGrid w:val="0"/>
        </w:rPr>
        <w:tab/>
        <w:t>PrivateIE-ID,</w:t>
      </w:r>
    </w:p>
    <w:p w14:paraId="48B2AA20" w14:textId="77777777" w:rsidR="003B1AB2" w:rsidRPr="00482B26" w:rsidRDefault="003B1AB2" w:rsidP="003B1AB2">
      <w:pPr>
        <w:pStyle w:val="PL"/>
        <w:rPr>
          <w:noProof w:val="0"/>
          <w:snapToGrid w:val="0"/>
        </w:rPr>
      </w:pPr>
      <w:r w:rsidRPr="00482B26">
        <w:rPr>
          <w:noProof w:val="0"/>
          <w:snapToGrid w:val="0"/>
        </w:rPr>
        <w:tab/>
        <w:t>ProtocolExtensionID,</w:t>
      </w:r>
    </w:p>
    <w:p w14:paraId="0935691E" w14:textId="77777777" w:rsidR="003B1AB2" w:rsidRPr="00482B26" w:rsidRDefault="003B1AB2" w:rsidP="003B1AB2">
      <w:pPr>
        <w:pStyle w:val="PL"/>
        <w:rPr>
          <w:noProof w:val="0"/>
          <w:snapToGrid w:val="0"/>
        </w:rPr>
      </w:pPr>
      <w:r w:rsidRPr="00482B26">
        <w:rPr>
          <w:noProof w:val="0"/>
          <w:snapToGrid w:val="0"/>
        </w:rPr>
        <w:tab/>
        <w:t>ProtocolIE-ID</w:t>
      </w:r>
    </w:p>
    <w:p w14:paraId="610E4F0E" w14:textId="77777777" w:rsidR="003B1AB2" w:rsidRPr="00482B26" w:rsidRDefault="003B1AB2" w:rsidP="003B1AB2">
      <w:pPr>
        <w:pStyle w:val="PL"/>
        <w:rPr>
          <w:noProof w:val="0"/>
          <w:snapToGrid w:val="0"/>
        </w:rPr>
      </w:pPr>
      <w:r w:rsidRPr="00482B26">
        <w:rPr>
          <w:noProof w:val="0"/>
          <w:snapToGrid w:val="0"/>
        </w:rPr>
        <w:t>FROM NGAP-CommonDataTypes</w:t>
      </w:r>
    </w:p>
    <w:p w14:paraId="7CFBBDE6" w14:textId="77777777" w:rsidR="003B1AB2" w:rsidRPr="00482B26" w:rsidRDefault="003B1AB2" w:rsidP="003B1AB2">
      <w:pPr>
        <w:pStyle w:val="PL"/>
        <w:rPr>
          <w:noProof w:val="0"/>
          <w:snapToGrid w:val="0"/>
        </w:rPr>
      </w:pPr>
    </w:p>
    <w:p w14:paraId="60B11D62" w14:textId="77777777" w:rsidR="003B1AB2" w:rsidRPr="00482B26" w:rsidRDefault="003B1AB2" w:rsidP="003B1AB2">
      <w:pPr>
        <w:pStyle w:val="PL"/>
        <w:rPr>
          <w:noProof w:val="0"/>
          <w:snapToGrid w:val="0"/>
        </w:rPr>
      </w:pPr>
      <w:r w:rsidRPr="00482B26">
        <w:rPr>
          <w:noProof w:val="0"/>
          <w:snapToGrid w:val="0"/>
        </w:rPr>
        <w:tab/>
        <w:t>maxPrivateIEs,</w:t>
      </w:r>
    </w:p>
    <w:p w14:paraId="05C12A1F" w14:textId="77777777" w:rsidR="003B1AB2" w:rsidRPr="00482B26" w:rsidRDefault="003B1AB2" w:rsidP="003B1AB2">
      <w:pPr>
        <w:pStyle w:val="PL"/>
        <w:rPr>
          <w:noProof w:val="0"/>
          <w:snapToGrid w:val="0"/>
        </w:rPr>
      </w:pPr>
      <w:r w:rsidRPr="00482B26">
        <w:rPr>
          <w:noProof w:val="0"/>
          <w:snapToGrid w:val="0"/>
        </w:rPr>
        <w:tab/>
        <w:t>maxProtocolExtensions,</w:t>
      </w:r>
    </w:p>
    <w:p w14:paraId="5E79A1DB" w14:textId="77777777" w:rsidR="003B1AB2" w:rsidRPr="00482B26" w:rsidRDefault="003B1AB2" w:rsidP="003B1AB2">
      <w:pPr>
        <w:pStyle w:val="PL"/>
        <w:rPr>
          <w:noProof w:val="0"/>
          <w:snapToGrid w:val="0"/>
        </w:rPr>
      </w:pPr>
      <w:r w:rsidRPr="00482B26">
        <w:rPr>
          <w:noProof w:val="0"/>
          <w:snapToGrid w:val="0"/>
        </w:rPr>
        <w:tab/>
        <w:t>maxProtocolIEs</w:t>
      </w:r>
    </w:p>
    <w:p w14:paraId="7B432A0B" w14:textId="77777777" w:rsidR="003B1AB2" w:rsidRPr="00482B26" w:rsidRDefault="003B1AB2" w:rsidP="003B1AB2">
      <w:pPr>
        <w:pStyle w:val="PL"/>
        <w:rPr>
          <w:noProof w:val="0"/>
          <w:snapToGrid w:val="0"/>
        </w:rPr>
      </w:pPr>
      <w:r w:rsidRPr="00482B26">
        <w:rPr>
          <w:noProof w:val="0"/>
          <w:snapToGrid w:val="0"/>
        </w:rPr>
        <w:t>FROM NGAP-Constants;</w:t>
      </w:r>
    </w:p>
    <w:p w14:paraId="5AB0DFE1" w14:textId="77777777" w:rsidR="003B1AB2" w:rsidRPr="00482B26" w:rsidRDefault="003B1AB2" w:rsidP="003B1AB2">
      <w:pPr>
        <w:pStyle w:val="PL"/>
        <w:rPr>
          <w:noProof w:val="0"/>
          <w:snapToGrid w:val="0"/>
        </w:rPr>
      </w:pPr>
    </w:p>
    <w:p w14:paraId="4E89AC8E" w14:textId="77777777" w:rsidR="003B1AB2" w:rsidRPr="00482B26" w:rsidRDefault="003B1AB2" w:rsidP="003B1AB2">
      <w:pPr>
        <w:pStyle w:val="PL"/>
        <w:rPr>
          <w:noProof w:val="0"/>
          <w:snapToGrid w:val="0"/>
        </w:rPr>
      </w:pPr>
      <w:r w:rsidRPr="00482B26">
        <w:rPr>
          <w:noProof w:val="0"/>
          <w:snapToGrid w:val="0"/>
        </w:rPr>
        <w:t>-- **************************************************************</w:t>
      </w:r>
    </w:p>
    <w:p w14:paraId="12AD9A0E" w14:textId="77777777" w:rsidR="003B1AB2" w:rsidRPr="00482B26" w:rsidRDefault="003B1AB2" w:rsidP="003B1AB2">
      <w:pPr>
        <w:pStyle w:val="PL"/>
        <w:rPr>
          <w:noProof w:val="0"/>
          <w:snapToGrid w:val="0"/>
        </w:rPr>
      </w:pPr>
      <w:r w:rsidRPr="00482B26">
        <w:rPr>
          <w:noProof w:val="0"/>
          <w:snapToGrid w:val="0"/>
        </w:rPr>
        <w:t>--</w:t>
      </w:r>
    </w:p>
    <w:p w14:paraId="28FBD617" w14:textId="77777777" w:rsidR="003B1AB2" w:rsidRPr="00482B26" w:rsidRDefault="003B1AB2" w:rsidP="003B1AB2">
      <w:pPr>
        <w:pStyle w:val="PL"/>
        <w:outlineLvl w:val="3"/>
        <w:rPr>
          <w:noProof w:val="0"/>
          <w:snapToGrid w:val="0"/>
        </w:rPr>
      </w:pPr>
      <w:r w:rsidRPr="00482B26">
        <w:rPr>
          <w:noProof w:val="0"/>
          <w:snapToGrid w:val="0"/>
        </w:rPr>
        <w:t>-- Class Definition for Protocol IEs</w:t>
      </w:r>
    </w:p>
    <w:p w14:paraId="60510360" w14:textId="77777777" w:rsidR="003B1AB2" w:rsidRPr="00482B26" w:rsidRDefault="003B1AB2" w:rsidP="003B1AB2">
      <w:pPr>
        <w:pStyle w:val="PL"/>
        <w:rPr>
          <w:noProof w:val="0"/>
          <w:snapToGrid w:val="0"/>
        </w:rPr>
      </w:pPr>
      <w:r w:rsidRPr="00482B26">
        <w:rPr>
          <w:noProof w:val="0"/>
          <w:snapToGrid w:val="0"/>
        </w:rPr>
        <w:t>--</w:t>
      </w:r>
    </w:p>
    <w:p w14:paraId="1EFB5D9B" w14:textId="77777777" w:rsidR="003B1AB2" w:rsidRPr="00482B26" w:rsidRDefault="003B1AB2" w:rsidP="003B1AB2">
      <w:pPr>
        <w:pStyle w:val="PL"/>
        <w:rPr>
          <w:noProof w:val="0"/>
          <w:snapToGrid w:val="0"/>
        </w:rPr>
      </w:pPr>
      <w:r w:rsidRPr="00482B26">
        <w:rPr>
          <w:noProof w:val="0"/>
          <w:snapToGrid w:val="0"/>
        </w:rPr>
        <w:t>-- **************************************************************</w:t>
      </w:r>
    </w:p>
    <w:p w14:paraId="2C42D415" w14:textId="77777777" w:rsidR="003B1AB2" w:rsidRPr="00482B26" w:rsidRDefault="003B1AB2" w:rsidP="003B1AB2">
      <w:pPr>
        <w:pStyle w:val="PL"/>
        <w:rPr>
          <w:noProof w:val="0"/>
          <w:snapToGrid w:val="0"/>
        </w:rPr>
      </w:pPr>
    </w:p>
    <w:p w14:paraId="1ACEFC21" w14:textId="77777777" w:rsidR="003B1AB2" w:rsidRPr="00482B26" w:rsidRDefault="003B1AB2" w:rsidP="003B1AB2">
      <w:pPr>
        <w:pStyle w:val="PL"/>
        <w:rPr>
          <w:noProof w:val="0"/>
          <w:snapToGrid w:val="0"/>
        </w:rPr>
      </w:pPr>
      <w:r w:rsidRPr="00482B26">
        <w:rPr>
          <w:noProof w:val="0"/>
          <w:snapToGrid w:val="0"/>
        </w:rPr>
        <w:t>NGAP-PROTOCOL-IES ::= CLASS {</w:t>
      </w:r>
    </w:p>
    <w:p w14:paraId="11AB30F1" w14:textId="77777777" w:rsidR="003B1AB2" w:rsidRPr="00482B26" w:rsidRDefault="003B1AB2" w:rsidP="003B1AB2">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6F8154CE" w14:textId="77777777" w:rsidR="003B1AB2" w:rsidRPr="00482B26" w:rsidRDefault="003B1AB2" w:rsidP="003B1AB2">
      <w:pPr>
        <w:pStyle w:val="PL"/>
        <w:rPr>
          <w:noProof w:val="0"/>
          <w:snapToGrid w:val="0"/>
        </w:rPr>
      </w:pPr>
      <w:r w:rsidRPr="00482B26">
        <w:rPr>
          <w:noProof w:val="0"/>
          <w:snapToGrid w:val="0"/>
        </w:rPr>
        <w:tab/>
        <w:t>&amp;criticality</w:t>
      </w:r>
      <w:r w:rsidRPr="00482B26">
        <w:rPr>
          <w:noProof w:val="0"/>
          <w:snapToGrid w:val="0"/>
        </w:rPr>
        <w:tab/>
        <w:t>Criticality,</w:t>
      </w:r>
    </w:p>
    <w:p w14:paraId="4F9F5912" w14:textId="77777777" w:rsidR="003B1AB2" w:rsidRPr="00482B26" w:rsidRDefault="003B1AB2" w:rsidP="003B1AB2">
      <w:pPr>
        <w:pStyle w:val="PL"/>
        <w:rPr>
          <w:noProof w:val="0"/>
          <w:snapToGrid w:val="0"/>
        </w:rPr>
      </w:pPr>
      <w:r w:rsidRPr="00482B26">
        <w:rPr>
          <w:noProof w:val="0"/>
          <w:snapToGrid w:val="0"/>
        </w:rPr>
        <w:tab/>
        <w:t>&amp;Value,</w:t>
      </w:r>
    </w:p>
    <w:p w14:paraId="2F28F9A8" w14:textId="77777777" w:rsidR="003B1AB2" w:rsidRPr="00482B26" w:rsidRDefault="003B1AB2" w:rsidP="003B1AB2">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51FE6E02" w14:textId="77777777" w:rsidR="003B1AB2" w:rsidRPr="00482B26" w:rsidRDefault="003B1AB2" w:rsidP="003B1AB2">
      <w:pPr>
        <w:pStyle w:val="PL"/>
        <w:rPr>
          <w:noProof w:val="0"/>
          <w:snapToGrid w:val="0"/>
        </w:rPr>
      </w:pPr>
      <w:r w:rsidRPr="00482B26">
        <w:rPr>
          <w:noProof w:val="0"/>
          <w:snapToGrid w:val="0"/>
        </w:rPr>
        <w:t>}</w:t>
      </w:r>
    </w:p>
    <w:p w14:paraId="28CF239C" w14:textId="77777777" w:rsidR="003B1AB2" w:rsidRPr="00482B26" w:rsidRDefault="003B1AB2" w:rsidP="003B1AB2">
      <w:pPr>
        <w:pStyle w:val="PL"/>
        <w:rPr>
          <w:noProof w:val="0"/>
          <w:snapToGrid w:val="0"/>
        </w:rPr>
      </w:pPr>
      <w:r w:rsidRPr="00482B26">
        <w:rPr>
          <w:noProof w:val="0"/>
          <w:snapToGrid w:val="0"/>
        </w:rPr>
        <w:t>WITH SYNTAX {</w:t>
      </w:r>
    </w:p>
    <w:p w14:paraId="2D95EC31" w14:textId="77777777" w:rsidR="003B1AB2" w:rsidRPr="00482B26" w:rsidRDefault="003B1AB2" w:rsidP="003B1AB2">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B92E971" w14:textId="77777777" w:rsidR="003B1AB2" w:rsidRPr="00482B26" w:rsidRDefault="003B1AB2" w:rsidP="003B1AB2">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7E12857D" w14:textId="77777777" w:rsidR="003B1AB2" w:rsidRPr="00482B26" w:rsidRDefault="003B1AB2" w:rsidP="003B1AB2">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27980CEA" w14:textId="77777777" w:rsidR="003B1AB2" w:rsidRPr="00482B26" w:rsidRDefault="003B1AB2" w:rsidP="003B1AB2">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0F343445" w14:textId="77777777" w:rsidR="003B1AB2" w:rsidRPr="00482B26" w:rsidRDefault="003B1AB2" w:rsidP="003B1AB2">
      <w:pPr>
        <w:pStyle w:val="PL"/>
        <w:rPr>
          <w:noProof w:val="0"/>
          <w:snapToGrid w:val="0"/>
        </w:rPr>
      </w:pPr>
      <w:r w:rsidRPr="00482B26">
        <w:rPr>
          <w:noProof w:val="0"/>
          <w:snapToGrid w:val="0"/>
        </w:rPr>
        <w:t>}</w:t>
      </w:r>
    </w:p>
    <w:p w14:paraId="60C5E493" w14:textId="77777777" w:rsidR="003B1AB2" w:rsidRPr="00482B26" w:rsidRDefault="003B1AB2" w:rsidP="003B1AB2">
      <w:pPr>
        <w:pStyle w:val="PL"/>
        <w:rPr>
          <w:noProof w:val="0"/>
          <w:snapToGrid w:val="0"/>
        </w:rPr>
      </w:pPr>
    </w:p>
    <w:p w14:paraId="22DECD5F" w14:textId="77777777" w:rsidR="003B1AB2" w:rsidRPr="00482B26" w:rsidRDefault="003B1AB2" w:rsidP="003B1AB2">
      <w:pPr>
        <w:pStyle w:val="PL"/>
        <w:rPr>
          <w:noProof w:val="0"/>
          <w:snapToGrid w:val="0"/>
        </w:rPr>
      </w:pPr>
      <w:r w:rsidRPr="00482B26">
        <w:rPr>
          <w:noProof w:val="0"/>
          <w:snapToGrid w:val="0"/>
        </w:rPr>
        <w:t>-- **************************************************************</w:t>
      </w:r>
    </w:p>
    <w:p w14:paraId="5879738D" w14:textId="77777777" w:rsidR="003B1AB2" w:rsidRPr="00482B26" w:rsidRDefault="003B1AB2" w:rsidP="003B1AB2">
      <w:pPr>
        <w:pStyle w:val="PL"/>
        <w:rPr>
          <w:noProof w:val="0"/>
          <w:snapToGrid w:val="0"/>
        </w:rPr>
      </w:pPr>
      <w:r w:rsidRPr="00482B26">
        <w:rPr>
          <w:noProof w:val="0"/>
          <w:snapToGrid w:val="0"/>
        </w:rPr>
        <w:t>--</w:t>
      </w:r>
    </w:p>
    <w:p w14:paraId="4652D159" w14:textId="77777777" w:rsidR="003B1AB2" w:rsidRPr="00482B26" w:rsidRDefault="003B1AB2" w:rsidP="003B1AB2">
      <w:pPr>
        <w:pStyle w:val="PL"/>
        <w:outlineLvl w:val="3"/>
        <w:rPr>
          <w:noProof w:val="0"/>
          <w:snapToGrid w:val="0"/>
        </w:rPr>
      </w:pPr>
      <w:r w:rsidRPr="00482B26">
        <w:rPr>
          <w:noProof w:val="0"/>
          <w:snapToGrid w:val="0"/>
        </w:rPr>
        <w:t>-- Class Definition for Protocol IEs</w:t>
      </w:r>
    </w:p>
    <w:p w14:paraId="72361719" w14:textId="77777777" w:rsidR="003B1AB2" w:rsidRPr="00482B26" w:rsidRDefault="003B1AB2" w:rsidP="003B1AB2">
      <w:pPr>
        <w:pStyle w:val="PL"/>
        <w:rPr>
          <w:noProof w:val="0"/>
          <w:snapToGrid w:val="0"/>
        </w:rPr>
      </w:pPr>
      <w:r w:rsidRPr="00482B26">
        <w:rPr>
          <w:noProof w:val="0"/>
          <w:snapToGrid w:val="0"/>
        </w:rPr>
        <w:t>--</w:t>
      </w:r>
    </w:p>
    <w:p w14:paraId="20211D22" w14:textId="77777777" w:rsidR="003B1AB2" w:rsidRPr="00482B26" w:rsidRDefault="003B1AB2" w:rsidP="003B1AB2">
      <w:pPr>
        <w:pStyle w:val="PL"/>
        <w:rPr>
          <w:noProof w:val="0"/>
          <w:snapToGrid w:val="0"/>
        </w:rPr>
      </w:pPr>
      <w:r w:rsidRPr="00482B26">
        <w:rPr>
          <w:noProof w:val="0"/>
          <w:snapToGrid w:val="0"/>
        </w:rPr>
        <w:t>-- **************************************************************</w:t>
      </w:r>
    </w:p>
    <w:p w14:paraId="31676F5A" w14:textId="77777777" w:rsidR="003B1AB2" w:rsidRPr="00482B26" w:rsidRDefault="003B1AB2" w:rsidP="003B1AB2">
      <w:pPr>
        <w:pStyle w:val="PL"/>
        <w:rPr>
          <w:noProof w:val="0"/>
          <w:snapToGrid w:val="0"/>
        </w:rPr>
      </w:pPr>
    </w:p>
    <w:p w14:paraId="6827ACE7" w14:textId="77777777" w:rsidR="003B1AB2" w:rsidRPr="00482B26" w:rsidRDefault="003B1AB2" w:rsidP="003B1AB2">
      <w:pPr>
        <w:pStyle w:val="PL"/>
        <w:rPr>
          <w:noProof w:val="0"/>
          <w:snapToGrid w:val="0"/>
        </w:rPr>
      </w:pPr>
      <w:r w:rsidRPr="00482B26">
        <w:rPr>
          <w:noProof w:val="0"/>
          <w:snapToGrid w:val="0"/>
        </w:rPr>
        <w:t>NGAP-PROTOCOL-IES-PAIR ::= CLASS {</w:t>
      </w:r>
    </w:p>
    <w:p w14:paraId="5521189F" w14:textId="77777777" w:rsidR="003B1AB2" w:rsidRPr="00482B26" w:rsidRDefault="003B1AB2" w:rsidP="003B1AB2">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71BA6B84" w14:textId="77777777" w:rsidR="003B1AB2" w:rsidRPr="00482B26" w:rsidRDefault="003B1AB2" w:rsidP="003B1AB2">
      <w:pPr>
        <w:pStyle w:val="PL"/>
        <w:rPr>
          <w:noProof w:val="0"/>
          <w:snapToGrid w:val="0"/>
        </w:rPr>
      </w:pPr>
      <w:r w:rsidRPr="00482B26">
        <w:rPr>
          <w:noProof w:val="0"/>
          <w:snapToGrid w:val="0"/>
        </w:rPr>
        <w:tab/>
        <w:t>&amp;firstCriticality</w:t>
      </w:r>
      <w:r w:rsidRPr="00482B26">
        <w:rPr>
          <w:noProof w:val="0"/>
          <w:snapToGrid w:val="0"/>
        </w:rPr>
        <w:tab/>
        <w:t>Criticality,</w:t>
      </w:r>
    </w:p>
    <w:p w14:paraId="17BBAC67" w14:textId="77777777" w:rsidR="003B1AB2" w:rsidRPr="00482B26" w:rsidRDefault="003B1AB2" w:rsidP="003B1AB2">
      <w:pPr>
        <w:pStyle w:val="PL"/>
        <w:rPr>
          <w:noProof w:val="0"/>
          <w:snapToGrid w:val="0"/>
        </w:rPr>
      </w:pPr>
      <w:r w:rsidRPr="00482B26">
        <w:rPr>
          <w:noProof w:val="0"/>
          <w:snapToGrid w:val="0"/>
        </w:rPr>
        <w:tab/>
        <w:t>&amp;FirstValue,</w:t>
      </w:r>
    </w:p>
    <w:p w14:paraId="15D1B23A" w14:textId="77777777" w:rsidR="003B1AB2" w:rsidRPr="00482B26" w:rsidRDefault="003B1AB2" w:rsidP="003B1AB2">
      <w:pPr>
        <w:pStyle w:val="PL"/>
        <w:rPr>
          <w:noProof w:val="0"/>
          <w:snapToGrid w:val="0"/>
        </w:rPr>
      </w:pPr>
      <w:r w:rsidRPr="00482B26">
        <w:rPr>
          <w:noProof w:val="0"/>
          <w:snapToGrid w:val="0"/>
        </w:rPr>
        <w:tab/>
        <w:t>&amp;secondCriticality</w:t>
      </w:r>
      <w:r w:rsidRPr="00482B26">
        <w:rPr>
          <w:noProof w:val="0"/>
          <w:snapToGrid w:val="0"/>
        </w:rPr>
        <w:tab/>
        <w:t>Criticality,</w:t>
      </w:r>
    </w:p>
    <w:p w14:paraId="28AF2780" w14:textId="77777777" w:rsidR="003B1AB2" w:rsidRPr="00482B26" w:rsidRDefault="003B1AB2" w:rsidP="003B1AB2">
      <w:pPr>
        <w:pStyle w:val="PL"/>
        <w:rPr>
          <w:noProof w:val="0"/>
          <w:snapToGrid w:val="0"/>
        </w:rPr>
      </w:pPr>
      <w:r w:rsidRPr="00482B26">
        <w:rPr>
          <w:noProof w:val="0"/>
          <w:snapToGrid w:val="0"/>
        </w:rPr>
        <w:tab/>
        <w:t>&amp;SecondValue,</w:t>
      </w:r>
    </w:p>
    <w:p w14:paraId="628B1777" w14:textId="77777777" w:rsidR="003B1AB2" w:rsidRPr="00482B26" w:rsidRDefault="003B1AB2" w:rsidP="003B1AB2">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0D101264" w14:textId="77777777" w:rsidR="003B1AB2" w:rsidRPr="00482B26" w:rsidRDefault="003B1AB2" w:rsidP="003B1AB2">
      <w:pPr>
        <w:pStyle w:val="PL"/>
        <w:rPr>
          <w:noProof w:val="0"/>
          <w:snapToGrid w:val="0"/>
        </w:rPr>
      </w:pPr>
      <w:r w:rsidRPr="00482B26">
        <w:rPr>
          <w:noProof w:val="0"/>
          <w:snapToGrid w:val="0"/>
        </w:rPr>
        <w:t>}</w:t>
      </w:r>
    </w:p>
    <w:p w14:paraId="3C9E37DB" w14:textId="77777777" w:rsidR="003B1AB2" w:rsidRPr="00482B26" w:rsidRDefault="003B1AB2" w:rsidP="003B1AB2">
      <w:pPr>
        <w:pStyle w:val="PL"/>
        <w:rPr>
          <w:noProof w:val="0"/>
          <w:snapToGrid w:val="0"/>
        </w:rPr>
      </w:pPr>
      <w:r w:rsidRPr="00482B26">
        <w:rPr>
          <w:noProof w:val="0"/>
          <w:snapToGrid w:val="0"/>
        </w:rPr>
        <w:t>WITH SYNTAX {</w:t>
      </w:r>
    </w:p>
    <w:p w14:paraId="1CD1A8DF" w14:textId="77777777" w:rsidR="003B1AB2" w:rsidRPr="00482B26" w:rsidRDefault="003B1AB2" w:rsidP="003B1AB2">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32484476" w14:textId="77777777" w:rsidR="003B1AB2" w:rsidRPr="00482B26" w:rsidRDefault="003B1AB2" w:rsidP="003B1AB2">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1977275B" w14:textId="77777777" w:rsidR="003B1AB2" w:rsidRPr="00482B26" w:rsidRDefault="003B1AB2" w:rsidP="003B1AB2">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0B2D824A" w14:textId="77777777" w:rsidR="003B1AB2" w:rsidRPr="00482B26" w:rsidRDefault="003B1AB2" w:rsidP="003B1AB2">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6BEBF525" w14:textId="77777777" w:rsidR="003B1AB2" w:rsidRPr="00482B26" w:rsidRDefault="003B1AB2" w:rsidP="003B1AB2">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6288959" w14:textId="77777777" w:rsidR="003B1AB2" w:rsidRPr="00482B26" w:rsidRDefault="003B1AB2" w:rsidP="003B1AB2">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6C29ED60" w14:textId="77777777" w:rsidR="003B1AB2" w:rsidRPr="00482B26" w:rsidRDefault="003B1AB2" w:rsidP="003B1AB2">
      <w:pPr>
        <w:pStyle w:val="PL"/>
        <w:rPr>
          <w:noProof w:val="0"/>
          <w:snapToGrid w:val="0"/>
        </w:rPr>
      </w:pPr>
      <w:r w:rsidRPr="00482B26">
        <w:rPr>
          <w:noProof w:val="0"/>
          <w:snapToGrid w:val="0"/>
        </w:rPr>
        <w:t>}</w:t>
      </w:r>
    </w:p>
    <w:p w14:paraId="1F84781C" w14:textId="77777777" w:rsidR="003B1AB2" w:rsidRPr="00482B26" w:rsidRDefault="003B1AB2" w:rsidP="003B1AB2">
      <w:pPr>
        <w:pStyle w:val="PL"/>
        <w:rPr>
          <w:noProof w:val="0"/>
          <w:snapToGrid w:val="0"/>
        </w:rPr>
      </w:pPr>
    </w:p>
    <w:p w14:paraId="380083F1" w14:textId="77777777" w:rsidR="003B1AB2" w:rsidRPr="00482B26" w:rsidRDefault="003B1AB2" w:rsidP="003B1AB2">
      <w:pPr>
        <w:pStyle w:val="PL"/>
        <w:rPr>
          <w:noProof w:val="0"/>
          <w:snapToGrid w:val="0"/>
        </w:rPr>
      </w:pPr>
      <w:r w:rsidRPr="00482B26">
        <w:rPr>
          <w:noProof w:val="0"/>
          <w:snapToGrid w:val="0"/>
        </w:rPr>
        <w:t>-- **************************************************************</w:t>
      </w:r>
    </w:p>
    <w:p w14:paraId="06D2901E" w14:textId="77777777" w:rsidR="003B1AB2" w:rsidRPr="00482B26" w:rsidRDefault="003B1AB2" w:rsidP="003B1AB2">
      <w:pPr>
        <w:pStyle w:val="PL"/>
        <w:rPr>
          <w:noProof w:val="0"/>
          <w:snapToGrid w:val="0"/>
        </w:rPr>
      </w:pPr>
      <w:r w:rsidRPr="00482B26">
        <w:rPr>
          <w:noProof w:val="0"/>
          <w:snapToGrid w:val="0"/>
        </w:rPr>
        <w:t>--</w:t>
      </w:r>
    </w:p>
    <w:p w14:paraId="56EF8106" w14:textId="77777777" w:rsidR="003B1AB2" w:rsidRPr="00482B26" w:rsidRDefault="003B1AB2" w:rsidP="003B1AB2">
      <w:pPr>
        <w:pStyle w:val="PL"/>
        <w:outlineLvl w:val="3"/>
        <w:rPr>
          <w:noProof w:val="0"/>
          <w:snapToGrid w:val="0"/>
        </w:rPr>
      </w:pPr>
      <w:r w:rsidRPr="00482B26">
        <w:rPr>
          <w:noProof w:val="0"/>
          <w:snapToGrid w:val="0"/>
        </w:rPr>
        <w:t>-- Class Definition for Protocol Extensions</w:t>
      </w:r>
    </w:p>
    <w:p w14:paraId="3D35B0E0" w14:textId="77777777" w:rsidR="003B1AB2" w:rsidRPr="00482B26" w:rsidRDefault="003B1AB2" w:rsidP="003B1AB2">
      <w:pPr>
        <w:pStyle w:val="PL"/>
        <w:rPr>
          <w:noProof w:val="0"/>
          <w:snapToGrid w:val="0"/>
        </w:rPr>
      </w:pPr>
      <w:r w:rsidRPr="00482B26">
        <w:rPr>
          <w:noProof w:val="0"/>
          <w:snapToGrid w:val="0"/>
        </w:rPr>
        <w:t>--</w:t>
      </w:r>
    </w:p>
    <w:p w14:paraId="4FCF5837" w14:textId="77777777" w:rsidR="003B1AB2" w:rsidRPr="00482B26" w:rsidRDefault="003B1AB2" w:rsidP="003B1AB2">
      <w:pPr>
        <w:pStyle w:val="PL"/>
        <w:rPr>
          <w:noProof w:val="0"/>
          <w:snapToGrid w:val="0"/>
        </w:rPr>
      </w:pPr>
      <w:r w:rsidRPr="00482B26">
        <w:rPr>
          <w:noProof w:val="0"/>
          <w:snapToGrid w:val="0"/>
        </w:rPr>
        <w:t>-- **************************************************************</w:t>
      </w:r>
    </w:p>
    <w:p w14:paraId="607823D3" w14:textId="77777777" w:rsidR="003B1AB2" w:rsidRPr="00482B26" w:rsidRDefault="003B1AB2" w:rsidP="003B1AB2">
      <w:pPr>
        <w:pStyle w:val="PL"/>
        <w:rPr>
          <w:noProof w:val="0"/>
          <w:snapToGrid w:val="0"/>
        </w:rPr>
      </w:pPr>
    </w:p>
    <w:p w14:paraId="7C033A6D" w14:textId="77777777" w:rsidR="003B1AB2" w:rsidRPr="00482B26" w:rsidRDefault="003B1AB2" w:rsidP="003B1AB2">
      <w:pPr>
        <w:pStyle w:val="PL"/>
        <w:rPr>
          <w:noProof w:val="0"/>
          <w:snapToGrid w:val="0"/>
        </w:rPr>
      </w:pPr>
      <w:r w:rsidRPr="00482B26">
        <w:rPr>
          <w:noProof w:val="0"/>
          <w:snapToGrid w:val="0"/>
        </w:rPr>
        <w:t>NGAP-PROTOCOL-EXTENSION ::= CLASS {</w:t>
      </w:r>
    </w:p>
    <w:p w14:paraId="22E57391" w14:textId="77777777" w:rsidR="003B1AB2" w:rsidRPr="00482B26" w:rsidRDefault="003B1AB2" w:rsidP="003B1AB2">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578F40D7" w14:textId="77777777" w:rsidR="003B1AB2" w:rsidRPr="00482B26" w:rsidRDefault="003B1AB2" w:rsidP="003B1AB2">
      <w:pPr>
        <w:pStyle w:val="PL"/>
        <w:rPr>
          <w:noProof w:val="0"/>
          <w:snapToGrid w:val="0"/>
        </w:rPr>
      </w:pPr>
      <w:r w:rsidRPr="00482B26">
        <w:rPr>
          <w:noProof w:val="0"/>
          <w:snapToGrid w:val="0"/>
        </w:rPr>
        <w:tab/>
        <w:t>&amp;criticality</w:t>
      </w:r>
      <w:r w:rsidRPr="00482B26">
        <w:rPr>
          <w:noProof w:val="0"/>
          <w:snapToGrid w:val="0"/>
        </w:rPr>
        <w:tab/>
        <w:t>Criticality,</w:t>
      </w:r>
    </w:p>
    <w:p w14:paraId="2DB756AB" w14:textId="77777777" w:rsidR="003B1AB2" w:rsidRPr="00482B26" w:rsidRDefault="003B1AB2" w:rsidP="003B1AB2">
      <w:pPr>
        <w:pStyle w:val="PL"/>
        <w:rPr>
          <w:noProof w:val="0"/>
          <w:snapToGrid w:val="0"/>
        </w:rPr>
      </w:pPr>
      <w:r w:rsidRPr="00482B26">
        <w:rPr>
          <w:noProof w:val="0"/>
          <w:snapToGrid w:val="0"/>
        </w:rPr>
        <w:tab/>
        <w:t>&amp;Extension,</w:t>
      </w:r>
    </w:p>
    <w:p w14:paraId="6D849A70" w14:textId="77777777" w:rsidR="003B1AB2" w:rsidRPr="00482B26" w:rsidRDefault="003B1AB2" w:rsidP="003B1AB2">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3259CFF" w14:textId="77777777" w:rsidR="003B1AB2" w:rsidRPr="00482B26" w:rsidRDefault="003B1AB2" w:rsidP="003B1AB2">
      <w:pPr>
        <w:pStyle w:val="PL"/>
        <w:rPr>
          <w:noProof w:val="0"/>
          <w:snapToGrid w:val="0"/>
        </w:rPr>
      </w:pPr>
      <w:r w:rsidRPr="00482B26">
        <w:rPr>
          <w:noProof w:val="0"/>
          <w:snapToGrid w:val="0"/>
        </w:rPr>
        <w:t>}</w:t>
      </w:r>
    </w:p>
    <w:p w14:paraId="2504A21A" w14:textId="77777777" w:rsidR="003B1AB2" w:rsidRPr="00482B26" w:rsidRDefault="003B1AB2" w:rsidP="003B1AB2">
      <w:pPr>
        <w:pStyle w:val="PL"/>
        <w:rPr>
          <w:noProof w:val="0"/>
          <w:snapToGrid w:val="0"/>
        </w:rPr>
      </w:pPr>
      <w:r w:rsidRPr="00482B26">
        <w:rPr>
          <w:noProof w:val="0"/>
          <w:snapToGrid w:val="0"/>
        </w:rPr>
        <w:t>WITH SYNTAX {</w:t>
      </w:r>
    </w:p>
    <w:p w14:paraId="3DCB9384" w14:textId="77777777" w:rsidR="003B1AB2" w:rsidRPr="00482B26" w:rsidRDefault="003B1AB2" w:rsidP="003B1AB2">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45E70126" w14:textId="77777777" w:rsidR="003B1AB2" w:rsidRPr="00482B26" w:rsidRDefault="003B1AB2" w:rsidP="003B1AB2">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A23F29C" w14:textId="77777777" w:rsidR="003B1AB2" w:rsidRPr="00482B26" w:rsidRDefault="003B1AB2" w:rsidP="003B1AB2">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601F2269" w14:textId="77777777" w:rsidR="003B1AB2" w:rsidRPr="00482B26" w:rsidRDefault="003B1AB2" w:rsidP="003B1AB2">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25780AE2" w14:textId="77777777" w:rsidR="003B1AB2" w:rsidRPr="00482B26" w:rsidRDefault="003B1AB2" w:rsidP="003B1AB2">
      <w:pPr>
        <w:pStyle w:val="PL"/>
        <w:rPr>
          <w:noProof w:val="0"/>
          <w:snapToGrid w:val="0"/>
        </w:rPr>
      </w:pPr>
      <w:r w:rsidRPr="00482B26">
        <w:rPr>
          <w:noProof w:val="0"/>
          <w:snapToGrid w:val="0"/>
        </w:rPr>
        <w:t>}</w:t>
      </w:r>
    </w:p>
    <w:p w14:paraId="094659CB" w14:textId="77777777" w:rsidR="003B1AB2" w:rsidRPr="00482B26" w:rsidRDefault="003B1AB2" w:rsidP="003B1AB2">
      <w:pPr>
        <w:pStyle w:val="PL"/>
        <w:rPr>
          <w:noProof w:val="0"/>
          <w:snapToGrid w:val="0"/>
        </w:rPr>
      </w:pPr>
    </w:p>
    <w:p w14:paraId="6AEF847B" w14:textId="77777777" w:rsidR="003B1AB2" w:rsidRPr="00482B26" w:rsidRDefault="003B1AB2" w:rsidP="003B1AB2">
      <w:pPr>
        <w:pStyle w:val="PL"/>
        <w:rPr>
          <w:noProof w:val="0"/>
          <w:snapToGrid w:val="0"/>
        </w:rPr>
      </w:pPr>
      <w:r w:rsidRPr="00482B26">
        <w:rPr>
          <w:noProof w:val="0"/>
          <w:snapToGrid w:val="0"/>
        </w:rPr>
        <w:t>-- **************************************************************</w:t>
      </w:r>
    </w:p>
    <w:p w14:paraId="01BA4452" w14:textId="77777777" w:rsidR="003B1AB2" w:rsidRPr="00482B26" w:rsidRDefault="003B1AB2" w:rsidP="003B1AB2">
      <w:pPr>
        <w:pStyle w:val="PL"/>
        <w:rPr>
          <w:noProof w:val="0"/>
          <w:snapToGrid w:val="0"/>
        </w:rPr>
      </w:pPr>
      <w:r w:rsidRPr="00482B26">
        <w:rPr>
          <w:noProof w:val="0"/>
          <w:snapToGrid w:val="0"/>
        </w:rPr>
        <w:t>--</w:t>
      </w:r>
    </w:p>
    <w:p w14:paraId="61DBA4FA" w14:textId="77777777" w:rsidR="003B1AB2" w:rsidRPr="00482B26" w:rsidRDefault="003B1AB2" w:rsidP="003B1AB2">
      <w:pPr>
        <w:pStyle w:val="PL"/>
        <w:outlineLvl w:val="3"/>
        <w:rPr>
          <w:noProof w:val="0"/>
          <w:snapToGrid w:val="0"/>
        </w:rPr>
      </w:pPr>
      <w:r w:rsidRPr="00482B26">
        <w:rPr>
          <w:noProof w:val="0"/>
          <w:snapToGrid w:val="0"/>
        </w:rPr>
        <w:t>-- Class Definition for Private IEs</w:t>
      </w:r>
    </w:p>
    <w:p w14:paraId="4254E496" w14:textId="77777777" w:rsidR="003B1AB2" w:rsidRPr="00482B26" w:rsidRDefault="003B1AB2" w:rsidP="003B1AB2">
      <w:pPr>
        <w:pStyle w:val="PL"/>
        <w:rPr>
          <w:noProof w:val="0"/>
          <w:snapToGrid w:val="0"/>
        </w:rPr>
      </w:pPr>
      <w:r w:rsidRPr="00482B26">
        <w:rPr>
          <w:noProof w:val="0"/>
          <w:snapToGrid w:val="0"/>
        </w:rPr>
        <w:t>--</w:t>
      </w:r>
    </w:p>
    <w:p w14:paraId="4DD23033" w14:textId="77777777" w:rsidR="003B1AB2" w:rsidRPr="00482B26" w:rsidRDefault="003B1AB2" w:rsidP="003B1AB2">
      <w:pPr>
        <w:pStyle w:val="PL"/>
        <w:rPr>
          <w:noProof w:val="0"/>
          <w:snapToGrid w:val="0"/>
        </w:rPr>
      </w:pPr>
      <w:r w:rsidRPr="00482B26">
        <w:rPr>
          <w:noProof w:val="0"/>
          <w:snapToGrid w:val="0"/>
        </w:rPr>
        <w:t>-- **************************************************************</w:t>
      </w:r>
    </w:p>
    <w:p w14:paraId="138FE8F9" w14:textId="77777777" w:rsidR="003B1AB2" w:rsidRPr="00482B26" w:rsidRDefault="003B1AB2" w:rsidP="003B1AB2">
      <w:pPr>
        <w:pStyle w:val="PL"/>
        <w:rPr>
          <w:noProof w:val="0"/>
          <w:snapToGrid w:val="0"/>
        </w:rPr>
      </w:pPr>
    </w:p>
    <w:p w14:paraId="12E96723" w14:textId="77777777" w:rsidR="003B1AB2" w:rsidRPr="00482B26" w:rsidRDefault="003B1AB2" w:rsidP="003B1AB2">
      <w:pPr>
        <w:pStyle w:val="PL"/>
        <w:rPr>
          <w:noProof w:val="0"/>
          <w:snapToGrid w:val="0"/>
        </w:rPr>
      </w:pPr>
      <w:r w:rsidRPr="00482B26">
        <w:rPr>
          <w:noProof w:val="0"/>
          <w:snapToGrid w:val="0"/>
        </w:rPr>
        <w:t>NGAP-PRIVATE-IES ::= CLASS {</w:t>
      </w:r>
    </w:p>
    <w:p w14:paraId="1F26528E" w14:textId="77777777" w:rsidR="003B1AB2" w:rsidRPr="00482B26" w:rsidRDefault="003B1AB2" w:rsidP="003B1AB2">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1C39C4D7" w14:textId="77777777" w:rsidR="003B1AB2" w:rsidRPr="00482B26" w:rsidRDefault="003B1AB2" w:rsidP="003B1AB2">
      <w:pPr>
        <w:pStyle w:val="PL"/>
        <w:rPr>
          <w:noProof w:val="0"/>
          <w:snapToGrid w:val="0"/>
        </w:rPr>
      </w:pPr>
      <w:r w:rsidRPr="00482B26">
        <w:rPr>
          <w:noProof w:val="0"/>
          <w:snapToGrid w:val="0"/>
        </w:rPr>
        <w:tab/>
        <w:t>&amp;criticality</w:t>
      </w:r>
      <w:r w:rsidRPr="00482B26">
        <w:rPr>
          <w:noProof w:val="0"/>
          <w:snapToGrid w:val="0"/>
        </w:rPr>
        <w:tab/>
        <w:t>Criticality,</w:t>
      </w:r>
    </w:p>
    <w:p w14:paraId="6F4128DF" w14:textId="77777777" w:rsidR="003B1AB2" w:rsidRPr="00482B26" w:rsidRDefault="003B1AB2" w:rsidP="003B1AB2">
      <w:pPr>
        <w:pStyle w:val="PL"/>
        <w:rPr>
          <w:noProof w:val="0"/>
          <w:snapToGrid w:val="0"/>
        </w:rPr>
      </w:pPr>
      <w:r w:rsidRPr="00482B26">
        <w:rPr>
          <w:noProof w:val="0"/>
          <w:snapToGrid w:val="0"/>
        </w:rPr>
        <w:tab/>
        <w:t>&amp;Value,</w:t>
      </w:r>
    </w:p>
    <w:p w14:paraId="31C9D8C4" w14:textId="77777777" w:rsidR="003B1AB2" w:rsidRPr="00482B26" w:rsidRDefault="003B1AB2" w:rsidP="003B1AB2">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278DA475" w14:textId="77777777" w:rsidR="003B1AB2" w:rsidRPr="00482B26" w:rsidRDefault="003B1AB2" w:rsidP="003B1AB2">
      <w:pPr>
        <w:pStyle w:val="PL"/>
        <w:rPr>
          <w:noProof w:val="0"/>
          <w:snapToGrid w:val="0"/>
        </w:rPr>
      </w:pPr>
      <w:r w:rsidRPr="00482B26">
        <w:rPr>
          <w:noProof w:val="0"/>
          <w:snapToGrid w:val="0"/>
        </w:rPr>
        <w:t>}</w:t>
      </w:r>
    </w:p>
    <w:p w14:paraId="7FEADA64" w14:textId="77777777" w:rsidR="003B1AB2" w:rsidRPr="00482B26" w:rsidRDefault="003B1AB2" w:rsidP="003B1AB2">
      <w:pPr>
        <w:pStyle w:val="PL"/>
        <w:rPr>
          <w:noProof w:val="0"/>
          <w:snapToGrid w:val="0"/>
        </w:rPr>
      </w:pPr>
      <w:r w:rsidRPr="00482B26">
        <w:rPr>
          <w:noProof w:val="0"/>
          <w:snapToGrid w:val="0"/>
        </w:rPr>
        <w:t>WITH SYNTAX {</w:t>
      </w:r>
    </w:p>
    <w:p w14:paraId="6FC92FE0" w14:textId="77777777" w:rsidR="003B1AB2" w:rsidRPr="00482B26" w:rsidRDefault="003B1AB2" w:rsidP="003B1AB2">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143EA6D4" w14:textId="77777777" w:rsidR="003B1AB2" w:rsidRPr="00482B26" w:rsidRDefault="003B1AB2" w:rsidP="003B1AB2">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292CFA2" w14:textId="77777777" w:rsidR="003B1AB2" w:rsidRPr="00482B26" w:rsidRDefault="003B1AB2" w:rsidP="003B1AB2">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153451AC" w14:textId="77777777" w:rsidR="003B1AB2" w:rsidRPr="00482B26" w:rsidRDefault="003B1AB2" w:rsidP="003B1AB2">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132DE278" w14:textId="77777777" w:rsidR="003B1AB2" w:rsidRPr="00482B26" w:rsidRDefault="003B1AB2" w:rsidP="003B1AB2">
      <w:pPr>
        <w:pStyle w:val="PL"/>
        <w:rPr>
          <w:noProof w:val="0"/>
          <w:snapToGrid w:val="0"/>
        </w:rPr>
      </w:pPr>
      <w:r w:rsidRPr="00482B26">
        <w:rPr>
          <w:noProof w:val="0"/>
          <w:snapToGrid w:val="0"/>
        </w:rPr>
        <w:t>}</w:t>
      </w:r>
    </w:p>
    <w:p w14:paraId="6255C4CC" w14:textId="77777777" w:rsidR="003B1AB2" w:rsidRPr="00482B26" w:rsidRDefault="003B1AB2" w:rsidP="003B1AB2">
      <w:pPr>
        <w:pStyle w:val="PL"/>
        <w:rPr>
          <w:noProof w:val="0"/>
          <w:snapToGrid w:val="0"/>
        </w:rPr>
      </w:pPr>
    </w:p>
    <w:p w14:paraId="0F6BB096" w14:textId="77777777" w:rsidR="003B1AB2" w:rsidRPr="00482B26" w:rsidRDefault="003B1AB2" w:rsidP="003B1AB2">
      <w:pPr>
        <w:pStyle w:val="PL"/>
        <w:rPr>
          <w:noProof w:val="0"/>
          <w:snapToGrid w:val="0"/>
        </w:rPr>
      </w:pPr>
      <w:r w:rsidRPr="00482B26">
        <w:rPr>
          <w:noProof w:val="0"/>
          <w:snapToGrid w:val="0"/>
        </w:rPr>
        <w:t>-- **************************************************************</w:t>
      </w:r>
    </w:p>
    <w:p w14:paraId="3162223D" w14:textId="77777777" w:rsidR="003B1AB2" w:rsidRPr="00482B26" w:rsidRDefault="003B1AB2" w:rsidP="003B1AB2">
      <w:pPr>
        <w:pStyle w:val="PL"/>
        <w:rPr>
          <w:noProof w:val="0"/>
          <w:snapToGrid w:val="0"/>
        </w:rPr>
      </w:pPr>
      <w:r w:rsidRPr="00482B26">
        <w:rPr>
          <w:noProof w:val="0"/>
          <w:snapToGrid w:val="0"/>
        </w:rPr>
        <w:t>--</w:t>
      </w:r>
    </w:p>
    <w:p w14:paraId="1CC85D66" w14:textId="77777777" w:rsidR="003B1AB2" w:rsidRPr="00482B26" w:rsidRDefault="003B1AB2" w:rsidP="003B1AB2">
      <w:pPr>
        <w:pStyle w:val="PL"/>
        <w:outlineLvl w:val="3"/>
        <w:rPr>
          <w:noProof w:val="0"/>
          <w:snapToGrid w:val="0"/>
        </w:rPr>
      </w:pPr>
      <w:r w:rsidRPr="00482B26">
        <w:rPr>
          <w:noProof w:val="0"/>
          <w:snapToGrid w:val="0"/>
        </w:rPr>
        <w:t>-- Container for Protocol IEs</w:t>
      </w:r>
    </w:p>
    <w:p w14:paraId="4DB3C05C" w14:textId="77777777" w:rsidR="003B1AB2" w:rsidRPr="00482B26" w:rsidRDefault="003B1AB2" w:rsidP="003B1AB2">
      <w:pPr>
        <w:pStyle w:val="PL"/>
        <w:rPr>
          <w:noProof w:val="0"/>
          <w:snapToGrid w:val="0"/>
          <w:lang w:val="fr-FR"/>
        </w:rPr>
      </w:pPr>
      <w:r w:rsidRPr="00482B26">
        <w:rPr>
          <w:noProof w:val="0"/>
          <w:snapToGrid w:val="0"/>
          <w:lang w:val="fr-FR"/>
        </w:rPr>
        <w:t>--</w:t>
      </w:r>
    </w:p>
    <w:p w14:paraId="03E76D01" w14:textId="77777777" w:rsidR="003B1AB2" w:rsidRPr="00482B26" w:rsidRDefault="003B1AB2" w:rsidP="003B1AB2">
      <w:pPr>
        <w:pStyle w:val="PL"/>
        <w:rPr>
          <w:noProof w:val="0"/>
          <w:snapToGrid w:val="0"/>
          <w:lang w:val="fr-FR"/>
        </w:rPr>
      </w:pPr>
      <w:r w:rsidRPr="00482B26">
        <w:rPr>
          <w:noProof w:val="0"/>
          <w:snapToGrid w:val="0"/>
          <w:lang w:val="fr-FR"/>
        </w:rPr>
        <w:t>-- **************************************************************</w:t>
      </w:r>
    </w:p>
    <w:p w14:paraId="604D8233" w14:textId="77777777" w:rsidR="003B1AB2" w:rsidRPr="00482B26" w:rsidRDefault="003B1AB2" w:rsidP="003B1AB2">
      <w:pPr>
        <w:pStyle w:val="PL"/>
        <w:rPr>
          <w:noProof w:val="0"/>
          <w:snapToGrid w:val="0"/>
          <w:lang w:val="fr-FR"/>
        </w:rPr>
      </w:pPr>
    </w:p>
    <w:p w14:paraId="1888B945" w14:textId="77777777" w:rsidR="003B1AB2" w:rsidRPr="00482B26" w:rsidRDefault="003B1AB2" w:rsidP="003B1AB2">
      <w:pPr>
        <w:pStyle w:val="PL"/>
        <w:rPr>
          <w:noProof w:val="0"/>
          <w:snapToGrid w:val="0"/>
          <w:lang w:val="fr-FR"/>
        </w:rPr>
      </w:pPr>
      <w:r w:rsidRPr="00482B26">
        <w:rPr>
          <w:noProof w:val="0"/>
          <w:snapToGrid w:val="0"/>
          <w:lang w:val="fr-FR"/>
        </w:rPr>
        <w:t xml:space="preserve">ProtocolIE-Container {NGAP-PROTOCOL-IES : IEsSetParam} ::= </w:t>
      </w:r>
    </w:p>
    <w:p w14:paraId="50383E45" w14:textId="77777777" w:rsidR="003B1AB2" w:rsidRPr="00482B26" w:rsidRDefault="003B1AB2" w:rsidP="003B1AB2">
      <w:pPr>
        <w:pStyle w:val="PL"/>
        <w:rPr>
          <w:noProof w:val="0"/>
          <w:snapToGrid w:val="0"/>
        </w:rPr>
      </w:pPr>
      <w:r w:rsidRPr="00482B26">
        <w:rPr>
          <w:noProof w:val="0"/>
          <w:snapToGrid w:val="0"/>
          <w:lang w:val="fr-FR"/>
        </w:rPr>
        <w:tab/>
      </w:r>
      <w:r w:rsidRPr="00482B26">
        <w:rPr>
          <w:noProof w:val="0"/>
          <w:snapToGrid w:val="0"/>
        </w:rPr>
        <w:t>SEQUENCE (SIZE (0..maxProtocolIEs)) OF</w:t>
      </w:r>
    </w:p>
    <w:p w14:paraId="18B9AB5F" w14:textId="77777777" w:rsidR="003B1AB2" w:rsidRPr="00482B26" w:rsidRDefault="003B1AB2" w:rsidP="003B1AB2">
      <w:pPr>
        <w:pStyle w:val="PL"/>
        <w:rPr>
          <w:noProof w:val="0"/>
          <w:snapToGrid w:val="0"/>
        </w:rPr>
      </w:pPr>
      <w:r w:rsidRPr="00482B26">
        <w:rPr>
          <w:noProof w:val="0"/>
          <w:snapToGrid w:val="0"/>
        </w:rPr>
        <w:tab/>
        <w:t>ProtocolIE-Field {{IEsSetParam}}</w:t>
      </w:r>
    </w:p>
    <w:p w14:paraId="25F007DF" w14:textId="77777777" w:rsidR="003B1AB2" w:rsidRPr="00482B26" w:rsidRDefault="003B1AB2" w:rsidP="003B1AB2">
      <w:pPr>
        <w:pStyle w:val="PL"/>
        <w:rPr>
          <w:noProof w:val="0"/>
          <w:snapToGrid w:val="0"/>
        </w:rPr>
      </w:pPr>
    </w:p>
    <w:p w14:paraId="046ABDDF" w14:textId="77777777" w:rsidR="003B1AB2" w:rsidRPr="00482B26" w:rsidRDefault="003B1AB2" w:rsidP="003B1AB2">
      <w:pPr>
        <w:pStyle w:val="PL"/>
        <w:rPr>
          <w:snapToGrid w:val="0"/>
        </w:rPr>
      </w:pPr>
      <w:r w:rsidRPr="00482B26">
        <w:rPr>
          <w:snapToGrid w:val="0"/>
        </w:rPr>
        <w:t xml:space="preserve">ProtocolIE-SingleContainer {NGAP-PROTOCOL-IES : IEsSetParam} ::= </w:t>
      </w:r>
    </w:p>
    <w:p w14:paraId="0E02CEE9" w14:textId="77777777" w:rsidR="003B1AB2" w:rsidRPr="00482B26" w:rsidRDefault="003B1AB2" w:rsidP="003B1AB2">
      <w:pPr>
        <w:pStyle w:val="PL"/>
        <w:rPr>
          <w:snapToGrid w:val="0"/>
        </w:rPr>
      </w:pPr>
      <w:r w:rsidRPr="00482B26">
        <w:rPr>
          <w:snapToGrid w:val="0"/>
        </w:rPr>
        <w:tab/>
        <w:t>ProtocolIE-Field {{IEsSetParam}}</w:t>
      </w:r>
    </w:p>
    <w:p w14:paraId="1CC86B48" w14:textId="77777777" w:rsidR="003B1AB2" w:rsidRPr="00482B26" w:rsidRDefault="003B1AB2" w:rsidP="003B1AB2">
      <w:pPr>
        <w:pStyle w:val="PL"/>
        <w:rPr>
          <w:noProof w:val="0"/>
          <w:snapToGrid w:val="0"/>
        </w:rPr>
      </w:pPr>
    </w:p>
    <w:p w14:paraId="4FC86A32" w14:textId="77777777" w:rsidR="003B1AB2" w:rsidRPr="00482B26" w:rsidRDefault="003B1AB2" w:rsidP="003B1AB2">
      <w:pPr>
        <w:pStyle w:val="PL"/>
        <w:rPr>
          <w:noProof w:val="0"/>
          <w:snapToGrid w:val="0"/>
        </w:rPr>
      </w:pPr>
      <w:r w:rsidRPr="00482B26">
        <w:rPr>
          <w:noProof w:val="0"/>
          <w:snapToGrid w:val="0"/>
        </w:rPr>
        <w:t>ProtocolIE-Field {NGAP-PROTOCOL-IES : IEsSetParam} ::= SEQUENCE {</w:t>
      </w:r>
    </w:p>
    <w:p w14:paraId="569ECD1D" w14:textId="77777777" w:rsidR="003B1AB2" w:rsidRPr="00482B26" w:rsidRDefault="003B1AB2" w:rsidP="003B1AB2">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252FC048" w14:textId="77777777" w:rsidR="003B1AB2" w:rsidRPr="00482B26" w:rsidRDefault="003B1AB2" w:rsidP="003B1AB2">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33F04F77" w14:textId="77777777" w:rsidR="003B1AB2" w:rsidRPr="00482B26" w:rsidRDefault="003B1AB2" w:rsidP="003B1AB2">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252562BF" w14:textId="77777777" w:rsidR="003B1AB2" w:rsidRPr="00482B26" w:rsidRDefault="003B1AB2" w:rsidP="003B1AB2">
      <w:pPr>
        <w:pStyle w:val="PL"/>
        <w:rPr>
          <w:noProof w:val="0"/>
          <w:snapToGrid w:val="0"/>
        </w:rPr>
      </w:pPr>
      <w:r w:rsidRPr="00482B26">
        <w:rPr>
          <w:noProof w:val="0"/>
          <w:snapToGrid w:val="0"/>
        </w:rPr>
        <w:t>}</w:t>
      </w:r>
    </w:p>
    <w:p w14:paraId="2649FD0D" w14:textId="77777777" w:rsidR="003B1AB2" w:rsidRPr="00482B26" w:rsidRDefault="003B1AB2" w:rsidP="003B1AB2">
      <w:pPr>
        <w:pStyle w:val="PL"/>
        <w:rPr>
          <w:noProof w:val="0"/>
          <w:snapToGrid w:val="0"/>
        </w:rPr>
      </w:pPr>
    </w:p>
    <w:p w14:paraId="7F7D9005" w14:textId="77777777" w:rsidR="003B1AB2" w:rsidRPr="00482B26" w:rsidRDefault="003B1AB2" w:rsidP="003B1AB2">
      <w:pPr>
        <w:pStyle w:val="PL"/>
        <w:rPr>
          <w:noProof w:val="0"/>
          <w:snapToGrid w:val="0"/>
        </w:rPr>
      </w:pPr>
      <w:r w:rsidRPr="00482B26">
        <w:rPr>
          <w:noProof w:val="0"/>
          <w:snapToGrid w:val="0"/>
        </w:rPr>
        <w:t>-- **************************************************************</w:t>
      </w:r>
    </w:p>
    <w:p w14:paraId="0F0B07C8" w14:textId="77777777" w:rsidR="003B1AB2" w:rsidRPr="00482B26" w:rsidRDefault="003B1AB2" w:rsidP="003B1AB2">
      <w:pPr>
        <w:pStyle w:val="PL"/>
        <w:rPr>
          <w:noProof w:val="0"/>
          <w:snapToGrid w:val="0"/>
        </w:rPr>
      </w:pPr>
      <w:r w:rsidRPr="00482B26">
        <w:rPr>
          <w:noProof w:val="0"/>
          <w:snapToGrid w:val="0"/>
        </w:rPr>
        <w:t>--</w:t>
      </w:r>
    </w:p>
    <w:p w14:paraId="35362FCA" w14:textId="77777777" w:rsidR="003B1AB2" w:rsidRPr="00482B26" w:rsidRDefault="003B1AB2" w:rsidP="003B1AB2">
      <w:pPr>
        <w:pStyle w:val="PL"/>
        <w:outlineLvl w:val="3"/>
        <w:rPr>
          <w:noProof w:val="0"/>
          <w:snapToGrid w:val="0"/>
        </w:rPr>
      </w:pPr>
      <w:r w:rsidRPr="00482B26">
        <w:rPr>
          <w:noProof w:val="0"/>
          <w:snapToGrid w:val="0"/>
        </w:rPr>
        <w:t>-- Container for Protocol IE Pairs</w:t>
      </w:r>
    </w:p>
    <w:p w14:paraId="7AD431B2" w14:textId="77777777" w:rsidR="003B1AB2" w:rsidRPr="00482B26" w:rsidRDefault="003B1AB2" w:rsidP="003B1AB2">
      <w:pPr>
        <w:pStyle w:val="PL"/>
        <w:rPr>
          <w:noProof w:val="0"/>
          <w:snapToGrid w:val="0"/>
        </w:rPr>
      </w:pPr>
      <w:r w:rsidRPr="00482B26">
        <w:rPr>
          <w:noProof w:val="0"/>
          <w:snapToGrid w:val="0"/>
        </w:rPr>
        <w:t>--</w:t>
      </w:r>
    </w:p>
    <w:p w14:paraId="39836749" w14:textId="77777777" w:rsidR="003B1AB2" w:rsidRPr="00482B26" w:rsidRDefault="003B1AB2" w:rsidP="003B1AB2">
      <w:pPr>
        <w:pStyle w:val="PL"/>
        <w:rPr>
          <w:noProof w:val="0"/>
          <w:snapToGrid w:val="0"/>
          <w:lang w:val="fr-FR"/>
        </w:rPr>
      </w:pPr>
      <w:r w:rsidRPr="00482B26">
        <w:rPr>
          <w:noProof w:val="0"/>
          <w:snapToGrid w:val="0"/>
          <w:lang w:val="fr-FR"/>
        </w:rPr>
        <w:t>-- **************************************************************</w:t>
      </w:r>
    </w:p>
    <w:p w14:paraId="011E2B79" w14:textId="77777777" w:rsidR="003B1AB2" w:rsidRPr="00482B26" w:rsidRDefault="003B1AB2" w:rsidP="003B1AB2">
      <w:pPr>
        <w:pStyle w:val="PL"/>
        <w:rPr>
          <w:noProof w:val="0"/>
          <w:snapToGrid w:val="0"/>
          <w:lang w:val="fr-FR"/>
        </w:rPr>
      </w:pPr>
    </w:p>
    <w:p w14:paraId="7D766D29" w14:textId="77777777" w:rsidR="003B1AB2" w:rsidRPr="00482B26" w:rsidRDefault="003B1AB2" w:rsidP="003B1AB2">
      <w:pPr>
        <w:pStyle w:val="PL"/>
        <w:rPr>
          <w:noProof w:val="0"/>
          <w:snapToGrid w:val="0"/>
          <w:lang w:val="fr-FR"/>
        </w:rPr>
      </w:pPr>
      <w:r w:rsidRPr="00482B26">
        <w:rPr>
          <w:noProof w:val="0"/>
          <w:snapToGrid w:val="0"/>
          <w:lang w:val="fr-FR"/>
        </w:rPr>
        <w:t xml:space="preserve">ProtocolIE-ContainerPair {NGAP-PROTOCOL-IES-PAIR : IEsSetParam} ::= </w:t>
      </w:r>
    </w:p>
    <w:p w14:paraId="4346C48B" w14:textId="77777777" w:rsidR="003B1AB2" w:rsidRPr="00482B26" w:rsidRDefault="003B1AB2" w:rsidP="003B1AB2">
      <w:pPr>
        <w:pStyle w:val="PL"/>
        <w:rPr>
          <w:noProof w:val="0"/>
          <w:snapToGrid w:val="0"/>
        </w:rPr>
      </w:pPr>
      <w:r w:rsidRPr="00482B26">
        <w:rPr>
          <w:noProof w:val="0"/>
          <w:snapToGrid w:val="0"/>
          <w:lang w:val="fr-FR"/>
        </w:rPr>
        <w:tab/>
      </w:r>
      <w:r w:rsidRPr="00482B26">
        <w:rPr>
          <w:noProof w:val="0"/>
          <w:snapToGrid w:val="0"/>
        </w:rPr>
        <w:t>SEQUENCE (SIZE (0..maxProtocolIEs)) OF</w:t>
      </w:r>
    </w:p>
    <w:p w14:paraId="0CEED740" w14:textId="77777777" w:rsidR="003B1AB2" w:rsidRPr="00482B26" w:rsidRDefault="003B1AB2" w:rsidP="003B1AB2">
      <w:pPr>
        <w:pStyle w:val="PL"/>
        <w:rPr>
          <w:noProof w:val="0"/>
          <w:snapToGrid w:val="0"/>
        </w:rPr>
      </w:pPr>
      <w:r w:rsidRPr="00482B26">
        <w:rPr>
          <w:noProof w:val="0"/>
          <w:snapToGrid w:val="0"/>
        </w:rPr>
        <w:tab/>
        <w:t>ProtocolIE-FieldPair {{IEsSetParam}}</w:t>
      </w:r>
    </w:p>
    <w:p w14:paraId="41C4620E" w14:textId="77777777" w:rsidR="003B1AB2" w:rsidRPr="00482B26" w:rsidRDefault="003B1AB2" w:rsidP="003B1AB2">
      <w:pPr>
        <w:pStyle w:val="PL"/>
        <w:rPr>
          <w:noProof w:val="0"/>
          <w:snapToGrid w:val="0"/>
        </w:rPr>
      </w:pPr>
    </w:p>
    <w:p w14:paraId="25F28895" w14:textId="77777777" w:rsidR="003B1AB2" w:rsidRPr="00482B26" w:rsidRDefault="003B1AB2" w:rsidP="003B1AB2">
      <w:pPr>
        <w:pStyle w:val="PL"/>
        <w:rPr>
          <w:noProof w:val="0"/>
          <w:snapToGrid w:val="0"/>
        </w:rPr>
      </w:pPr>
      <w:r w:rsidRPr="00482B26">
        <w:rPr>
          <w:noProof w:val="0"/>
          <w:snapToGrid w:val="0"/>
        </w:rPr>
        <w:t>ProtocolIE-FieldPair {NGAP-PROTOCOL-IES-PAIR : IEsSetParam} ::= SEQUENCE {</w:t>
      </w:r>
    </w:p>
    <w:p w14:paraId="646E7945" w14:textId="77777777" w:rsidR="003B1AB2" w:rsidRPr="00482B26" w:rsidRDefault="003B1AB2" w:rsidP="003B1AB2">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7D2F2E4B" w14:textId="77777777" w:rsidR="003B1AB2" w:rsidRPr="00482B26" w:rsidRDefault="003B1AB2" w:rsidP="003B1AB2">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160FF879" w14:textId="77777777" w:rsidR="003B1AB2" w:rsidRPr="00482B26" w:rsidRDefault="003B1AB2" w:rsidP="003B1AB2">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7DBBEBEE" w14:textId="77777777" w:rsidR="003B1AB2" w:rsidRPr="00482B26" w:rsidRDefault="003B1AB2" w:rsidP="003B1AB2">
      <w:pPr>
        <w:pStyle w:val="PL"/>
        <w:rPr>
          <w:noProof w:val="0"/>
          <w:snapToGrid w:val="0"/>
        </w:rPr>
      </w:pPr>
      <w:r w:rsidRPr="00482B26">
        <w:rPr>
          <w:noProof w:val="0"/>
          <w:snapToGrid w:val="0"/>
        </w:rPr>
        <w:tab/>
        <w:t>secondCriticality</w:t>
      </w:r>
      <w:r w:rsidRPr="00482B26">
        <w:rPr>
          <w:noProof w:val="0"/>
          <w:snapToGrid w:val="0"/>
        </w:rPr>
        <w:tab/>
        <w:t>NGAP-PROTOCOL-IES-PAIR.&amp;secondCriticality</w:t>
      </w:r>
      <w:r w:rsidRPr="00482B26">
        <w:rPr>
          <w:noProof w:val="0"/>
          <w:snapToGrid w:val="0"/>
        </w:rPr>
        <w:tab/>
        <w:t>({IEsSetParam}{@id}),</w:t>
      </w:r>
    </w:p>
    <w:p w14:paraId="2D570F96" w14:textId="77777777" w:rsidR="003B1AB2" w:rsidRPr="00482B26" w:rsidRDefault="003B1AB2" w:rsidP="003B1AB2">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7FFDA65C" w14:textId="77777777" w:rsidR="003B1AB2" w:rsidRPr="00482B26" w:rsidRDefault="003B1AB2" w:rsidP="003B1AB2">
      <w:pPr>
        <w:pStyle w:val="PL"/>
        <w:rPr>
          <w:noProof w:val="0"/>
          <w:snapToGrid w:val="0"/>
        </w:rPr>
      </w:pPr>
      <w:r w:rsidRPr="00482B26">
        <w:rPr>
          <w:noProof w:val="0"/>
          <w:snapToGrid w:val="0"/>
        </w:rPr>
        <w:t>}</w:t>
      </w:r>
    </w:p>
    <w:p w14:paraId="40E41274" w14:textId="77777777" w:rsidR="003B1AB2" w:rsidRPr="00482B26" w:rsidRDefault="003B1AB2" w:rsidP="003B1AB2">
      <w:pPr>
        <w:pStyle w:val="PL"/>
        <w:rPr>
          <w:noProof w:val="0"/>
          <w:snapToGrid w:val="0"/>
        </w:rPr>
      </w:pPr>
    </w:p>
    <w:p w14:paraId="08A4CFE0" w14:textId="77777777" w:rsidR="003B1AB2" w:rsidRPr="00482B26" w:rsidRDefault="003B1AB2" w:rsidP="003B1AB2">
      <w:pPr>
        <w:pStyle w:val="PL"/>
        <w:rPr>
          <w:noProof w:val="0"/>
          <w:snapToGrid w:val="0"/>
        </w:rPr>
      </w:pPr>
      <w:r w:rsidRPr="00482B26">
        <w:rPr>
          <w:noProof w:val="0"/>
          <w:snapToGrid w:val="0"/>
        </w:rPr>
        <w:t>-- **************************************************************</w:t>
      </w:r>
    </w:p>
    <w:p w14:paraId="35C76EC9" w14:textId="77777777" w:rsidR="003B1AB2" w:rsidRPr="00482B26" w:rsidRDefault="003B1AB2" w:rsidP="003B1AB2">
      <w:pPr>
        <w:pStyle w:val="PL"/>
        <w:rPr>
          <w:noProof w:val="0"/>
          <w:snapToGrid w:val="0"/>
        </w:rPr>
      </w:pPr>
      <w:r w:rsidRPr="00482B26">
        <w:rPr>
          <w:noProof w:val="0"/>
          <w:snapToGrid w:val="0"/>
        </w:rPr>
        <w:t>--</w:t>
      </w:r>
    </w:p>
    <w:p w14:paraId="3EF1E784" w14:textId="77777777" w:rsidR="003B1AB2" w:rsidRPr="00482B26" w:rsidRDefault="003B1AB2" w:rsidP="003B1AB2">
      <w:pPr>
        <w:pStyle w:val="PL"/>
        <w:outlineLvl w:val="3"/>
        <w:rPr>
          <w:noProof w:val="0"/>
          <w:snapToGrid w:val="0"/>
        </w:rPr>
      </w:pPr>
      <w:r w:rsidRPr="00482B26">
        <w:rPr>
          <w:noProof w:val="0"/>
          <w:snapToGrid w:val="0"/>
        </w:rPr>
        <w:t>-- Container Lists for Protocol IE Containers</w:t>
      </w:r>
    </w:p>
    <w:p w14:paraId="614B8C44" w14:textId="77777777" w:rsidR="003B1AB2" w:rsidRPr="00482B26" w:rsidRDefault="003B1AB2" w:rsidP="003B1AB2">
      <w:pPr>
        <w:pStyle w:val="PL"/>
        <w:rPr>
          <w:noProof w:val="0"/>
          <w:snapToGrid w:val="0"/>
        </w:rPr>
      </w:pPr>
      <w:r w:rsidRPr="00482B26">
        <w:rPr>
          <w:noProof w:val="0"/>
          <w:snapToGrid w:val="0"/>
        </w:rPr>
        <w:t>--</w:t>
      </w:r>
    </w:p>
    <w:p w14:paraId="2A50FA53" w14:textId="77777777" w:rsidR="003B1AB2" w:rsidRPr="00482B26" w:rsidRDefault="003B1AB2" w:rsidP="003B1AB2">
      <w:pPr>
        <w:pStyle w:val="PL"/>
        <w:rPr>
          <w:noProof w:val="0"/>
          <w:snapToGrid w:val="0"/>
        </w:rPr>
      </w:pPr>
      <w:r w:rsidRPr="00482B26">
        <w:rPr>
          <w:noProof w:val="0"/>
          <w:snapToGrid w:val="0"/>
        </w:rPr>
        <w:t>-- **************************************************************</w:t>
      </w:r>
    </w:p>
    <w:p w14:paraId="7FA01206" w14:textId="77777777" w:rsidR="003B1AB2" w:rsidRPr="00482B26" w:rsidRDefault="003B1AB2" w:rsidP="003B1AB2">
      <w:pPr>
        <w:pStyle w:val="PL"/>
        <w:rPr>
          <w:noProof w:val="0"/>
          <w:snapToGrid w:val="0"/>
        </w:rPr>
      </w:pPr>
    </w:p>
    <w:p w14:paraId="3AE06225" w14:textId="77777777" w:rsidR="003B1AB2" w:rsidRPr="00482B26" w:rsidRDefault="003B1AB2" w:rsidP="003B1AB2">
      <w:pPr>
        <w:pStyle w:val="PL"/>
        <w:rPr>
          <w:noProof w:val="0"/>
          <w:snapToGrid w:val="0"/>
        </w:rPr>
      </w:pPr>
      <w:r w:rsidRPr="00482B26">
        <w:rPr>
          <w:noProof w:val="0"/>
          <w:snapToGrid w:val="0"/>
        </w:rPr>
        <w:t>ProtocolIE-ContainerList {INTEGER : lowerBound, INTEGER : upperBound, NGAP-PROTOCOL-IES : IEsSetParam} ::=</w:t>
      </w:r>
    </w:p>
    <w:p w14:paraId="4D2209EB" w14:textId="77777777" w:rsidR="003B1AB2" w:rsidRPr="00482B26" w:rsidRDefault="003B1AB2" w:rsidP="003B1AB2">
      <w:pPr>
        <w:pStyle w:val="PL"/>
        <w:rPr>
          <w:noProof w:val="0"/>
          <w:snapToGrid w:val="0"/>
        </w:rPr>
      </w:pPr>
      <w:r w:rsidRPr="00482B26">
        <w:rPr>
          <w:noProof w:val="0"/>
          <w:snapToGrid w:val="0"/>
        </w:rPr>
        <w:tab/>
        <w:t>SEQUENCE (SIZE (lowerBound..upperBound)) OF</w:t>
      </w:r>
    </w:p>
    <w:p w14:paraId="2DE36C77" w14:textId="77777777" w:rsidR="003B1AB2" w:rsidRPr="00482B26" w:rsidRDefault="003B1AB2" w:rsidP="003B1AB2">
      <w:pPr>
        <w:pStyle w:val="PL"/>
        <w:rPr>
          <w:noProof w:val="0"/>
          <w:snapToGrid w:val="0"/>
        </w:rPr>
      </w:pPr>
      <w:r w:rsidRPr="00482B26">
        <w:rPr>
          <w:noProof w:val="0"/>
          <w:snapToGrid w:val="0"/>
        </w:rPr>
        <w:tab/>
        <w:t>ProtocolIE-SingleContainer {{IEsSetParam}}</w:t>
      </w:r>
    </w:p>
    <w:p w14:paraId="08C4E0E2" w14:textId="77777777" w:rsidR="003B1AB2" w:rsidRPr="00482B26" w:rsidRDefault="003B1AB2" w:rsidP="003B1AB2">
      <w:pPr>
        <w:pStyle w:val="PL"/>
        <w:rPr>
          <w:noProof w:val="0"/>
          <w:snapToGrid w:val="0"/>
        </w:rPr>
      </w:pPr>
    </w:p>
    <w:p w14:paraId="03F3F4CE" w14:textId="77777777" w:rsidR="003B1AB2" w:rsidRPr="00482B26" w:rsidRDefault="003B1AB2" w:rsidP="003B1AB2">
      <w:pPr>
        <w:pStyle w:val="PL"/>
        <w:rPr>
          <w:noProof w:val="0"/>
          <w:snapToGrid w:val="0"/>
        </w:rPr>
      </w:pPr>
      <w:r w:rsidRPr="00482B26">
        <w:rPr>
          <w:noProof w:val="0"/>
          <w:snapToGrid w:val="0"/>
        </w:rPr>
        <w:t>ProtocolIE-ContainerPairList {INTEGER : lowerBound, INTEGER : upperBound, NGAP-PROTOCOL-IES-PAIR : IEsSetParam} ::=</w:t>
      </w:r>
    </w:p>
    <w:p w14:paraId="410326E0" w14:textId="77777777" w:rsidR="003B1AB2" w:rsidRPr="00482B26" w:rsidRDefault="003B1AB2" w:rsidP="003B1AB2">
      <w:pPr>
        <w:pStyle w:val="PL"/>
        <w:rPr>
          <w:noProof w:val="0"/>
          <w:snapToGrid w:val="0"/>
        </w:rPr>
      </w:pPr>
      <w:r w:rsidRPr="00482B26">
        <w:rPr>
          <w:noProof w:val="0"/>
          <w:snapToGrid w:val="0"/>
        </w:rPr>
        <w:tab/>
        <w:t>SEQUENCE (SIZE (lowerBound..upperBound)) OF</w:t>
      </w:r>
    </w:p>
    <w:p w14:paraId="30F74760" w14:textId="77777777" w:rsidR="003B1AB2" w:rsidRPr="00482B26" w:rsidRDefault="003B1AB2" w:rsidP="003B1AB2">
      <w:pPr>
        <w:pStyle w:val="PL"/>
        <w:rPr>
          <w:noProof w:val="0"/>
          <w:snapToGrid w:val="0"/>
        </w:rPr>
      </w:pPr>
      <w:r w:rsidRPr="00482B26">
        <w:rPr>
          <w:noProof w:val="0"/>
          <w:snapToGrid w:val="0"/>
        </w:rPr>
        <w:tab/>
        <w:t>ProtocolIE-ContainerPair {{IEsSetParam}}</w:t>
      </w:r>
    </w:p>
    <w:p w14:paraId="197A0C36" w14:textId="77777777" w:rsidR="003B1AB2" w:rsidRPr="00482B26" w:rsidRDefault="003B1AB2" w:rsidP="003B1AB2">
      <w:pPr>
        <w:pStyle w:val="PL"/>
        <w:rPr>
          <w:noProof w:val="0"/>
          <w:snapToGrid w:val="0"/>
        </w:rPr>
      </w:pPr>
    </w:p>
    <w:p w14:paraId="7A334164" w14:textId="77777777" w:rsidR="003B1AB2" w:rsidRPr="00482B26" w:rsidRDefault="003B1AB2" w:rsidP="003B1AB2">
      <w:pPr>
        <w:pStyle w:val="PL"/>
        <w:rPr>
          <w:noProof w:val="0"/>
          <w:snapToGrid w:val="0"/>
        </w:rPr>
      </w:pPr>
      <w:r w:rsidRPr="00482B26">
        <w:rPr>
          <w:noProof w:val="0"/>
          <w:snapToGrid w:val="0"/>
        </w:rPr>
        <w:t>-- **************************************************************</w:t>
      </w:r>
    </w:p>
    <w:p w14:paraId="1B608800" w14:textId="77777777" w:rsidR="003B1AB2" w:rsidRPr="00482B26" w:rsidRDefault="003B1AB2" w:rsidP="003B1AB2">
      <w:pPr>
        <w:pStyle w:val="PL"/>
        <w:rPr>
          <w:noProof w:val="0"/>
          <w:snapToGrid w:val="0"/>
        </w:rPr>
      </w:pPr>
      <w:r w:rsidRPr="00482B26">
        <w:rPr>
          <w:noProof w:val="0"/>
          <w:snapToGrid w:val="0"/>
        </w:rPr>
        <w:t>--</w:t>
      </w:r>
    </w:p>
    <w:p w14:paraId="614E266A" w14:textId="77777777" w:rsidR="003B1AB2" w:rsidRPr="00482B26" w:rsidRDefault="003B1AB2" w:rsidP="003B1AB2">
      <w:pPr>
        <w:pStyle w:val="PL"/>
        <w:outlineLvl w:val="3"/>
        <w:rPr>
          <w:noProof w:val="0"/>
          <w:snapToGrid w:val="0"/>
        </w:rPr>
      </w:pPr>
      <w:r w:rsidRPr="00482B26">
        <w:rPr>
          <w:noProof w:val="0"/>
          <w:snapToGrid w:val="0"/>
        </w:rPr>
        <w:t>-- Container for Protocol Extensions</w:t>
      </w:r>
    </w:p>
    <w:p w14:paraId="0E24961D" w14:textId="77777777" w:rsidR="003B1AB2" w:rsidRPr="00482B26" w:rsidRDefault="003B1AB2" w:rsidP="003B1AB2">
      <w:pPr>
        <w:pStyle w:val="PL"/>
        <w:rPr>
          <w:noProof w:val="0"/>
          <w:snapToGrid w:val="0"/>
        </w:rPr>
      </w:pPr>
      <w:r w:rsidRPr="00482B26">
        <w:rPr>
          <w:noProof w:val="0"/>
          <w:snapToGrid w:val="0"/>
        </w:rPr>
        <w:t>--</w:t>
      </w:r>
    </w:p>
    <w:p w14:paraId="2C9F95B4" w14:textId="77777777" w:rsidR="003B1AB2" w:rsidRPr="00482B26" w:rsidRDefault="003B1AB2" w:rsidP="003B1AB2">
      <w:pPr>
        <w:pStyle w:val="PL"/>
        <w:rPr>
          <w:noProof w:val="0"/>
          <w:snapToGrid w:val="0"/>
        </w:rPr>
      </w:pPr>
      <w:r w:rsidRPr="00482B26">
        <w:rPr>
          <w:noProof w:val="0"/>
          <w:snapToGrid w:val="0"/>
        </w:rPr>
        <w:t>-- **************************************************************</w:t>
      </w:r>
    </w:p>
    <w:p w14:paraId="013ED297" w14:textId="77777777" w:rsidR="003B1AB2" w:rsidRPr="00482B26" w:rsidRDefault="003B1AB2" w:rsidP="003B1AB2">
      <w:pPr>
        <w:pStyle w:val="PL"/>
        <w:rPr>
          <w:noProof w:val="0"/>
          <w:snapToGrid w:val="0"/>
        </w:rPr>
      </w:pPr>
    </w:p>
    <w:p w14:paraId="6221A72C" w14:textId="77777777" w:rsidR="003B1AB2" w:rsidRPr="00482B26" w:rsidRDefault="003B1AB2" w:rsidP="003B1AB2">
      <w:pPr>
        <w:pStyle w:val="PL"/>
        <w:rPr>
          <w:noProof w:val="0"/>
          <w:snapToGrid w:val="0"/>
        </w:rPr>
      </w:pPr>
      <w:r w:rsidRPr="00482B26">
        <w:rPr>
          <w:noProof w:val="0"/>
          <w:snapToGrid w:val="0"/>
        </w:rPr>
        <w:t xml:space="preserve">ProtocolExtensionContainer {NGAP-PROTOCOL-EXTENSION : ExtensionSetParam} ::= </w:t>
      </w:r>
    </w:p>
    <w:p w14:paraId="4017254B" w14:textId="77777777" w:rsidR="003B1AB2" w:rsidRPr="00482B26" w:rsidRDefault="003B1AB2" w:rsidP="003B1AB2">
      <w:pPr>
        <w:pStyle w:val="PL"/>
        <w:rPr>
          <w:noProof w:val="0"/>
          <w:snapToGrid w:val="0"/>
        </w:rPr>
      </w:pPr>
      <w:r w:rsidRPr="00482B26">
        <w:rPr>
          <w:noProof w:val="0"/>
          <w:snapToGrid w:val="0"/>
        </w:rPr>
        <w:tab/>
        <w:t>SEQUENCE (SIZE (1..maxProtocolExtensions)) OF</w:t>
      </w:r>
    </w:p>
    <w:p w14:paraId="52FE792C" w14:textId="77777777" w:rsidR="003B1AB2" w:rsidRPr="00482B26" w:rsidRDefault="003B1AB2" w:rsidP="003B1AB2">
      <w:pPr>
        <w:pStyle w:val="PL"/>
        <w:rPr>
          <w:noProof w:val="0"/>
          <w:snapToGrid w:val="0"/>
        </w:rPr>
      </w:pPr>
      <w:r w:rsidRPr="00482B26">
        <w:rPr>
          <w:noProof w:val="0"/>
          <w:snapToGrid w:val="0"/>
        </w:rPr>
        <w:tab/>
        <w:t>ProtocolExtensionField {{ExtensionSetParam}}</w:t>
      </w:r>
    </w:p>
    <w:p w14:paraId="077B7F67" w14:textId="77777777" w:rsidR="003B1AB2" w:rsidRPr="00482B26" w:rsidRDefault="003B1AB2" w:rsidP="003B1AB2">
      <w:pPr>
        <w:pStyle w:val="PL"/>
        <w:rPr>
          <w:noProof w:val="0"/>
          <w:snapToGrid w:val="0"/>
        </w:rPr>
      </w:pPr>
    </w:p>
    <w:p w14:paraId="27D353E8" w14:textId="77777777" w:rsidR="003B1AB2" w:rsidRPr="00482B26" w:rsidRDefault="003B1AB2" w:rsidP="003B1AB2">
      <w:pPr>
        <w:pStyle w:val="PL"/>
        <w:rPr>
          <w:noProof w:val="0"/>
          <w:snapToGrid w:val="0"/>
        </w:rPr>
      </w:pPr>
      <w:r w:rsidRPr="00482B26">
        <w:rPr>
          <w:noProof w:val="0"/>
          <w:snapToGrid w:val="0"/>
        </w:rPr>
        <w:t>ProtocolExtensionField {NGAP-PROTOCOL-EXTENSION : ExtensionSetParam} ::= SEQUENCE {</w:t>
      </w:r>
    </w:p>
    <w:p w14:paraId="7146BBAD" w14:textId="77777777" w:rsidR="003B1AB2" w:rsidRPr="00482B26" w:rsidRDefault="003B1AB2" w:rsidP="003B1AB2">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419AD83B" w14:textId="77777777" w:rsidR="003B1AB2" w:rsidRPr="00482B26" w:rsidRDefault="003B1AB2" w:rsidP="003B1AB2">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6C6616FD" w14:textId="77777777" w:rsidR="003B1AB2" w:rsidRPr="00482B26" w:rsidRDefault="003B1AB2" w:rsidP="003B1AB2">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238CD3A9" w14:textId="77777777" w:rsidR="003B1AB2" w:rsidRPr="00482B26" w:rsidRDefault="003B1AB2" w:rsidP="003B1AB2">
      <w:pPr>
        <w:pStyle w:val="PL"/>
        <w:rPr>
          <w:noProof w:val="0"/>
          <w:snapToGrid w:val="0"/>
        </w:rPr>
      </w:pPr>
      <w:r w:rsidRPr="00482B26">
        <w:rPr>
          <w:noProof w:val="0"/>
          <w:snapToGrid w:val="0"/>
        </w:rPr>
        <w:t>}</w:t>
      </w:r>
    </w:p>
    <w:p w14:paraId="6CA0B5A9" w14:textId="77777777" w:rsidR="003B1AB2" w:rsidRPr="00482B26" w:rsidRDefault="003B1AB2" w:rsidP="003B1AB2">
      <w:pPr>
        <w:pStyle w:val="PL"/>
        <w:rPr>
          <w:noProof w:val="0"/>
          <w:snapToGrid w:val="0"/>
        </w:rPr>
      </w:pPr>
    </w:p>
    <w:p w14:paraId="6C66083B" w14:textId="77777777" w:rsidR="003B1AB2" w:rsidRPr="00482B26" w:rsidRDefault="003B1AB2" w:rsidP="003B1AB2">
      <w:pPr>
        <w:pStyle w:val="PL"/>
        <w:rPr>
          <w:noProof w:val="0"/>
          <w:snapToGrid w:val="0"/>
        </w:rPr>
      </w:pPr>
      <w:r w:rsidRPr="00482B26">
        <w:rPr>
          <w:noProof w:val="0"/>
          <w:snapToGrid w:val="0"/>
        </w:rPr>
        <w:t>-- **************************************************************</w:t>
      </w:r>
    </w:p>
    <w:p w14:paraId="2156B8BF" w14:textId="77777777" w:rsidR="003B1AB2" w:rsidRPr="00482B26" w:rsidRDefault="003B1AB2" w:rsidP="003B1AB2">
      <w:pPr>
        <w:pStyle w:val="PL"/>
        <w:rPr>
          <w:noProof w:val="0"/>
          <w:snapToGrid w:val="0"/>
        </w:rPr>
      </w:pPr>
      <w:r w:rsidRPr="00482B26">
        <w:rPr>
          <w:noProof w:val="0"/>
          <w:snapToGrid w:val="0"/>
        </w:rPr>
        <w:t>--</w:t>
      </w:r>
    </w:p>
    <w:p w14:paraId="16FA2DDD" w14:textId="77777777" w:rsidR="003B1AB2" w:rsidRPr="00482B26" w:rsidRDefault="003B1AB2" w:rsidP="003B1AB2">
      <w:pPr>
        <w:pStyle w:val="PL"/>
        <w:outlineLvl w:val="3"/>
        <w:rPr>
          <w:noProof w:val="0"/>
          <w:snapToGrid w:val="0"/>
        </w:rPr>
      </w:pPr>
      <w:r w:rsidRPr="00482B26">
        <w:rPr>
          <w:noProof w:val="0"/>
          <w:snapToGrid w:val="0"/>
        </w:rPr>
        <w:t>-- Container for Private IEs</w:t>
      </w:r>
    </w:p>
    <w:p w14:paraId="16BE2CC9" w14:textId="77777777" w:rsidR="003B1AB2" w:rsidRPr="00482B26" w:rsidRDefault="003B1AB2" w:rsidP="003B1AB2">
      <w:pPr>
        <w:pStyle w:val="PL"/>
        <w:rPr>
          <w:noProof w:val="0"/>
          <w:snapToGrid w:val="0"/>
        </w:rPr>
      </w:pPr>
      <w:r w:rsidRPr="00482B26">
        <w:rPr>
          <w:noProof w:val="0"/>
          <w:snapToGrid w:val="0"/>
        </w:rPr>
        <w:t>--</w:t>
      </w:r>
    </w:p>
    <w:p w14:paraId="18C8E906" w14:textId="77777777" w:rsidR="003B1AB2" w:rsidRPr="00482B26" w:rsidRDefault="003B1AB2" w:rsidP="003B1AB2">
      <w:pPr>
        <w:pStyle w:val="PL"/>
        <w:rPr>
          <w:noProof w:val="0"/>
          <w:snapToGrid w:val="0"/>
        </w:rPr>
      </w:pPr>
      <w:r w:rsidRPr="00482B26">
        <w:rPr>
          <w:noProof w:val="0"/>
          <w:snapToGrid w:val="0"/>
        </w:rPr>
        <w:t>-- **************************************************************</w:t>
      </w:r>
    </w:p>
    <w:p w14:paraId="6EA04206" w14:textId="77777777" w:rsidR="003B1AB2" w:rsidRPr="00482B26" w:rsidRDefault="003B1AB2" w:rsidP="003B1AB2">
      <w:pPr>
        <w:pStyle w:val="PL"/>
        <w:rPr>
          <w:noProof w:val="0"/>
          <w:snapToGrid w:val="0"/>
        </w:rPr>
      </w:pPr>
    </w:p>
    <w:p w14:paraId="1511DEE3" w14:textId="77777777" w:rsidR="003B1AB2" w:rsidRPr="00482B26" w:rsidRDefault="003B1AB2" w:rsidP="003B1AB2">
      <w:pPr>
        <w:pStyle w:val="PL"/>
        <w:rPr>
          <w:noProof w:val="0"/>
          <w:snapToGrid w:val="0"/>
        </w:rPr>
      </w:pPr>
      <w:r w:rsidRPr="00482B26">
        <w:rPr>
          <w:noProof w:val="0"/>
          <w:snapToGrid w:val="0"/>
        </w:rPr>
        <w:t xml:space="preserve">PrivateIE-Container {NGAP-PRIVATE-IES : IEsSetParam } ::= </w:t>
      </w:r>
    </w:p>
    <w:p w14:paraId="69A063EF" w14:textId="77777777" w:rsidR="003B1AB2" w:rsidRPr="00482B26" w:rsidRDefault="003B1AB2" w:rsidP="003B1AB2">
      <w:pPr>
        <w:pStyle w:val="PL"/>
        <w:rPr>
          <w:noProof w:val="0"/>
          <w:snapToGrid w:val="0"/>
        </w:rPr>
      </w:pPr>
      <w:r w:rsidRPr="00482B26">
        <w:rPr>
          <w:noProof w:val="0"/>
          <w:snapToGrid w:val="0"/>
        </w:rPr>
        <w:tab/>
        <w:t>SEQUENCE (SIZE (1..maxPrivateIEs)) OF</w:t>
      </w:r>
    </w:p>
    <w:p w14:paraId="4926ADE0" w14:textId="77777777" w:rsidR="003B1AB2" w:rsidRPr="00482B26" w:rsidRDefault="003B1AB2" w:rsidP="003B1AB2">
      <w:pPr>
        <w:pStyle w:val="PL"/>
        <w:rPr>
          <w:noProof w:val="0"/>
          <w:snapToGrid w:val="0"/>
        </w:rPr>
      </w:pPr>
      <w:r w:rsidRPr="00482B26">
        <w:rPr>
          <w:noProof w:val="0"/>
          <w:snapToGrid w:val="0"/>
        </w:rPr>
        <w:tab/>
        <w:t>PrivateIE-Field {{IEsSetParam}}</w:t>
      </w:r>
    </w:p>
    <w:p w14:paraId="6BE95359" w14:textId="77777777" w:rsidR="003B1AB2" w:rsidRPr="00482B26" w:rsidRDefault="003B1AB2" w:rsidP="003B1AB2">
      <w:pPr>
        <w:pStyle w:val="PL"/>
        <w:rPr>
          <w:noProof w:val="0"/>
          <w:snapToGrid w:val="0"/>
        </w:rPr>
      </w:pPr>
    </w:p>
    <w:p w14:paraId="712F6987" w14:textId="77777777" w:rsidR="003B1AB2" w:rsidRPr="00482B26" w:rsidRDefault="003B1AB2" w:rsidP="003B1AB2">
      <w:pPr>
        <w:pStyle w:val="PL"/>
        <w:rPr>
          <w:noProof w:val="0"/>
          <w:snapToGrid w:val="0"/>
        </w:rPr>
      </w:pPr>
      <w:r w:rsidRPr="00482B26">
        <w:rPr>
          <w:noProof w:val="0"/>
          <w:snapToGrid w:val="0"/>
        </w:rPr>
        <w:t>PrivateIE-Field {NGAP-PRIVATE-IES : IEsSetParam} ::= SEQUENCE {</w:t>
      </w:r>
    </w:p>
    <w:p w14:paraId="42F044F9" w14:textId="77777777" w:rsidR="003B1AB2" w:rsidRPr="00482B26" w:rsidRDefault="003B1AB2" w:rsidP="003B1AB2">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692D1B6" w14:textId="77777777" w:rsidR="003B1AB2" w:rsidRPr="00482B26" w:rsidRDefault="003B1AB2" w:rsidP="003B1AB2">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1983F103" w14:textId="77777777" w:rsidR="003B1AB2" w:rsidRPr="00482B26" w:rsidRDefault="003B1AB2" w:rsidP="003B1AB2">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75C1B4E9" w14:textId="77777777" w:rsidR="003B1AB2" w:rsidRPr="00482B26" w:rsidRDefault="003B1AB2" w:rsidP="003B1AB2">
      <w:pPr>
        <w:pStyle w:val="PL"/>
        <w:rPr>
          <w:noProof w:val="0"/>
          <w:snapToGrid w:val="0"/>
        </w:rPr>
      </w:pPr>
      <w:r w:rsidRPr="00482B26">
        <w:rPr>
          <w:noProof w:val="0"/>
          <w:snapToGrid w:val="0"/>
        </w:rPr>
        <w:t>}</w:t>
      </w:r>
    </w:p>
    <w:p w14:paraId="23465106" w14:textId="77777777" w:rsidR="003B1AB2" w:rsidRPr="00482B26" w:rsidRDefault="003B1AB2" w:rsidP="003B1AB2">
      <w:pPr>
        <w:pStyle w:val="PL"/>
        <w:rPr>
          <w:noProof w:val="0"/>
          <w:snapToGrid w:val="0"/>
        </w:rPr>
      </w:pPr>
    </w:p>
    <w:p w14:paraId="5B9F08C1" w14:textId="77777777" w:rsidR="003B1AB2" w:rsidRPr="00482B26" w:rsidRDefault="003B1AB2" w:rsidP="003B1AB2">
      <w:pPr>
        <w:pStyle w:val="PL"/>
        <w:rPr>
          <w:noProof w:val="0"/>
          <w:snapToGrid w:val="0"/>
        </w:rPr>
      </w:pPr>
      <w:r w:rsidRPr="00482B26">
        <w:rPr>
          <w:noProof w:val="0"/>
          <w:snapToGrid w:val="0"/>
        </w:rPr>
        <w:t>END</w:t>
      </w:r>
    </w:p>
    <w:p w14:paraId="7F1FA914" w14:textId="77777777" w:rsidR="003B1AB2" w:rsidRPr="00482B26" w:rsidRDefault="003B1AB2" w:rsidP="003B1AB2">
      <w:pPr>
        <w:pStyle w:val="PL"/>
        <w:rPr>
          <w:noProof w:val="0"/>
          <w:snapToGrid w:val="0"/>
        </w:rPr>
      </w:pPr>
      <w:r w:rsidRPr="00482B26">
        <w:rPr>
          <w:noProof w:val="0"/>
          <w:snapToGrid w:val="0"/>
        </w:rPr>
        <w:t>-- ASN1STOP</w:t>
      </w:r>
    </w:p>
    <w:p w14:paraId="06BA4549" w14:textId="77777777" w:rsidR="003B1AB2" w:rsidRDefault="003B1AB2" w:rsidP="00BE6C72">
      <w:pPr>
        <w:rPr>
          <w:b/>
          <w:bCs/>
          <w:i/>
          <w:iCs/>
          <w:noProof/>
          <w:color w:val="0070C0"/>
          <w:sz w:val="22"/>
          <w:szCs w:val="22"/>
          <w:highlight w:val="lightGray"/>
          <w:lang w:eastAsia="zh-CN"/>
        </w:rPr>
      </w:pPr>
    </w:p>
    <w:p w14:paraId="392FED96" w14:textId="59BB6FBB" w:rsidR="00BE6C72" w:rsidRPr="007E22F8" w:rsidRDefault="00BE6C72" w:rsidP="00BE6C72">
      <w:pPr>
        <w:rPr>
          <w:b/>
          <w:bCs/>
          <w:i/>
          <w:iCs/>
          <w:noProof/>
          <w:color w:val="0070C0"/>
          <w:sz w:val="22"/>
          <w:szCs w:val="22"/>
          <w:lang w:eastAsia="zh-CN"/>
        </w:rPr>
      </w:pPr>
      <w:r w:rsidRPr="007E22F8">
        <w:rPr>
          <w:b/>
          <w:bCs/>
          <w:i/>
          <w:iCs/>
          <w:noProof/>
          <w:color w:val="0070C0"/>
          <w:sz w:val="22"/>
          <w:szCs w:val="22"/>
          <w:highlight w:val="lightGray"/>
          <w:lang w:eastAsia="zh-CN"/>
        </w:rPr>
        <w:t>-----------------End of the Changes-----------------</w:t>
      </w:r>
    </w:p>
    <w:sectPr w:rsidR="00BE6C72" w:rsidRPr="007E22F8" w:rsidSect="00BE6C72">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0" w:author="Huawei_Command TP" w:date="2025-03-20T14:24:00Z" w:initials="hw_commTP">
    <w:p w14:paraId="58290515" w14:textId="2BDEE98E" w:rsidR="00E51194" w:rsidRDefault="00E51194">
      <w:pPr>
        <w:pStyle w:val="CommentText"/>
        <w:rPr>
          <w:lang w:eastAsia="zh-CN"/>
        </w:rPr>
      </w:pPr>
      <w:r>
        <w:rPr>
          <w:rStyle w:val="CommentReference"/>
        </w:rPr>
        <w:annotationRef/>
      </w:r>
      <w:r>
        <w:rPr>
          <w:rFonts w:hint="eastAsia"/>
          <w:lang w:eastAsia="zh-CN"/>
        </w:rPr>
        <w:t>Y</w:t>
      </w:r>
      <w:r>
        <w:rPr>
          <w:lang w:eastAsia="zh-CN"/>
        </w:rPr>
        <w:t>ellow part from Inventory 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2905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6A3A2" w16cex:dateUtc="2025-03-20T0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290515" w16cid:durableId="2B86A3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5BB3" w14:textId="77777777" w:rsidR="00042DFC" w:rsidRDefault="00042DFC">
      <w:r>
        <w:separator/>
      </w:r>
    </w:p>
  </w:endnote>
  <w:endnote w:type="continuationSeparator" w:id="0">
    <w:p w14:paraId="0271985A" w14:textId="77777777" w:rsidR="00042DFC" w:rsidRDefault="0004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pleSystemUIFont">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0707" w14:textId="77777777" w:rsidR="00042DFC" w:rsidRDefault="00042DFC">
      <w:r>
        <w:separator/>
      </w:r>
    </w:p>
  </w:footnote>
  <w:footnote w:type="continuationSeparator" w:id="0">
    <w:p w14:paraId="4BAC29CE" w14:textId="77777777" w:rsidR="00042DFC" w:rsidRDefault="0004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8F016B" w:rsidRDefault="008F01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0C5164"/>
    <w:multiLevelType w:val="hybridMultilevel"/>
    <w:tmpl w:val="3468DDD2"/>
    <w:lvl w:ilvl="0" w:tplc="CAAEF3D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7D70B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7D18AC"/>
    <w:multiLevelType w:val="hybridMultilevel"/>
    <w:tmpl w:val="8892BBBA"/>
    <w:lvl w:ilvl="0" w:tplc="87A2D0AE">
      <w:start w:val="1"/>
      <w:numFmt w:val="bullet"/>
      <w:lvlText w:val="•"/>
      <w:lvlJc w:val="left"/>
      <w:pPr>
        <w:tabs>
          <w:tab w:val="num" w:pos="720"/>
        </w:tabs>
        <w:ind w:left="720" w:hanging="360"/>
      </w:pPr>
      <w:rPr>
        <w:rFonts w:ascii="Arial" w:hAnsi="Arial" w:hint="default"/>
      </w:rPr>
    </w:lvl>
    <w:lvl w:ilvl="1" w:tplc="5562F90E" w:tentative="1">
      <w:start w:val="1"/>
      <w:numFmt w:val="bullet"/>
      <w:lvlText w:val="•"/>
      <w:lvlJc w:val="left"/>
      <w:pPr>
        <w:tabs>
          <w:tab w:val="num" w:pos="1440"/>
        </w:tabs>
        <w:ind w:left="1440" w:hanging="360"/>
      </w:pPr>
      <w:rPr>
        <w:rFonts w:ascii="Arial" w:hAnsi="Arial" w:hint="default"/>
      </w:rPr>
    </w:lvl>
    <w:lvl w:ilvl="2" w:tplc="20220B94" w:tentative="1">
      <w:start w:val="1"/>
      <w:numFmt w:val="bullet"/>
      <w:lvlText w:val="•"/>
      <w:lvlJc w:val="left"/>
      <w:pPr>
        <w:tabs>
          <w:tab w:val="num" w:pos="2160"/>
        </w:tabs>
        <w:ind w:left="2160" w:hanging="360"/>
      </w:pPr>
      <w:rPr>
        <w:rFonts w:ascii="Arial" w:hAnsi="Arial" w:hint="default"/>
      </w:rPr>
    </w:lvl>
    <w:lvl w:ilvl="3" w:tplc="9A0676BA" w:tentative="1">
      <w:start w:val="1"/>
      <w:numFmt w:val="bullet"/>
      <w:lvlText w:val="•"/>
      <w:lvlJc w:val="left"/>
      <w:pPr>
        <w:tabs>
          <w:tab w:val="num" w:pos="2880"/>
        </w:tabs>
        <w:ind w:left="2880" w:hanging="360"/>
      </w:pPr>
      <w:rPr>
        <w:rFonts w:ascii="Arial" w:hAnsi="Arial" w:hint="default"/>
      </w:rPr>
    </w:lvl>
    <w:lvl w:ilvl="4" w:tplc="35C066A8" w:tentative="1">
      <w:start w:val="1"/>
      <w:numFmt w:val="bullet"/>
      <w:lvlText w:val="•"/>
      <w:lvlJc w:val="left"/>
      <w:pPr>
        <w:tabs>
          <w:tab w:val="num" w:pos="3600"/>
        </w:tabs>
        <w:ind w:left="3600" w:hanging="360"/>
      </w:pPr>
      <w:rPr>
        <w:rFonts w:ascii="Arial" w:hAnsi="Arial" w:hint="default"/>
      </w:rPr>
    </w:lvl>
    <w:lvl w:ilvl="5" w:tplc="C3E81A40" w:tentative="1">
      <w:start w:val="1"/>
      <w:numFmt w:val="bullet"/>
      <w:lvlText w:val="•"/>
      <w:lvlJc w:val="left"/>
      <w:pPr>
        <w:tabs>
          <w:tab w:val="num" w:pos="4320"/>
        </w:tabs>
        <w:ind w:left="4320" w:hanging="360"/>
      </w:pPr>
      <w:rPr>
        <w:rFonts w:ascii="Arial" w:hAnsi="Arial" w:hint="default"/>
      </w:rPr>
    </w:lvl>
    <w:lvl w:ilvl="6" w:tplc="7362ECAE" w:tentative="1">
      <w:start w:val="1"/>
      <w:numFmt w:val="bullet"/>
      <w:lvlText w:val="•"/>
      <w:lvlJc w:val="left"/>
      <w:pPr>
        <w:tabs>
          <w:tab w:val="num" w:pos="5040"/>
        </w:tabs>
        <w:ind w:left="5040" w:hanging="360"/>
      </w:pPr>
      <w:rPr>
        <w:rFonts w:ascii="Arial" w:hAnsi="Arial" w:hint="default"/>
      </w:rPr>
    </w:lvl>
    <w:lvl w:ilvl="7" w:tplc="723CC340" w:tentative="1">
      <w:start w:val="1"/>
      <w:numFmt w:val="bullet"/>
      <w:lvlText w:val="•"/>
      <w:lvlJc w:val="left"/>
      <w:pPr>
        <w:tabs>
          <w:tab w:val="num" w:pos="5760"/>
        </w:tabs>
        <w:ind w:left="5760" w:hanging="360"/>
      </w:pPr>
      <w:rPr>
        <w:rFonts w:ascii="Arial" w:hAnsi="Arial" w:hint="default"/>
      </w:rPr>
    </w:lvl>
    <w:lvl w:ilvl="8" w:tplc="F68ACA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390ED2"/>
    <w:multiLevelType w:val="hybridMultilevel"/>
    <w:tmpl w:val="995E36FA"/>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3F7B08"/>
    <w:multiLevelType w:val="hybridMultilevel"/>
    <w:tmpl w:val="F66C25BE"/>
    <w:lvl w:ilvl="0" w:tplc="19A67F6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2C69DB"/>
    <w:multiLevelType w:val="hybridMultilevel"/>
    <w:tmpl w:val="77208C9E"/>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F06372"/>
    <w:multiLevelType w:val="hybridMultilevel"/>
    <w:tmpl w:val="99D871F0"/>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440BCC"/>
    <w:multiLevelType w:val="hybridMultilevel"/>
    <w:tmpl w:val="9508EC18"/>
    <w:lvl w:ilvl="0" w:tplc="2640BA2C">
      <w:numFmt w:val="bullet"/>
      <w:lvlText w:val="-"/>
      <w:lvlJc w:val="left"/>
      <w:pPr>
        <w:ind w:left="2976" w:hanging="420"/>
      </w:pPr>
      <w:rPr>
        <w:rFonts w:ascii="Calibri" w:eastAsia="宋体" w:hAnsi="Calibri" w:cs="Calibri" w:hint="default"/>
      </w:rPr>
    </w:lvl>
    <w:lvl w:ilvl="1" w:tplc="04090003" w:tentative="1">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36"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6BC531FE"/>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lvlText w:val=""/>
      <w:lvlJc w:val="left"/>
      <w:pPr>
        <w:tabs>
          <w:tab w:val="num" w:pos="1212"/>
        </w:tabs>
        <w:ind w:left="1212" w:hanging="360"/>
      </w:pPr>
      <w:rPr>
        <w:rFonts w:ascii="Symbol" w:hAnsi="Symbol" w:hint="default"/>
        <w:b/>
        <w:i w:val="0"/>
        <w:color w:val="auto"/>
        <w:sz w:val="22"/>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start w:val="1"/>
      <w:numFmt w:val="bullet"/>
      <w:lvlText w:val=""/>
      <w:lvlJc w:val="left"/>
      <w:pPr>
        <w:tabs>
          <w:tab w:val="num" w:pos="1753"/>
        </w:tabs>
        <w:ind w:left="1753" w:hanging="360"/>
      </w:pPr>
      <w:rPr>
        <w:rFonts w:ascii="Wingdings" w:hAnsi="Wingdings" w:hint="default"/>
      </w:rPr>
    </w:lvl>
    <w:lvl w:ilvl="3" w:tplc="04090001">
      <w:start w:val="1"/>
      <w:numFmt w:val="bullet"/>
      <w:lvlText w:val=""/>
      <w:lvlJc w:val="left"/>
      <w:pPr>
        <w:tabs>
          <w:tab w:val="num" w:pos="2473"/>
        </w:tabs>
        <w:ind w:left="2473" w:hanging="360"/>
      </w:pPr>
      <w:rPr>
        <w:rFonts w:ascii="Symbol" w:hAnsi="Symbol" w:hint="default"/>
      </w:rPr>
    </w:lvl>
    <w:lvl w:ilvl="4" w:tplc="04090003">
      <w:start w:val="1"/>
      <w:numFmt w:val="bullet"/>
      <w:lvlText w:val="o"/>
      <w:lvlJc w:val="left"/>
      <w:pPr>
        <w:tabs>
          <w:tab w:val="num" w:pos="3193"/>
        </w:tabs>
        <w:ind w:left="3193" w:hanging="360"/>
      </w:pPr>
      <w:rPr>
        <w:rFonts w:ascii="Courier New" w:hAnsi="Courier New" w:cs="Courier New" w:hint="default"/>
      </w:rPr>
    </w:lvl>
    <w:lvl w:ilvl="5" w:tplc="04090005">
      <w:start w:val="1"/>
      <w:numFmt w:val="bullet"/>
      <w:lvlText w:val=""/>
      <w:lvlJc w:val="left"/>
      <w:pPr>
        <w:tabs>
          <w:tab w:val="num" w:pos="3913"/>
        </w:tabs>
        <w:ind w:left="3913" w:hanging="360"/>
      </w:pPr>
      <w:rPr>
        <w:rFonts w:ascii="Wingdings" w:hAnsi="Wingdings" w:hint="default"/>
      </w:rPr>
    </w:lvl>
    <w:lvl w:ilvl="6" w:tplc="04090001">
      <w:start w:val="1"/>
      <w:numFmt w:val="bullet"/>
      <w:lvlText w:val=""/>
      <w:lvlJc w:val="left"/>
      <w:pPr>
        <w:tabs>
          <w:tab w:val="num" w:pos="4633"/>
        </w:tabs>
        <w:ind w:left="4633" w:hanging="360"/>
      </w:pPr>
      <w:rPr>
        <w:rFonts w:ascii="Symbol" w:hAnsi="Symbol" w:hint="default"/>
      </w:rPr>
    </w:lvl>
    <w:lvl w:ilvl="7" w:tplc="04090003">
      <w:start w:val="1"/>
      <w:numFmt w:val="bullet"/>
      <w:lvlText w:val="o"/>
      <w:lvlJc w:val="left"/>
      <w:pPr>
        <w:tabs>
          <w:tab w:val="num" w:pos="5353"/>
        </w:tabs>
        <w:ind w:left="5353" w:hanging="360"/>
      </w:pPr>
      <w:rPr>
        <w:rFonts w:ascii="Courier New" w:hAnsi="Courier New" w:cs="Courier New" w:hint="default"/>
      </w:rPr>
    </w:lvl>
    <w:lvl w:ilvl="8" w:tplc="04090005">
      <w:start w:val="1"/>
      <w:numFmt w:val="bullet"/>
      <w:lvlText w:val=""/>
      <w:lvlJc w:val="left"/>
      <w:pPr>
        <w:tabs>
          <w:tab w:val="num" w:pos="6073"/>
        </w:tabs>
        <w:ind w:left="6073"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0"/>
  </w:num>
  <w:num w:numId="13">
    <w:abstractNumId w:val="25"/>
  </w:num>
  <w:num w:numId="14">
    <w:abstractNumId w:val="22"/>
  </w:num>
  <w:num w:numId="15">
    <w:abstractNumId w:val="19"/>
  </w:num>
  <w:num w:numId="16">
    <w:abstractNumId w:val="19"/>
    <w:lvlOverride w:ilvl="0">
      <w:startOverride w:val="1"/>
    </w:lvlOverride>
  </w:num>
  <w:num w:numId="17">
    <w:abstractNumId w:val="16"/>
  </w:num>
  <w:num w:numId="18">
    <w:abstractNumId w:val="18"/>
  </w:num>
  <w:num w:numId="19">
    <w:abstractNumId w:val="32"/>
  </w:num>
  <w:num w:numId="20">
    <w:abstractNumId w:val="29"/>
  </w:num>
  <w:num w:numId="21">
    <w:abstractNumId w:val="26"/>
  </w:num>
  <w:num w:numId="22">
    <w:abstractNumId w:val="18"/>
  </w:num>
  <w:num w:numId="23">
    <w:abstractNumId w:val="31"/>
  </w:num>
  <w:num w:numId="24">
    <w:abstractNumId w:val="34"/>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36"/>
  </w:num>
  <w:num w:numId="28">
    <w:abstractNumId w:val="21"/>
  </w:num>
  <w:num w:numId="29">
    <w:abstractNumId w:val="12"/>
  </w:num>
  <w:num w:numId="30">
    <w:abstractNumId w:val="30"/>
  </w:num>
  <w:num w:numId="31">
    <w:abstractNumId w:val="33"/>
  </w:num>
  <w:num w:numId="32">
    <w:abstractNumId w:val="39"/>
  </w:num>
  <w:num w:numId="33">
    <w:abstractNumId w:val="27"/>
  </w:num>
  <w:num w:numId="34">
    <w:abstractNumId w:val="20"/>
  </w:num>
  <w:num w:numId="35">
    <w:abstractNumId w:val="39"/>
  </w:num>
  <w:num w:numId="36">
    <w:abstractNumId w:val="11"/>
  </w:num>
  <w:num w:numId="37">
    <w:abstractNumId w:val="18"/>
  </w:num>
  <w:num w:numId="38">
    <w:abstractNumId w:val="37"/>
  </w:num>
  <w:num w:numId="39">
    <w:abstractNumId w:val="17"/>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42"/>
  </w:num>
  <w:num w:numId="43">
    <w:abstractNumId w:val="13"/>
  </w:num>
  <w:num w:numId="44">
    <w:abstractNumId w:val="28"/>
  </w:num>
  <w:num w:numId="45">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23"/>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Command TP">
    <w15:presenceInfo w15:providerId="None" w15:userId="Huawei_Command 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0DF0"/>
    <w:rsid w:val="0000114F"/>
    <w:rsid w:val="00001E8F"/>
    <w:rsid w:val="000021A9"/>
    <w:rsid w:val="00002770"/>
    <w:rsid w:val="00002DCB"/>
    <w:rsid w:val="00002E5B"/>
    <w:rsid w:val="0000533E"/>
    <w:rsid w:val="00005B12"/>
    <w:rsid w:val="00006060"/>
    <w:rsid w:val="00010695"/>
    <w:rsid w:val="000118FE"/>
    <w:rsid w:val="0001230C"/>
    <w:rsid w:val="0001304A"/>
    <w:rsid w:val="000135A1"/>
    <w:rsid w:val="00013E2A"/>
    <w:rsid w:val="00013EB0"/>
    <w:rsid w:val="00014226"/>
    <w:rsid w:val="00014A38"/>
    <w:rsid w:val="000151D4"/>
    <w:rsid w:val="00016380"/>
    <w:rsid w:val="00020533"/>
    <w:rsid w:val="00020626"/>
    <w:rsid w:val="00020D4D"/>
    <w:rsid w:val="00021DA7"/>
    <w:rsid w:val="00022E4A"/>
    <w:rsid w:val="000244F7"/>
    <w:rsid w:val="00024C18"/>
    <w:rsid w:val="00024CE8"/>
    <w:rsid w:val="00027162"/>
    <w:rsid w:val="000308E4"/>
    <w:rsid w:val="00031823"/>
    <w:rsid w:val="00031F60"/>
    <w:rsid w:val="00033C07"/>
    <w:rsid w:val="000374C2"/>
    <w:rsid w:val="00041604"/>
    <w:rsid w:val="00042B4D"/>
    <w:rsid w:val="00042BA4"/>
    <w:rsid w:val="00042DFC"/>
    <w:rsid w:val="00044C0E"/>
    <w:rsid w:val="0004661C"/>
    <w:rsid w:val="000472E8"/>
    <w:rsid w:val="0005063A"/>
    <w:rsid w:val="00051A68"/>
    <w:rsid w:val="00051FFB"/>
    <w:rsid w:val="00052175"/>
    <w:rsid w:val="00053022"/>
    <w:rsid w:val="00053198"/>
    <w:rsid w:val="00053859"/>
    <w:rsid w:val="0005798E"/>
    <w:rsid w:val="000609F9"/>
    <w:rsid w:val="00061D0F"/>
    <w:rsid w:val="00064B9E"/>
    <w:rsid w:val="00065EB2"/>
    <w:rsid w:val="00067DCD"/>
    <w:rsid w:val="00070D2C"/>
    <w:rsid w:val="000720E5"/>
    <w:rsid w:val="00072C33"/>
    <w:rsid w:val="00075CEE"/>
    <w:rsid w:val="00075D38"/>
    <w:rsid w:val="00076216"/>
    <w:rsid w:val="000771BE"/>
    <w:rsid w:val="000803A1"/>
    <w:rsid w:val="000808C8"/>
    <w:rsid w:val="00080FFF"/>
    <w:rsid w:val="00081BD7"/>
    <w:rsid w:val="0008224D"/>
    <w:rsid w:val="0008293C"/>
    <w:rsid w:val="00084C4A"/>
    <w:rsid w:val="00085C6E"/>
    <w:rsid w:val="00086E20"/>
    <w:rsid w:val="0009000A"/>
    <w:rsid w:val="00094665"/>
    <w:rsid w:val="000949C5"/>
    <w:rsid w:val="00094F0A"/>
    <w:rsid w:val="00096A19"/>
    <w:rsid w:val="00097B1C"/>
    <w:rsid w:val="00097D3E"/>
    <w:rsid w:val="000A08ED"/>
    <w:rsid w:val="000A0D9E"/>
    <w:rsid w:val="000A1007"/>
    <w:rsid w:val="000A281E"/>
    <w:rsid w:val="000A3720"/>
    <w:rsid w:val="000A55CA"/>
    <w:rsid w:val="000A56D6"/>
    <w:rsid w:val="000A57FC"/>
    <w:rsid w:val="000A6394"/>
    <w:rsid w:val="000A6D2C"/>
    <w:rsid w:val="000B069C"/>
    <w:rsid w:val="000B2D92"/>
    <w:rsid w:val="000B3EF3"/>
    <w:rsid w:val="000B43D5"/>
    <w:rsid w:val="000B5EEA"/>
    <w:rsid w:val="000B6F3C"/>
    <w:rsid w:val="000C01E3"/>
    <w:rsid w:val="000C031E"/>
    <w:rsid w:val="000C038A"/>
    <w:rsid w:val="000C476D"/>
    <w:rsid w:val="000C4ABA"/>
    <w:rsid w:val="000C6598"/>
    <w:rsid w:val="000D053D"/>
    <w:rsid w:val="000D3087"/>
    <w:rsid w:val="000D5070"/>
    <w:rsid w:val="000D5A67"/>
    <w:rsid w:val="000D6382"/>
    <w:rsid w:val="000D67C5"/>
    <w:rsid w:val="000D743D"/>
    <w:rsid w:val="000D7AE3"/>
    <w:rsid w:val="000E0CDD"/>
    <w:rsid w:val="000E1199"/>
    <w:rsid w:val="000E17F9"/>
    <w:rsid w:val="000E20C0"/>
    <w:rsid w:val="000E299B"/>
    <w:rsid w:val="000E32C5"/>
    <w:rsid w:val="000E43B6"/>
    <w:rsid w:val="000E4C54"/>
    <w:rsid w:val="000E6900"/>
    <w:rsid w:val="000E6BF0"/>
    <w:rsid w:val="000E7B86"/>
    <w:rsid w:val="000F0544"/>
    <w:rsid w:val="000F23FA"/>
    <w:rsid w:val="000F5618"/>
    <w:rsid w:val="000F6A51"/>
    <w:rsid w:val="000F6EC5"/>
    <w:rsid w:val="000F7CFB"/>
    <w:rsid w:val="00100303"/>
    <w:rsid w:val="00100441"/>
    <w:rsid w:val="001022A8"/>
    <w:rsid w:val="00105E40"/>
    <w:rsid w:val="00106178"/>
    <w:rsid w:val="0010639C"/>
    <w:rsid w:val="00106A63"/>
    <w:rsid w:val="00107BF5"/>
    <w:rsid w:val="00107D8F"/>
    <w:rsid w:val="00112C4C"/>
    <w:rsid w:val="001141CF"/>
    <w:rsid w:val="001141E7"/>
    <w:rsid w:val="0011453E"/>
    <w:rsid w:val="00114BE9"/>
    <w:rsid w:val="00116F9D"/>
    <w:rsid w:val="00121282"/>
    <w:rsid w:val="00122484"/>
    <w:rsid w:val="00123159"/>
    <w:rsid w:val="0012743A"/>
    <w:rsid w:val="00133D6E"/>
    <w:rsid w:val="00134A33"/>
    <w:rsid w:val="001357AC"/>
    <w:rsid w:val="0013696B"/>
    <w:rsid w:val="00137533"/>
    <w:rsid w:val="00141C6C"/>
    <w:rsid w:val="001435FD"/>
    <w:rsid w:val="00143E01"/>
    <w:rsid w:val="0014419F"/>
    <w:rsid w:val="00144248"/>
    <w:rsid w:val="00144ABD"/>
    <w:rsid w:val="00144F6C"/>
    <w:rsid w:val="00145791"/>
    <w:rsid w:val="00145875"/>
    <w:rsid w:val="00145D43"/>
    <w:rsid w:val="00145F3F"/>
    <w:rsid w:val="0014714C"/>
    <w:rsid w:val="00150815"/>
    <w:rsid w:val="00153326"/>
    <w:rsid w:val="001533FC"/>
    <w:rsid w:val="0015488D"/>
    <w:rsid w:val="00155F3C"/>
    <w:rsid w:val="001562B4"/>
    <w:rsid w:val="0015680D"/>
    <w:rsid w:val="001623AE"/>
    <w:rsid w:val="0016286B"/>
    <w:rsid w:val="00162BEA"/>
    <w:rsid w:val="00162FEC"/>
    <w:rsid w:val="00163D77"/>
    <w:rsid w:val="00164B9B"/>
    <w:rsid w:val="00165B43"/>
    <w:rsid w:val="001670C1"/>
    <w:rsid w:val="0017230D"/>
    <w:rsid w:val="0017306D"/>
    <w:rsid w:val="00174E10"/>
    <w:rsid w:val="001763A1"/>
    <w:rsid w:val="00177A10"/>
    <w:rsid w:val="00180864"/>
    <w:rsid w:val="00181202"/>
    <w:rsid w:val="00181906"/>
    <w:rsid w:val="0018261E"/>
    <w:rsid w:val="00183809"/>
    <w:rsid w:val="00185119"/>
    <w:rsid w:val="001851AD"/>
    <w:rsid w:val="00185551"/>
    <w:rsid w:val="001857D0"/>
    <w:rsid w:val="0018656B"/>
    <w:rsid w:val="00190BA5"/>
    <w:rsid w:val="00191183"/>
    <w:rsid w:val="00192C46"/>
    <w:rsid w:val="0019303D"/>
    <w:rsid w:val="00195973"/>
    <w:rsid w:val="001969BC"/>
    <w:rsid w:val="00197C20"/>
    <w:rsid w:val="001A0225"/>
    <w:rsid w:val="001A2824"/>
    <w:rsid w:val="001A339F"/>
    <w:rsid w:val="001A47B6"/>
    <w:rsid w:val="001A5271"/>
    <w:rsid w:val="001A5C26"/>
    <w:rsid w:val="001A7594"/>
    <w:rsid w:val="001A7B60"/>
    <w:rsid w:val="001B1C3F"/>
    <w:rsid w:val="001B403E"/>
    <w:rsid w:val="001B55A7"/>
    <w:rsid w:val="001B59C1"/>
    <w:rsid w:val="001B5CDA"/>
    <w:rsid w:val="001B5CDB"/>
    <w:rsid w:val="001B5ECE"/>
    <w:rsid w:val="001B6CDC"/>
    <w:rsid w:val="001B7A65"/>
    <w:rsid w:val="001C0A9F"/>
    <w:rsid w:val="001C10E9"/>
    <w:rsid w:val="001C1A14"/>
    <w:rsid w:val="001C1E61"/>
    <w:rsid w:val="001C2090"/>
    <w:rsid w:val="001C22AB"/>
    <w:rsid w:val="001C2A95"/>
    <w:rsid w:val="001C3961"/>
    <w:rsid w:val="001C4E65"/>
    <w:rsid w:val="001C5BB3"/>
    <w:rsid w:val="001C5FC2"/>
    <w:rsid w:val="001C67CF"/>
    <w:rsid w:val="001C78FF"/>
    <w:rsid w:val="001D06EE"/>
    <w:rsid w:val="001D073C"/>
    <w:rsid w:val="001D0CBE"/>
    <w:rsid w:val="001D2CB8"/>
    <w:rsid w:val="001E11E0"/>
    <w:rsid w:val="001E31CD"/>
    <w:rsid w:val="001E36CE"/>
    <w:rsid w:val="001E3838"/>
    <w:rsid w:val="001E3C4E"/>
    <w:rsid w:val="001E3C6E"/>
    <w:rsid w:val="001E41F3"/>
    <w:rsid w:val="001E48D4"/>
    <w:rsid w:val="001E787A"/>
    <w:rsid w:val="001E7DEE"/>
    <w:rsid w:val="001F20D2"/>
    <w:rsid w:val="001F3DC6"/>
    <w:rsid w:val="001F62CA"/>
    <w:rsid w:val="002012DC"/>
    <w:rsid w:val="00203347"/>
    <w:rsid w:val="002049B4"/>
    <w:rsid w:val="00206108"/>
    <w:rsid w:val="002062D0"/>
    <w:rsid w:val="00210073"/>
    <w:rsid w:val="00210A53"/>
    <w:rsid w:val="002131F7"/>
    <w:rsid w:val="00214522"/>
    <w:rsid w:val="00214911"/>
    <w:rsid w:val="0021577E"/>
    <w:rsid w:val="00215C6B"/>
    <w:rsid w:val="002163A5"/>
    <w:rsid w:val="00220305"/>
    <w:rsid w:val="002218D6"/>
    <w:rsid w:val="00221A58"/>
    <w:rsid w:val="00221FD5"/>
    <w:rsid w:val="002242E6"/>
    <w:rsid w:val="00226C38"/>
    <w:rsid w:val="002278B9"/>
    <w:rsid w:val="00230DA5"/>
    <w:rsid w:val="002327D0"/>
    <w:rsid w:val="00232C5D"/>
    <w:rsid w:val="002336BF"/>
    <w:rsid w:val="002351D3"/>
    <w:rsid w:val="00235A61"/>
    <w:rsid w:val="00235E34"/>
    <w:rsid w:val="002369A3"/>
    <w:rsid w:val="00236AA1"/>
    <w:rsid w:val="00237106"/>
    <w:rsid w:val="0023798A"/>
    <w:rsid w:val="00242920"/>
    <w:rsid w:val="0024453E"/>
    <w:rsid w:val="00244D9B"/>
    <w:rsid w:val="0024647C"/>
    <w:rsid w:val="00246BB1"/>
    <w:rsid w:val="00250BFF"/>
    <w:rsid w:val="002515A2"/>
    <w:rsid w:val="00254777"/>
    <w:rsid w:val="0026004D"/>
    <w:rsid w:val="0026138D"/>
    <w:rsid w:val="00261E5B"/>
    <w:rsid w:val="00262518"/>
    <w:rsid w:val="00262C39"/>
    <w:rsid w:val="002636A7"/>
    <w:rsid w:val="00264141"/>
    <w:rsid w:val="0026643F"/>
    <w:rsid w:val="002704BE"/>
    <w:rsid w:val="00271A2E"/>
    <w:rsid w:val="00271C07"/>
    <w:rsid w:val="00272B41"/>
    <w:rsid w:val="002732B0"/>
    <w:rsid w:val="00273C21"/>
    <w:rsid w:val="00273C2D"/>
    <w:rsid w:val="00274081"/>
    <w:rsid w:val="00274611"/>
    <w:rsid w:val="0027561B"/>
    <w:rsid w:val="0027588B"/>
    <w:rsid w:val="00275D12"/>
    <w:rsid w:val="00275DA4"/>
    <w:rsid w:val="00276217"/>
    <w:rsid w:val="002767F2"/>
    <w:rsid w:val="002769EB"/>
    <w:rsid w:val="00277E78"/>
    <w:rsid w:val="00280879"/>
    <w:rsid w:val="0028130C"/>
    <w:rsid w:val="00281576"/>
    <w:rsid w:val="0028157C"/>
    <w:rsid w:val="002815D8"/>
    <w:rsid w:val="00285B02"/>
    <w:rsid w:val="002860C4"/>
    <w:rsid w:val="002869CC"/>
    <w:rsid w:val="00286CDC"/>
    <w:rsid w:val="00287CFA"/>
    <w:rsid w:val="00287F5B"/>
    <w:rsid w:val="002907AF"/>
    <w:rsid w:val="00292113"/>
    <w:rsid w:val="00292FDE"/>
    <w:rsid w:val="002931CC"/>
    <w:rsid w:val="002947D5"/>
    <w:rsid w:val="002967F7"/>
    <w:rsid w:val="00296D78"/>
    <w:rsid w:val="002A012C"/>
    <w:rsid w:val="002A05BA"/>
    <w:rsid w:val="002A05C8"/>
    <w:rsid w:val="002A0ECF"/>
    <w:rsid w:val="002A1946"/>
    <w:rsid w:val="002A1A89"/>
    <w:rsid w:val="002A37C8"/>
    <w:rsid w:val="002A3A3E"/>
    <w:rsid w:val="002A47BB"/>
    <w:rsid w:val="002A47EF"/>
    <w:rsid w:val="002A4E44"/>
    <w:rsid w:val="002A523F"/>
    <w:rsid w:val="002A6420"/>
    <w:rsid w:val="002B23F9"/>
    <w:rsid w:val="002B24C6"/>
    <w:rsid w:val="002B3621"/>
    <w:rsid w:val="002B3E0B"/>
    <w:rsid w:val="002B42DE"/>
    <w:rsid w:val="002B45A1"/>
    <w:rsid w:val="002B4793"/>
    <w:rsid w:val="002B48E2"/>
    <w:rsid w:val="002B5741"/>
    <w:rsid w:val="002B5B7A"/>
    <w:rsid w:val="002B5B8E"/>
    <w:rsid w:val="002B5D5F"/>
    <w:rsid w:val="002B7978"/>
    <w:rsid w:val="002C0855"/>
    <w:rsid w:val="002C238A"/>
    <w:rsid w:val="002C4A0B"/>
    <w:rsid w:val="002C5BFB"/>
    <w:rsid w:val="002C6134"/>
    <w:rsid w:val="002C69E5"/>
    <w:rsid w:val="002C7087"/>
    <w:rsid w:val="002C7C9E"/>
    <w:rsid w:val="002D2188"/>
    <w:rsid w:val="002D3C7D"/>
    <w:rsid w:val="002D3CC0"/>
    <w:rsid w:val="002D418D"/>
    <w:rsid w:val="002D4969"/>
    <w:rsid w:val="002D6180"/>
    <w:rsid w:val="002D7361"/>
    <w:rsid w:val="002D7A1B"/>
    <w:rsid w:val="002E0834"/>
    <w:rsid w:val="002E197C"/>
    <w:rsid w:val="002E2363"/>
    <w:rsid w:val="002E256F"/>
    <w:rsid w:val="002E3E2F"/>
    <w:rsid w:val="002E4402"/>
    <w:rsid w:val="002E4AAE"/>
    <w:rsid w:val="002E5861"/>
    <w:rsid w:val="002E595A"/>
    <w:rsid w:val="002E6572"/>
    <w:rsid w:val="002E6938"/>
    <w:rsid w:val="002E6C87"/>
    <w:rsid w:val="002E6DF9"/>
    <w:rsid w:val="002F070E"/>
    <w:rsid w:val="002F0A42"/>
    <w:rsid w:val="002F0B39"/>
    <w:rsid w:val="002F252C"/>
    <w:rsid w:val="002F2571"/>
    <w:rsid w:val="002F2C20"/>
    <w:rsid w:val="002F4502"/>
    <w:rsid w:val="002F476A"/>
    <w:rsid w:val="002F48BC"/>
    <w:rsid w:val="002F4FA7"/>
    <w:rsid w:val="002F7A5A"/>
    <w:rsid w:val="0030008A"/>
    <w:rsid w:val="0030196E"/>
    <w:rsid w:val="00301BB6"/>
    <w:rsid w:val="00302A6B"/>
    <w:rsid w:val="00305409"/>
    <w:rsid w:val="00306022"/>
    <w:rsid w:val="00306F80"/>
    <w:rsid w:val="00311A57"/>
    <w:rsid w:val="00313383"/>
    <w:rsid w:val="00315CFE"/>
    <w:rsid w:val="00316ACF"/>
    <w:rsid w:val="00316C81"/>
    <w:rsid w:val="00317204"/>
    <w:rsid w:val="00320348"/>
    <w:rsid w:val="0032099F"/>
    <w:rsid w:val="003220AD"/>
    <w:rsid w:val="00322F41"/>
    <w:rsid w:val="00322F67"/>
    <w:rsid w:val="003266BD"/>
    <w:rsid w:val="00326D05"/>
    <w:rsid w:val="00327EF5"/>
    <w:rsid w:val="00331110"/>
    <w:rsid w:val="00332678"/>
    <w:rsid w:val="00332D58"/>
    <w:rsid w:val="00334226"/>
    <w:rsid w:val="00335F1C"/>
    <w:rsid w:val="003371D4"/>
    <w:rsid w:val="003375C0"/>
    <w:rsid w:val="0033797D"/>
    <w:rsid w:val="003379A8"/>
    <w:rsid w:val="00340DB5"/>
    <w:rsid w:val="00341A06"/>
    <w:rsid w:val="00342761"/>
    <w:rsid w:val="00342CAE"/>
    <w:rsid w:val="0034611A"/>
    <w:rsid w:val="003467CE"/>
    <w:rsid w:val="0034749B"/>
    <w:rsid w:val="003474C2"/>
    <w:rsid w:val="00350024"/>
    <w:rsid w:val="00351169"/>
    <w:rsid w:val="00351C36"/>
    <w:rsid w:val="0035319E"/>
    <w:rsid w:val="00353346"/>
    <w:rsid w:val="00360C50"/>
    <w:rsid w:val="00361B3D"/>
    <w:rsid w:val="0036455A"/>
    <w:rsid w:val="003647E1"/>
    <w:rsid w:val="0037081D"/>
    <w:rsid w:val="00370E45"/>
    <w:rsid w:val="00372E25"/>
    <w:rsid w:val="003739ED"/>
    <w:rsid w:val="00373AAB"/>
    <w:rsid w:val="00373DA2"/>
    <w:rsid w:val="00374493"/>
    <w:rsid w:val="00375217"/>
    <w:rsid w:val="00376381"/>
    <w:rsid w:val="00376EE0"/>
    <w:rsid w:val="0038069F"/>
    <w:rsid w:val="0038099D"/>
    <w:rsid w:val="00380DC5"/>
    <w:rsid w:val="00380E03"/>
    <w:rsid w:val="00382EA0"/>
    <w:rsid w:val="0038328B"/>
    <w:rsid w:val="00384211"/>
    <w:rsid w:val="003843F8"/>
    <w:rsid w:val="00384AE4"/>
    <w:rsid w:val="00385A1A"/>
    <w:rsid w:val="00386D07"/>
    <w:rsid w:val="00390818"/>
    <w:rsid w:val="003922C1"/>
    <w:rsid w:val="003925BA"/>
    <w:rsid w:val="00392B19"/>
    <w:rsid w:val="00396631"/>
    <w:rsid w:val="00396EB6"/>
    <w:rsid w:val="003A0720"/>
    <w:rsid w:val="003A0C0F"/>
    <w:rsid w:val="003A2FAD"/>
    <w:rsid w:val="003A3361"/>
    <w:rsid w:val="003A3809"/>
    <w:rsid w:val="003A3AB0"/>
    <w:rsid w:val="003A3B82"/>
    <w:rsid w:val="003A44A1"/>
    <w:rsid w:val="003A4E1D"/>
    <w:rsid w:val="003A5266"/>
    <w:rsid w:val="003A536C"/>
    <w:rsid w:val="003B03BA"/>
    <w:rsid w:val="003B173C"/>
    <w:rsid w:val="003B1AB2"/>
    <w:rsid w:val="003B266B"/>
    <w:rsid w:val="003B3D7F"/>
    <w:rsid w:val="003B4754"/>
    <w:rsid w:val="003B4BEB"/>
    <w:rsid w:val="003B54FE"/>
    <w:rsid w:val="003B597F"/>
    <w:rsid w:val="003B7609"/>
    <w:rsid w:val="003B7971"/>
    <w:rsid w:val="003C12C0"/>
    <w:rsid w:val="003C1A01"/>
    <w:rsid w:val="003C1A90"/>
    <w:rsid w:val="003C28EF"/>
    <w:rsid w:val="003C41D8"/>
    <w:rsid w:val="003C4B13"/>
    <w:rsid w:val="003C7F7C"/>
    <w:rsid w:val="003D15E8"/>
    <w:rsid w:val="003D1621"/>
    <w:rsid w:val="003D1681"/>
    <w:rsid w:val="003D1B0A"/>
    <w:rsid w:val="003D20A0"/>
    <w:rsid w:val="003D2622"/>
    <w:rsid w:val="003D4F3B"/>
    <w:rsid w:val="003D7C1C"/>
    <w:rsid w:val="003E1A36"/>
    <w:rsid w:val="003E2002"/>
    <w:rsid w:val="003E2F77"/>
    <w:rsid w:val="003E45D3"/>
    <w:rsid w:val="003E4BFA"/>
    <w:rsid w:val="003E5E4C"/>
    <w:rsid w:val="003E7DB4"/>
    <w:rsid w:val="003F109A"/>
    <w:rsid w:val="003F2293"/>
    <w:rsid w:val="003F33FB"/>
    <w:rsid w:val="003F46BA"/>
    <w:rsid w:val="003F54CE"/>
    <w:rsid w:val="003F6C17"/>
    <w:rsid w:val="00400DB3"/>
    <w:rsid w:val="004016AC"/>
    <w:rsid w:val="00401CFB"/>
    <w:rsid w:val="00402513"/>
    <w:rsid w:val="00402A87"/>
    <w:rsid w:val="00402E82"/>
    <w:rsid w:val="00403283"/>
    <w:rsid w:val="00403479"/>
    <w:rsid w:val="0040623E"/>
    <w:rsid w:val="004063F1"/>
    <w:rsid w:val="00406419"/>
    <w:rsid w:val="00406E41"/>
    <w:rsid w:val="00407F8B"/>
    <w:rsid w:val="004138DF"/>
    <w:rsid w:val="004140D4"/>
    <w:rsid w:val="00415F97"/>
    <w:rsid w:val="004165D0"/>
    <w:rsid w:val="0042030D"/>
    <w:rsid w:val="004206D2"/>
    <w:rsid w:val="00420E41"/>
    <w:rsid w:val="0042119D"/>
    <w:rsid w:val="00421526"/>
    <w:rsid w:val="004242F1"/>
    <w:rsid w:val="00425317"/>
    <w:rsid w:val="004257EC"/>
    <w:rsid w:val="00427B04"/>
    <w:rsid w:val="004300F2"/>
    <w:rsid w:val="0043073F"/>
    <w:rsid w:val="004316B1"/>
    <w:rsid w:val="00431D97"/>
    <w:rsid w:val="00432413"/>
    <w:rsid w:val="00432F59"/>
    <w:rsid w:val="00436B61"/>
    <w:rsid w:val="004406E5"/>
    <w:rsid w:val="00442F6C"/>
    <w:rsid w:val="00443EEC"/>
    <w:rsid w:val="00445FEF"/>
    <w:rsid w:val="00446D77"/>
    <w:rsid w:val="00447131"/>
    <w:rsid w:val="00447640"/>
    <w:rsid w:val="00450808"/>
    <w:rsid w:val="00451D64"/>
    <w:rsid w:val="004542F7"/>
    <w:rsid w:val="00454930"/>
    <w:rsid w:val="00455F4B"/>
    <w:rsid w:val="00456766"/>
    <w:rsid w:val="0045791B"/>
    <w:rsid w:val="00461C1A"/>
    <w:rsid w:val="004627EA"/>
    <w:rsid w:val="00463775"/>
    <w:rsid w:val="004644C4"/>
    <w:rsid w:val="00465366"/>
    <w:rsid w:val="004665D4"/>
    <w:rsid w:val="00467657"/>
    <w:rsid w:val="00470201"/>
    <w:rsid w:val="00470F82"/>
    <w:rsid w:val="00471BD3"/>
    <w:rsid w:val="00471EE3"/>
    <w:rsid w:val="00472341"/>
    <w:rsid w:val="00474A05"/>
    <w:rsid w:val="00474D64"/>
    <w:rsid w:val="004759EC"/>
    <w:rsid w:val="00475B66"/>
    <w:rsid w:val="00476EB0"/>
    <w:rsid w:val="00477480"/>
    <w:rsid w:val="00477891"/>
    <w:rsid w:val="0048182C"/>
    <w:rsid w:val="00482C80"/>
    <w:rsid w:val="00482F6E"/>
    <w:rsid w:val="00483270"/>
    <w:rsid w:val="004839DB"/>
    <w:rsid w:val="004850D5"/>
    <w:rsid w:val="00486283"/>
    <w:rsid w:val="00486445"/>
    <w:rsid w:val="004865D4"/>
    <w:rsid w:val="00487B02"/>
    <w:rsid w:val="004905F6"/>
    <w:rsid w:val="00492557"/>
    <w:rsid w:val="00493183"/>
    <w:rsid w:val="004937E6"/>
    <w:rsid w:val="00493DF3"/>
    <w:rsid w:val="00493F53"/>
    <w:rsid w:val="004962FE"/>
    <w:rsid w:val="00497AB6"/>
    <w:rsid w:val="004A0277"/>
    <w:rsid w:val="004A1950"/>
    <w:rsid w:val="004A1B5E"/>
    <w:rsid w:val="004A20E3"/>
    <w:rsid w:val="004A2546"/>
    <w:rsid w:val="004A3CBC"/>
    <w:rsid w:val="004A3FE7"/>
    <w:rsid w:val="004A7760"/>
    <w:rsid w:val="004B1809"/>
    <w:rsid w:val="004B1B27"/>
    <w:rsid w:val="004B2F49"/>
    <w:rsid w:val="004B539D"/>
    <w:rsid w:val="004B6054"/>
    <w:rsid w:val="004B75B7"/>
    <w:rsid w:val="004B7793"/>
    <w:rsid w:val="004C09DA"/>
    <w:rsid w:val="004C0CE6"/>
    <w:rsid w:val="004C10FD"/>
    <w:rsid w:val="004C27EC"/>
    <w:rsid w:val="004C31DB"/>
    <w:rsid w:val="004D1F53"/>
    <w:rsid w:val="004D358C"/>
    <w:rsid w:val="004D738D"/>
    <w:rsid w:val="004E02B1"/>
    <w:rsid w:val="004E03D7"/>
    <w:rsid w:val="004E20B9"/>
    <w:rsid w:val="004E4A0E"/>
    <w:rsid w:val="004E4A20"/>
    <w:rsid w:val="004E594F"/>
    <w:rsid w:val="004E5F2A"/>
    <w:rsid w:val="004F12F5"/>
    <w:rsid w:val="004F1946"/>
    <w:rsid w:val="004F242B"/>
    <w:rsid w:val="004F3ECA"/>
    <w:rsid w:val="004F4741"/>
    <w:rsid w:val="004F47B1"/>
    <w:rsid w:val="004F5740"/>
    <w:rsid w:val="004F7087"/>
    <w:rsid w:val="004F7438"/>
    <w:rsid w:val="00501493"/>
    <w:rsid w:val="00501845"/>
    <w:rsid w:val="00501900"/>
    <w:rsid w:val="00501B3B"/>
    <w:rsid w:val="00503DA5"/>
    <w:rsid w:val="00506058"/>
    <w:rsid w:val="0050753C"/>
    <w:rsid w:val="00511BD6"/>
    <w:rsid w:val="005124D6"/>
    <w:rsid w:val="00513977"/>
    <w:rsid w:val="005143F0"/>
    <w:rsid w:val="0051580D"/>
    <w:rsid w:val="00517C69"/>
    <w:rsid w:val="00520062"/>
    <w:rsid w:val="005217D4"/>
    <w:rsid w:val="00523D44"/>
    <w:rsid w:val="00525E84"/>
    <w:rsid w:val="00525F95"/>
    <w:rsid w:val="00526860"/>
    <w:rsid w:val="005308C2"/>
    <w:rsid w:val="005310A4"/>
    <w:rsid w:val="00532044"/>
    <w:rsid w:val="00533072"/>
    <w:rsid w:val="005335AF"/>
    <w:rsid w:val="00534EC1"/>
    <w:rsid w:val="005374F6"/>
    <w:rsid w:val="005376CA"/>
    <w:rsid w:val="00537B79"/>
    <w:rsid w:val="005400FF"/>
    <w:rsid w:val="0054095D"/>
    <w:rsid w:val="00540E46"/>
    <w:rsid w:val="00543164"/>
    <w:rsid w:val="00543200"/>
    <w:rsid w:val="005433AB"/>
    <w:rsid w:val="00544463"/>
    <w:rsid w:val="00546D8E"/>
    <w:rsid w:val="0054756A"/>
    <w:rsid w:val="005511D0"/>
    <w:rsid w:val="00551C57"/>
    <w:rsid w:val="005529EF"/>
    <w:rsid w:val="0055399D"/>
    <w:rsid w:val="00553BAC"/>
    <w:rsid w:val="00555124"/>
    <w:rsid w:val="00556B68"/>
    <w:rsid w:val="00556C90"/>
    <w:rsid w:val="005576B2"/>
    <w:rsid w:val="005579C1"/>
    <w:rsid w:val="00560C71"/>
    <w:rsid w:val="00560E2D"/>
    <w:rsid w:val="00562187"/>
    <w:rsid w:val="00562522"/>
    <w:rsid w:val="005644C6"/>
    <w:rsid w:val="00564BDC"/>
    <w:rsid w:val="00567298"/>
    <w:rsid w:val="00570402"/>
    <w:rsid w:val="00573DCF"/>
    <w:rsid w:val="0057406A"/>
    <w:rsid w:val="00574F5B"/>
    <w:rsid w:val="0057724A"/>
    <w:rsid w:val="00577853"/>
    <w:rsid w:val="005812D7"/>
    <w:rsid w:val="00581960"/>
    <w:rsid w:val="00584C81"/>
    <w:rsid w:val="005851FE"/>
    <w:rsid w:val="00585FAC"/>
    <w:rsid w:val="005908FA"/>
    <w:rsid w:val="00592D74"/>
    <w:rsid w:val="00592FB9"/>
    <w:rsid w:val="00593199"/>
    <w:rsid w:val="00593B72"/>
    <w:rsid w:val="00594E35"/>
    <w:rsid w:val="005962D7"/>
    <w:rsid w:val="00597380"/>
    <w:rsid w:val="00597F00"/>
    <w:rsid w:val="005A0B8B"/>
    <w:rsid w:val="005A2924"/>
    <w:rsid w:val="005A2BCA"/>
    <w:rsid w:val="005A4705"/>
    <w:rsid w:val="005A5BD9"/>
    <w:rsid w:val="005A69EE"/>
    <w:rsid w:val="005B07B9"/>
    <w:rsid w:val="005B18A6"/>
    <w:rsid w:val="005B1F2A"/>
    <w:rsid w:val="005B3518"/>
    <w:rsid w:val="005B3735"/>
    <w:rsid w:val="005B3E8F"/>
    <w:rsid w:val="005B45C2"/>
    <w:rsid w:val="005B6736"/>
    <w:rsid w:val="005C01F5"/>
    <w:rsid w:val="005C0378"/>
    <w:rsid w:val="005C0719"/>
    <w:rsid w:val="005C09AC"/>
    <w:rsid w:val="005C0A63"/>
    <w:rsid w:val="005C0F37"/>
    <w:rsid w:val="005C31EF"/>
    <w:rsid w:val="005C3BE0"/>
    <w:rsid w:val="005C3DF6"/>
    <w:rsid w:val="005C4034"/>
    <w:rsid w:val="005C4D70"/>
    <w:rsid w:val="005C6B17"/>
    <w:rsid w:val="005C7761"/>
    <w:rsid w:val="005D16DA"/>
    <w:rsid w:val="005D19CB"/>
    <w:rsid w:val="005D4A74"/>
    <w:rsid w:val="005D4AB3"/>
    <w:rsid w:val="005D531F"/>
    <w:rsid w:val="005D6B23"/>
    <w:rsid w:val="005D7CB9"/>
    <w:rsid w:val="005E0365"/>
    <w:rsid w:val="005E2BA4"/>
    <w:rsid w:val="005E2C44"/>
    <w:rsid w:val="005E3D2A"/>
    <w:rsid w:val="005E4C0E"/>
    <w:rsid w:val="005E4D8A"/>
    <w:rsid w:val="005E4F66"/>
    <w:rsid w:val="005E5199"/>
    <w:rsid w:val="005E759B"/>
    <w:rsid w:val="005E765C"/>
    <w:rsid w:val="005E7711"/>
    <w:rsid w:val="005F069C"/>
    <w:rsid w:val="005F0EB1"/>
    <w:rsid w:val="005F2108"/>
    <w:rsid w:val="005F436C"/>
    <w:rsid w:val="005F5B37"/>
    <w:rsid w:val="005F79F5"/>
    <w:rsid w:val="00604C91"/>
    <w:rsid w:val="0060567A"/>
    <w:rsid w:val="00606C8F"/>
    <w:rsid w:val="00606FED"/>
    <w:rsid w:val="00607BA9"/>
    <w:rsid w:val="0061214E"/>
    <w:rsid w:val="006129D9"/>
    <w:rsid w:val="006137D5"/>
    <w:rsid w:val="00615075"/>
    <w:rsid w:val="00615166"/>
    <w:rsid w:val="006156A5"/>
    <w:rsid w:val="00621188"/>
    <w:rsid w:val="00622301"/>
    <w:rsid w:val="00622939"/>
    <w:rsid w:val="00623C21"/>
    <w:rsid w:val="00624216"/>
    <w:rsid w:val="0062456F"/>
    <w:rsid w:val="00624660"/>
    <w:rsid w:val="00624C4F"/>
    <w:rsid w:val="00625052"/>
    <w:rsid w:val="006257ED"/>
    <w:rsid w:val="0062763C"/>
    <w:rsid w:val="00627F35"/>
    <w:rsid w:val="006310E9"/>
    <w:rsid w:val="00631F84"/>
    <w:rsid w:val="00631F9C"/>
    <w:rsid w:val="006328F0"/>
    <w:rsid w:val="0063442B"/>
    <w:rsid w:val="006346E5"/>
    <w:rsid w:val="00634DDA"/>
    <w:rsid w:val="006370F5"/>
    <w:rsid w:val="00637B4B"/>
    <w:rsid w:val="00640780"/>
    <w:rsid w:val="0064097B"/>
    <w:rsid w:val="006411B4"/>
    <w:rsid w:val="00644C9A"/>
    <w:rsid w:val="00645BE8"/>
    <w:rsid w:val="00645F48"/>
    <w:rsid w:val="00646C7D"/>
    <w:rsid w:val="00647147"/>
    <w:rsid w:val="006471DC"/>
    <w:rsid w:val="006475F2"/>
    <w:rsid w:val="00652489"/>
    <w:rsid w:val="0065368A"/>
    <w:rsid w:val="00653F5A"/>
    <w:rsid w:val="006554D0"/>
    <w:rsid w:val="00661A7D"/>
    <w:rsid w:val="00662D00"/>
    <w:rsid w:val="006634EB"/>
    <w:rsid w:val="0066379C"/>
    <w:rsid w:val="0066528B"/>
    <w:rsid w:val="0066575A"/>
    <w:rsid w:val="00666DC8"/>
    <w:rsid w:val="00667C8F"/>
    <w:rsid w:val="006708B7"/>
    <w:rsid w:val="00670DDA"/>
    <w:rsid w:val="00673E6A"/>
    <w:rsid w:val="00673EE6"/>
    <w:rsid w:val="0067501E"/>
    <w:rsid w:val="006760A7"/>
    <w:rsid w:val="006804C7"/>
    <w:rsid w:val="006846E9"/>
    <w:rsid w:val="006848B8"/>
    <w:rsid w:val="00684F0F"/>
    <w:rsid w:val="00694362"/>
    <w:rsid w:val="00694792"/>
    <w:rsid w:val="00694C88"/>
    <w:rsid w:val="0069500E"/>
    <w:rsid w:val="00695808"/>
    <w:rsid w:val="00695C55"/>
    <w:rsid w:val="006968C2"/>
    <w:rsid w:val="00696F48"/>
    <w:rsid w:val="006A350E"/>
    <w:rsid w:val="006A42C3"/>
    <w:rsid w:val="006A48CA"/>
    <w:rsid w:val="006A549B"/>
    <w:rsid w:val="006A5614"/>
    <w:rsid w:val="006A5CB4"/>
    <w:rsid w:val="006B01A8"/>
    <w:rsid w:val="006B085A"/>
    <w:rsid w:val="006B1BD6"/>
    <w:rsid w:val="006B283A"/>
    <w:rsid w:val="006B345B"/>
    <w:rsid w:val="006B46FB"/>
    <w:rsid w:val="006B4877"/>
    <w:rsid w:val="006B4A84"/>
    <w:rsid w:val="006B7ACE"/>
    <w:rsid w:val="006C0953"/>
    <w:rsid w:val="006C0BF3"/>
    <w:rsid w:val="006C17F1"/>
    <w:rsid w:val="006C1CDA"/>
    <w:rsid w:val="006C1EFC"/>
    <w:rsid w:val="006C1F04"/>
    <w:rsid w:val="006C4B28"/>
    <w:rsid w:val="006C55C2"/>
    <w:rsid w:val="006C57C7"/>
    <w:rsid w:val="006C5D5B"/>
    <w:rsid w:val="006C7EC3"/>
    <w:rsid w:val="006D0956"/>
    <w:rsid w:val="006D1827"/>
    <w:rsid w:val="006D268C"/>
    <w:rsid w:val="006D29C4"/>
    <w:rsid w:val="006D2A5E"/>
    <w:rsid w:val="006D2C54"/>
    <w:rsid w:val="006D2FB7"/>
    <w:rsid w:val="006D39B2"/>
    <w:rsid w:val="006D4E40"/>
    <w:rsid w:val="006D518B"/>
    <w:rsid w:val="006D56BC"/>
    <w:rsid w:val="006D6FFD"/>
    <w:rsid w:val="006D7AF8"/>
    <w:rsid w:val="006E21FB"/>
    <w:rsid w:val="006E4965"/>
    <w:rsid w:val="006E74F4"/>
    <w:rsid w:val="006E7592"/>
    <w:rsid w:val="006E76FC"/>
    <w:rsid w:val="006F1885"/>
    <w:rsid w:val="006F2A7E"/>
    <w:rsid w:val="006F508D"/>
    <w:rsid w:val="006F5B17"/>
    <w:rsid w:val="006F5D71"/>
    <w:rsid w:val="00700441"/>
    <w:rsid w:val="0070058A"/>
    <w:rsid w:val="00700809"/>
    <w:rsid w:val="00701A8D"/>
    <w:rsid w:val="00701E19"/>
    <w:rsid w:val="00702B49"/>
    <w:rsid w:val="00703AD4"/>
    <w:rsid w:val="007041AF"/>
    <w:rsid w:val="0070525F"/>
    <w:rsid w:val="007053EE"/>
    <w:rsid w:val="0071052A"/>
    <w:rsid w:val="00711130"/>
    <w:rsid w:val="007114BC"/>
    <w:rsid w:val="00714046"/>
    <w:rsid w:val="007142D0"/>
    <w:rsid w:val="00714B50"/>
    <w:rsid w:val="007153B5"/>
    <w:rsid w:val="00715A0C"/>
    <w:rsid w:val="007167C5"/>
    <w:rsid w:val="007170D1"/>
    <w:rsid w:val="0071720D"/>
    <w:rsid w:val="0072072D"/>
    <w:rsid w:val="007226E3"/>
    <w:rsid w:val="00723879"/>
    <w:rsid w:val="007240D9"/>
    <w:rsid w:val="007260B9"/>
    <w:rsid w:val="00726165"/>
    <w:rsid w:val="00730413"/>
    <w:rsid w:val="00730AB7"/>
    <w:rsid w:val="00731D40"/>
    <w:rsid w:val="007342B2"/>
    <w:rsid w:val="007403D0"/>
    <w:rsid w:val="00741F9D"/>
    <w:rsid w:val="00742578"/>
    <w:rsid w:val="00742AA1"/>
    <w:rsid w:val="007479AB"/>
    <w:rsid w:val="007500E4"/>
    <w:rsid w:val="0075121B"/>
    <w:rsid w:val="00751A60"/>
    <w:rsid w:val="00752C1A"/>
    <w:rsid w:val="00752D3D"/>
    <w:rsid w:val="00753EFE"/>
    <w:rsid w:val="00755359"/>
    <w:rsid w:val="007553A3"/>
    <w:rsid w:val="0075606C"/>
    <w:rsid w:val="0075622B"/>
    <w:rsid w:val="00756DED"/>
    <w:rsid w:val="00761F8E"/>
    <w:rsid w:val="00765952"/>
    <w:rsid w:val="00766105"/>
    <w:rsid w:val="007661AD"/>
    <w:rsid w:val="00766C72"/>
    <w:rsid w:val="007679D7"/>
    <w:rsid w:val="007716D8"/>
    <w:rsid w:val="00772F9F"/>
    <w:rsid w:val="0077323E"/>
    <w:rsid w:val="00773339"/>
    <w:rsid w:val="00773CDE"/>
    <w:rsid w:val="007744EB"/>
    <w:rsid w:val="00774708"/>
    <w:rsid w:val="00774C34"/>
    <w:rsid w:val="007754F7"/>
    <w:rsid w:val="00775CD6"/>
    <w:rsid w:val="0077670B"/>
    <w:rsid w:val="007767A3"/>
    <w:rsid w:val="00777BF4"/>
    <w:rsid w:val="00777E15"/>
    <w:rsid w:val="0078082F"/>
    <w:rsid w:val="0078117B"/>
    <w:rsid w:val="00781B5F"/>
    <w:rsid w:val="0078347A"/>
    <w:rsid w:val="00783D53"/>
    <w:rsid w:val="00784B00"/>
    <w:rsid w:val="00785647"/>
    <w:rsid w:val="0078712C"/>
    <w:rsid w:val="0079084D"/>
    <w:rsid w:val="00791275"/>
    <w:rsid w:val="00792342"/>
    <w:rsid w:val="007936DE"/>
    <w:rsid w:val="00794868"/>
    <w:rsid w:val="00795040"/>
    <w:rsid w:val="00795237"/>
    <w:rsid w:val="00795533"/>
    <w:rsid w:val="00796BDA"/>
    <w:rsid w:val="00797B35"/>
    <w:rsid w:val="007A1E7B"/>
    <w:rsid w:val="007A2E76"/>
    <w:rsid w:val="007A34F3"/>
    <w:rsid w:val="007A4969"/>
    <w:rsid w:val="007A6F2E"/>
    <w:rsid w:val="007B05CF"/>
    <w:rsid w:val="007B0FFB"/>
    <w:rsid w:val="007B107C"/>
    <w:rsid w:val="007B3C71"/>
    <w:rsid w:val="007B4210"/>
    <w:rsid w:val="007B512A"/>
    <w:rsid w:val="007B5160"/>
    <w:rsid w:val="007B572B"/>
    <w:rsid w:val="007C2097"/>
    <w:rsid w:val="007C2145"/>
    <w:rsid w:val="007C3FD4"/>
    <w:rsid w:val="007C6323"/>
    <w:rsid w:val="007C660B"/>
    <w:rsid w:val="007C669F"/>
    <w:rsid w:val="007C7E00"/>
    <w:rsid w:val="007C7F19"/>
    <w:rsid w:val="007D00DF"/>
    <w:rsid w:val="007D4CC6"/>
    <w:rsid w:val="007D5F37"/>
    <w:rsid w:val="007D67C6"/>
    <w:rsid w:val="007D69B4"/>
    <w:rsid w:val="007D6A07"/>
    <w:rsid w:val="007D6A6E"/>
    <w:rsid w:val="007D774F"/>
    <w:rsid w:val="007D7BDC"/>
    <w:rsid w:val="007E0609"/>
    <w:rsid w:val="007E14EE"/>
    <w:rsid w:val="007E1C32"/>
    <w:rsid w:val="007E20A6"/>
    <w:rsid w:val="007E36B0"/>
    <w:rsid w:val="007E4113"/>
    <w:rsid w:val="007E4A30"/>
    <w:rsid w:val="007E5491"/>
    <w:rsid w:val="007E56B9"/>
    <w:rsid w:val="007E5FC8"/>
    <w:rsid w:val="007E6994"/>
    <w:rsid w:val="007E6CDF"/>
    <w:rsid w:val="007E7542"/>
    <w:rsid w:val="007F0377"/>
    <w:rsid w:val="007F186C"/>
    <w:rsid w:val="007F24C2"/>
    <w:rsid w:val="007F25BA"/>
    <w:rsid w:val="007F3FDA"/>
    <w:rsid w:val="007F5798"/>
    <w:rsid w:val="007F5EE2"/>
    <w:rsid w:val="007F791B"/>
    <w:rsid w:val="00800922"/>
    <w:rsid w:val="00804715"/>
    <w:rsid w:val="00805D95"/>
    <w:rsid w:val="0081119D"/>
    <w:rsid w:val="00812B57"/>
    <w:rsid w:val="00812C09"/>
    <w:rsid w:val="00813332"/>
    <w:rsid w:val="00813E03"/>
    <w:rsid w:val="008161B2"/>
    <w:rsid w:val="008175C0"/>
    <w:rsid w:val="00817715"/>
    <w:rsid w:val="00817A3D"/>
    <w:rsid w:val="00817C42"/>
    <w:rsid w:val="008205E0"/>
    <w:rsid w:val="008227DB"/>
    <w:rsid w:val="00822B9C"/>
    <w:rsid w:val="008248E8"/>
    <w:rsid w:val="0082661C"/>
    <w:rsid w:val="00826A2B"/>
    <w:rsid w:val="0082787B"/>
    <w:rsid w:val="008279FA"/>
    <w:rsid w:val="0083031D"/>
    <w:rsid w:val="00832E97"/>
    <w:rsid w:val="008336C6"/>
    <w:rsid w:val="0083444F"/>
    <w:rsid w:val="0083636A"/>
    <w:rsid w:val="00841708"/>
    <w:rsid w:val="00845D17"/>
    <w:rsid w:val="0084772E"/>
    <w:rsid w:val="00847756"/>
    <w:rsid w:val="00852489"/>
    <w:rsid w:val="00855101"/>
    <w:rsid w:val="00855A21"/>
    <w:rsid w:val="008579E4"/>
    <w:rsid w:val="00857E00"/>
    <w:rsid w:val="00861219"/>
    <w:rsid w:val="0086182A"/>
    <w:rsid w:val="008626E7"/>
    <w:rsid w:val="00863FAD"/>
    <w:rsid w:val="00864AE9"/>
    <w:rsid w:val="008677CC"/>
    <w:rsid w:val="00870EE7"/>
    <w:rsid w:val="0087109E"/>
    <w:rsid w:val="00871544"/>
    <w:rsid w:val="00871D4A"/>
    <w:rsid w:val="00872E2C"/>
    <w:rsid w:val="00873465"/>
    <w:rsid w:val="00874B00"/>
    <w:rsid w:val="00877268"/>
    <w:rsid w:val="00880A97"/>
    <w:rsid w:val="0088235C"/>
    <w:rsid w:val="0088358D"/>
    <w:rsid w:val="00883615"/>
    <w:rsid w:val="00885D3C"/>
    <w:rsid w:val="00886766"/>
    <w:rsid w:val="00886A5F"/>
    <w:rsid w:val="0088770F"/>
    <w:rsid w:val="008906BD"/>
    <w:rsid w:val="00891610"/>
    <w:rsid w:val="00893550"/>
    <w:rsid w:val="00894005"/>
    <w:rsid w:val="00894B76"/>
    <w:rsid w:val="008955A8"/>
    <w:rsid w:val="00896447"/>
    <w:rsid w:val="00896766"/>
    <w:rsid w:val="008978FA"/>
    <w:rsid w:val="00897B5F"/>
    <w:rsid w:val="00897C4A"/>
    <w:rsid w:val="008A06BA"/>
    <w:rsid w:val="008A095E"/>
    <w:rsid w:val="008A1061"/>
    <w:rsid w:val="008A1AC7"/>
    <w:rsid w:val="008A1FC1"/>
    <w:rsid w:val="008A23AE"/>
    <w:rsid w:val="008A3695"/>
    <w:rsid w:val="008A458F"/>
    <w:rsid w:val="008A7157"/>
    <w:rsid w:val="008A7489"/>
    <w:rsid w:val="008B018B"/>
    <w:rsid w:val="008B028C"/>
    <w:rsid w:val="008B1044"/>
    <w:rsid w:val="008B1190"/>
    <w:rsid w:val="008B129A"/>
    <w:rsid w:val="008B15A5"/>
    <w:rsid w:val="008B1F20"/>
    <w:rsid w:val="008B2802"/>
    <w:rsid w:val="008B325F"/>
    <w:rsid w:val="008B34D7"/>
    <w:rsid w:val="008B626C"/>
    <w:rsid w:val="008B6D2D"/>
    <w:rsid w:val="008C03B7"/>
    <w:rsid w:val="008C14DD"/>
    <w:rsid w:val="008C1875"/>
    <w:rsid w:val="008C1A19"/>
    <w:rsid w:val="008C31BA"/>
    <w:rsid w:val="008C4751"/>
    <w:rsid w:val="008C4E1F"/>
    <w:rsid w:val="008C6D2B"/>
    <w:rsid w:val="008C6DC4"/>
    <w:rsid w:val="008C78BA"/>
    <w:rsid w:val="008D0A7A"/>
    <w:rsid w:val="008D197C"/>
    <w:rsid w:val="008D235A"/>
    <w:rsid w:val="008D4BFF"/>
    <w:rsid w:val="008D617F"/>
    <w:rsid w:val="008D639C"/>
    <w:rsid w:val="008D79C8"/>
    <w:rsid w:val="008E0FFF"/>
    <w:rsid w:val="008E3337"/>
    <w:rsid w:val="008E4FC7"/>
    <w:rsid w:val="008E662A"/>
    <w:rsid w:val="008E7B69"/>
    <w:rsid w:val="008F016B"/>
    <w:rsid w:val="008F09AC"/>
    <w:rsid w:val="008F1DD4"/>
    <w:rsid w:val="008F235F"/>
    <w:rsid w:val="008F2A90"/>
    <w:rsid w:val="008F2D25"/>
    <w:rsid w:val="008F3468"/>
    <w:rsid w:val="008F3982"/>
    <w:rsid w:val="008F3F20"/>
    <w:rsid w:val="008F4AD3"/>
    <w:rsid w:val="008F5690"/>
    <w:rsid w:val="008F57FB"/>
    <w:rsid w:val="008F686C"/>
    <w:rsid w:val="00901176"/>
    <w:rsid w:val="009017EE"/>
    <w:rsid w:val="00901A3F"/>
    <w:rsid w:val="00901CF3"/>
    <w:rsid w:val="009022D8"/>
    <w:rsid w:val="00905C69"/>
    <w:rsid w:val="009063D4"/>
    <w:rsid w:val="009074D7"/>
    <w:rsid w:val="00907BDB"/>
    <w:rsid w:val="00907EE4"/>
    <w:rsid w:val="00910F0C"/>
    <w:rsid w:val="009115B9"/>
    <w:rsid w:val="00912E1E"/>
    <w:rsid w:val="00913222"/>
    <w:rsid w:val="00913548"/>
    <w:rsid w:val="00915FC1"/>
    <w:rsid w:val="00916443"/>
    <w:rsid w:val="00917BA5"/>
    <w:rsid w:val="00917C9F"/>
    <w:rsid w:val="0092000C"/>
    <w:rsid w:val="0092045A"/>
    <w:rsid w:val="00920AA8"/>
    <w:rsid w:val="00920D82"/>
    <w:rsid w:val="00921BA8"/>
    <w:rsid w:val="009238B9"/>
    <w:rsid w:val="009251DB"/>
    <w:rsid w:val="00925B12"/>
    <w:rsid w:val="009312BE"/>
    <w:rsid w:val="00931CC3"/>
    <w:rsid w:val="00933D9B"/>
    <w:rsid w:val="0093456C"/>
    <w:rsid w:val="009354B0"/>
    <w:rsid w:val="00935834"/>
    <w:rsid w:val="00936638"/>
    <w:rsid w:val="00937BD2"/>
    <w:rsid w:val="009406E2"/>
    <w:rsid w:val="0094071B"/>
    <w:rsid w:val="0094282A"/>
    <w:rsid w:val="00942ACB"/>
    <w:rsid w:val="009430E2"/>
    <w:rsid w:val="00947742"/>
    <w:rsid w:val="00954D9C"/>
    <w:rsid w:val="009556A3"/>
    <w:rsid w:val="00955A90"/>
    <w:rsid w:val="00955CB8"/>
    <w:rsid w:val="00955D78"/>
    <w:rsid w:val="00955FBC"/>
    <w:rsid w:val="0095731A"/>
    <w:rsid w:val="00957979"/>
    <w:rsid w:val="00957CAE"/>
    <w:rsid w:val="00961AE7"/>
    <w:rsid w:val="00961BE3"/>
    <w:rsid w:val="009623F5"/>
    <w:rsid w:val="00963348"/>
    <w:rsid w:val="00963E84"/>
    <w:rsid w:val="00971BC0"/>
    <w:rsid w:val="0097248F"/>
    <w:rsid w:val="00972525"/>
    <w:rsid w:val="00973506"/>
    <w:rsid w:val="00973D1E"/>
    <w:rsid w:val="0097489F"/>
    <w:rsid w:val="00974E59"/>
    <w:rsid w:val="00975208"/>
    <w:rsid w:val="009777D9"/>
    <w:rsid w:val="00977AB0"/>
    <w:rsid w:val="00981851"/>
    <w:rsid w:val="00981F93"/>
    <w:rsid w:val="009824D9"/>
    <w:rsid w:val="0098253D"/>
    <w:rsid w:val="00984E07"/>
    <w:rsid w:val="00985CE7"/>
    <w:rsid w:val="00986348"/>
    <w:rsid w:val="009865DA"/>
    <w:rsid w:val="009869B7"/>
    <w:rsid w:val="009872E2"/>
    <w:rsid w:val="00990096"/>
    <w:rsid w:val="00991B88"/>
    <w:rsid w:val="00991E19"/>
    <w:rsid w:val="009939F3"/>
    <w:rsid w:val="00993F77"/>
    <w:rsid w:val="00995252"/>
    <w:rsid w:val="00996397"/>
    <w:rsid w:val="00996C18"/>
    <w:rsid w:val="0099765D"/>
    <w:rsid w:val="0099773B"/>
    <w:rsid w:val="00997CC7"/>
    <w:rsid w:val="009A1081"/>
    <w:rsid w:val="009A2DA5"/>
    <w:rsid w:val="009A54FA"/>
    <w:rsid w:val="009A5586"/>
    <w:rsid w:val="009A579D"/>
    <w:rsid w:val="009A66F1"/>
    <w:rsid w:val="009B0BCA"/>
    <w:rsid w:val="009B461D"/>
    <w:rsid w:val="009B6810"/>
    <w:rsid w:val="009B6D37"/>
    <w:rsid w:val="009B7863"/>
    <w:rsid w:val="009B7BF2"/>
    <w:rsid w:val="009B7F8F"/>
    <w:rsid w:val="009C12FB"/>
    <w:rsid w:val="009C1F2D"/>
    <w:rsid w:val="009C22EA"/>
    <w:rsid w:val="009C290E"/>
    <w:rsid w:val="009C4815"/>
    <w:rsid w:val="009C4CCF"/>
    <w:rsid w:val="009C5043"/>
    <w:rsid w:val="009C58B0"/>
    <w:rsid w:val="009C5D5A"/>
    <w:rsid w:val="009C5FBA"/>
    <w:rsid w:val="009C6E53"/>
    <w:rsid w:val="009D007C"/>
    <w:rsid w:val="009D0340"/>
    <w:rsid w:val="009D436A"/>
    <w:rsid w:val="009D44ED"/>
    <w:rsid w:val="009E0762"/>
    <w:rsid w:val="009E1019"/>
    <w:rsid w:val="009E2B8B"/>
    <w:rsid w:val="009E317F"/>
    <w:rsid w:val="009E3297"/>
    <w:rsid w:val="009E7312"/>
    <w:rsid w:val="009E7425"/>
    <w:rsid w:val="009E74A8"/>
    <w:rsid w:val="009F067B"/>
    <w:rsid w:val="009F2379"/>
    <w:rsid w:val="009F251D"/>
    <w:rsid w:val="009F299D"/>
    <w:rsid w:val="009F42E9"/>
    <w:rsid w:val="009F4563"/>
    <w:rsid w:val="009F61DD"/>
    <w:rsid w:val="009F734F"/>
    <w:rsid w:val="009F7484"/>
    <w:rsid w:val="00A01CE6"/>
    <w:rsid w:val="00A021AA"/>
    <w:rsid w:val="00A023F5"/>
    <w:rsid w:val="00A02A82"/>
    <w:rsid w:val="00A03A7B"/>
    <w:rsid w:val="00A04081"/>
    <w:rsid w:val="00A065AC"/>
    <w:rsid w:val="00A07158"/>
    <w:rsid w:val="00A07657"/>
    <w:rsid w:val="00A10205"/>
    <w:rsid w:val="00A109B1"/>
    <w:rsid w:val="00A11003"/>
    <w:rsid w:val="00A12499"/>
    <w:rsid w:val="00A134E6"/>
    <w:rsid w:val="00A137D2"/>
    <w:rsid w:val="00A13835"/>
    <w:rsid w:val="00A139EE"/>
    <w:rsid w:val="00A1420F"/>
    <w:rsid w:val="00A1492E"/>
    <w:rsid w:val="00A1640D"/>
    <w:rsid w:val="00A1696E"/>
    <w:rsid w:val="00A20004"/>
    <w:rsid w:val="00A20AB3"/>
    <w:rsid w:val="00A21256"/>
    <w:rsid w:val="00A217AB"/>
    <w:rsid w:val="00A21F31"/>
    <w:rsid w:val="00A22100"/>
    <w:rsid w:val="00A23980"/>
    <w:rsid w:val="00A246B6"/>
    <w:rsid w:val="00A25743"/>
    <w:rsid w:val="00A332AE"/>
    <w:rsid w:val="00A34701"/>
    <w:rsid w:val="00A36355"/>
    <w:rsid w:val="00A36AF5"/>
    <w:rsid w:val="00A3732B"/>
    <w:rsid w:val="00A44CCE"/>
    <w:rsid w:val="00A46312"/>
    <w:rsid w:val="00A46569"/>
    <w:rsid w:val="00A46729"/>
    <w:rsid w:val="00A47E70"/>
    <w:rsid w:val="00A51FFE"/>
    <w:rsid w:val="00A535F1"/>
    <w:rsid w:val="00A539B1"/>
    <w:rsid w:val="00A53AEF"/>
    <w:rsid w:val="00A54211"/>
    <w:rsid w:val="00A54C80"/>
    <w:rsid w:val="00A55644"/>
    <w:rsid w:val="00A56234"/>
    <w:rsid w:val="00A576F4"/>
    <w:rsid w:val="00A61912"/>
    <w:rsid w:val="00A63F61"/>
    <w:rsid w:val="00A64459"/>
    <w:rsid w:val="00A663CF"/>
    <w:rsid w:val="00A707F5"/>
    <w:rsid w:val="00A7337C"/>
    <w:rsid w:val="00A73D77"/>
    <w:rsid w:val="00A74D43"/>
    <w:rsid w:val="00A7525F"/>
    <w:rsid w:val="00A7559D"/>
    <w:rsid w:val="00A75C4A"/>
    <w:rsid w:val="00A7671C"/>
    <w:rsid w:val="00A77042"/>
    <w:rsid w:val="00A7704D"/>
    <w:rsid w:val="00A80A69"/>
    <w:rsid w:val="00A81105"/>
    <w:rsid w:val="00A813B8"/>
    <w:rsid w:val="00A81A20"/>
    <w:rsid w:val="00A824D5"/>
    <w:rsid w:val="00A83F01"/>
    <w:rsid w:val="00A84159"/>
    <w:rsid w:val="00A854FD"/>
    <w:rsid w:val="00A8588B"/>
    <w:rsid w:val="00A8593F"/>
    <w:rsid w:val="00A86375"/>
    <w:rsid w:val="00A863A1"/>
    <w:rsid w:val="00A9185D"/>
    <w:rsid w:val="00A91867"/>
    <w:rsid w:val="00A92537"/>
    <w:rsid w:val="00A943B6"/>
    <w:rsid w:val="00A957CD"/>
    <w:rsid w:val="00A9661B"/>
    <w:rsid w:val="00A97B6C"/>
    <w:rsid w:val="00AA104B"/>
    <w:rsid w:val="00AA143F"/>
    <w:rsid w:val="00AA2486"/>
    <w:rsid w:val="00AA2F5C"/>
    <w:rsid w:val="00AA3A4A"/>
    <w:rsid w:val="00AA544F"/>
    <w:rsid w:val="00AA58E0"/>
    <w:rsid w:val="00AA6D33"/>
    <w:rsid w:val="00AA7482"/>
    <w:rsid w:val="00AB00C3"/>
    <w:rsid w:val="00AB02E8"/>
    <w:rsid w:val="00AB0FF1"/>
    <w:rsid w:val="00AB1244"/>
    <w:rsid w:val="00AB49EA"/>
    <w:rsid w:val="00AB533B"/>
    <w:rsid w:val="00AB5661"/>
    <w:rsid w:val="00AB6226"/>
    <w:rsid w:val="00AB78A8"/>
    <w:rsid w:val="00AC26BB"/>
    <w:rsid w:val="00AC2B9E"/>
    <w:rsid w:val="00AC3948"/>
    <w:rsid w:val="00AC3C2A"/>
    <w:rsid w:val="00AC45CA"/>
    <w:rsid w:val="00AC5086"/>
    <w:rsid w:val="00AC5416"/>
    <w:rsid w:val="00AC5C06"/>
    <w:rsid w:val="00AC6B73"/>
    <w:rsid w:val="00AC717B"/>
    <w:rsid w:val="00AD0A64"/>
    <w:rsid w:val="00AD1124"/>
    <w:rsid w:val="00AD1CD8"/>
    <w:rsid w:val="00AD3C18"/>
    <w:rsid w:val="00AD4AA1"/>
    <w:rsid w:val="00AD51DA"/>
    <w:rsid w:val="00AD57E2"/>
    <w:rsid w:val="00AD5D31"/>
    <w:rsid w:val="00AD6D18"/>
    <w:rsid w:val="00AD6D77"/>
    <w:rsid w:val="00AD6E41"/>
    <w:rsid w:val="00AE078D"/>
    <w:rsid w:val="00AE304D"/>
    <w:rsid w:val="00AE3208"/>
    <w:rsid w:val="00AE593C"/>
    <w:rsid w:val="00AE5A38"/>
    <w:rsid w:val="00AE6E2C"/>
    <w:rsid w:val="00AE7D66"/>
    <w:rsid w:val="00AF067F"/>
    <w:rsid w:val="00AF1402"/>
    <w:rsid w:val="00AF28D0"/>
    <w:rsid w:val="00AF3467"/>
    <w:rsid w:val="00AF43A8"/>
    <w:rsid w:val="00AF4D56"/>
    <w:rsid w:val="00AF506A"/>
    <w:rsid w:val="00AF67AB"/>
    <w:rsid w:val="00AF6FBE"/>
    <w:rsid w:val="00AF73FA"/>
    <w:rsid w:val="00B002DE"/>
    <w:rsid w:val="00B01F94"/>
    <w:rsid w:val="00B02A07"/>
    <w:rsid w:val="00B02B8B"/>
    <w:rsid w:val="00B03829"/>
    <w:rsid w:val="00B0384D"/>
    <w:rsid w:val="00B03E43"/>
    <w:rsid w:val="00B046FD"/>
    <w:rsid w:val="00B0502B"/>
    <w:rsid w:val="00B058A0"/>
    <w:rsid w:val="00B06089"/>
    <w:rsid w:val="00B11134"/>
    <w:rsid w:val="00B12A23"/>
    <w:rsid w:val="00B12FE3"/>
    <w:rsid w:val="00B1334F"/>
    <w:rsid w:val="00B13902"/>
    <w:rsid w:val="00B17127"/>
    <w:rsid w:val="00B22700"/>
    <w:rsid w:val="00B24807"/>
    <w:rsid w:val="00B24BF5"/>
    <w:rsid w:val="00B25352"/>
    <w:rsid w:val="00B258BB"/>
    <w:rsid w:val="00B26587"/>
    <w:rsid w:val="00B26B89"/>
    <w:rsid w:val="00B321EB"/>
    <w:rsid w:val="00B33DE7"/>
    <w:rsid w:val="00B35DE3"/>
    <w:rsid w:val="00B36032"/>
    <w:rsid w:val="00B37A03"/>
    <w:rsid w:val="00B37F42"/>
    <w:rsid w:val="00B40BE4"/>
    <w:rsid w:val="00B416C8"/>
    <w:rsid w:val="00B42580"/>
    <w:rsid w:val="00B437CA"/>
    <w:rsid w:val="00B4557E"/>
    <w:rsid w:val="00B45F0B"/>
    <w:rsid w:val="00B45F21"/>
    <w:rsid w:val="00B46128"/>
    <w:rsid w:val="00B46751"/>
    <w:rsid w:val="00B47E1A"/>
    <w:rsid w:val="00B50379"/>
    <w:rsid w:val="00B520B8"/>
    <w:rsid w:val="00B530FF"/>
    <w:rsid w:val="00B5402C"/>
    <w:rsid w:val="00B54A5D"/>
    <w:rsid w:val="00B560B5"/>
    <w:rsid w:val="00B5638E"/>
    <w:rsid w:val="00B57961"/>
    <w:rsid w:val="00B57EFC"/>
    <w:rsid w:val="00B60416"/>
    <w:rsid w:val="00B62EB2"/>
    <w:rsid w:val="00B633AF"/>
    <w:rsid w:val="00B633C1"/>
    <w:rsid w:val="00B65A2A"/>
    <w:rsid w:val="00B6718B"/>
    <w:rsid w:val="00B67B97"/>
    <w:rsid w:val="00B70BDD"/>
    <w:rsid w:val="00B70C77"/>
    <w:rsid w:val="00B717E3"/>
    <w:rsid w:val="00B72EBD"/>
    <w:rsid w:val="00B7460F"/>
    <w:rsid w:val="00B75573"/>
    <w:rsid w:val="00B76C75"/>
    <w:rsid w:val="00B800F6"/>
    <w:rsid w:val="00B83000"/>
    <w:rsid w:val="00B83248"/>
    <w:rsid w:val="00B83C80"/>
    <w:rsid w:val="00B85DD7"/>
    <w:rsid w:val="00B9045C"/>
    <w:rsid w:val="00B908A2"/>
    <w:rsid w:val="00B933BF"/>
    <w:rsid w:val="00B96666"/>
    <w:rsid w:val="00B968C8"/>
    <w:rsid w:val="00B96EF7"/>
    <w:rsid w:val="00BA014A"/>
    <w:rsid w:val="00BA2952"/>
    <w:rsid w:val="00BA3805"/>
    <w:rsid w:val="00BA3EC5"/>
    <w:rsid w:val="00BA4BA6"/>
    <w:rsid w:val="00BA5568"/>
    <w:rsid w:val="00BA6956"/>
    <w:rsid w:val="00BB0392"/>
    <w:rsid w:val="00BB0796"/>
    <w:rsid w:val="00BB1411"/>
    <w:rsid w:val="00BB15D4"/>
    <w:rsid w:val="00BB1C94"/>
    <w:rsid w:val="00BB5DFC"/>
    <w:rsid w:val="00BB7DEB"/>
    <w:rsid w:val="00BC0EC8"/>
    <w:rsid w:val="00BC14FC"/>
    <w:rsid w:val="00BC1D4A"/>
    <w:rsid w:val="00BC2EA9"/>
    <w:rsid w:val="00BD06F4"/>
    <w:rsid w:val="00BD08FA"/>
    <w:rsid w:val="00BD0D17"/>
    <w:rsid w:val="00BD21A7"/>
    <w:rsid w:val="00BD279D"/>
    <w:rsid w:val="00BD2A9B"/>
    <w:rsid w:val="00BD4475"/>
    <w:rsid w:val="00BD5954"/>
    <w:rsid w:val="00BD6A51"/>
    <w:rsid w:val="00BD6BB8"/>
    <w:rsid w:val="00BE180E"/>
    <w:rsid w:val="00BE21BF"/>
    <w:rsid w:val="00BE2D69"/>
    <w:rsid w:val="00BE3338"/>
    <w:rsid w:val="00BE3B42"/>
    <w:rsid w:val="00BE3D09"/>
    <w:rsid w:val="00BE506B"/>
    <w:rsid w:val="00BE5CBA"/>
    <w:rsid w:val="00BE5F4A"/>
    <w:rsid w:val="00BE675C"/>
    <w:rsid w:val="00BE6B84"/>
    <w:rsid w:val="00BE6C72"/>
    <w:rsid w:val="00BF2206"/>
    <w:rsid w:val="00BF2433"/>
    <w:rsid w:val="00BF6D46"/>
    <w:rsid w:val="00BF797F"/>
    <w:rsid w:val="00C007F4"/>
    <w:rsid w:val="00C01437"/>
    <w:rsid w:val="00C01D04"/>
    <w:rsid w:val="00C02E8E"/>
    <w:rsid w:val="00C0340B"/>
    <w:rsid w:val="00C03491"/>
    <w:rsid w:val="00C03655"/>
    <w:rsid w:val="00C0374B"/>
    <w:rsid w:val="00C064C4"/>
    <w:rsid w:val="00C06BF5"/>
    <w:rsid w:val="00C076B8"/>
    <w:rsid w:val="00C07A55"/>
    <w:rsid w:val="00C12DBC"/>
    <w:rsid w:val="00C12DC2"/>
    <w:rsid w:val="00C1324A"/>
    <w:rsid w:val="00C14547"/>
    <w:rsid w:val="00C14A78"/>
    <w:rsid w:val="00C14E20"/>
    <w:rsid w:val="00C15954"/>
    <w:rsid w:val="00C1796D"/>
    <w:rsid w:val="00C179FF"/>
    <w:rsid w:val="00C202E3"/>
    <w:rsid w:val="00C226D1"/>
    <w:rsid w:val="00C22CED"/>
    <w:rsid w:val="00C247E8"/>
    <w:rsid w:val="00C25A4A"/>
    <w:rsid w:val="00C303DC"/>
    <w:rsid w:val="00C31B69"/>
    <w:rsid w:val="00C328F1"/>
    <w:rsid w:val="00C35E2A"/>
    <w:rsid w:val="00C4568D"/>
    <w:rsid w:val="00C46B61"/>
    <w:rsid w:val="00C47DF7"/>
    <w:rsid w:val="00C50E1B"/>
    <w:rsid w:val="00C51E6C"/>
    <w:rsid w:val="00C5238A"/>
    <w:rsid w:val="00C53E1A"/>
    <w:rsid w:val="00C5481B"/>
    <w:rsid w:val="00C567D4"/>
    <w:rsid w:val="00C56C49"/>
    <w:rsid w:val="00C573F0"/>
    <w:rsid w:val="00C57F6E"/>
    <w:rsid w:val="00C6043B"/>
    <w:rsid w:val="00C616E0"/>
    <w:rsid w:val="00C61805"/>
    <w:rsid w:val="00C625EB"/>
    <w:rsid w:val="00C63BA3"/>
    <w:rsid w:val="00C63DE4"/>
    <w:rsid w:val="00C65645"/>
    <w:rsid w:val="00C6604E"/>
    <w:rsid w:val="00C6695C"/>
    <w:rsid w:val="00C66B08"/>
    <w:rsid w:val="00C67AC0"/>
    <w:rsid w:val="00C67FFB"/>
    <w:rsid w:val="00C70277"/>
    <w:rsid w:val="00C73755"/>
    <w:rsid w:val="00C74805"/>
    <w:rsid w:val="00C74ED0"/>
    <w:rsid w:val="00C74ED2"/>
    <w:rsid w:val="00C75167"/>
    <w:rsid w:val="00C764C5"/>
    <w:rsid w:val="00C76DDA"/>
    <w:rsid w:val="00C77C2E"/>
    <w:rsid w:val="00C806D7"/>
    <w:rsid w:val="00C82BB2"/>
    <w:rsid w:val="00C82D79"/>
    <w:rsid w:val="00C834DA"/>
    <w:rsid w:val="00C84CEC"/>
    <w:rsid w:val="00C85D73"/>
    <w:rsid w:val="00C87DF4"/>
    <w:rsid w:val="00C915EA"/>
    <w:rsid w:val="00C93898"/>
    <w:rsid w:val="00C945DB"/>
    <w:rsid w:val="00C953F4"/>
    <w:rsid w:val="00C95985"/>
    <w:rsid w:val="00C95B80"/>
    <w:rsid w:val="00C97AFD"/>
    <w:rsid w:val="00CA0067"/>
    <w:rsid w:val="00CA12B1"/>
    <w:rsid w:val="00CA2200"/>
    <w:rsid w:val="00CA3AD2"/>
    <w:rsid w:val="00CA4644"/>
    <w:rsid w:val="00CA531C"/>
    <w:rsid w:val="00CA6304"/>
    <w:rsid w:val="00CA63E1"/>
    <w:rsid w:val="00CA63EA"/>
    <w:rsid w:val="00CB0495"/>
    <w:rsid w:val="00CB06B4"/>
    <w:rsid w:val="00CB0D81"/>
    <w:rsid w:val="00CB20F3"/>
    <w:rsid w:val="00CB2635"/>
    <w:rsid w:val="00CB35D0"/>
    <w:rsid w:val="00CB3D7B"/>
    <w:rsid w:val="00CB512D"/>
    <w:rsid w:val="00CB6438"/>
    <w:rsid w:val="00CB649A"/>
    <w:rsid w:val="00CB76E1"/>
    <w:rsid w:val="00CB7D39"/>
    <w:rsid w:val="00CC0F48"/>
    <w:rsid w:val="00CC1853"/>
    <w:rsid w:val="00CC204B"/>
    <w:rsid w:val="00CC207D"/>
    <w:rsid w:val="00CC2786"/>
    <w:rsid w:val="00CC4059"/>
    <w:rsid w:val="00CC4A49"/>
    <w:rsid w:val="00CC4A62"/>
    <w:rsid w:val="00CC5026"/>
    <w:rsid w:val="00CC5A05"/>
    <w:rsid w:val="00CC5F13"/>
    <w:rsid w:val="00CC7A6C"/>
    <w:rsid w:val="00CD05D1"/>
    <w:rsid w:val="00CD06CC"/>
    <w:rsid w:val="00CD206A"/>
    <w:rsid w:val="00CD332A"/>
    <w:rsid w:val="00CD367B"/>
    <w:rsid w:val="00CD3923"/>
    <w:rsid w:val="00CD48C8"/>
    <w:rsid w:val="00CD5DF0"/>
    <w:rsid w:val="00CD65B9"/>
    <w:rsid w:val="00CE0D26"/>
    <w:rsid w:val="00CE1A90"/>
    <w:rsid w:val="00CE270B"/>
    <w:rsid w:val="00CE2B13"/>
    <w:rsid w:val="00CE354E"/>
    <w:rsid w:val="00CE4737"/>
    <w:rsid w:val="00CE578B"/>
    <w:rsid w:val="00CE5C0E"/>
    <w:rsid w:val="00CE68F1"/>
    <w:rsid w:val="00CE6E62"/>
    <w:rsid w:val="00CF0922"/>
    <w:rsid w:val="00CF1304"/>
    <w:rsid w:val="00CF1618"/>
    <w:rsid w:val="00CF2BBC"/>
    <w:rsid w:val="00CF2DA4"/>
    <w:rsid w:val="00CF2FB9"/>
    <w:rsid w:val="00CF376E"/>
    <w:rsid w:val="00CF37E7"/>
    <w:rsid w:val="00CF3EFD"/>
    <w:rsid w:val="00CF4C24"/>
    <w:rsid w:val="00D02555"/>
    <w:rsid w:val="00D02A1A"/>
    <w:rsid w:val="00D03F9A"/>
    <w:rsid w:val="00D0582E"/>
    <w:rsid w:val="00D06A96"/>
    <w:rsid w:val="00D103B7"/>
    <w:rsid w:val="00D104E0"/>
    <w:rsid w:val="00D1119F"/>
    <w:rsid w:val="00D14761"/>
    <w:rsid w:val="00D157AF"/>
    <w:rsid w:val="00D16D7C"/>
    <w:rsid w:val="00D202FA"/>
    <w:rsid w:val="00D21A31"/>
    <w:rsid w:val="00D2498E"/>
    <w:rsid w:val="00D250AB"/>
    <w:rsid w:val="00D25A42"/>
    <w:rsid w:val="00D2768E"/>
    <w:rsid w:val="00D32F2D"/>
    <w:rsid w:val="00D338B8"/>
    <w:rsid w:val="00D344FE"/>
    <w:rsid w:val="00D34F82"/>
    <w:rsid w:val="00D35C97"/>
    <w:rsid w:val="00D35E09"/>
    <w:rsid w:val="00D35F6F"/>
    <w:rsid w:val="00D36187"/>
    <w:rsid w:val="00D40E2E"/>
    <w:rsid w:val="00D40F35"/>
    <w:rsid w:val="00D41C43"/>
    <w:rsid w:val="00D4201A"/>
    <w:rsid w:val="00D433A0"/>
    <w:rsid w:val="00D465B8"/>
    <w:rsid w:val="00D47688"/>
    <w:rsid w:val="00D537E7"/>
    <w:rsid w:val="00D54E26"/>
    <w:rsid w:val="00D562F8"/>
    <w:rsid w:val="00D573A8"/>
    <w:rsid w:val="00D57529"/>
    <w:rsid w:val="00D57BD2"/>
    <w:rsid w:val="00D60161"/>
    <w:rsid w:val="00D608C3"/>
    <w:rsid w:val="00D61415"/>
    <w:rsid w:val="00D61EF1"/>
    <w:rsid w:val="00D62CFE"/>
    <w:rsid w:val="00D63018"/>
    <w:rsid w:val="00D644A4"/>
    <w:rsid w:val="00D6458E"/>
    <w:rsid w:val="00D64FB4"/>
    <w:rsid w:val="00D658E3"/>
    <w:rsid w:val="00D67720"/>
    <w:rsid w:val="00D679EB"/>
    <w:rsid w:val="00D729F8"/>
    <w:rsid w:val="00D745AF"/>
    <w:rsid w:val="00D7559E"/>
    <w:rsid w:val="00D75D3A"/>
    <w:rsid w:val="00D76B9F"/>
    <w:rsid w:val="00D77559"/>
    <w:rsid w:val="00D80AF1"/>
    <w:rsid w:val="00D84559"/>
    <w:rsid w:val="00D84CCC"/>
    <w:rsid w:val="00D84F28"/>
    <w:rsid w:val="00D86672"/>
    <w:rsid w:val="00D92D40"/>
    <w:rsid w:val="00D942DB"/>
    <w:rsid w:val="00D94626"/>
    <w:rsid w:val="00D94E4A"/>
    <w:rsid w:val="00D950C7"/>
    <w:rsid w:val="00D95B9C"/>
    <w:rsid w:val="00D96016"/>
    <w:rsid w:val="00D96F22"/>
    <w:rsid w:val="00D977CE"/>
    <w:rsid w:val="00DA059F"/>
    <w:rsid w:val="00DA16C6"/>
    <w:rsid w:val="00DA173F"/>
    <w:rsid w:val="00DA314D"/>
    <w:rsid w:val="00DA4325"/>
    <w:rsid w:val="00DA4C91"/>
    <w:rsid w:val="00DA4D1E"/>
    <w:rsid w:val="00DA5E33"/>
    <w:rsid w:val="00DA63EA"/>
    <w:rsid w:val="00DA6EB0"/>
    <w:rsid w:val="00DB19BB"/>
    <w:rsid w:val="00DB21E9"/>
    <w:rsid w:val="00DB223B"/>
    <w:rsid w:val="00DB275F"/>
    <w:rsid w:val="00DB2D7A"/>
    <w:rsid w:val="00DB2E50"/>
    <w:rsid w:val="00DB5983"/>
    <w:rsid w:val="00DB66FE"/>
    <w:rsid w:val="00DB7EAD"/>
    <w:rsid w:val="00DC0231"/>
    <w:rsid w:val="00DC0E2B"/>
    <w:rsid w:val="00DC3643"/>
    <w:rsid w:val="00DC562B"/>
    <w:rsid w:val="00DC7865"/>
    <w:rsid w:val="00DC7FAD"/>
    <w:rsid w:val="00DD146E"/>
    <w:rsid w:val="00DD5724"/>
    <w:rsid w:val="00DD6490"/>
    <w:rsid w:val="00DD6F49"/>
    <w:rsid w:val="00DE2AC3"/>
    <w:rsid w:val="00DE34CF"/>
    <w:rsid w:val="00DE3704"/>
    <w:rsid w:val="00DE41F5"/>
    <w:rsid w:val="00DE524A"/>
    <w:rsid w:val="00DE6E1D"/>
    <w:rsid w:val="00DE7C81"/>
    <w:rsid w:val="00DF0432"/>
    <w:rsid w:val="00DF052B"/>
    <w:rsid w:val="00DF09E6"/>
    <w:rsid w:val="00DF22C0"/>
    <w:rsid w:val="00DF2C52"/>
    <w:rsid w:val="00DF33DA"/>
    <w:rsid w:val="00DF3FCB"/>
    <w:rsid w:val="00DF4073"/>
    <w:rsid w:val="00DF45BA"/>
    <w:rsid w:val="00DF4854"/>
    <w:rsid w:val="00DF51EC"/>
    <w:rsid w:val="00DF6235"/>
    <w:rsid w:val="00DF7AE0"/>
    <w:rsid w:val="00E00576"/>
    <w:rsid w:val="00E00741"/>
    <w:rsid w:val="00E01243"/>
    <w:rsid w:val="00E01842"/>
    <w:rsid w:val="00E02866"/>
    <w:rsid w:val="00E0319B"/>
    <w:rsid w:val="00E0363F"/>
    <w:rsid w:val="00E106CD"/>
    <w:rsid w:val="00E1078A"/>
    <w:rsid w:val="00E11E64"/>
    <w:rsid w:val="00E1212B"/>
    <w:rsid w:val="00E127F1"/>
    <w:rsid w:val="00E144A7"/>
    <w:rsid w:val="00E15BA1"/>
    <w:rsid w:val="00E1644E"/>
    <w:rsid w:val="00E21B10"/>
    <w:rsid w:val="00E24451"/>
    <w:rsid w:val="00E25307"/>
    <w:rsid w:val="00E27C65"/>
    <w:rsid w:val="00E27E18"/>
    <w:rsid w:val="00E30F05"/>
    <w:rsid w:val="00E31B17"/>
    <w:rsid w:val="00E32031"/>
    <w:rsid w:val="00E33600"/>
    <w:rsid w:val="00E342AA"/>
    <w:rsid w:val="00E34AFC"/>
    <w:rsid w:val="00E419FF"/>
    <w:rsid w:val="00E421A1"/>
    <w:rsid w:val="00E421C3"/>
    <w:rsid w:val="00E42E5D"/>
    <w:rsid w:val="00E4396F"/>
    <w:rsid w:val="00E444B8"/>
    <w:rsid w:val="00E4620B"/>
    <w:rsid w:val="00E46EA7"/>
    <w:rsid w:val="00E46FA2"/>
    <w:rsid w:val="00E51077"/>
    <w:rsid w:val="00E51194"/>
    <w:rsid w:val="00E55AE7"/>
    <w:rsid w:val="00E561C7"/>
    <w:rsid w:val="00E60FE3"/>
    <w:rsid w:val="00E611E2"/>
    <w:rsid w:val="00E62E6D"/>
    <w:rsid w:val="00E63048"/>
    <w:rsid w:val="00E64117"/>
    <w:rsid w:val="00E6443E"/>
    <w:rsid w:val="00E64DA9"/>
    <w:rsid w:val="00E65BF6"/>
    <w:rsid w:val="00E6674E"/>
    <w:rsid w:val="00E66825"/>
    <w:rsid w:val="00E668ED"/>
    <w:rsid w:val="00E70E18"/>
    <w:rsid w:val="00E71773"/>
    <w:rsid w:val="00E7392D"/>
    <w:rsid w:val="00E74D2C"/>
    <w:rsid w:val="00E75768"/>
    <w:rsid w:val="00E7750B"/>
    <w:rsid w:val="00E818D8"/>
    <w:rsid w:val="00E83D04"/>
    <w:rsid w:val="00E8493B"/>
    <w:rsid w:val="00E86116"/>
    <w:rsid w:val="00E862FF"/>
    <w:rsid w:val="00E914D6"/>
    <w:rsid w:val="00E917BE"/>
    <w:rsid w:val="00E95BCE"/>
    <w:rsid w:val="00E95DFC"/>
    <w:rsid w:val="00E9601C"/>
    <w:rsid w:val="00E9743C"/>
    <w:rsid w:val="00EA032B"/>
    <w:rsid w:val="00EA26C0"/>
    <w:rsid w:val="00EA2A78"/>
    <w:rsid w:val="00EA2F14"/>
    <w:rsid w:val="00EA32CF"/>
    <w:rsid w:val="00EA3C7B"/>
    <w:rsid w:val="00EA56B4"/>
    <w:rsid w:val="00EA56D7"/>
    <w:rsid w:val="00EA5F97"/>
    <w:rsid w:val="00EB0322"/>
    <w:rsid w:val="00EB2397"/>
    <w:rsid w:val="00EB2A4A"/>
    <w:rsid w:val="00EB3426"/>
    <w:rsid w:val="00EB3F46"/>
    <w:rsid w:val="00EB5E26"/>
    <w:rsid w:val="00EB6051"/>
    <w:rsid w:val="00EB6BBE"/>
    <w:rsid w:val="00EC1050"/>
    <w:rsid w:val="00EC15ED"/>
    <w:rsid w:val="00EC19EE"/>
    <w:rsid w:val="00EC1D70"/>
    <w:rsid w:val="00EC34EA"/>
    <w:rsid w:val="00EC3B1B"/>
    <w:rsid w:val="00EC479A"/>
    <w:rsid w:val="00EC4AAA"/>
    <w:rsid w:val="00ED0647"/>
    <w:rsid w:val="00ED1D2E"/>
    <w:rsid w:val="00ED3B1A"/>
    <w:rsid w:val="00ED4350"/>
    <w:rsid w:val="00ED57B5"/>
    <w:rsid w:val="00ED6EBF"/>
    <w:rsid w:val="00ED6FB5"/>
    <w:rsid w:val="00EE0733"/>
    <w:rsid w:val="00EE13E4"/>
    <w:rsid w:val="00EE25E6"/>
    <w:rsid w:val="00EE4661"/>
    <w:rsid w:val="00EE4DD8"/>
    <w:rsid w:val="00EE5A3D"/>
    <w:rsid w:val="00EE6CCB"/>
    <w:rsid w:val="00EE7D7C"/>
    <w:rsid w:val="00EF0040"/>
    <w:rsid w:val="00EF1E1B"/>
    <w:rsid w:val="00EF2A24"/>
    <w:rsid w:val="00EF3259"/>
    <w:rsid w:val="00EF376B"/>
    <w:rsid w:val="00EF3A19"/>
    <w:rsid w:val="00EF6E6B"/>
    <w:rsid w:val="00F00466"/>
    <w:rsid w:val="00F02A7A"/>
    <w:rsid w:val="00F03180"/>
    <w:rsid w:val="00F03AED"/>
    <w:rsid w:val="00F03C76"/>
    <w:rsid w:val="00F06172"/>
    <w:rsid w:val="00F06177"/>
    <w:rsid w:val="00F10B0F"/>
    <w:rsid w:val="00F10E4C"/>
    <w:rsid w:val="00F11694"/>
    <w:rsid w:val="00F11738"/>
    <w:rsid w:val="00F15024"/>
    <w:rsid w:val="00F167DC"/>
    <w:rsid w:val="00F17F73"/>
    <w:rsid w:val="00F20FFE"/>
    <w:rsid w:val="00F232EC"/>
    <w:rsid w:val="00F24D93"/>
    <w:rsid w:val="00F2517E"/>
    <w:rsid w:val="00F25D98"/>
    <w:rsid w:val="00F26926"/>
    <w:rsid w:val="00F300FB"/>
    <w:rsid w:val="00F30277"/>
    <w:rsid w:val="00F3190B"/>
    <w:rsid w:val="00F34DF3"/>
    <w:rsid w:val="00F36151"/>
    <w:rsid w:val="00F403BC"/>
    <w:rsid w:val="00F43F7D"/>
    <w:rsid w:val="00F463E7"/>
    <w:rsid w:val="00F50A4D"/>
    <w:rsid w:val="00F50CA9"/>
    <w:rsid w:val="00F50FCF"/>
    <w:rsid w:val="00F51250"/>
    <w:rsid w:val="00F51256"/>
    <w:rsid w:val="00F52A0E"/>
    <w:rsid w:val="00F52AB1"/>
    <w:rsid w:val="00F53134"/>
    <w:rsid w:val="00F5421E"/>
    <w:rsid w:val="00F54274"/>
    <w:rsid w:val="00F5490C"/>
    <w:rsid w:val="00F54D4A"/>
    <w:rsid w:val="00F550AE"/>
    <w:rsid w:val="00F564EE"/>
    <w:rsid w:val="00F56F7B"/>
    <w:rsid w:val="00F60775"/>
    <w:rsid w:val="00F61596"/>
    <w:rsid w:val="00F647D5"/>
    <w:rsid w:val="00F64CE8"/>
    <w:rsid w:val="00F665BF"/>
    <w:rsid w:val="00F66D6E"/>
    <w:rsid w:val="00F6704E"/>
    <w:rsid w:val="00F67841"/>
    <w:rsid w:val="00F67A40"/>
    <w:rsid w:val="00F701C7"/>
    <w:rsid w:val="00F704BA"/>
    <w:rsid w:val="00F707D0"/>
    <w:rsid w:val="00F709FC"/>
    <w:rsid w:val="00F70A06"/>
    <w:rsid w:val="00F7182E"/>
    <w:rsid w:val="00F71C3E"/>
    <w:rsid w:val="00F7438C"/>
    <w:rsid w:val="00F75006"/>
    <w:rsid w:val="00F765F1"/>
    <w:rsid w:val="00F77D84"/>
    <w:rsid w:val="00F80E48"/>
    <w:rsid w:val="00F81203"/>
    <w:rsid w:val="00F9031B"/>
    <w:rsid w:val="00F9080F"/>
    <w:rsid w:val="00F91664"/>
    <w:rsid w:val="00F918AB"/>
    <w:rsid w:val="00F91B7A"/>
    <w:rsid w:val="00F9272B"/>
    <w:rsid w:val="00F9373A"/>
    <w:rsid w:val="00F95355"/>
    <w:rsid w:val="00F962EF"/>
    <w:rsid w:val="00F964FA"/>
    <w:rsid w:val="00F96AF5"/>
    <w:rsid w:val="00FA1F20"/>
    <w:rsid w:val="00FA55A0"/>
    <w:rsid w:val="00FA61EA"/>
    <w:rsid w:val="00FA694F"/>
    <w:rsid w:val="00FA6FED"/>
    <w:rsid w:val="00FA7942"/>
    <w:rsid w:val="00FB05F3"/>
    <w:rsid w:val="00FB0670"/>
    <w:rsid w:val="00FB1094"/>
    <w:rsid w:val="00FB27FE"/>
    <w:rsid w:val="00FB45BF"/>
    <w:rsid w:val="00FB49FF"/>
    <w:rsid w:val="00FB4B9C"/>
    <w:rsid w:val="00FB6386"/>
    <w:rsid w:val="00FB7177"/>
    <w:rsid w:val="00FB7DE3"/>
    <w:rsid w:val="00FC0E27"/>
    <w:rsid w:val="00FC0FF0"/>
    <w:rsid w:val="00FC134F"/>
    <w:rsid w:val="00FC2811"/>
    <w:rsid w:val="00FC3C8A"/>
    <w:rsid w:val="00FC4894"/>
    <w:rsid w:val="00FC5902"/>
    <w:rsid w:val="00FC6903"/>
    <w:rsid w:val="00FC7A95"/>
    <w:rsid w:val="00FD25D3"/>
    <w:rsid w:val="00FD3B1E"/>
    <w:rsid w:val="00FD3C2D"/>
    <w:rsid w:val="00FD43D1"/>
    <w:rsid w:val="00FD6705"/>
    <w:rsid w:val="00FD7105"/>
    <w:rsid w:val="00FD7493"/>
    <w:rsid w:val="00FE006E"/>
    <w:rsid w:val="00FE04E8"/>
    <w:rsid w:val="00FE13CE"/>
    <w:rsid w:val="00FE3B3B"/>
    <w:rsid w:val="00FE57B3"/>
    <w:rsid w:val="00FE6ABC"/>
    <w:rsid w:val="00FE7922"/>
    <w:rsid w:val="00FF15CE"/>
    <w:rsid w:val="00FF28FA"/>
    <w:rsid w:val="00FF4213"/>
    <w:rsid w:val="00FF4788"/>
    <w:rsid w:val="00FF638D"/>
    <w:rsid w:val="00FF639F"/>
    <w:rsid w:val="00FF7A5A"/>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26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PropObs">
    <w:name w:val="PropObs"/>
    <w:basedOn w:val="Normal"/>
    <w:rsid w:val="00513977"/>
    <w:pPr>
      <w:overflowPunct w:val="0"/>
      <w:autoSpaceDE w:val="0"/>
      <w:autoSpaceDN w:val="0"/>
      <w:adjustRightInd w:val="0"/>
      <w:spacing w:before="100" w:beforeAutospacing="1"/>
      <w:textAlignment w:val="baseline"/>
    </w:pPr>
    <w:rPr>
      <w:rFonts w:eastAsia="宋体" w:cs="Calibri"/>
      <w:b/>
      <w:bCs/>
      <w:sz w:val="22"/>
      <w:szCs w:val="22"/>
      <w:lang w:val="en-US" w:eastAsia="zh-CN"/>
    </w:rPr>
  </w:style>
  <w:style w:type="paragraph" w:customStyle="1" w:styleId="ListParagraph4">
    <w:name w:val="List Paragraph4"/>
    <w:basedOn w:val="Normal"/>
    <w:rsid w:val="007F3FD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Normal"/>
    <w:link w:val="ListParagraphChar"/>
    <w:uiPriority w:val="34"/>
    <w:qFormat/>
    <w:rsid w:val="001E3838"/>
    <w:pPr>
      <w:spacing w:after="0"/>
      <w:ind w:left="720"/>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1E3838"/>
    <w:rPr>
      <w:rFonts w:ascii="Calibri" w:eastAsia="Calibri" w:hAnsi="Calibri" w:cs="Calibri"/>
      <w:sz w:val="22"/>
      <w:szCs w:val="22"/>
      <w:lang w:val="en-US" w:eastAsia="en-US"/>
    </w:rPr>
  </w:style>
  <w:style w:type="character" w:customStyle="1" w:styleId="Heading1Char">
    <w:name w:val="Heading 1 Char"/>
    <w:basedOn w:val="DefaultParagraphFont"/>
    <w:link w:val="Heading1"/>
    <w:rsid w:val="00FD3B1E"/>
    <w:rPr>
      <w:rFonts w:ascii="Arial" w:hAnsi="Arial"/>
      <w:sz w:val="36"/>
      <w:lang w:eastAsia="en-US"/>
    </w:rPr>
  </w:style>
  <w:style w:type="character" w:customStyle="1" w:styleId="Heading2Char">
    <w:name w:val="Heading 2 Char"/>
    <w:basedOn w:val="DefaultParagraphFont"/>
    <w:link w:val="Heading2"/>
    <w:qFormat/>
    <w:rsid w:val="008B018B"/>
    <w:rPr>
      <w:rFonts w:ascii="Arial" w:hAnsi="Arial"/>
      <w:sz w:val="32"/>
      <w:lang w:eastAsia="en-US"/>
    </w:rPr>
  </w:style>
  <w:style w:type="paragraph" w:customStyle="1" w:styleId="Proposal-HW">
    <w:name w:val="Proposal-HW"/>
    <w:basedOn w:val="Normal"/>
    <w:link w:val="Proposal-HWChar"/>
    <w:qFormat/>
    <w:rsid w:val="00861219"/>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DefaultParagraphFont"/>
    <w:link w:val="Proposal-HW"/>
    <w:rsid w:val="00861219"/>
    <w:rPr>
      <w:rFonts w:ascii="Times New Roman" w:eastAsia="Times New Roman" w:hAnsi="Times New Roman"/>
      <w:b/>
    </w:rPr>
  </w:style>
  <w:style w:type="table" w:customStyle="1" w:styleId="10">
    <w:name w:val="网格型1"/>
    <w:basedOn w:val="TableNormal"/>
    <w:qFormat/>
    <w:rsid w:val="006C7EC3"/>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qFormat/>
    <w:rsid w:val="001969B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2E256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90BA5"/>
    <w:pPr>
      <w:spacing w:before="60" w:after="0"/>
    </w:pPr>
    <w:rPr>
      <w:rFonts w:ascii="Arial" w:eastAsia="MS Mincho" w:hAnsi="Arial"/>
      <w:b/>
      <w:szCs w:val="24"/>
      <w:lang w:eastAsia="en-GB"/>
    </w:rPr>
  </w:style>
  <w:style w:type="paragraph" w:customStyle="1" w:styleId="20">
    <w:name w:val="列表段落2"/>
    <w:basedOn w:val="Normal"/>
    <w:rsid w:val="002D418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table" w:customStyle="1" w:styleId="12">
    <w:name w:val="网格型12"/>
    <w:basedOn w:val="TableNormal"/>
    <w:qFormat/>
    <w:rsid w:val="003D262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E6C72"/>
    <w:rPr>
      <w:rFonts w:ascii="Arial" w:hAnsi="Arial"/>
      <w:lang w:eastAsia="en-US"/>
    </w:rPr>
  </w:style>
  <w:style w:type="table" w:styleId="TableGrid">
    <w:name w:val="Table Grid"/>
    <w:basedOn w:val="TableNormal"/>
    <w:rsid w:val="00BE6C72"/>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E6C72"/>
    <w:rPr>
      <w:rFonts w:ascii="Arial" w:hAnsi="Arial"/>
      <w:sz w:val="22"/>
      <w:lang w:eastAsia="en-US"/>
    </w:rPr>
  </w:style>
  <w:style w:type="character" w:customStyle="1" w:styleId="NOZchn">
    <w:name w:val="NO Zchn"/>
    <w:locked/>
    <w:rsid w:val="00BE6C72"/>
    <w:rPr>
      <w:rFonts w:ascii="Times New Roman" w:hAnsi="Times New Roman"/>
      <w:lang w:val="en-GB" w:eastAsia="en-US"/>
    </w:rPr>
  </w:style>
  <w:style w:type="character" w:customStyle="1" w:styleId="B4Char">
    <w:name w:val="B4 Char"/>
    <w:link w:val="B4"/>
    <w:rsid w:val="00BE6C72"/>
    <w:rPr>
      <w:rFonts w:ascii="Times New Roman" w:hAnsi="Times New Roman"/>
      <w:lang w:eastAsia="en-US"/>
    </w:rPr>
  </w:style>
  <w:style w:type="character" w:customStyle="1" w:styleId="UnresolvedMention1">
    <w:name w:val="Unresolved Mention1"/>
    <w:uiPriority w:val="99"/>
    <w:semiHidden/>
    <w:unhideWhenUsed/>
    <w:rsid w:val="00BE6C72"/>
    <w:rPr>
      <w:color w:val="808080"/>
      <w:shd w:val="clear" w:color="auto" w:fill="E6E6E6"/>
    </w:rPr>
  </w:style>
  <w:style w:type="character" w:customStyle="1" w:styleId="Heading7Char">
    <w:name w:val="Heading 7 Char"/>
    <w:link w:val="Heading7"/>
    <w:rsid w:val="00BE6C72"/>
    <w:rPr>
      <w:rFonts w:ascii="Arial" w:hAnsi="Arial"/>
      <w:lang w:eastAsia="en-US"/>
    </w:rPr>
  </w:style>
  <w:style w:type="character" w:customStyle="1" w:styleId="Heading8Char">
    <w:name w:val="Heading 8 Char"/>
    <w:link w:val="Heading8"/>
    <w:rsid w:val="00BE6C72"/>
    <w:rPr>
      <w:rFonts w:ascii="Arial" w:hAnsi="Arial"/>
      <w:sz w:val="36"/>
      <w:lang w:eastAsia="en-US"/>
    </w:rPr>
  </w:style>
  <w:style w:type="character" w:customStyle="1" w:styleId="Heading9Char">
    <w:name w:val="Heading 9 Char"/>
    <w:link w:val="Heading9"/>
    <w:rsid w:val="00BE6C72"/>
    <w:rPr>
      <w:rFonts w:ascii="Arial" w:hAnsi="Arial"/>
      <w:sz w:val="36"/>
      <w:lang w:eastAsia="en-US"/>
    </w:rPr>
  </w:style>
  <w:style w:type="table" w:customStyle="1" w:styleId="21">
    <w:name w:val="网格型2"/>
    <w:basedOn w:val="TableNormal"/>
    <w:next w:val="TableGrid"/>
    <w:rsid w:val="00BE6C7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BE6C7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E6C72"/>
    <w:rPr>
      <w:color w:val="808080"/>
      <w:shd w:val="clear" w:color="auto" w:fill="E6E6E6"/>
    </w:rPr>
  </w:style>
  <w:style w:type="numbering" w:customStyle="1" w:styleId="2">
    <w:name w:val="列表编号2"/>
    <w:basedOn w:val="NoList"/>
    <w:rsid w:val="00BE6C72"/>
    <w:pPr>
      <w:numPr>
        <w:numId w:val="43"/>
      </w:numPr>
    </w:pPr>
  </w:style>
  <w:style w:type="numbering" w:customStyle="1" w:styleId="1">
    <w:name w:val="项目编号1"/>
    <w:basedOn w:val="NoList"/>
    <w:rsid w:val="00BE6C72"/>
    <w:pPr>
      <w:numPr>
        <w:numId w:val="42"/>
      </w:numPr>
    </w:pPr>
  </w:style>
  <w:style w:type="paragraph" w:styleId="TOCHeading">
    <w:name w:val="TOC Heading"/>
    <w:basedOn w:val="Heading1"/>
    <w:next w:val="Normal"/>
    <w:uiPriority w:val="39"/>
    <w:semiHidden/>
    <w:unhideWhenUsed/>
    <w:qFormat/>
    <w:rsid w:val="00BE6C72"/>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BE6C72"/>
    <w:rPr>
      <w:rFonts w:ascii="Arial" w:hAnsi="Arial"/>
      <w:sz w:val="18"/>
      <w:lang w:eastAsia="en-US"/>
    </w:rPr>
  </w:style>
  <w:style w:type="character" w:customStyle="1" w:styleId="B1Char1">
    <w:name w:val="B1 Char1"/>
    <w:qFormat/>
    <w:rsid w:val="00BE6C72"/>
    <w:rPr>
      <w:rFonts w:eastAsia="Times New Roman"/>
    </w:rPr>
  </w:style>
  <w:style w:type="character" w:customStyle="1" w:styleId="TALCar">
    <w:name w:val="TAL Car"/>
    <w:qFormat/>
    <w:rsid w:val="00BE6C72"/>
    <w:rPr>
      <w:rFonts w:ascii="Arial" w:eastAsia="宋体" w:hAnsi="Arial"/>
      <w:sz w:val="18"/>
      <w:lang w:val="en-GB" w:eastAsia="zh-CN"/>
    </w:rPr>
  </w:style>
  <w:style w:type="character" w:customStyle="1" w:styleId="TAHCar">
    <w:name w:val="TAH Car"/>
    <w:qFormat/>
    <w:locked/>
    <w:rsid w:val="00BE6C72"/>
    <w:rPr>
      <w:rFonts w:ascii="Arial" w:eastAsia="宋体" w:hAnsi="Arial"/>
      <w:b/>
      <w:sz w:val="18"/>
      <w:lang w:val="en-GB" w:eastAsia="zh-CN"/>
    </w:rPr>
  </w:style>
  <w:style w:type="character" w:customStyle="1" w:styleId="B2Car">
    <w:name w:val="B2 Car"/>
    <w:rsid w:val="00BE6C7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729909">
      <w:bodyDiv w:val="1"/>
      <w:marLeft w:val="0"/>
      <w:marRight w:val="0"/>
      <w:marTop w:val="0"/>
      <w:marBottom w:val="0"/>
      <w:divBdr>
        <w:top w:val="none" w:sz="0" w:space="0" w:color="auto"/>
        <w:left w:val="none" w:sz="0" w:space="0" w:color="auto"/>
        <w:bottom w:val="none" w:sz="0" w:space="0" w:color="auto"/>
        <w:right w:val="none" w:sz="0" w:space="0" w:color="auto"/>
      </w:divBdr>
    </w:div>
    <w:div w:id="960696481">
      <w:bodyDiv w:val="1"/>
      <w:marLeft w:val="0"/>
      <w:marRight w:val="0"/>
      <w:marTop w:val="0"/>
      <w:marBottom w:val="0"/>
      <w:divBdr>
        <w:top w:val="none" w:sz="0" w:space="0" w:color="auto"/>
        <w:left w:val="none" w:sz="0" w:space="0" w:color="auto"/>
        <w:bottom w:val="none" w:sz="0" w:space="0" w:color="auto"/>
        <w:right w:val="none" w:sz="0" w:space="0" w:color="auto"/>
      </w:divBdr>
    </w:div>
    <w:div w:id="1380546308">
      <w:bodyDiv w:val="1"/>
      <w:marLeft w:val="0"/>
      <w:marRight w:val="0"/>
      <w:marTop w:val="0"/>
      <w:marBottom w:val="0"/>
      <w:divBdr>
        <w:top w:val="none" w:sz="0" w:space="0" w:color="auto"/>
        <w:left w:val="none" w:sz="0" w:space="0" w:color="auto"/>
        <w:bottom w:val="none" w:sz="0" w:space="0" w:color="auto"/>
        <w:right w:val="none" w:sz="0" w:space="0" w:color="auto"/>
      </w:divBdr>
      <w:divsChild>
        <w:div w:id="1080255901">
          <w:marLeft w:val="288"/>
          <w:marRight w:val="0"/>
          <w:marTop w:val="0"/>
          <w:marBottom w:val="120"/>
          <w:divBdr>
            <w:top w:val="none" w:sz="0" w:space="0" w:color="auto"/>
            <w:left w:val="none" w:sz="0" w:space="0" w:color="auto"/>
            <w:bottom w:val="none" w:sz="0" w:space="0" w:color="auto"/>
            <w:right w:val="none" w:sz="0" w:space="0" w:color="auto"/>
          </w:divBdr>
        </w:div>
      </w:divsChild>
    </w:div>
    <w:div w:id="1587422776">
      <w:bodyDiv w:val="1"/>
      <w:marLeft w:val="0"/>
      <w:marRight w:val="0"/>
      <w:marTop w:val="0"/>
      <w:marBottom w:val="0"/>
      <w:divBdr>
        <w:top w:val="none" w:sz="0" w:space="0" w:color="auto"/>
        <w:left w:val="none" w:sz="0" w:space="0" w:color="auto"/>
        <w:bottom w:val="none" w:sz="0" w:space="0" w:color="auto"/>
        <w:right w:val="none" w:sz="0" w:space="0" w:color="auto"/>
      </w:divBdr>
    </w:div>
    <w:div w:id="184297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 Id="rId22" Type="http://schemas.openxmlformats.org/officeDocument/2006/relationships/oleObject" Target="embeddings/oleObject5.bin"/><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9FDDA-7D41-4E5D-904A-B84FC9C2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2393</TotalTime>
  <Pages>2</Pages>
  <Words>77186</Words>
  <Characters>439964</Characters>
  <Application>Microsoft Office Word</Application>
  <DocSecurity>0</DocSecurity>
  <Lines>3666</Lines>
  <Paragraphs>1032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2179</cp:revision>
  <cp:lastPrinted>1899-12-31T23:00:00Z</cp:lastPrinted>
  <dcterms:created xsi:type="dcterms:W3CDTF">2023-05-25T08:03:00Z</dcterms:created>
  <dcterms:modified xsi:type="dcterms:W3CDTF">2025-03-28T01:42:00Z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